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1.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2.xml" ContentType="application/vnd.openxmlformats-officedocument.drawingml.chartshap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97F0758" w14:textId="77777777" w:rsidR="00616505" w:rsidRDefault="00616505" w:rsidP="00616505">
      <w:pPr>
        <w:spacing w:line="0" w:lineRule="atLeast"/>
        <w:ind w:right="9" w:firstLine="0"/>
        <w:jc w:val="center"/>
        <w:rPr>
          <w:rFonts w:eastAsia="Times New Roman"/>
          <w:b/>
          <w:sz w:val="28"/>
        </w:rPr>
      </w:pPr>
      <w:bookmarkStart w:id="0" w:name="page1"/>
      <w:bookmarkStart w:id="1" w:name="_Hlk500254410"/>
      <w:bookmarkEnd w:id="0"/>
      <w:r>
        <w:rPr>
          <w:rFonts w:eastAsia="Times New Roman"/>
          <w:b/>
          <w:sz w:val="28"/>
        </w:rPr>
        <w:t>TUGAS AKHIR</w:t>
      </w:r>
    </w:p>
    <w:p w14:paraId="1949BA16" w14:textId="77777777" w:rsidR="00616505" w:rsidRDefault="00616505" w:rsidP="00CB0E14">
      <w:pPr>
        <w:ind w:firstLine="0"/>
        <w:jc w:val="center"/>
        <w:rPr>
          <w:rFonts w:cs="Times New Roman"/>
          <w:b/>
          <w:sz w:val="28"/>
          <w:szCs w:val="28"/>
          <w:lang w:val="en-US"/>
        </w:rPr>
      </w:pPr>
    </w:p>
    <w:p w14:paraId="3C74AAA5" w14:textId="77777777" w:rsidR="00671530" w:rsidRDefault="000E10E3" w:rsidP="00CB0E14">
      <w:pPr>
        <w:ind w:firstLine="0"/>
        <w:jc w:val="center"/>
        <w:rPr>
          <w:rFonts w:cs="Times New Roman"/>
          <w:b/>
          <w:sz w:val="28"/>
          <w:szCs w:val="28"/>
          <w:lang w:val="en-US"/>
        </w:rPr>
      </w:pPr>
      <w:r>
        <w:rPr>
          <w:rFonts w:cs="Times New Roman"/>
          <w:b/>
          <w:sz w:val="28"/>
          <w:szCs w:val="28"/>
          <w:lang w:val="en-US"/>
        </w:rPr>
        <w:t xml:space="preserve">ANALISA </w:t>
      </w:r>
      <w:r w:rsidR="00CB0E14">
        <w:rPr>
          <w:rFonts w:cs="Times New Roman"/>
          <w:b/>
          <w:sz w:val="28"/>
          <w:szCs w:val="28"/>
          <w:lang w:val="en-US"/>
        </w:rPr>
        <w:t xml:space="preserve">RADIO OVER FIBER </w:t>
      </w:r>
      <w:r w:rsidR="00EE52BD">
        <w:rPr>
          <w:rFonts w:cs="Times New Roman"/>
          <w:b/>
          <w:sz w:val="28"/>
          <w:szCs w:val="28"/>
          <w:lang w:val="en-US"/>
        </w:rPr>
        <w:t>PADA FREKUENSI 2,4 GHz BERBASIS WDM (WAVELENGTH DIVISION MULTIPLEXING)</w:t>
      </w:r>
    </w:p>
    <w:p w14:paraId="62C34ECF" w14:textId="77777777" w:rsidR="00CB0E14" w:rsidRPr="00CB0E14" w:rsidRDefault="000E10E3" w:rsidP="00CB0E14">
      <w:pPr>
        <w:ind w:firstLine="0"/>
        <w:jc w:val="center"/>
        <w:rPr>
          <w:rFonts w:cs="Times New Roman"/>
          <w:b/>
          <w:sz w:val="28"/>
          <w:szCs w:val="28"/>
          <w:lang w:val="en-US"/>
        </w:rPr>
      </w:pPr>
      <w:proofErr w:type="spellStart"/>
      <w:r>
        <w:rPr>
          <w:rFonts w:cs="Times New Roman"/>
          <w:b/>
          <w:sz w:val="28"/>
          <w:szCs w:val="28"/>
          <w:lang w:val="en-US"/>
        </w:rPr>
        <w:t>Menggunakan</w:t>
      </w:r>
      <w:proofErr w:type="spellEnd"/>
      <w:r>
        <w:rPr>
          <w:rFonts w:cs="Times New Roman"/>
          <w:b/>
          <w:sz w:val="28"/>
          <w:szCs w:val="28"/>
          <w:lang w:val="en-US"/>
        </w:rPr>
        <w:t xml:space="preserve"> </w:t>
      </w:r>
      <w:r w:rsidR="00CB0E14">
        <w:rPr>
          <w:rFonts w:cs="Times New Roman"/>
          <w:b/>
          <w:sz w:val="28"/>
          <w:szCs w:val="28"/>
          <w:lang w:val="en-US"/>
        </w:rPr>
        <w:t>FBG</w:t>
      </w:r>
      <w:r w:rsidR="00CB0E14">
        <w:rPr>
          <w:rFonts w:cs="Times New Roman"/>
          <w:b/>
          <w:sz w:val="28"/>
          <w:szCs w:val="28"/>
        </w:rPr>
        <w:t xml:space="preserve"> (FILTER</w:t>
      </w:r>
      <w:r w:rsidR="00CB0E14">
        <w:rPr>
          <w:rFonts w:cs="Times New Roman"/>
          <w:b/>
          <w:sz w:val="28"/>
          <w:szCs w:val="28"/>
          <w:lang w:val="en-US"/>
        </w:rPr>
        <w:t xml:space="preserve"> BRAGG GRATING)</w:t>
      </w:r>
    </w:p>
    <w:p w14:paraId="79B3575A" w14:textId="77777777" w:rsidR="00CB0E14" w:rsidRPr="00292638" w:rsidRDefault="00CB0E14" w:rsidP="00CB0E14">
      <w:pPr>
        <w:ind w:firstLine="0"/>
        <w:jc w:val="center"/>
        <w:rPr>
          <w:rFonts w:cs="Times New Roman"/>
        </w:rPr>
      </w:pPr>
    </w:p>
    <w:p w14:paraId="702B1712" w14:textId="77777777" w:rsidR="00616505" w:rsidRDefault="00616505" w:rsidP="00616505">
      <w:pPr>
        <w:spacing w:line="0" w:lineRule="atLeast"/>
        <w:ind w:right="9" w:firstLine="0"/>
        <w:jc w:val="center"/>
        <w:rPr>
          <w:rFonts w:eastAsia="Times New Roman"/>
          <w:b/>
        </w:rPr>
      </w:pPr>
      <w:r>
        <w:rPr>
          <w:rFonts w:eastAsia="Times New Roman"/>
          <w:b/>
        </w:rPr>
        <w:t>Diajukan guna melengkapi sebagian syarat dalam mencapai</w:t>
      </w:r>
    </w:p>
    <w:p w14:paraId="402105A6" w14:textId="77777777" w:rsidR="00616505" w:rsidRDefault="00616505" w:rsidP="00616505">
      <w:pPr>
        <w:spacing w:line="137" w:lineRule="exact"/>
        <w:ind w:firstLine="0"/>
        <w:rPr>
          <w:rFonts w:eastAsia="Times New Roman"/>
        </w:rPr>
      </w:pPr>
    </w:p>
    <w:p w14:paraId="4DE291BD" w14:textId="77777777" w:rsidR="00616505" w:rsidRDefault="00616505" w:rsidP="00616505">
      <w:pPr>
        <w:spacing w:line="0" w:lineRule="atLeast"/>
        <w:ind w:right="9" w:firstLine="0"/>
        <w:jc w:val="center"/>
        <w:rPr>
          <w:rFonts w:eastAsia="Times New Roman"/>
          <w:b/>
        </w:rPr>
      </w:pPr>
      <w:r>
        <w:rPr>
          <w:rFonts w:eastAsia="Times New Roman"/>
          <w:b/>
        </w:rPr>
        <w:t>gelar Sarjana Strata Satu (S1)</w:t>
      </w:r>
    </w:p>
    <w:p w14:paraId="07FDD0BC" w14:textId="77777777" w:rsidR="00CB0E14" w:rsidRPr="00C97BF7" w:rsidRDefault="00CB0E14" w:rsidP="00CB0E14">
      <w:pPr>
        <w:ind w:left="3261" w:firstLine="0"/>
        <w:rPr>
          <w:rFonts w:cs="Times New Roman"/>
          <w:b/>
          <w:sz w:val="28"/>
          <w:szCs w:val="28"/>
        </w:rPr>
      </w:pPr>
    </w:p>
    <w:p w14:paraId="2F3D844E" w14:textId="77777777" w:rsidR="00CB0E14" w:rsidRDefault="00616505" w:rsidP="00CB0E14">
      <w:pPr>
        <w:ind w:firstLine="0"/>
        <w:jc w:val="center"/>
        <w:rPr>
          <w:rFonts w:cs="Times New Roman"/>
          <w:b/>
          <w:lang w:val="en-US"/>
        </w:rPr>
      </w:pPr>
      <w:r>
        <w:rPr>
          <w:rFonts w:cs="Times New Roman"/>
          <w:b/>
          <w:noProof/>
          <w:lang w:eastAsia="id-ID"/>
        </w:rPr>
        <w:drawing>
          <wp:inline distT="0" distB="0" distL="0" distR="0" wp14:anchorId="716062FD" wp14:editId="19C26DF0">
            <wp:extent cx="2628265" cy="2124075"/>
            <wp:effectExtent l="0" t="0" r="63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28265" cy="2124075"/>
                    </a:xfrm>
                    <a:prstGeom prst="rect">
                      <a:avLst/>
                    </a:prstGeom>
                    <a:noFill/>
                  </pic:spPr>
                </pic:pic>
              </a:graphicData>
            </a:graphic>
          </wp:inline>
        </w:drawing>
      </w:r>
    </w:p>
    <w:p w14:paraId="66096D2A" w14:textId="77777777" w:rsidR="00616505" w:rsidRDefault="00616505" w:rsidP="00CB0E14">
      <w:pPr>
        <w:ind w:firstLine="0"/>
        <w:jc w:val="center"/>
        <w:rPr>
          <w:rFonts w:cs="Times New Roman"/>
          <w:b/>
          <w:lang w:val="en-US"/>
        </w:rPr>
      </w:pPr>
    </w:p>
    <w:p w14:paraId="12ADD361" w14:textId="77777777" w:rsidR="00616505" w:rsidRDefault="00616505" w:rsidP="00616505">
      <w:pPr>
        <w:spacing w:before="40" w:line="0" w:lineRule="atLeast"/>
        <w:ind w:right="9" w:hanging="426"/>
        <w:jc w:val="center"/>
        <w:rPr>
          <w:rFonts w:eastAsia="Times New Roman"/>
        </w:rPr>
      </w:pPr>
      <w:r>
        <w:rPr>
          <w:rFonts w:eastAsia="Times New Roman"/>
        </w:rPr>
        <w:t>Disusun Oleh :</w:t>
      </w:r>
    </w:p>
    <w:p w14:paraId="3192F207" w14:textId="77777777" w:rsidR="00616505" w:rsidRDefault="00616505" w:rsidP="00616505">
      <w:pPr>
        <w:spacing w:before="40" w:line="142" w:lineRule="exact"/>
        <w:rPr>
          <w:rFonts w:eastAsia="Times New Roman"/>
        </w:rPr>
      </w:pPr>
    </w:p>
    <w:p w14:paraId="6D5BBC73" w14:textId="77777777" w:rsidR="00616505" w:rsidRPr="00616505" w:rsidRDefault="00616505" w:rsidP="00616505">
      <w:pPr>
        <w:tabs>
          <w:tab w:val="left" w:pos="3580"/>
        </w:tabs>
        <w:spacing w:before="40" w:line="0" w:lineRule="atLeast"/>
        <w:ind w:left="2127" w:firstLine="0"/>
        <w:rPr>
          <w:rFonts w:eastAsia="Times New Roman"/>
          <w:lang w:val="en-US"/>
        </w:rPr>
      </w:pPr>
      <w:r>
        <w:rPr>
          <w:rFonts w:eastAsia="Times New Roman"/>
        </w:rPr>
        <w:t>Nama</w:t>
      </w:r>
      <w:r>
        <w:rPr>
          <w:rFonts w:eastAsia="Times New Roman"/>
        </w:rPr>
        <w:tab/>
        <w:t xml:space="preserve">: </w:t>
      </w:r>
      <w:proofErr w:type="spellStart"/>
      <w:r>
        <w:rPr>
          <w:rFonts w:eastAsia="Times New Roman"/>
          <w:lang w:val="en-US"/>
        </w:rPr>
        <w:t>Hadi</w:t>
      </w:r>
      <w:proofErr w:type="spellEnd"/>
      <w:r>
        <w:rPr>
          <w:rFonts w:eastAsia="Times New Roman"/>
          <w:lang w:val="en-US"/>
        </w:rPr>
        <w:t xml:space="preserve"> </w:t>
      </w:r>
      <w:proofErr w:type="spellStart"/>
      <w:r>
        <w:rPr>
          <w:rFonts w:eastAsia="Times New Roman"/>
          <w:lang w:val="en-US"/>
        </w:rPr>
        <w:t>Meiza</w:t>
      </w:r>
      <w:proofErr w:type="spellEnd"/>
      <w:r>
        <w:rPr>
          <w:rFonts w:eastAsia="Times New Roman"/>
          <w:lang w:val="en-US"/>
        </w:rPr>
        <w:t xml:space="preserve"> Perdana</w:t>
      </w:r>
    </w:p>
    <w:p w14:paraId="735973AC" w14:textId="77777777" w:rsidR="00616505" w:rsidRDefault="00616505" w:rsidP="00616505">
      <w:pPr>
        <w:spacing w:before="40" w:line="161" w:lineRule="exact"/>
        <w:rPr>
          <w:rFonts w:eastAsia="Times New Roman"/>
        </w:rPr>
      </w:pPr>
    </w:p>
    <w:p w14:paraId="49B77CE7" w14:textId="77777777" w:rsidR="00616505" w:rsidRPr="00616505" w:rsidRDefault="00616505" w:rsidP="00616505">
      <w:pPr>
        <w:tabs>
          <w:tab w:val="left" w:pos="3580"/>
        </w:tabs>
        <w:spacing w:before="40" w:line="0" w:lineRule="atLeast"/>
        <w:ind w:left="2160" w:hanging="33"/>
        <w:rPr>
          <w:rFonts w:eastAsia="Times New Roman"/>
          <w:lang w:val="en-US"/>
        </w:rPr>
      </w:pPr>
      <w:r>
        <w:rPr>
          <w:rFonts w:eastAsia="Times New Roman"/>
        </w:rPr>
        <w:t>N.I.M</w:t>
      </w:r>
      <w:r>
        <w:rPr>
          <w:rFonts w:eastAsia="Times New Roman"/>
        </w:rPr>
        <w:tab/>
        <w:t>: 414191100</w:t>
      </w:r>
      <w:r>
        <w:rPr>
          <w:rFonts w:eastAsia="Times New Roman"/>
          <w:lang w:val="en-US"/>
        </w:rPr>
        <w:t>46</w:t>
      </w:r>
    </w:p>
    <w:p w14:paraId="1F3F87A8" w14:textId="77777777" w:rsidR="00616505" w:rsidRDefault="00616505" w:rsidP="00616505">
      <w:pPr>
        <w:spacing w:before="40" w:line="161" w:lineRule="exact"/>
        <w:rPr>
          <w:rFonts w:eastAsia="Times New Roman"/>
        </w:rPr>
      </w:pPr>
    </w:p>
    <w:p w14:paraId="6343F46C" w14:textId="77777777" w:rsidR="00616505" w:rsidRDefault="00616505" w:rsidP="00616505">
      <w:pPr>
        <w:tabs>
          <w:tab w:val="left" w:pos="3580"/>
        </w:tabs>
        <w:spacing w:before="40" w:line="0" w:lineRule="atLeast"/>
        <w:ind w:left="2160" w:hanging="33"/>
        <w:rPr>
          <w:rFonts w:eastAsia="Times New Roman"/>
        </w:rPr>
      </w:pPr>
      <w:r>
        <w:rPr>
          <w:rFonts w:eastAsia="Times New Roman"/>
        </w:rPr>
        <w:t>Pembimbing</w:t>
      </w:r>
      <w:r>
        <w:rPr>
          <w:rFonts w:eastAsia="Times New Roman"/>
        </w:rPr>
        <w:tab/>
        <w:t xml:space="preserve">: </w:t>
      </w:r>
      <w:r w:rsidR="000305C8">
        <w:rPr>
          <w:rFonts w:eastAsia="Times New Roman"/>
        </w:rPr>
        <w:t>Ahmad Firdausi, ST.MT</w:t>
      </w:r>
    </w:p>
    <w:p w14:paraId="4104BC82" w14:textId="77777777" w:rsidR="00CB0E14" w:rsidRDefault="00CB0E14" w:rsidP="00CB0E14">
      <w:pPr>
        <w:ind w:firstLine="0"/>
        <w:jc w:val="center"/>
        <w:rPr>
          <w:rFonts w:cs="Times New Roman"/>
          <w:b/>
          <w:lang w:val="en-US"/>
        </w:rPr>
      </w:pPr>
    </w:p>
    <w:p w14:paraId="6DC0A8EE" w14:textId="77777777" w:rsidR="00CB0E14" w:rsidRPr="00292638" w:rsidRDefault="00CB0E14" w:rsidP="00CB0E14">
      <w:pPr>
        <w:ind w:firstLine="0"/>
        <w:rPr>
          <w:rFonts w:cs="Times New Roman"/>
          <w:b/>
          <w:lang w:val="en-US"/>
        </w:rPr>
      </w:pPr>
      <w:bookmarkStart w:id="2" w:name="_top"/>
      <w:bookmarkEnd w:id="2"/>
    </w:p>
    <w:p w14:paraId="131DAD45" w14:textId="77777777" w:rsidR="00616505" w:rsidRDefault="00616505" w:rsidP="00616505">
      <w:pPr>
        <w:pStyle w:val="Default"/>
      </w:pPr>
    </w:p>
    <w:p w14:paraId="748CFED0" w14:textId="77777777" w:rsidR="00616505" w:rsidRDefault="00616505" w:rsidP="00616505">
      <w:pPr>
        <w:pStyle w:val="Default"/>
        <w:spacing w:before="100"/>
        <w:jc w:val="center"/>
        <w:rPr>
          <w:sz w:val="28"/>
          <w:szCs w:val="28"/>
        </w:rPr>
      </w:pPr>
      <w:r>
        <w:rPr>
          <w:b/>
          <w:bCs/>
          <w:sz w:val="28"/>
          <w:szCs w:val="28"/>
        </w:rPr>
        <w:t>PROGRAM STUDI TEKNIK ELEKTRO</w:t>
      </w:r>
    </w:p>
    <w:p w14:paraId="60186E17" w14:textId="77777777" w:rsidR="00616505" w:rsidRDefault="00616505" w:rsidP="00616505">
      <w:pPr>
        <w:pStyle w:val="Default"/>
        <w:spacing w:before="100"/>
        <w:jc w:val="center"/>
        <w:rPr>
          <w:sz w:val="28"/>
          <w:szCs w:val="28"/>
        </w:rPr>
      </w:pPr>
      <w:r>
        <w:rPr>
          <w:b/>
          <w:bCs/>
          <w:sz w:val="28"/>
          <w:szCs w:val="28"/>
        </w:rPr>
        <w:t>FAKULTAS TEKNIK</w:t>
      </w:r>
    </w:p>
    <w:p w14:paraId="2444645D" w14:textId="77777777" w:rsidR="00616505" w:rsidRDefault="00616505" w:rsidP="00616505">
      <w:pPr>
        <w:pStyle w:val="Default"/>
        <w:spacing w:before="100"/>
        <w:jc w:val="center"/>
        <w:rPr>
          <w:sz w:val="28"/>
          <w:szCs w:val="28"/>
        </w:rPr>
      </w:pPr>
      <w:r>
        <w:rPr>
          <w:b/>
          <w:bCs/>
          <w:sz w:val="28"/>
          <w:szCs w:val="28"/>
        </w:rPr>
        <w:t>UNIVERSITAS MERCU BUANA</w:t>
      </w:r>
    </w:p>
    <w:p w14:paraId="6ECB0EDC" w14:textId="77777777" w:rsidR="00616505" w:rsidRDefault="00616505" w:rsidP="00616505">
      <w:pPr>
        <w:pStyle w:val="Default"/>
        <w:spacing w:before="100"/>
        <w:jc w:val="center"/>
        <w:rPr>
          <w:sz w:val="28"/>
          <w:szCs w:val="28"/>
        </w:rPr>
      </w:pPr>
      <w:r>
        <w:rPr>
          <w:b/>
          <w:bCs/>
          <w:sz w:val="28"/>
          <w:szCs w:val="28"/>
        </w:rPr>
        <w:t>JAKARTA</w:t>
      </w:r>
    </w:p>
    <w:p w14:paraId="7F060E45" w14:textId="77777777" w:rsidR="00351272" w:rsidRPr="00087E81" w:rsidRDefault="00616505" w:rsidP="00616505">
      <w:pPr>
        <w:spacing w:before="120" w:line="276" w:lineRule="auto"/>
        <w:ind w:firstLine="0"/>
        <w:jc w:val="center"/>
        <w:rPr>
          <w:rFonts w:cs="Times New Roman"/>
          <w:color w:val="000000" w:themeColor="text1"/>
          <w:lang w:val="en-US"/>
        </w:rPr>
        <w:sectPr w:rsidR="00351272" w:rsidRPr="00087E81" w:rsidSect="0016268C">
          <w:headerReference w:type="default" r:id="rId9"/>
          <w:footerReference w:type="default" r:id="rId10"/>
          <w:headerReference w:type="first" r:id="rId11"/>
          <w:type w:val="nextColumn"/>
          <w:pgSz w:w="12191" w:h="16840" w:code="9"/>
          <w:pgMar w:top="2268" w:right="1701" w:bottom="1701" w:left="2268" w:header="709" w:footer="709" w:gutter="0"/>
          <w:pgNumType w:fmt="lowerRoman"/>
          <w:cols w:space="708"/>
          <w:docGrid w:linePitch="360"/>
        </w:sectPr>
      </w:pPr>
      <w:r>
        <w:rPr>
          <w:b/>
          <w:bCs/>
          <w:sz w:val="28"/>
          <w:szCs w:val="28"/>
        </w:rPr>
        <w:t>2020</w:t>
      </w:r>
    </w:p>
    <w:p w14:paraId="265E731D" w14:textId="77777777" w:rsidR="002E0714" w:rsidRPr="00760C00" w:rsidRDefault="002E0714" w:rsidP="004C005B">
      <w:pPr>
        <w:pStyle w:val="Heading1"/>
        <w:numPr>
          <w:ilvl w:val="0"/>
          <w:numId w:val="0"/>
        </w:numPr>
        <w:spacing w:line="276" w:lineRule="auto"/>
        <w:rPr>
          <w:color w:val="000000" w:themeColor="text1"/>
          <w:lang w:val="en-US"/>
        </w:rPr>
      </w:pPr>
      <w:bookmarkStart w:id="3" w:name="_Toc502343964"/>
      <w:bookmarkStart w:id="4" w:name="_Toc502344026"/>
      <w:bookmarkStart w:id="5" w:name="_Toc52570256"/>
      <w:bookmarkEnd w:id="1"/>
      <w:r w:rsidRPr="00087E81">
        <w:rPr>
          <w:color w:val="000000" w:themeColor="text1"/>
        </w:rPr>
        <w:lastRenderedPageBreak/>
        <w:t>ABSTRAK</w:t>
      </w:r>
      <w:bookmarkEnd w:id="3"/>
      <w:bookmarkEnd w:id="4"/>
      <w:bookmarkEnd w:id="5"/>
    </w:p>
    <w:p w14:paraId="1072F7BB" w14:textId="77777777" w:rsidR="00FA71C7" w:rsidRDefault="007B1B7E" w:rsidP="00871AA9">
      <w:r w:rsidRPr="007B1B7E">
        <w:t>Teknologi</w:t>
      </w:r>
      <w:r w:rsidR="00EC357A">
        <w:t xml:space="preserve"> </w:t>
      </w:r>
      <w:r w:rsidR="00EC357A" w:rsidRPr="00EC357A">
        <w:rPr>
          <w:i/>
        </w:rPr>
        <w:t>Radio over Fiber</w:t>
      </w:r>
      <w:r w:rsidR="00EC357A" w:rsidRPr="007B1B7E">
        <w:t xml:space="preserve"> </w:t>
      </w:r>
      <w:r w:rsidR="00EC357A">
        <w:rPr>
          <w:lang w:val="en-US"/>
        </w:rPr>
        <w:t>(</w:t>
      </w:r>
      <w:proofErr w:type="spellStart"/>
      <w:r w:rsidR="00EC357A">
        <w:rPr>
          <w:lang w:val="en-US"/>
        </w:rPr>
        <w:t>RoF</w:t>
      </w:r>
      <w:proofErr w:type="spellEnd"/>
      <w:r w:rsidR="00EC357A">
        <w:rPr>
          <w:lang w:val="en-US"/>
        </w:rPr>
        <w:t xml:space="preserve">) </w:t>
      </w:r>
      <w:r w:rsidR="00EC357A" w:rsidRPr="007B1B7E">
        <w:t>dapat diaplikasikan guna mendukung layanan broadband</w:t>
      </w:r>
      <w:r w:rsidR="00FA71C7">
        <w:t xml:space="preserve">, </w:t>
      </w:r>
      <w:proofErr w:type="spellStart"/>
      <w:r w:rsidR="00EC357A">
        <w:rPr>
          <w:rFonts w:cs="Times New Roman"/>
          <w:szCs w:val="24"/>
          <w:lang w:val="en-US"/>
        </w:rPr>
        <w:t>dimana</w:t>
      </w:r>
      <w:proofErr w:type="spellEnd"/>
      <w:r w:rsidR="00EC357A">
        <w:rPr>
          <w:rFonts w:cs="Times New Roman"/>
          <w:szCs w:val="24"/>
          <w:lang w:val="en-US"/>
        </w:rPr>
        <w:t xml:space="preserve"> </w:t>
      </w:r>
      <w:proofErr w:type="spellStart"/>
      <w:r w:rsidR="00EC357A">
        <w:rPr>
          <w:rFonts w:cs="Times New Roman"/>
          <w:szCs w:val="24"/>
          <w:lang w:val="en-US"/>
        </w:rPr>
        <w:t>RoF</w:t>
      </w:r>
      <w:proofErr w:type="spellEnd"/>
      <w:r w:rsidR="00EC357A">
        <w:rPr>
          <w:rFonts w:cs="Times New Roman"/>
          <w:szCs w:val="24"/>
          <w:lang w:val="en-US"/>
        </w:rPr>
        <w:t xml:space="preserve"> </w:t>
      </w:r>
      <w:r w:rsidRPr="007B1B7E">
        <w:t xml:space="preserve">merupakan sebuah teknologi </w:t>
      </w:r>
      <w:proofErr w:type="spellStart"/>
      <w:r w:rsidR="00EC357A">
        <w:rPr>
          <w:lang w:val="en-US"/>
        </w:rPr>
        <w:t>untuk</w:t>
      </w:r>
      <w:proofErr w:type="spellEnd"/>
      <w:r w:rsidR="00EC357A">
        <w:rPr>
          <w:lang w:val="en-US"/>
        </w:rPr>
        <w:t xml:space="preserve"> </w:t>
      </w:r>
      <w:r w:rsidRPr="007B1B7E">
        <w:t xml:space="preserve">menggabungkan antara transmisi radio dan </w:t>
      </w:r>
      <w:r w:rsidRPr="00EC357A">
        <w:rPr>
          <w:i/>
        </w:rPr>
        <w:t xml:space="preserve">fiber </w:t>
      </w:r>
      <w:r w:rsidR="00257E25">
        <w:t xml:space="preserve">optik. </w:t>
      </w:r>
      <w:r w:rsidR="00871AA9" w:rsidRPr="00EC357A">
        <w:t xml:space="preserve">Peningkatan </w:t>
      </w:r>
      <w:r w:rsidR="00871AA9" w:rsidRPr="00107DFF">
        <w:t>kapa</w:t>
      </w:r>
      <w:r w:rsidR="00871AA9">
        <w:t>sitas jaringan RoF</w:t>
      </w:r>
      <w:r w:rsidR="00FA71C7">
        <w:t xml:space="preserve"> </w:t>
      </w:r>
      <w:r w:rsidR="00871AA9" w:rsidRPr="00EC357A">
        <w:t xml:space="preserve">dapat menggunakan </w:t>
      </w:r>
      <w:r w:rsidR="00871AA9" w:rsidRPr="00107DFF">
        <w:t xml:space="preserve">teknik </w:t>
      </w:r>
      <w:r w:rsidR="00871AA9" w:rsidRPr="00107DFF">
        <w:rPr>
          <w:i/>
        </w:rPr>
        <w:t>Wavelength Division Multiplexing</w:t>
      </w:r>
      <w:r w:rsidR="00FA71C7">
        <w:t xml:space="preserve"> (WDM) yaitu</w:t>
      </w:r>
      <w:r w:rsidR="00FA71C7" w:rsidRPr="00ED7EBC">
        <w:rPr>
          <w:color w:val="000000" w:themeColor="text1"/>
        </w:rPr>
        <w:t xml:space="preserve"> teknologi </w:t>
      </w:r>
      <w:r w:rsidR="00FA71C7" w:rsidRPr="00FA71C7">
        <w:rPr>
          <w:color w:val="000000" w:themeColor="text1"/>
        </w:rPr>
        <w:t xml:space="preserve">yang menggabungkan </w:t>
      </w:r>
      <w:r w:rsidR="00FA71C7" w:rsidRPr="00ED7EBC">
        <w:rPr>
          <w:color w:val="000000" w:themeColor="text1"/>
        </w:rPr>
        <w:t>beberapa panjang gelombang untuk dilewatkan pada suatu serat optik tanpa perlu menginstallasi penggunaan serat yang baru sehingga akan menghemat biaya secara signifikan</w:t>
      </w:r>
      <w:r w:rsidR="00FA71C7" w:rsidRPr="00FA71C7">
        <w:rPr>
          <w:color w:val="000000" w:themeColor="text1"/>
        </w:rPr>
        <w:t xml:space="preserve">. </w:t>
      </w:r>
      <w:r w:rsidR="00FA71C7">
        <w:rPr>
          <w:color w:val="000000" w:themeColor="text1"/>
          <w:lang w:val="en-US"/>
        </w:rPr>
        <w:t xml:space="preserve">WDM </w:t>
      </w:r>
      <w:r w:rsidR="00E8631E">
        <w:rPr>
          <w:color w:val="000000" w:themeColor="text1"/>
          <w:lang w:val="en-US"/>
        </w:rPr>
        <w:t xml:space="preserve">juga </w:t>
      </w:r>
      <w:proofErr w:type="spellStart"/>
      <w:r w:rsidR="00FA71C7">
        <w:rPr>
          <w:color w:val="000000" w:themeColor="text1"/>
          <w:lang w:val="en-US"/>
        </w:rPr>
        <w:t>bertujuan</w:t>
      </w:r>
      <w:proofErr w:type="spellEnd"/>
      <w:r w:rsidR="00FA71C7">
        <w:rPr>
          <w:color w:val="000000" w:themeColor="text1"/>
          <w:lang w:val="en-US"/>
        </w:rPr>
        <w:t xml:space="preserve"> </w:t>
      </w:r>
      <w:r w:rsidR="00EC357A">
        <w:t>agar mem</w:t>
      </w:r>
      <w:r w:rsidR="00871AA9">
        <w:t>peroleh sistem dengan band</w:t>
      </w:r>
      <w:r w:rsidR="00ED7EBC">
        <w:t xml:space="preserve">width dan kapasistas yang besar </w:t>
      </w:r>
      <w:r w:rsidR="00ED7EBC" w:rsidRPr="00ED7EBC">
        <w:rPr>
          <w:color w:val="000000" w:themeColor="text1"/>
        </w:rPr>
        <w:t xml:space="preserve">serta meningkatkan kapasitas jaringan </w:t>
      </w:r>
      <w:proofErr w:type="spellStart"/>
      <w:r w:rsidR="00FA71C7">
        <w:rPr>
          <w:lang w:val="en-US"/>
        </w:rPr>
        <w:t>RoF</w:t>
      </w:r>
      <w:proofErr w:type="spellEnd"/>
      <w:r w:rsidR="00FA71C7">
        <w:rPr>
          <w:lang w:val="en-US"/>
        </w:rPr>
        <w:t>.</w:t>
      </w:r>
      <w:r w:rsidR="00FA71C7" w:rsidRPr="00107DFF">
        <w:t xml:space="preserve"> </w:t>
      </w:r>
    </w:p>
    <w:p w14:paraId="25966C65" w14:textId="77777777" w:rsidR="00E8631E" w:rsidRPr="00E8631E" w:rsidRDefault="00ED7EBC" w:rsidP="00871AA9">
      <w:r w:rsidRPr="00107DFF">
        <w:t xml:space="preserve">Penambahan filter </w:t>
      </w:r>
      <w:r w:rsidRPr="00107DFF">
        <w:rPr>
          <w:i/>
        </w:rPr>
        <w:t xml:space="preserve">Fiber Bragg Gratings </w:t>
      </w:r>
      <w:r>
        <w:t xml:space="preserve">(FBG) </w:t>
      </w:r>
      <w:r w:rsidRPr="00107DFF">
        <w:t>dilakukan untuk meningkatkan performans</w:t>
      </w:r>
      <w:r>
        <w:t>i jaringan.</w:t>
      </w:r>
      <w:r>
        <w:rPr>
          <w:lang w:val="en-US"/>
        </w:rPr>
        <w:t xml:space="preserve"> </w:t>
      </w:r>
      <w:r>
        <w:t xml:space="preserve">Pada perancangan ini, </w:t>
      </w:r>
      <w:r w:rsidRPr="00107DFF">
        <w:t xml:space="preserve">FBG diletakkan pada sisi </w:t>
      </w:r>
      <w:r w:rsidRPr="006F158A">
        <w:rPr>
          <w:i/>
        </w:rPr>
        <w:t>receiver</w:t>
      </w:r>
      <w:r w:rsidR="00FA71C7">
        <w:t xml:space="preserve"> </w:t>
      </w:r>
      <w:proofErr w:type="spellStart"/>
      <w:r w:rsidR="00E8631E">
        <w:rPr>
          <w:lang w:val="en-US"/>
        </w:rPr>
        <w:t>serta</w:t>
      </w:r>
      <w:proofErr w:type="spellEnd"/>
      <w:r w:rsidR="00FA71C7">
        <w:t xml:space="preserve"> juga di</w:t>
      </w:r>
      <w:proofErr w:type="spellStart"/>
      <w:r w:rsidR="00E8631E">
        <w:rPr>
          <w:lang w:val="en-US"/>
        </w:rPr>
        <w:t>tambahkan</w:t>
      </w:r>
      <w:proofErr w:type="spellEnd"/>
      <w:r w:rsidR="00E8631E" w:rsidRPr="00087E81">
        <w:rPr>
          <w:lang w:val="en-ID"/>
        </w:rPr>
        <w:t>.</w:t>
      </w:r>
      <w:r w:rsidR="00F6193C">
        <w:t xml:space="preserve"> </w:t>
      </w:r>
      <w:r w:rsidR="00F6193C">
        <w:rPr>
          <w:color w:val="000000" w:themeColor="text1"/>
        </w:rPr>
        <w:t xml:space="preserve">Simulasi </w:t>
      </w:r>
      <w:r w:rsidR="00F6193C" w:rsidRPr="00ED7EBC">
        <w:rPr>
          <w:color w:val="000000" w:themeColor="text1"/>
        </w:rPr>
        <w:t>perancangan teknologi</w:t>
      </w:r>
      <w:r w:rsidR="00F6193C" w:rsidRPr="00ED7EBC">
        <w:rPr>
          <w:rFonts w:cs="Times New Roman"/>
          <w:color w:val="000000" w:themeColor="text1"/>
          <w:szCs w:val="24"/>
          <w:lang w:val="en-US"/>
        </w:rPr>
        <w:t xml:space="preserve"> </w:t>
      </w:r>
      <w:proofErr w:type="spellStart"/>
      <w:r w:rsidR="00F6193C" w:rsidRPr="00ED7EBC">
        <w:rPr>
          <w:rFonts w:cs="Times New Roman"/>
          <w:color w:val="000000" w:themeColor="text1"/>
          <w:szCs w:val="24"/>
          <w:lang w:val="en-US"/>
        </w:rPr>
        <w:t>RoF</w:t>
      </w:r>
      <w:proofErr w:type="spellEnd"/>
      <w:r w:rsidR="00F6193C" w:rsidRPr="00ED7EBC">
        <w:rPr>
          <w:color w:val="000000" w:themeColor="text1"/>
        </w:rPr>
        <w:t xml:space="preserve"> ini menggunakan Software </w:t>
      </w:r>
      <w:r w:rsidR="00F6193C" w:rsidRPr="00E8631E">
        <w:rPr>
          <w:rFonts w:cs="Times New Roman"/>
          <w:i/>
          <w:color w:val="000000" w:themeColor="text1"/>
          <w:szCs w:val="24"/>
          <w:shd w:val="clear" w:color="auto" w:fill="FFFFFF"/>
        </w:rPr>
        <w:t>Optisytem</w:t>
      </w:r>
      <w:r w:rsidR="00F6193C" w:rsidRPr="00ED7EBC">
        <w:rPr>
          <w:color w:val="000000" w:themeColor="text1"/>
        </w:rPr>
        <w:t xml:space="preserve"> yang bekerja pada </w:t>
      </w:r>
      <w:r w:rsidR="00F6193C" w:rsidRPr="00E8631E">
        <w:rPr>
          <w:i/>
          <w:color w:val="000000" w:themeColor="text1"/>
        </w:rPr>
        <w:t>unlicenced band</w:t>
      </w:r>
      <w:r w:rsidR="00F6193C" w:rsidRPr="00ED7EBC">
        <w:rPr>
          <w:color w:val="000000" w:themeColor="text1"/>
        </w:rPr>
        <w:t xml:space="preserve"> frekuensi</w:t>
      </w:r>
      <w:r w:rsidR="00F6193C" w:rsidRPr="00ED7EBC">
        <w:rPr>
          <w:color w:val="000000" w:themeColor="text1"/>
          <w:lang w:val="en-US"/>
        </w:rPr>
        <w:t xml:space="preserve"> </w:t>
      </w:r>
      <w:proofErr w:type="spellStart"/>
      <w:r w:rsidR="00F6193C" w:rsidRPr="00ED7EBC">
        <w:rPr>
          <w:color w:val="000000" w:themeColor="text1"/>
          <w:lang w:val="en-US"/>
        </w:rPr>
        <w:t>yaitu</w:t>
      </w:r>
      <w:proofErr w:type="spellEnd"/>
      <w:r w:rsidR="00F6193C" w:rsidRPr="00ED7EBC">
        <w:rPr>
          <w:color w:val="000000" w:themeColor="text1"/>
          <w:lang w:val="en-US"/>
        </w:rPr>
        <w:t xml:space="preserve"> </w:t>
      </w:r>
      <w:r w:rsidR="00F6193C" w:rsidRPr="00ED7EBC">
        <w:rPr>
          <w:color w:val="000000" w:themeColor="text1"/>
        </w:rPr>
        <w:t xml:space="preserve">frekuensi 2,4 Ghz yang </w:t>
      </w:r>
      <w:proofErr w:type="spellStart"/>
      <w:r w:rsidR="00F6193C" w:rsidRPr="00ED7EBC">
        <w:rPr>
          <w:color w:val="000000" w:themeColor="text1"/>
          <w:lang w:val="en-US"/>
        </w:rPr>
        <w:t>telah</w:t>
      </w:r>
      <w:proofErr w:type="spellEnd"/>
      <w:r w:rsidR="00F6193C" w:rsidRPr="00ED7EBC">
        <w:rPr>
          <w:color w:val="000000" w:themeColor="text1"/>
          <w:lang w:val="en-US"/>
        </w:rPr>
        <w:t xml:space="preserve"> </w:t>
      </w:r>
      <w:r w:rsidR="00F6193C" w:rsidRPr="00ED7EBC">
        <w:rPr>
          <w:color w:val="000000" w:themeColor="text1"/>
        </w:rPr>
        <w:t xml:space="preserve">ditetapkan </w:t>
      </w:r>
      <w:r w:rsidR="00F6193C">
        <w:rPr>
          <w:color w:val="000000" w:themeColor="text1"/>
          <w:lang w:val="en-US"/>
        </w:rPr>
        <w:t>P</w:t>
      </w:r>
      <w:r w:rsidR="00F6193C" w:rsidRPr="00ED7EBC">
        <w:rPr>
          <w:color w:val="000000" w:themeColor="text1"/>
        </w:rPr>
        <w:t xml:space="preserve">emerintah </w:t>
      </w:r>
      <w:r w:rsidR="00F6193C" w:rsidRPr="00ED7EBC">
        <w:rPr>
          <w:color w:val="000000" w:themeColor="text1"/>
          <w:lang w:val="en-US"/>
        </w:rPr>
        <w:t>pada</w:t>
      </w:r>
      <w:r w:rsidR="00F6193C" w:rsidRPr="00ED7EBC">
        <w:rPr>
          <w:color w:val="000000" w:themeColor="text1"/>
        </w:rPr>
        <w:t xml:space="preserve"> </w:t>
      </w:r>
      <w:proofErr w:type="spellStart"/>
      <w:r w:rsidR="00F6193C" w:rsidRPr="00ED7EBC">
        <w:rPr>
          <w:color w:val="000000" w:themeColor="text1"/>
          <w:lang w:val="en-US"/>
        </w:rPr>
        <w:t>Peraturan</w:t>
      </w:r>
      <w:proofErr w:type="spellEnd"/>
      <w:r w:rsidR="00F6193C" w:rsidRPr="00ED7EBC">
        <w:rPr>
          <w:color w:val="000000" w:themeColor="text1"/>
          <w:lang w:val="en-US"/>
        </w:rPr>
        <w:t xml:space="preserve"> Menteri</w:t>
      </w:r>
      <w:r w:rsidR="00F6193C" w:rsidRPr="00ED7EBC">
        <w:rPr>
          <w:color w:val="000000" w:themeColor="text1"/>
        </w:rPr>
        <w:t xml:space="preserve"> </w:t>
      </w:r>
      <w:r w:rsidR="00F6193C">
        <w:rPr>
          <w:color w:val="000000" w:themeColor="text1"/>
          <w:lang w:val="en-US"/>
        </w:rPr>
        <w:t>P</w:t>
      </w:r>
      <w:r w:rsidR="00F6193C" w:rsidRPr="00ED7EBC">
        <w:rPr>
          <w:color w:val="000000" w:themeColor="text1"/>
        </w:rPr>
        <w:t>erhubungan  No. 2 tahun 2005</w:t>
      </w:r>
      <w:r w:rsidR="00F6193C">
        <w:rPr>
          <w:color w:val="000000" w:themeColor="text1"/>
        </w:rPr>
        <w:t>.</w:t>
      </w:r>
    </w:p>
    <w:p w14:paraId="16C91FA8" w14:textId="77777777" w:rsidR="00871AA9" w:rsidRPr="00E8631E" w:rsidRDefault="00E8631E" w:rsidP="00871AA9">
      <w:pPr>
        <w:rPr>
          <w:lang w:val="en-US"/>
        </w:rPr>
      </w:pPr>
      <w:r>
        <w:rPr>
          <w:color w:val="000000" w:themeColor="text1"/>
          <w:lang w:val="en-US"/>
        </w:rPr>
        <w:t xml:space="preserve"> </w:t>
      </w:r>
      <w:r w:rsidR="00871AA9" w:rsidRPr="00107DFF">
        <w:t>Dari hasil</w:t>
      </w:r>
      <w:r w:rsidR="007B1B7E">
        <w:rPr>
          <w:lang w:val="en-US"/>
        </w:rPr>
        <w:t xml:space="preserve"> </w:t>
      </w:r>
      <w:proofErr w:type="spellStart"/>
      <w:r w:rsidR="007B1B7E">
        <w:rPr>
          <w:lang w:val="en-US"/>
        </w:rPr>
        <w:t>sim</w:t>
      </w:r>
      <w:r w:rsidR="00D41EE9">
        <w:rPr>
          <w:lang w:val="en-US"/>
        </w:rPr>
        <w:t>ulasi</w:t>
      </w:r>
      <w:proofErr w:type="spellEnd"/>
      <w:r w:rsidR="00D41EE9">
        <w:rPr>
          <w:lang w:val="en-US"/>
        </w:rPr>
        <w:t xml:space="preserve"> </w:t>
      </w:r>
      <w:r w:rsidR="00871AA9" w:rsidRPr="00107DFF">
        <w:t>perancangan diharapkan performansi yang didapatkan o</w:t>
      </w:r>
      <w:r w:rsidR="00871AA9">
        <w:t>leh kempat panjang gelombang dapat</w:t>
      </w:r>
      <w:r w:rsidR="00871AA9" w:rsidRPr="00107DFF">
        <w:t xml:space="preserve"> m</w:t>
      </w:r>
      <w:r w:rsidR="00871AA9">
        <w:t xml:space="preserve">enentukan nilai Bit Error Rate </w:t>
      </w:r>
      <w:r w:rsidR="00871AA9" w:rsidRPr="0028662B">
        <w:t>(BER</w:t>
      </w:r>
      <w:r w:rsidR="00871AA9">
        <w:t xml:space="preserve">),  </w:t>
      </w:r>
      <w:r w:rsidR="00871AA9" w:rsidRPr="00B434B7">
        <w:rPr>
          <w:i/>
        </w:rPr>
        <w:t>Eye Diagram</w:t>
      </w:r>
      <w:r w:rsidR="00871AA9">
        <w:t xml:space="preserve">,  </w:t>
      </w:r>
      <w:r w:rsidR="00871AA9" w:rsidRPr="00B434B7">
        <w:rPr>
          <w:i/>
        </w:rPr>
        <w:t>Power Link Budget</w:t>
      </w:r>
      <w:r w:rsidR="00871AA9">
        <w:rPr>
          <w:i/>
        </w:rPr>
        <w:t xml:space="preserve"> </w:t>
      </w:r>
      <w:r w:rsidR="00871AA9">
        <w:t xml:space="preserve">(PLB) dan akan disimulasikan menggunakan software </w:t>
      </w:r>
      <w:r w:rsidR="00871AA9">
        <w:rPr>
          <w:i/>
        </w:rPr>
        <w:t>Optis</w:t>
      </w:r>
      <w:r w:rsidR="00871AA9" w:rsidRPr="00B434B7">
        <w:rPr>
          <w:i/>
        </w:rPr>
        <w:t>ystem</w:t>
      </w:r>
      <w:r w:rsidR="00871AA9">
        <w:t>.</w:t>
      </w:r>
      <w:r>
        <w:rPr>
          <w:lang w:val="en-US"/>
        </w:rPr>
        <w:t xml:space="preserve"> </w:t>
      </w:r>
      <w:r>
        <w:rPr>
          <w:lang w:val="en-ID" w:eastAsia="id-ID"/>
        </w:rPr>
        <w:t xml:space="preserve">Nilai BER yang </w:t>
      </w:r>
      <w:proofErr w:type="spellStart"/>
      <w:r>
        <w:rPr>
          <w:lang w:val="en-ID" w:eastAsia="id-ID"/>
        </w:rPr>
        <w:t>didapatkan</w:t>
      </w:r>
      <w:proofErr w:type="spellEnd"/>
      <w:r>
        <w:rPr>
          <w:lang w:val="en-ID" w:eastAsia="id-ID"/>
        </w:rPr>
        <w:t xml:space="preserve"> pada </w:t>
      </w:r>
      <w:proofErr w:type="spellStart"/>
      <w:r>
        <w:rPr>
          <w:lang w:val="en-ID" w:eastAsia="id-ID"/>
        </w:rPr>
        <w:t>keempat</w:t>
      </w:r>
      <w:proofErr w:type="spellEnd"/>
      <w:r>
        <w:rPr>
          <w:lang w:val="en-ID" w:eastAsia="id-ID"/>
        </w:rPr>
        <w:t xml:space="preserve"> </w:t>
      </w:r>
      <w:proofErr w:type="spellStart"/>
      <w:r>
        <w:rPr>
          <w:lang w:val="en-ID" w:eastAsia="id-ID"/>
        </w:rPr>
        <w:t>panjang</w:t>
      </w:r>
      <w:proofErr w:type="spellEnd"/>
      <w:r>
        <w:rPr>
          <w:lang w:val="en-ID" w:eastAsia="id-ID"/>
        </w:rPr>
        <w:t xml:space="preserve"> </w:t>
      </w:r>
      <w:proofErr w:type="spellStart"/>
      <w:r>
        <w:rPr>
          <w:lang w:val="en-ID" w:eastAsia="id-ID"/>
        </w:rPr>
        <w:t>gelombang</w:t>
      </w:r>
      <w:proofErr w:type="spellEnd"/>
      <w:r>
        <w:rPr>
          <w:lang w:val="en-ID" w:eastAsia="id-ID"/>
        </w:rPr>
        <w:t xml:space="preserve"> </w:t>
      </w:r>
      <w:proofErr w:type="spellStart"/>
      <w:r>
        <w:rPr>
          <w:lang w:val="en-ID" w:eastAsia="id-ID"/>
        </w:rPr>
        <w:t>memenuhi</w:t>
      </w:r>
      <w:proofErr w:type="spellEnd"/>
      <w:r>
        <w:rPr>
          <w:lang w:val="en-ID" w:eastAsia="id-ID"/>
        </w:rPr>
        <w:t xml:space="preserve"> </w:t>
      </w:r>
      <w:proofErr w:type="spellStart"/>
      <w:r>
        <w:rPr>
          <w:lang w:val="en-ID" w:eastAsia="id-ID"/>
        </w:rPr>
        <w:t>standar</w:t>
      </w:r>
      <w:proofErr w:type="spellEnd"/>
      <w:r>
        <w:rPr>
          <w:lang w:val="en-ID" w:eastAsia="id-ID"/>
        </w:rPr>
        <w:t xml:space="preserve"> </w:t>
      </w:r>
      <w:proofErr w:type="spellStart"/>
      <w:r>
        <w:rPr>
          <w:lang w:val="en-ID" w:eastAsia="id-ID"/>
        </w:rPr>
        <w:t>yaitu</w:t>
      </w:r>
      <w:proofErr w:type="spellEnd"/>
      <w:r>
        <w:rPr>
          <w:lang w:val="en-ID" w:eastAsia="id-ID"/>
        </w:rPr>
        <w:t xml:space="preserve"> 10</w:t>
      </w:r>
      <w:r w:rsidRPr="00EB2494">
        <w:rPr>
          <w:vertAlign w:val="superscript"/>
          <w:lang w:val="en-ID" w:eastAsia="id-ID"/>
        </w:rPr>
        <w:t>-</w:t>
      </w:r>
      <w:r w:rsidR="00F6193C">
        <w:rPr>
          <w:vertAlign w:val="superscript"/>
          <w:lang w:eastAsia="id-ID"/>
        </w:rPr>
        <w:t>9</w:t>
      </w:r>
      <w:r>
        <w:rPr>
          <w:lang w:val="en-ID" w:eastAsia="id-ID"/>
        </w:rPr>
        <w:t xml:space="preserve"> yang </w:t>
      </w:r>
      <w:proofErr w:type="spellStart"/>
      <w:r>
        <w:rPr>
          <w:lang w:val="en-ID" w:eastAsia="id-ID"/>
        </w:rPr>
        <w:t>dapat</w:t>
      </w:r>
      <w:proofErr w:type="spellEnd"/>
      <w:r>
        <w:rPr>
          <w:lang w:val="en-ID" w:eastAsia="id-ID"/>
        </w:rPr>
        <w:t xml:space="preserve"> </w:t>
      </w:r>
      <w:proofErr w:type="spellStart"/>
      <w:r>
        <w:rPr>
          <w:lang w:val="en-ID" w:eastAsia="id-ID"/>
        </w:rPr>
        <w:t>menunjukan</w:t>
      </w:r>
      <w:proofErr w:type="spellEnd"/>
      <w:r>
        <w:rPr>
          <w:lang w:val="en-ID" w:eastAsia="id-ID"/>
        </w:rPr>
        <w:t xml:space="preserve"> system </w:t>
      </w:r>
      <w:proofErr w:type="spellStart"/>
      <w:r>
        <w:rPr>
          <w:lang w:val="en-ID" w:eastAsia="id-ID"/>
        </w:rPr>
        <w:t>bisa</w:t>
      </w:r>
      <w:proofErr w:type="spellEnd"/>
      <w:r>
        <w:rPr>
          <w:lang w:val="en-ID" w:eastAsia="id-ID"/>
        </w:rPr>
        <w:t xml:space="preserve"> </w:t>
      </w:r>
      <w:proofErr w:type="spellStart"/>
      <w:r>
        <w:rPr>
          <w:lang w:val="en-ID" w:eastAsia="id-ID"/>
        </w:rPr>
        <w:t>diaplikasikan</w:t>
      </w:r>
      <w:proofErr w:type="spellEnd"/>
      <w:r>
        <w:rPr>
          <w:lang w:val="en-ID" w:eastAsia="id-ID"/>
        </w:rPr>
        <w:t xml:space="preserve"> </w:t>
      </w:r>
      <w:proofErr w:type="spellStart"/>
      <w:r>
        <w:rPr>
          <w:lang w:val="en-ID" w:eastAsia="id-ID"/>
        </w:rPr>
        <w:t>untuk</w:t>
      </w:r>
      <w:proofErr w:type="spellEnd"/>
      <w:r>
        <w:rPr>
          <w:lang w:val="en-ID" w:eastAsia="id-ID"/>
        </w:rPr>
        <w:t xml:space="preserve"> </w:t>
      </w:r>
      <w:proofErr w:type="spellStart"/>
      <w:r>
        <w:rPr>
          <w:lang w:val="en-ID" w:eastAsia="id-ID"/>
        </w:rPr>
        <w:t>layanan</w:t>
      </w:r>
      <w:proofErr w:type="spellEnd"/>
      <w:r>
        <w:rPr>
          <w:lang w:val="en-ID" w:eastAsia="id-ID"/>
        </w:rPr>
        <w:t xml:space="preserve"> </w:t>
      </w:r>
      <w:r w:rsidRPr="0000591B">
        <w:rPr>
          <w:i/>
          <w:lang w:val="en-ID" w:eastAsia="id-ID"/>
        </w:rPr>
        <w:t>broadband</w:t>
      </w:r>
      <w:r>
        <w:rPr>
          <w:lang w:val="en-ID" w:eastAsia="id-ID"/>
        </w:rPr>
        <w:t>.</w:t>
      </w:r>
    </w:p>
    <w:p w14:paraId="3CD03604" w14:textId="77777777" w:rsidR="00062954" w:rsidRPr="00087E81" w:rsidRDefault="00062954" w:rsidP="00087E81">
      <w:pPr>
        <w:rPr>
          <w:rFonts w:cs="Times New Roman"/>
          <w:sz w:val="28"/>
          <w:szCs w:val="28"/>
        </w:rPr>
      </w:pPr>
    </w:p>
    <w:p w14:paraId="1AB503F5" w14:textId="77777777" w:rsidR="003A5C6D" w:rsidRPr="00C0637E" w:rsidRDefault="00A62C16" w:rsidP="00C0637E">
      <w:pPr>
        <w:pStyle w:val="NoSpacing"/>
        <w:spacing w:line="360" w:lineRule="auto"/>
        <w:jc w:val="both"/>
        <w:rPr>
          <w:rFonts w:ascii="Times New Roman" w:hAnsi="Times New Roman"/>
          <w:sz w:val="24"/>
          <w:szCs w:val="24"/>
        </w:rPr>
      </w:pPr>
      <w:r w:rsidRPr="00087E81">
        <w:rPr>
          <w:rFonts w:ascii="Times New Roman" w:hAnsi="Times New Roman"/>
          <w:b/>
          <w:sz w:val="24"/>
          <w:szCs w:val="24"/>
        </w:rPr>
        <w:t xml:space="preserve">Kata </w:t>
      </w:r>
      <w:proofErr w:type="spellStart"/>
      <w:proofErr w:type="gramStart"/>
      <w:r w:rsidRPr="00087E81">
        <w:rPr>
          <w:rFonts w:ascii="Times New Roman" w:hAnsi="Times New Roman"/>
          <w:b/>
          <w:sz w:val="24"/>
          <w:szCs w:val="24"/>
        </w:rPr>
        <w:t>kunci</w:t>
      </w:r>
      <w:proofErr w:type="spellEnd"/>
      <w:r w:rsidRPr="00087E81">
        <w:rPr>
          <w:rFonts w:ascii="Times New Roman" w:hAnsi="Times New Roman"/>
          <w:b/>
          <w:sz w:val="24"/>
          <w:szCs w:val="24"/>
        </w:rPr>
        <w:t xml:space="preserve"> :</w:t>
      </w:r>
      <w:proofErr w:type="gramEnd"/>
      <w:r w:rsidRPr="00087E81">
        <w:rPr>
          <w:rFonts w:ascii="Times New Roman" w:hAnsi="Times New Roman"/>
          <w:b/>
          <w:sz w:val="24"/>
          <w:szCs w:val="24"/>
        </w:rPr>
        <w:t xml:space="preserve"> </w:t>
      </w:r>
      <w:r w:rsidR="001F31AF" w:rsidRPr="00087E81">
        <w:rPr>
          <w:rFonts w:ascii="Times New Roman" w:hAnsi="Times New Roman"/>
          <w:i/>
          <w:sz w:val="24"/>
          <w:szCs w:val="24"/>
        </w:rPr>
        <w:t>Radio over Fiber, Wavelength Division Mu</w:t>
      </w:r>
      <w:r w:rsidR="00956C52">
        <w:rPr>
          <w:rFonts w:ascii="Times New Roman" w:hAnsi="Times New Roman"/>
          <w:i/>
          <w:sz w:val="24"/>
          <w:szCs w:val="24"/>
        </w:rPr>
        <w:t>ltiplexing, Fiber Bragg Grating</w:t>
      </w:r>
      <w:r w:rsidR="001F31AF" w:rsidRPr="00087E81">
        <w:rPr>
          <w:rFonts w:ascii="Times New Roman" w:hAnsi="Times New Roman"/>
          <w:i/>
          <w:sz w:val="24"/>
          <w:szCs w:val="24"/>
        </w:rPr>
        <w:t>.</w:t>
      </w:r>
    </w:p>
    <w:p w14:paraId="2D6592F0" w14:textId="77777777" w:rsidR="001C49B1" w:rsidRPr="00B635D2" w:rsidRDefault="001C49B1" w:rsidP="00D80425">
      <w:pPr>
        <w:pStyle w:val="Heading1"/>
        <w:numPr>
          <w:ilvl w:val="0"/>
          <w:numId w:val="0"/>
        </w:numPr>
      </w:pPr>
      <w:bookmarkStart w:id="6" w:name="_Toc512503299"/>
      <w:bookmarkStart w:id="7" w:name="_Toc52570257"/>
      <w:r>
        <w:lastRenderedPageBreak/>
        <w:t>KATA PENGANTAR</w:t>
      </w:r>
      <w:bookmarkEnd w:id="6"/>
      <w:bookmarkEnd w:id="7"/>
    </w:p>
    <w:p w14:paraId="2CC2DF39" w14:textId="77777777" w:rsidR="001C49B1" w:rsidRPr="00A91EFF" w:rsidRDefault="001C49B1" w:rsidP="001C49B1">
      <w:pPr>
        <w:spacing w:after="240"/>
        <w:rPr>
          <w:rFonts w:cs="Times New Roman"/>
          <w:szCs w:val="24"/>
          <w:shd w:val="clear" w:color="auto" w:fill="FFFFFF"/>
          <w:lang w:val="en-US"/>
        </w:rPr>
      </w:pPr>
      <w:r w:rsidRPr="00A91EFF">
        <w:rPr>
          <w:rFonts w:cs="Times New Roman"/>
          <w:szCs w:val="24"/>
          <w:shd w:val="clear" w:color="auto" w:fill="FFFFFF"/>
        </w:rPr>
        <w:t>Alhamdulillahirabbil‘alamin</w:t>
      </w:r>
      <w:r w:rsidRPr="00A91EFF">
        <w:rPr>
          <w:rFonts w:cs="Times New Roman"/>
          <w:szCs w:val="24"/>
          <w:shd w:val="clear" w:color="auto" w:fill="FFFFFF"/>
          <w:lang w:val="en-US"/>
        </w:rPr>
        <w:t xml:space="preserve">, </w:t>
      </w:r>
      <w:proofErr w:type="spellStart"/>
      <w:r w:rsidRPr="00A91EFF">
        <w:rPr>
          <w:rFonts w:cs="Times New Roman"/>
          <w:szCs w:val="24"/>
          <w:shd w:val="clear" w:color="auto" w:fill="FFFFFF"/>
          <w:lang w:val="en-US"/>
        </w:rPr>
        <w:t>puji</w:t>
      </w:r>
      <w:proofErr w:type="spellEnd"/>
      <w:r w:rsidRPr="00A91EFF">
        <w:rPr>
          <w:rFonts w:cs="Times New Roman"/>
          <w:szCs w:val="24"/>
          <w:shd w:val="clear" w:color="auto" w:fill="FFFFFF"/>
          <w:lang w:val="en-US"/>
        </w:rPr>
        <w:t xml:space="preserve"> </w:t>
      </w:r>
      <w:proofErr w:type="spellStart"/>
      <w:r w:rsidRPr="00A91EFF">
        <w:rPr>
          <w:rFonts w:cs="Times New Roman"/>
          <w:szCs w:val="24"/>
          <w:shd w:val="clear" w:color="auto" w:fill="FFFFFF"/>
          <w:lang w:val="en-US"/>
        </w:rPr>
        <w:t>syukur</w:t>
      </w:r>
      <w:proofErr w:type="spellEnd"/>
      <w:r w:rsidRPr="00A91EFF">
        <w:rPr>
          <w:rFonts w:cs="Times New Roman"/>
          <w:szCs w:val="24"/>
          <w:shd w:val="clear" w:color="auto" w:fill="FFFFFF"/>
          <w:lang w:val="en-US"/>
        </w:rPr>
        <w:t xml:space="preserve"> </w:t>
      </w:r>
      <w:proofErr w:type="spellStart"/>
      <w:r w:rsidRPr="00A91EFF">
        <w:rPr>
          <w:rFonts w:cs="Times New Roman"/>
          <w:szCs w:val="24"/>
          <w:shd w:val="clear" w:color="auto" w:fill="FFFFFF"/>
          <w:lang w:val="en-US"/>
        </w:rPr>
        <w:t>kehadirat</w:t>
      </w:r>
      <w:proofErr w:type="spellEnd"/>
      <w:r w:rsidRPr="00A91EFF">
        <w:rPr>
          <w:rFonts w:cs="Times New Roman"/>
          <w:szCs w:val="24"/>
          <w:shd w:val="clear" w:color="auto" w:fill="FFFFFF"/>
          <w:lang w:val="en-US"/>
        </w:rPr>
        <w:t xml:space="preserve"> Allah SWT, yang </w:t>
      </w:r>
      <w:proofErr w:type="spellStart"/>
      <w:r w:rsidRPr="00A91EFF">
        <w:rPr>
          <w:rFonts w:cs="Times New Roman"/>
          <w:szCs w:val="24"/>
          <w:shd w:val="clear" w:color="auto" w:fill="FFFFFF"/>
          <w:lang w:val="en-US"/>
        </w:rPr>
        <w:t>telah</w:t>
      </w:r>
      <w:proofErr w:type="spellEnd"/>
      <w:r w:rsidRPr="00A91EFF">
        <w:rPr>
          <w:rFonts w:cs="Times New Roman"/>
          <w:szCs w:val="24"/>
          <w:shd w:val="clear" w:color="auto" w:fill="FFFFFF"/>
          <w:lang w:val="en-US"/>
        </w:rPr>
        <w:t xml:space="preserve"> </w:t>
      </w:r>
      <w:proofErr w:type="spellStart"/>
      <w:r w:rsidRPr="00A91EFF">
        <w:rPr>
          <w:rFonts w:cs="Times New Roman"/>
          <w:szCs w:val="24"/>
          <w:shd w:val="clear" w:color="auto" w:fill="FFFFFF"/>
          <w:lang w:val="en-US"/>
        </w:rPr>
        <w:t>memberikan</w:t>
      </w:r>
      <w:proofErr w:type="spellEnd"/>
      <w:r w:rsidRPr="00A91EFF">
        <w:rPr>
          <w:rFonts w:cs="Times New Roman"/>
          <w:szCs w:val="24"/>
          <w:shd w:val="clear" w:color="auto" w:fill="FFFFFF"/>
          <w:lang w:val="en-US"/>
        </w:rPr>
        <w:t xml:space="preserve"> </w:t>
      </w:r>
      <w:proofErr w:type="spellStart"/>
      <w:r w:rsidRPr="00A91EFF">
        <w:rPr>
          <w:rFonts w:cs="Times New Roman"/>
          <w:szCs w:val="24"/>
          <w:shd w:val="clear" w:color="auto" w:fill="FFFFFF"/>
          <w:lang w:val="en-US"/>
        </w:rPr>
        <w:t>kesehatan</w:t>
      </w:r>
      <w:proofErr w:type="spellEnd"/>
      <w:r w:rsidRPr="00A91EFF">
        <w:rPr>
          <w:rFonts w:cs="Times New Roman"/>
          <w:szCs w:val="24"/>
          <w:shd w:val="clear" w:color="auto" w:fill="FFFFFF"/>
          <w:lang w:val="en-US"/>
        </w:rPr>
        <w:t xml:space="preserve"> </w:t>
      </w:r>
      <w:proofErr w:type="spellStart"/>
      <w:r w:rsidRPr="00A91EFF">
        <w:rPr>
          <w:rFonts w:cs="Times New Roman"/>
          <w:szCs w:val="24"/>
          <w:shd w:val="clear" w:color="auto" w:fill="FFFFFF"/>
          <w:lang w:val="en-US"/>
        </w:rPr>
        <w:t>lahir</w:t>
      </w:r>
      <w:proofErr w:type="spellEnd"/>
      <w:r w:rsidRPr="00A91EFF">
        <w:rPr>
          <w:rFonts w:cs="Times New Roman"/>
          <w:szCs w:val="24"/>
          <w:shd w:val="clear" w:color="auto" w:fill="FFFFFF"/>
          <w:lang w:val="en-US"/>
        </w:rPr>
        <w:t xml:space="preserve"> dan </w:t>
      </w:r>
      <w:proofErr w:type="spellStart"/>
      <w:r w:rsidRPr="00A91EFF">
        <w:rPr>
          <w:rFonts w:cs="Times New Roman"/>
          <w:szCs w:val="24"/>
          <w:shd w:val="clear" w:color="auto" w:fill="FFFFFF"/>
          <w:lang w:val="en-US"/>
        </w:rPr>
        <w:t>batin</w:t>
      </w:r>
      <w:proofErr w:type="spellEnd"/>
      <w:r w:rsidRPr="00A91EFF">
        <w:rPr>
          <w:rFonts w:cs="Times New Roman"/>
          <w:szCs w:val="24"/>
          <w:shd w:val="clear" w:color="auto" w:fill="FFFFFF"/>
          <w:lang w:val="en-US"/>
        </w:rPr>
        <w:t xml:space="preserve"> </w:t>
      </w:r>
      <w:proofErr w:type="spellStart"/>
      <w:r w:rsidRPr="00A91EFF">
        <w:rPr>
          <w:rFonts w:cs="Times New Roman"/>
          <w:szCs w:val="24"/>
          <w:shd w:val="clear" w:color="auto" w:fill="FFFFFF"/>
          <w:lang w:val="en-US"/>
        </w:rPr>
        <w:t>serta</w:t>
      </w:r>
      <w:proofErr w:type="spellEnd"/>
      <w:r w:rsidRPr="00A91EFF">
        <w:rPr>
          <w:rFonts w:cs="Times New Roman"/>
          <w:szCs w:val="24"/>
          <w:shd w:val="clear" w:color="auto" w:fill="FFFFFF"/>
          <w:lang w:val="en-US"/>
        </w:rPr>
        <w:t xml:space="preserve"> </w:t>
      </w:r>
      <w:proofErr w:type="spellStart"/>
      <w:r w:rsidRPr="00A91EFF">
        <w:rPr>
          <w:rFonts w:cs="Times New Roman"/>
          <w:szCs w:val="24"/>
          <w:shd w:val="clear" w:color="auto" w:fill="FFFFFF"/>
          <w:lang w:val="en-US"/>
        </w:rPr>
        <w:t>kesempurnaan</w:t>
      </w:r>
      <w:proofErr w:type="spellEnd"/>
      <w:r w:rsidRPr="00A91EFF">
        <w:rPr>
          <w:rFonts w:cs="Times New Roman"/>
          <w:szCs w:val="24"/>
          <w:shd w:val="clear" w:color="auto" w:fill="FFFFFF"/>
          <w:lang w:val="en-US"/>
        </w:rPr>
        <w:t xml:space="preserve"> </w:t>
      </w:r>
      <w:proofErr w:type="spellStart"/>
      <w:r w:rsidRPr="00A91EFF">
        <w:rPr>
          <w:rFonts w:cs="Times New Roman"/>
          <w:szCs w:val="24"/>
          <w:shd w:val="clear" w:color="auto" w:fill="FFFFFF"/>
          <w:lang w:val="en-US"/>
        </w:rPr>
        <w:t>iman</w:t>
      </w:r>
      <w:proofErr w:type="spellEnd"/>
      <w:r w:rsidRPr="00A91EFF">
        <w:rPr>
          <w:rFonts w:cs="Times New Roman"/>
          <w:szCs w:val="24"/>
          <w:shd w:val="clear" w:color="auto" w:fill="FFFFFF"/>
          <w:lang w:val="en-US"/>
        </w:rPr>
        <w:t xml:space="preserve"> dan </w:t>
      </w:r>
      <w:proofErr w:type="spellStart"/>
      <w:r w:rsidRPr="00A91EFF">
        <w:rPr>
          <w:rFonts w:cs="Times New Roman"/>
          <w:szCs w:val="24"/>
          <w:shd w:val="clear" w:color="auto" w:fill="FFFFFF"/>
          <w:lang w:val="en-US"/>
        </w:rPr>
        <w:t>isla</w:t>
      </w:r>
      <w:r>
        <w:rPr>
          <w:rFonts w:cs="Times New Roman"/>
          <w:szCs w:val="24"/>
          <w:shd w:val="clear" w:color="auto" w:fill="FFFFFF"/>
          <w:lang w:val="en-US"/>
        </w:rPr>
        <w:t>m</w:t>
      </w:r>
      <w:proofErr w:type="spellEnd"/>
      <w:r w:rsidRPr="00A91EFF">
        <w:rPr>
          <w:rFonts w:cs="Times New Roman"/>
          <w:szCs w:val="24"/>
          <w:shd w:val="clear" w:color="auto" w:fill="FFFFFF"/>
          <w:lang w:val="en-US"/>
        </w:rPr>
        <w:t xml:space="preserve">. Atas </w:t>
      </w:r>
      <w:proofErr w:type="spellStart"/>
      <w:r w:rsidRPr="00A91EFF">
        <w:rPr>
          <w:rFonts w:cs="Times New Roman"/>
          <w:szCs w:val="24"/>
          <w:shd w:val="clear" w:color="auto" w:fill="FFFFFF"/>
          <w:lang w:val="en-US"/>
        </w:rPr>
        <w:t>berkat</w:t>
      </w:r>
      <w:proofErr w:type="spellEnd"/>
      <w:r w:rsidRPr="00A91EFF">
        <w:rPr>
          <w:rFonts w:cs="Times New Roman"/>
          <w:szCs w:val="24"/>
          <w:shd w:val="clear" w:color="auto" w:fill="FFFFFF"/>
          <w:lang w:val="en-US"/>
        </w:rPr>
        <w:t xml:space="preserve"> </w:t>
      </w:r>
      <w:proofErr w:type="spellStart"/>
      <w:r w:rsidRPr="00A91EFF">
        <w:rPr>
          <w:rFonts w:cs="Times New Roman"/>
          <w:szCs w:val="24"/>
          <w:shd w:val="clear" w:color="auto" w:fill="FFFFFF"/>
          <w:lang w:val="en-US"/>
        </w:rPr>
        <w:t>rahmat</w:t>
      </w:r>
      <w:proofErr w:type="spellEnd"/>
      <w:r w:rsidRPr="00A91EFF">
        <w:rPr>
          <w:rFonts w:cs="Times New Roman"/>
          <w:szCs w:val="24"/>
          <w:shd w:val="clear" w:color="auto" w:fill="FFFFFF"/>
          <w:lang w:val="en-US"/>
        </w:rPr>
        <w:t xml:space="preserve"> dan </w:t>
      </w:r>
      <w:proofErr w:type="spellStart"/>
      <w:r w:rsidRPr="00A91EFF">
        <w:rPr>
          <w:rFonts w:cs="Times New Roman"/>
          <w:szCs w:val="24"/>
          <w:shd w:val="clear" w:color="auto" w:fill="FFFFFF"/>
          <w:lang w:val="en-US"/>
        </w:rPr>
        <w:t>karunia</w:t>
      </w:r>
      <w:proofErr w:type="spellEnd"/>
      <w:r w:rsidRPr="00A91EFF">
        <w:rPr>
          <w:rFonts w:cs="Times New Roman"/>
          <w:szCs w:val="24"/>
          <w:shd w:val="clear" w:color="auto" w:fill="FFFFFF"/>
          <w:lang w:val="en-US"/>
        </w:rPr>
        <w:t xml:space="preserve">-Nya, </w:t>
      </w:r>
      <w:proofErr w:type="spellStart"/>
      <w:r w:rsidRPr="00A91EFF">
        <w:rPr>
          <w:rFonts w:cs="Times New Roman"/>
          <w:szCs w:val="24"/>
          <w:shd w:val="clear" w:color="auto" w:fill="FFFFFF"/>
          <w:lang w:val="en-US"/>
        </w:rPr>
        <w:t>sehingga</w:t>
      </w:r>
      <w:proofErr w:type="spellEnd"/>
      <w:r w:rsidRPr="00A91EFF">
        <w:rPr>
          <w:rFonts w:cs="Times New Roman"/>
          <w:szCs w:val="24"/>
          <w:shd w:val="clear" w:color="auto" w:fill="FFFFFF"/>
          <w:lang w:val="en-US"/>
        </w:rPr>
        <w:t xml:space="preserve"> </w:t>
      </w:r>
      <w:proofErr w:type="spellStart"/>
      <w:r w:rsidRPr="00A91EFF">
        <w:rPr>
          <w:rFonts w:cs="Times New Roman"/>
          <w:szCs w:val="24"/>
          <w:shd w:val="clear" w:color="auto" w:fill="FFFFFF"/>
          <w:lang w:val="en-US"/>
        </w:rPr>
        <w:t>pe</w:t>
      </w:r>
      <w:r w:rsidR="007738B4">
        <w:rPr>
          <w:rFonts w:cs="Times New Roman"/>
          <w:szCs w:val="24"/>
          <w:shd w:val="clear" w:color="auto" w:fill="FFFFFF"/>
          <w:lang w:val="en-US"/>
        </w:rPr>
        <w:t>nulis</w:t>
      </w:r>
      <w:proofErr w:type="spellEnd"/>
      <w:r w:rsidR="007738B4">
        <w:rPr>
          <w:rFonts w:cs="Times New Roman"/>
          <w:szCs w:val="24"/>
          <w:shd w:val="clear" w:color="auto" w:fill="FFFFFF"/>
          <w:lang w:val="en-US"/>
        </w:rPr>
        <w:t xml:space="preserve"> </w:t>
      </w:r>
      <w:proofErr w:type="spellStart"/>
      <w:r w:rsidR="007738B4">
        <w:rPr>
          <w:rFonts w:cs="Times New Roman"/>
          <w:szCs w:val="24"/>
          <w:shd w:val="clear" w:color="auto" w:fill="FFFFFF"/>
          <w:lang w:val="en-US"/>
        </w:rPr>
        <w:t>dapat</w:t>
      </w:r>
      <w:proofErr w:type="spellEnd"/>
      <w:r w:rsidR="007738B4">
        <w:rPr>
          <w:rFonts w:cs="Times New Roman"/>
          <w:szCs w:val="24"/>
          <w:shd w:val="clear" w:color="auto" w:fill="FFFFFF"/>
          <w:lang w:val="en-US"/>
        </w:rPr>
        <w:t xml:space="preserve"> </w:t>
      </w:r>
      <w:proofErr w:type="spellStart"/>
      <w:r w:rsidR="007738B4">
        <w:rPr>
          <w:rFonts w:cs="Times New Roman"/>
          <w:szCs w:val="24"/>
          <w:shd w:val="clear" w:color="auto" w:fill="FFFFFF"/>
          <w:lang w:val="en-US"/>
        </w:rPr>
        <w:t>menyelesaikan</w:t>
      </w:r>
      <w:proofErr w:type="spellEnd"/>
      <w:r w:rsidR="007738B4">
        <w:rPr>
          <w:rFonts w:cs="Times New Roman"/>
          <w:szCs w:val="24"/>
          <w:shd w:val="clear" w:color="auto" w:fill="FFFFFF"/>
          <w:lang w:val="en-US"/>
        </w:rPr>
        <w:t xml:space="preserve"> </w:t>
      </w:r>
      <w:proofErr w:type="spellStart"/>
      <w:r w:rsidR="007738B4">
        <w:rPr>
          <w:rFonts w:cs="Times New Roman"/>
          <w:szCs w:val="24"/>
          <w:shd w:val="clear" w:color="auto" w:fill="FFFFFF"/>
          <w:lang w:val="en-US"/>
        </w:rPr>
        <w:t>tugas</w:t>
      </w:r>
      <w:proofErr w:type="spellEnd"/>
      <w:r w:rsidRPr="00A91EFF">
        <w:rPr>
          <w:rFonts w:cs="Times New Roman"/>
          <w:szCs w:val="24"/>
          <w:shd w:val="clear" w:color="auto" w:fill="FFFFFF"/>
          <w:lang w:val="en-US"/>
        </w:rPr>
        <w:t xml:space="preserve"> </w:t>
      </w:r>
      <w:proofErr w:type="spellStart"/>
      <w:r w:rsidRPr="00A91EFF">
        <w:rPr>
          <w:rFonts w:cs="Times New Roman"/>
          <w:szCs w:val="24"/>
          <w:shd w:val="clear" w:color="auto" w:fill="FFFFFF"/>
          <w:lang w:val="en-US"/>
        </w:rPr>
        <w:t>akhir</w:t>
      </w:r>
      <w:proofErr w:type="spellEnd"/>
      <w:r w:rsidRPr="00A91EFF">
        <w:rPr>
          <w:rFonts w:cs="Times New Roman"/>
          <w:szCs w:val="24"/>
          <w:shd w:val="clear" w:color="auto" w:fill="FFFFFF"/>
          <w:lang w:val="en-US"/>
        </w:rPr>
        <w:t xml:space="preserve"> </w:t>
      </w:r>
      <w:proofErr w:type="spellStart"/>
      <w:r w:rsidRPr="00A91EFF">
        <w:rPr>
          <w:rFonts w:cs="Times New Roman"/>
          <w:szCs w:val="24"/>
          <w:shd w:val="clear" w:color="auto" w:fill="FFFFFF"/>
          <w:lang w:val="en-US"/>
        </w:rPr>
        <w:t>ini</w:t>
      </w:r>
      <w:proofErr w:type="spellEnd"/>
      <w:r w:rsidRPr="00A91EFF">
        <w:rPr>
          <w:rFonts w:cs="Times New Roman"/>
          <w:szCs w:val="24"/>
          <w:shd w:val="clear" w:color="auto" w:fill="FFFFFF"/>
          <w:lang w:val="en-US"/>
        </w:rPr>
        <w:t xml:space="preserve">. </w:t>
      </w:r>
      <w:proofErr w:type="spellStart"/>
      <w:r w:rsidRPr="00A91EFF">
        <w:rPr>
          <w:rFonts w:cs="Times New Roman"/>
          <w:szCs w:val="24"/>
          <w:shd w:val="clear" w:color="auto" w:fill="FFFFFF"/>
          <w:lang w:val="en-US"/>
        </w:rPr>
        <w:t>Shalwat</w:t>
      </w:r>
      <w:proofErr w:type="spellEnd"/>
      <w:r w:rsidRPr="00A91EFF">
        <w:rPr>
          <w:rFonts w:cs="Times New Roman"/>
          <w:szCs w:val="24"/>
          <w:shd w:val="clear" w:color="auto" w:fill="FFFFFF"/>
          <w:lang w:val="en-US"/>
        </w:rPr>
        <w:t xml:space="preserve"> </w:t>
      </w:r>
      <w:proofErr w:type="spellStart"/>
      <w:r>
        <w:rPr>
          <w:rFonts w:cs="Times New Roman"/>
          <w:szCs w:val="24"/>
          <w:shd w:val="clear" w:color="auto" w:fill="FFFFFF"/>
          <w:lang w:val="en-US"/>
        </w:rPr>
        <w:t>be</w:t>
      </w:r>
      <w:r w:rsidRPr="00A91EFF">
        <w:rPr>
          <w:rFonts w:cs="Times New Roman"/>
          <w:szCs w:val="24"/>
          <w:shd w:val="clear" w:color="auto" w:fill="FFFFFF"/>
          <w:lang w:val="en-US"/>
        </w:rPr>
        <w:t>serta</w:t>
      </w:r>
      <w:proofErr w:type="spellEnd"/>
      <w:r w:rsidRPr="00A91EFF">
        <w:rPr>
          <w:rFonts w:cs="Times New Roman"/>
          <w:szCs w:val="24"/>
          <w:shd w:val="clear" w:color="auto" w:fill="FFFFFF"/>
          <w:lang w:val="en-US"/>
        </w:rPr>
        <w:t xml:space="preserve"> </w:t>
      </w:r>
      <w:proofErr w:type="spellStart"/>
      <w:r w:rsidRPr="00A91EFF">
        <w:rPr>
          <w:rFonts w:cs="Times New Roman"/>
          <w:szCs w:val="24"/>
          <w:shd w:val="clear" w:color="auto" w:fill="FFFFFF"/>
          <w:lang w:val="en-US"/>
        </w:rPr>
        <w:t>salam</w:t>
      </w:r>
      <w:proofErr w:type="spellEnd"/>
      <w:r w:rsidRPr="00A91EFF">
        <w:rPr>
          <w:rFonts w:cs="Times New Roman"/>
          <w:szCs w:val="24"/>
          <w:shd w:val="clear" w:color="auto" w:fill="FFFFFF"/>
          <w:lang w:val="en-US"/>
        </w:rPr>
        <w:t xml:space="preserve"> </w:t>
      </w:r>
      <w:proofErr w:type="spellStart"/>
      <w:r w:rsidRPr="00A91EFF">
        <w:rPr>
          <w:rFonts w:cs="Times New Roman"/>
          <w:szCs w:val="24"/>
          <w:shd w:val="clear" w:color="auto" w:fill="FFFFFF"/>
          <w:lang w:val="en-US"/>
        </w:rPr>
        <w:t>semoga</w:t>
      </w:r>
      <w:proofErr w:type="spellEnd"/>
      <w:r w:rsidRPr="00A91EFF">
        <w:rPr>
          <w:rFonts w:cs="Times New Roman"/>
          <w:szCs w:val="24"/>
          <w:shd w:val="clear" w:color="auto" w:fill="FFFFFF"/>
          <w:lang w:val="en-US"/>
        </w:rPr>
        <w:t xml:space="preserve"> </w:t>
      </w:r>
      <w:proofErr w:type="spellStart"/>
      <w:r w:rsidRPr="00A91EFF">
        <w:rPr>
          <w:rFonts w:cs="Times New Roman"/>
          <w:szCs w:val="24"/>
          <w:shd w:val="clear" w:color="auto" w:fill="FFFFFF"/>
          <w:lang w:val="en-US"/>
        </w:rPr>
        <w:t>terlimpah</w:t>
      </w:r>
      <w:proofErr w:type="spellEnd"/>
      <w:r w:rsidRPr="00A91EFF">
        <w:rPr>
          <w:rFonts w:cs="Times New Roman"/>
          <w:szCs w:val="24"/>
          <w:shd w:val="clear" w:color="auto" w:fill="FFFFFF"/>
          <w:lang w:val="en-US"/>
        </w:rPr>
        <w:t xml:space="preserve"> </w:t>
      </w:r>
      <w:proofErr w:type="spellStart"/>
      <w:r w:rsidRPr="00A91EFF">
        <w:rPr>
          <w:rFonts w:cs="Times New Roman"/>
          <w:szCs w:val="24"/>
          <w:shd w:val="clear" w:color="auto" w:fill="FFFFFF"/>
          <w:lang w:val="en-US"/>
        </w:rPr>
        <w:t>curah</w:t>
      </w:r>
      <w:proofErr w:type="spellEnd"/>
      <w:r w:rsidRPr="00A91EFF">
        <w:rPr>
          <w:rFonts w:cs="Times New Roman"/>
          <w:szCs w:val="24"/>
          <w:shd w:val="clear" w:color="auto" w:fill="FFFFFF"/>
          <w:lang w:val="en-US"/>
        </w:rPr>
        <w:t xml:space="preserve"> </w:t>
      </w:r>
      <w:proofErr w:type="spellStart"/>
      <w:r w:rsidRPr="00A91EFF">
        <w:rPr>
          <w:rFonts w:cs="Times New Roman"/>
          <w:szCs w:val="24"/>
          <w:shd w:val="clear" w:color="auto" w:fill="FFFFFF"/>
          <w:lang w:val="en-US"/>
        </w:rPr>
        <w:t>kepada</w:t>
      </w:r>
      <w:proofErr w:type="spellEnd"/>
      <w:r w:rsidRPr="00A91EFF">
        <w:rPr>
          <w:rFonts w:cs="Times New Roman"/>
          <w:szCs w:val="24"/>
          <w:shd w:val="clear" w:color="auto" w:fill="FFFFFF"/>
          <w:lang w:val="en-US"/>
        </w:rPr>
        <w:t xml:space="preserve"> </w:t>
      </w:r>
      <w:proofErr w:type="spellStart"/>
      <w:r w:rsidRPr="00A91EFF">
        <w:rPr>
          <w:rFonts w:cs="Times New Roman"/>
          <w:szCs w:val="24"/>
          <w:shd w:val="clear" w:color="auto" w:fill="FFFFFF"/>
          <w:lang w:val="en-US"/>
        </w:rPr>
        <w:t>junjungan</w:t>
      </w:r>
      <w:proofErr w:type="spellEnd"/>
      <w:r w:rsidRPr="00A91EFF">
        <w:rPr>
          <w:rFonts w:cs="Times New Roman"/>
          <w:szCs w:val="24"/>
          <w:shd w:val="clear" w:color="auto" w:fill="FFFFFF"/>
          <w:lang w:val="en-US"/>
        </w:rPr>
        <w:t xml:space="preserve"> </w:t>
      </w:r>
      <w:proofErr w:type="spellStart"/>
      <w:r w:rsidRPr="00A91EFF">
        <w:rPr>
          <w:rFonts w:cs="Times New Roman"/>
          <w:szCs w:val="24"/>
          <w:shd w:val="clear" w:color="auto" w:fill="FFFFFF"/>
          <w:lang w:val="en-US"/>
        </w:rPr>
        <w:t>Rasulullah</w:t>
      </w:r>
      <w:proofErr w:type="spellEnd"/>
      <w:r w:rsidRPr="00A91EFF">
        <w:rPr>
          <w:rFonts w:cs="Times New Roman"/>
          <w:szCs w:val="24"/>
          <w:shd w:val="clear" w:color="auto" w:fill="FFFFFF"/>
          <w:lang w:val="en-US"/>
        </w:rPr>
        <w:t xml:space="preserve"> Muhammad SAW, yang </w:t>
      </w:r>
      <w:proofErr w:type="spellStart"/>
      <w:r w:rsidRPr="00A91EFF">
        <w:rPr>
          <w:rFonts w:cs="Times New Roman"/>
          <w:szCs w:val="24"/>
          <w:shd w:val="clear" w:color="auto" w:fill="FFFFFF"/>
          <w:lang w:val="en-US"/>
        </w:rPr>
        <w:t>telah</w:t>
      </w:r>
      <w:proofErr w:type="spellEnd"/>
      <w:r w:rsidRPr="00A91EFF">
        <w:rPr>
          <w:rFonts w:cs="Times New Roman"/>
          <w:szCs w:val="24"/>
          <w:shd w:val="clear" w:color="auto" w:fill="FFFFFF"/>
          <w:lang w:val="en-US"/>
        </w:rPr>
        <w:t xml:space="preserve"> </w:t>
      </w:r>
      <w:proofErr w:type="spellStart"/>
      <w:r w:rsidRPr="00A91EFF">
        <w:rPr>
          <w:rFonts w:cs="Times New Roman"/>
          <w:szCs w:val="24"/>
          <w:shd w:val="clear" w:color="auto" w:fill="FFFFFF"/>
          <w:lang w:val="en-US"/>
        </w:rPr>
        <w:t>mengantarkan</w:t>
      </w:r>
      <w:proofErr w:type="spellEnd"/>
      <w:r w:rsidRPr="00A91EFF">
        <w:rPr>
          <w:rFonts w:cs="Times New Roman"/>
          <w:szCs w:val="24"/>
          <w:shd w:val="clear" w:color="auto" w:fill="FFFFFF"/>
          <w:lang w:val="en-US"/>
        </w:rPr>
        <w:t xml:space="preserve"> </w:t>
      </w:r>
      <w:proofErr w:type="spellStart"/>
      <w:r w:rsidRPr="00A91EFF">
        <w:rPr>
          <w:rFonts w:cs="Times New Roman"/>
          <w:szCs w:val="24"/>
          <w:shd w:val="clear" w:color="auto" w:fill="FFFFFF"/>
          <w:lang w:val="en-US"/>
        </w:rPr>
        <w:t>umat</w:t>
      </w:r>
      <w:proofErr w:type="spellEnd"/>
      <w:r w:rsidRPr="00A91EFF">
        <w:rPr>
          <w:rFonts w:cs="Times New Roman"/>
          <w:szCs w:val="24"/>
          <w:shd w:val="clear" w:color="auto" w:fill="FFFFFF"/>
          <w:lang w:val="en-US"/>
        </w:rPr>
        <w:t xml:space="preserve"> </w:t>
      </w:r>
      <w:proofErr w:type="spellStart"/>
      <w:r w:rsidRPr="00A91EFF">
        <w:rPr>
          <w:rFonts w:cs="Times New Roman"/>
          <w:szCs w:val="24"/>
          <w:shd w:val="clear" w:color="auto" w:fill="FFFFFF"/>
          <w:lang w:val="en-US"/>
        </w:rPr>
        <w:t>manusia</w:t>
      </w:r>
      <w:proofErr w:type="spellEnd"/>
      <w:r w:rsidRPr="00A91EFF">
        <w:rPr>
          <w:rFonts w:cs="Times New Roman"/>
          <w:szCs w:val="24"/>
          <w:shd w:val="clear" w:color="auto" w:fill="FFFFFF"/>
          <w:lang w:val="en-US"/>
        </w:rPr>
        <w:t xml:space="preserve"> </w:t>
      </w:r>
      <w:proofErr w:type="spellStart"/>
      <w:r w:rsidRPr="00A91EFF">
        <w:rPr>
          <w:rFonts w:cs="Times New Roman"/>
          <w:szCs w:val="24"/>
          <w:shd w:val="clear" w:color="auto" w:fill="FFFFFF"/>
          <w:lang w:val="en-US"/>
        </w:rPr>
        <w:t>menuju</w:t>
      </w:r>
      <w:proofErr w:type="spellEnd"/>
      <w:r w:rsidRPr="00A91EFF">
        <w:rPr>
          <w:rFonts w:cs="Times New Roman"/>
          <w:szCs w:val="24"/>
          <w:shd w:val="clear" w:color="auto" w:fill="FFFFFF"/>
          <w:lang w:val="en-US"/>
        </w:rPr>
        <w:t xml:space="preserve"> </w:t>
      </w:r>
      <w:proofErr w:type="spellStart"/>
      <w:r w:rsidRPr="00A91EFF">
        <w:rPr>
          <w:rFonts w:cs="Times New Roman"/>
          <w:szCs w:val="24"/>
          <w:shd w:val="clear" w:color="auto" w:fill="FFFFFF"/>
          <w:lang w:val="en-US"/>
        </w:rPr>
        <w:t>peradaban</w:t>
      </w:r>
      <w:proofErr w:type="spellEnd"/>
      <w:r w:rsidRPr="00A91EFF">
        <w:rPr>
          <w:rFonts w:cs="Times New Roman"/>
          <w:szCs w:val="24"/>
          <w:shd w:val="clear" w:color="auto" w:fill="FFFFFF"/>
          <w:lang w:val="en-US"/>
        </w:rPr>
        <w:t xml:space="preserve"> yang </w:t>
      </w:r>
      <w:proofErr w:type="spellStart"/>
      <w:r w:rsidRPr="00A91EFF">
        <w:rPr>
          <w:rFonts w:cs="Times New Roman"/>
          <w:szCs w:val="24"/>
          <w:shd w:val="clear" w:color="auto" w:fill="FFFFFF"/>
          <w:lang w:val="en-US"/>
        </w:rPr>
        <w:t>penuh</w:t>
      </w:r>
      <w:proofErr w:type="spellEnd"/>
      <w:r w:rsidRPr="00A91EFF">
        <w:rPr>
          <w:rFonts w:cs="Times New Roman"/>
          <w:szCs w:val="24"/>
          <w:shd w:val="clear" w:color="auto" w:fill="FFFFFF"/>
          <w:lang w:val="en-US"/>
        </w:rPr>
        <w:t xml:space="preserve"> </w:t>
      </w:r>
      <w:proofErr w:type="spellStart"/>
      <w:r w:rsidRPr="00A91EFF">
        <w:rPr>
          <w:rFonts w:cs="Times New Roman"/>
          <w:szCs w:val="24"/>
          <w:shd w:val="clear" w:color="auto" w:fill="FFFFFF"/>
          <w:lang w:val="en-US"/>
        </w:rPr>
        <w:t>kemajuan</w:t>
      </w:r>
      <w:proofErr w:type="spellEnd"/>
      <w:r w:rsidRPr="00A91EFF">
        <w:rPr>
          <w:rFonts w:cs="Times New Roman"/>
          <w:szCs w:val="24"/>
          <w:shd w:val="clear" w:color="auto" w:fill="FFFFFF"/>
          <w:lang w:val="en-US"/>
        </w:rPr>
        <w:t xml:space="preserve"> </w:t>
      </w:r>
      <w:proofErr w:type="spellStart"/>
      <w:r w:rsidRPr="00A91EFF">
        <w:rPr>
          <w:rFonts w:cs="Times New Roman"/>
          <w:szCs w:val="24"/>
          <w:shd w:val="clear" w:color="auto" w:fill="FFFFFF"/>
          <w:lang w:val="en-US"/>
        </w:rPr>
        <w:t>dalam</w:t>
      </w:r>
      <w:proofErr w:type="spellEnd"/>
      <w:r w:rsidRPr="00A91EFF">
        <w:rPr>
          <w:rFonts w:cs="Times New Roman"/>
          <w:szCs w:val="24"/>
          <w:shd w:val="clear" w:color="auto" w:fill="FFFFFF"/>
          <w:lang w:val="en-US"/>
        </w:rPr>
        <w:t xml:space="preserve"> </w:t>
      </w:r>
      <w:proofErr w:type="spellStart"/>
      <w:r w:rsidRPr="00A91EFF">
        <w:rPr>
          <w:rFonts w:cs="Times New Roman"/>
          <w:szCs w:val="24"/>
          <w:shd w:val="clear" w:color="auto" w:fill="FFFFFF"/>
          <w:lang w:val="en-US"/>
        </w:rPr>
        <w:t>ilmu</w:t>
      </w:r>
      <w:proofErr w:type="spellEnd"/>
      <w:r w:rsidRPr="00A91EFF">
        <w:rPr>
          <w:rFonts w:cs="Times New Roman"/>
          <w:szCs w:val="24"/>
          <w:shd w:val="clear" w:color="auto" w:fill="FFFFFF"/>
          <w:lang w:val="en-US"/>
        </w:rPr>
        <w:t xml:space="preserve"> </w:t>
      </w:r>
      <w:proofErr w:type="spellStart"/>
      <w:r w:rsidRPr="00A91EFF">
        <w:rPr>
          <w:rFonts w:cs="Times New Roman"/>
          <w:szCs w:val="24"/>
          <w:shd w:val="clear" w:color="auto" w:fill="FFFFFF"/>
          <w:lang w:val="en-US"/>
        </w:rPr>
        <w:t>pengetahuan</w:t>
      </w:r>
      <w:proofErr w:type="spellEnd"/>
      <w:r w:rsidRPr="00A91EFF">
        <w:rPr>
          <w:rFonts w:cs="Times New Roman"/>
          <w:szCs w:val="24"/>
          <w:shd w:val="clear" w:color="auto" w:fill="FFFFFF"/>
          <w:lang w:val="en-US"/>
        </w:rPr>
        <w:t xml:space="preserve"> dan </w:t>
      </w:r>
      <w:proofErr w:type="spellStart"/>
      <w:r w:rsidRPr="00A91EFF">
        <w:rPr>
          <w:rFonts w:cs="Times New Roman"/>
          <w:szCs w:val="24"/>
          <w:shd w:val="clear" w:color="auto" w:fill="FFFFFF"/>
          <w:lang w:val="en-US"/>
        </w:rPr>
        <w:t>teknologi</w:t>
      </w:r>
      <w:proofErr w:type="spellEnd"/>
      <w:r w:rsidRPr="00A91EFF">
        <w:rPr>
          <w:rFonts w:cs="Times New Roman"/>
          <w:szCs w:val="24"/>
          <w:shd w:val="clear" w:color="auto" w:fill="FFFFFF"/>
          <w:lang w:val="en-US"/>
        </w:rPr>
        <w:t>.</w:t>
      </w:r>
    </w:p>
    <w:p w14:paraId="4AFA65F9" w14:textId="77777777" w:rsidR="001C49B1" w:rsidRPr="00930AB6" w:rsidRDefault="001C49B1" w:rsidP="00930AB6">
      <w:pPr>
        <w:spacing w:after="240"/>
        <w:rPr>
          <w:rFonts w:cs="Times New Roman"/>
          <w:b/>
          <w:szCs w:val="24"/>
          <w:lang w:val="en-US" w:eastAsia="id-ID"/>
        </w:rPr>
      </w:pPr>
      <w:r w:rsidRPr="00A91EFF">
        <w:rPr>
          <w:rFonts w:cs="Times New Roman"/>
          <w:szCs w:val="24"/>
          <w:lang w:val="en-US" w:eastAsia="id-ID"/>
        </w:rPr>
        <w:tab/>
      </w:r>
      <w:r w:rsidR="007738B4">
        <w:rPr>
          <w:rFonts w:cs="Times New Roman"/>
          <w:szCs w:val="24"/>
          <w:lang w:eastAsia="id-ID"/>
        </w:rPr>
        <w:t xml:space="preserve">Tugas </w:t>
      </w:r>
      <w:proofErr w:type="spellStart"/>
      <w:r w:rsidRPr="00A91EFF">
        <w:rPr>
          <w:rFonts w:cs="Times New Roman"/>
          <w:szCs w:val="24"/>
          <w:lang w:val="en-US" w:eastAsia="id-ID"/>
        </w:rPr>
        <w:t>akhir</w:t>
      </w:r>
      <w:proofErr w:type="spellEnd"/>
      <w:r>
        <w:rPr>
          <w:rFonts w:cs="Times New Roman"/>
          <w:szCs w:val="24"/>
          <w:lang w:val="en-US" w:eastAsia="id-ID"/>
        </w:rPr>
        <w:t xml:space="preserve"> yang</w:t>
      </w:r>
      <w:r w:rsidRPr="00A91EFF">
        <w:rPr>
          <w:rFonts w:cs="Times New Roman"/>
          <w:szCs w:val="24"/>
          <w:lang w:val="en-US" w:eastAsia="id-ID"/>
        </w:rPr>
        <w:t xml:space="preserve"> </w:t>
      </w:r>
      <w:proofErr w:type="spellStart"/>
      <w:r w:rsidRPr="00A91EFF">
        <w:rPr>
          <w:rFonts w:cs="Times New Roman"/>
          <w:szCs w:val="24"/>
          <w:lang w:val="en-US" w:eastAsia="id-ID"/>
        </w:rPr>
        <w:t>berjudul</w:t>
      </w:r>
      <w:proofErr w:type="spellEnd"/>
      <w:r w:rsidRPr="00A91EFF">
        <w:rPr>
          <w:rFonts w:cs="Times New Roman"/>
          <w:szCs w:val="24"/>
          <w:lang w:val="en-US" w:eastAsia="id-ID"/>
        </w:rPr>
        <w:t>, “</w:t>
      </w:r>
      <w:r w:rsidR="00930AB6" w:rsidRPr="00930AB6">
        <w:rPr>
          <w:rFonts w:cs="Times New Roman"/>
          <w:b/>
          <w:szCs w:val="24"/>
          <w:lang w:val="en-US" w:eastAsia="id-ID"/>
        </w:rPr>
        <w:t>ANALISA RADIO OVER FIBER PADA FREKUENSI 2,4 GHz BERBASIS WDM (WA</w:t>
      </w:r>
      <w:r w:rsidR="00930AB6">
        <w:rPr>
          <w:rFonts w:cs="Times New Roman"/>
          <w:b/>
          <w:szCs w:val="24"/>
          <w:lang w:val="en-US" w:eastAsia="id-ID"/>
        </w:rPr>
        <w:t xml:space="preserve">VELENGTH DIVISION MULTIPLEXING) </w:t>
      </w:r>
      <w:proofErr w:type="spellStart"/>
      <w:r w:rsidR="00930AB6" w:rsidRPr="00930AB6">
        <w:rPr>
          <w:rFonts w:cs="Times New Roman"/>
          <w:b/>
          <w:szCs w:val="24"/>
          <w:lang w:val="en-US" w:eastAsia="id-ID"/>
        </w:rPr>
        <w:t>Menggunakan</w:t>
      </w:r>
      <w:proofErr w:type="spellEnd"/>
      <w:r w:rsidR="00930AB6" w:rsidRPr="00930AB6">
        <w:rPr>
          <w:rFonts w:cs="Times New Roman"/>
          <w:b/>
          <w:szCs w:val="24"/>
          <w:lang w:val="en-US" w:eastAsia="id-ID"/>
        </w:rPr>
        <w:t xml:space="preserve"> FBG (FILTER BRAGG GRATING)</w:t>
      </w:r>
      <w:r w:rsidRPr="001C49B1">
        <w:rPr>
          <w:rFonts w:cs="Times New Roman"/>
          <w:b/>
          <w:szCs w:val="24"/>
          <w:lang w:val="en-US" w:eastAsia="id-ID"/>
        </w:rPr>
        <w:t>”,</w:t>
      </w:r>
      <w:r w:rsidRPr="00A91EFF">
        <w:rPr>
          <w:rFonts w:cs="Times New Roman"/>
          <w:szCs w:val="24"/>
          <w:lang w:val="en-US" w:eastAsia="id-ID"/>
        </w:rPr>
        <w:t xml:space="preserve"> </w:t>
      </w:r>
      <w:proofErr w:type="spellStart"/>
      <w:r w:rsidRPr="00A91EFF">
        <w:rPr>
          <w:rFonts w:cs="Times New Roman"/>
          <w:szCs w:val="24"/>
          <w:lang w:val="en-US" w:eastAsia="id-ID"/>
        </w:rPr>
        <w:t>telah</w:t>
      </w:r>
      <w:proofErr w:type="spellEnd"/>
      <w:r w:rsidRPr="00A91EFF">
        <w:rPr>
          <w:rFonts w:cs="Times New Roman"/>
          <w:szCs w:val="24"/>
          <w:lang w:val="en-US" w:eastAsia="id-ID"/>
        </w:rPr>
        <w:t xml:space="preserve"> </w:t>
      </w:r>
      <w:proofErr w:type="spellStart"/>
      <w:r w:rsidRPr="00A91EFF">
        <w:rPr>
          <w:rFonts w:cs="Times New Roman"/>
          <w:szCs w:val="24"/>
          <w:lang w:val="en-US" w:eastAsia="id-ID"/>
        </w:rPr>
        <w:t>diselesaikan</w:t>
      </w:r>
      <w:proofErr w:type="spellEnd"/>
      <w:r w:rsidRPr="00A91EFF">
        <w:rPr>
          <w:rFonts w:cs="Times New Roman"/>
          <w:szCs w:val="24"/>
          <w:lang w:val="en-US" w:eastAsia="id-ID"/>
        </w:rPr>
        <w:t xml:space="preserve"> </w:t>
      </w:r>
      <w:proofErr w:type="spellStart"/>
      <w:r w:rsidRPr="00A91EFF">
        <w:rPr>
          <w:rFonts w:cs="Times New Roman"/>
          <w:szCs w:val="24"/>
          <w:lang w:val="en-US" w:eastAsia="id-ID"/>
        </w:rPr>
        <w:t>untuk</w:t>
      </w:r>
      <w:proofErr w:type="spellEnd"/>
      <w:r w:rsidRPr="00A91EFF">
        <w:rPr>
          <w:rFonts w:cs="Times New Roman"/>
          <w:szCs w:val="24"/>
          <w:lang w:val="en-US" w:eastAsia="id-ID"/>
        </w:rPr>
        <w:t xml:space="preserve"> </w:t>
      </w:r>
      <w:proofErr w:type="spellStart"/>
      <w:r w:rsidRPr="00A91EFF">
        <w:rPr>
          <w:rFonts w:cs="Times New Roman"/>
          <w:szCs w:val="24"/>
          <w:lang w:val="en-US" w:eastAsia="id-ID"/>
        </w:rPr>
        <w:t>memenuhi</w:t>
      </w:r>
      <w:proofErr w:type="spellEnd"/>
      <w:r w:rsidRPr="00A91EFF">
        <w:rPr>
          <w:rFonts w:cs="Times New Roman"/>
          <w:szCs w:val="24"/>
          <w:lang w:val="en-US" w:eastAsia="id-ID"/>
        </w:rPr>
        <w:t xml:space="preserve"> </w:t>
      </w:r>
      <w:proofErr w:type="spellStart"/>
      <w:r w:rsidRPr="00A91EFF">
        <w:rPr>
          <w:rFonts w:cs="Times New Roman"/>
          <w:szCs w:val="24"/>
          <w:lang w:val="en-US" w:eastAsia="id-ID"/>
        </w:rPr>
        <w:t>syarat</w:t>
      </w:r>
      <w:proofErr w:type="spellEnd"/>
      <w:r w:rsidRPr="00A91EFF">
        <w:rPr>
          <w:rFonts w:cs="Times New Roman"/>
          <w:szCs w:val="24"/>
          <w:lang w:val="en-US" w:eastAsia="id-ID"/>
        </w:rPr>
        <w:t xml:space="preserve"> </w:t>
      </w:r>
      <w:proofErr w:type="spellStart"/>
      <w:r w:rsidRPr="00A91EFF">
        <w:rPr>
          <w:rFonts w:cs="Times New Roman"/>
          <w:szCs w:val="24"/>
          <w:lang w:val="en-US" w:eastAsia="id-ID"/>
        </w:rPr>
        <w:t>dalam</w:t>
      </w:r>
      <w:proofErr w:type="spellEnd"/>
      <w:r w:rsidRPr="00A91EFF">
        <w:rPr>
          <w:rFonts w:cs="Times New Roman"/>
          <w:szCs w:val="24"/>
          <w:lang w:val="en-US" w:eastAsia="id-ID"/>
        </w:rPr>
        <w:t xml:space="preserve"> </w:t>
      </w:r>
      <w:proofErr w:type="spellStart"/>
      <w:r w:rsidRPr="00A91EFF">
        <w:rPr>
          <w:rFonts w:cs="Times New Roman"/>
          <w:szCs w:val="24"/>
          <w:lang w:val="en-US" w:eastAsia="id-ID"/>
        </w:rPr>
        <w:t>meraih</w:t>
      </w:r>
      <w:proofErr w:type="spellEnd"/>
      <w:r w:rsidRPr="00A91EFF">
        <w:rPr>
          <w:rFonts w:cs="Times New Roman"/>
          <w:szCs w:val="24"/>
          <w:lang w:val="en-US" w:eastAsia="id-ID"/>
        </w:rPr>
        <w:t xml:space="preserve"> </w:t>
      </w:r>
      <w:proofErr w:type="spellStart"/>
      <w:r w:rsidRPr="00A91EFF">
        <w:rPr>
          <w:rFonts w:cs="Times New Roman"/>
          <w:szCs w:val="24"/>
          <w:lang w:val="en-US" w:eastAsia="id-ID"/>
        </w:rPr>
        <w:t>Gelar</w:t>
      </w:r>
      <w:proofErr w:type="spellEnd"/>
      <w:r w:rsidRPr="00A91EFF">
        <w:rPr>
          <w:rFonts w:cs="Times New Roman"/>
          <w:szCs w:val="24"/>
          <w:lang w:val="en-US" w:eastAsia="id-ID"/>
        </w:rPr>
        <w:t xml:space="preserve"> </w:t>
      </w:r>
      <w:proofErr w:type="spellStart"/>
      <w:r w:rsidR="00560D95">
        <w:rPr>
          <w:rFonts w:cs="Times New Roman"/>
          <w:szCs w:val="24"/>
          <w:lang w:val="en-US" w:eastAsia="id-ID"/>
        </w:rPr>
        <w:t>Sarjana</w:t>
      </w:r>
      <w:proofErr w:type="spellEnd"/>
      <w:r w:rsidR="00560D95">
        <w:rPr>
          <w:rFonts w:cs="Times New Roman"/>
          <w:szCs w:val="24"/>
          <w:lang w:val="en-US" w:eastAsia="id-ID"/>
        </w:rPr>
        <w:t xml:space="preserve"> </w:t>
      </w:r>
      <w:r w:rsidRPr="00A91EFF">
        <w:rPr>
          <w:rFonts w:cs="Times New Roman"/>
          <w:szCs w:val="24"/>
          <w:lang w:val="en-US" w:eastAsia="id-ID"/>
        </w:rPr>
        <w:t xml:space="preserve">pada </w:t>
      </w:r>
      <w:r w:rsidRPr="00A91EFF">
        <w:rPr>
          <w:rFonts w:cs="Times New Roman"/>
          <w:lang w:val="en-US"/>
        </w:rPr>
        <w:t>Prog</w:t>
      </w:r>
      <w:r w:rsidR="000E10E3">
        <w:rPr>
          <w:rFonts w:cs="Times New Roman"/>
          <w:lang w:val="en-US"/>
        </w:rPr>
        <w:t xml:space="preserve">ram </w:t>
      </w:r>
      <w:proofErr w:type="spellStart"/>
      <w:r w:rsidR="000E10E3">
        <w:rPr>
          <w:rFonts w:cs="Times New Roman"/>
          <w:lang w:val="en-US"/>
        </w:rPr>
        <w:t>Studi</w:t>
      </w:r>
      <w:proofErr w:type="spellEnd"/>
      <w:r w:rsidR="000E10E3">
        <w:rPr>
          <w:rFonts w:cs="Times New Roman"/>
          <w:lang w:val="en-US"/>
        </w:rPr>
        <w:t xml:space="preserve"> </w:t>
      </w:r>
      <w:r w:rsidR="000E10E3">
        <w:rPr>
          <w:rFonts w:eastAsia="Times New Roman"/>
          <w:b/>
        </w:rPr>
        <w:t>Strata Satu (S1)</w:t>
      </w:r>
      <w:r w:rsidR="000E10E3">
        <w:rPr>
          <w:rFonts w:cs="Times New Roman"/>
          <w:lang w:val="en-US"/>
        </w:rPr>
        <w:t xml:space="preserve"> Teknik </w:t>
      </w:r>
      <w:proofErr w:type="spellStart"/>
      <w:r w:rsidR="000E10E3">
        <w:rPr>
          <w:rFonts w:cs="Times New Roman"/>
          <w:lang w:val="en-US"/>
        </w:rPr>
        <w:t>Elektro</w:t>
      </w:r>
      <w:proofErr w:type="spellEnd"/>
      <w:r w:rsidR="000E10E3">
        <w:rPr>
          <w:rFonts w:cs="Times New Roman"/>
          <w:lang w:val="en-US"/>
        </w:rPr>
        <w:t xml:space="preserve"> </w:t>
      </w:r>
      <w:r w:rsidRPr="00A91EFF">
        <w:rPr>
          <w:rFonts w:cs="Times New Roman"/>
          <w:lang w:val="en-US"/>
        </w:rPr>
        <w:t>Universitas</w:t>
      </w:r>
      <w:r w:rsidR="000E10E3">
        <w:rPr>
          <w:rFonts w:cs="Times New Roman"/>
          <w:lang w:val="en-US"/>
        </w:rPr>
        <w:t xml:space="preserve"> </w:t>
      </w:r>
      <w:proofErr w:type="spellStart"/>
      <w:r w:rsidR="000E10E3">
        <w:rPr>
          <w:rFonts w:cs="Times New Roman"/>
          <w:lang w:val="en-US"/>
        </w:rPr>
        <w:t>Mercu</w:t>
      </w:r>
      <w:proofErr w:type="spellEnd"/>
      <w:r w:rsidR="000E10E3">
        <w:rPr>
          <w:rFonts w:cs="Times New Roman"/>
          <w:lang w:val="en-US"/>
        </w:rPr>
        <w:t xml:space="preserve"> </w:t>
      </w:r>
      <w:proofErr w:type="spellStart"/>
      <w:r w:rsidR="000E10E3">
        <w:rPr>
          <w:rFonts w:cs="Times New Roman"/>
          <w:lang w:val="en-US"/>
        </w:rPr>
        <w:t>Buana</w:t>
      </w:r>
      <w:proofErr w:type="spellEnd"/>
      <w:r w:rsidRPr="00A91EFF">
        <w:rPr>
          <w:rFonts w:cs="Times New Roman"/>
          <w:lang w:val="en-US"/>
        </w:rPr>
        <w:t>.</w:t>
      </w:r>
    </w:p>
    <w:p w14:paraId="0326DA40" w14:textId="77777777" w:rsidR="001C49B1" w:rsidRPr="00A91EFF" w:rsidRDefault="00560D95" w:rsidP="001C49B1">
      <w:pPr>
        <w:rPr>
          <w:rFonts w:cs="Times New Roman"/>
          <w:szCs w:val="24"/>
          <w:lang w:val="en-US" w:eastAsia="id-ID"/>
        </w:rPr>
      </w:pPr>
      <w:proofErr w:type="spellStart"/>
      <w:r>
        <w:rPr>
          <w:rFonts w:cs="Times New Roman"/>
          <w:szCs w:val="24"/>
          <w:lang w:val="en-US" w:eastAsia="id-ID"/>
        </w:rPr>
        <w:t>Dalam</w:t>
      </w:r>
      <w:proofErr w:type="spellEnd"/>
      <w:r>
        <w:rPr>
          <w:rFonts w:cs="Times New Roman"/>
          <w:szCs w:val="24"/>
          <w:lang w:val="en-US" w:eastAsia="id-ID"/>
        </w:rPr>
        <w:t xml:space="preserve"> </w:t>
      </w:r>
      <w:proofErr w:type="spellStart"/>
      <w:r>
        <w:rPr>
          <w:rFonts w:cs="Times New Roman"/>
          <w:szCs w:val="24"/>
          <w:lang w:val="en-US" w:eastAsia="id-ID"/>
        </w:rPr>
        <w:t>penulisan</w:t>
      </w:r>
      <w:proofErr w:type="spellEnd"/>
      <w:r>
        <w:rPr>
          <w:rFonts w:cs="Times New Roman"/>
          <w:szCs w:val="24"/>
          <w:lang w:val="en-US" w:eastAsia="id-ID"/>
        </w:rPr>
        <w:t xml:space="preserve"> </w:t>
      </w:r>
      <w:proofErr w:type="spellStart"/>
      <w:r>
        <w:rPr>
          <w:rFonts w:cs="Times New Roman"/>
          <w:szCs w:val="24"/>
          <w:lang w:val="en-US" w:eastAsia="id-ID"/>
        </w:rPr>
        <w:t>tugas</w:t>
      </w:r>
      <w:proofErr w:type="spellEnd"/>
      <w:r w:rsidR="001C49B1" w:rsidRPr="00A91EFF">
        <w:rPr>
          <w:rFonts w:cs="Times New Roman"/>
          <w:szCs w:val="24"/>
          <w:lang w:val="en-US" w:eastAsia="id-ID"/>
        </w:rPr>
        <w:t xml:space="preserve"> </w:t>
      </w:r>
      <w:proofErr w:type="spellStart"/>
      <w:r w:rsidR="001C49B1" w:rsidRPr="00A91EFF">
        <w:rPr>
          <w:rFonts w:cs="Times New Roman"/>
          <w:szCs w:val="24"/>
          <w:lang w:val="en-US" w:eastAsia="id-ID"/>
        </w:rPr>
        <w:t>akhir</w:t>
      </w:r>
      <w:proofErr w:type="spellEnd"/>
      <w:r w:rsidR="001C49B1" w:rsidRPr="00A91EFF">
        <w:rPr>
          <w:rFonts w:cs="Times New Roman"/>
          <w:szCs w:val="24"/>
          <w:lang w:val="en-US" w:eastAsia="id-ID"/>
        </w:rPr>
        <w:t xml:space="preserve"> </w:t>
      </w:r>
      <w:proofErr w:type="spellStart"/>
      <w:r w:rsidR="001C49B1" w:rsidRPr="00A91EFF">
        <w:rPr>
          <w:rFonts w:cs="Times New Roman"/>
          <w:szCs w:val="24"/>
          <w:lang w:val="en-US" w:eastAsia="id-ID"/>
        </w:rPr>
        <w:t>ini</w:t>
      </w:r>
      <w:proofErr w:type="spellEnd"/>
      <w:r w:rsidR="001C49B1" w:rsidRPr="00A91EFF">
        <w:rPr>
          <w:rFonts w:cs="Times New Roman"/>
          <w:szCs w:val="24"/>
          <w:lang w:val="en-US" w:eastAsia="id-ID"/>
        </w:rPr>
        <w:t xml:space="preserve">, </w:t>
      </w:r>
      <w:proofErr w:type="spellStart"/>
      <w:r w:rsidR="001C49B1" w:rsidRPr="00A91EFF">
        <w:rPr>
          <w:rFonts w:cs="Times New Roman"/>
          <w:szCs w:val="24"/>
          <w:lang w:val="en-US" w:eastAsia="id-ID"/>
        </w:rPr>
        <w:t>pe</w:t>
      </w:r>
      <w:r w:rsidR="001C49B1">
        <w:rPr>
          <w:rFonts w:cs="Times New Roman"/>
          <w:szCs w:val="24"/>
          <w:lang w:val="en-US" w:eastAsia="id-ID"/>
        </w:rPr>
        <w:t>n</w:t>
      </w:r>
      <w:r w:rsidR="001C49B1" w:rsidRPr="00A91EFF">
        <w:rPr>
          <w:rFonts w:cs="Times New Roman"/>
          <w:szCs w:val="24"/>
          <w:lang w:val="en-US" w:eastAsia="id-ID"/>
        </w:rPr>
        <w:t>ulis</w:t>
      </w:r>
      <w:proofErr w:type="spellEnd"/>
      <w:r w:rsidR="001C49B1" w:rsidRPr="00A91EFF">
        <w:rPr>
          <w:rFonts w:cs="Times New Roman"/>
          <w:szCs w:val="24"/>
          <w:lang w:val="en-US" w:eastAsia="id-ID"/>
        </w:rPr>
        <w:t xml:space="preserve"> </w:t>
      </w:r>
      <w:proofErr w:type="spellStart"/>
      <w:r w:rsidR="001C49B1" w:rsidRPr="00A91EFF">
        <w:rPr>
          <w:rFonts w:cs="Times New Roman"/>
          <w:szCs w:val="24"/>
          <w:lang w:val="en-US" w:eastAsia="id-ID"/>
        </w:rPr>
        <w:t>menyadari</w:t>
      </w:r>
      <w:proofErr w:type="spellEnd"/>
      <w:r w:rsidR="001C49B1" w:rsidRPr="00A91EFF">
        <w:rPr>
          <w:rFonts w:cs="Times New Roman"/>
          <w:szCs w:val="24"/>
          <w:lang w:val="en-US" w:eastAsia="id-ID"/>
        </w:rPr>
        <w:t xml:space="preserve"> </w:t>
      </w:r>
      <w:proofErr w:type="spellStart"/>
      <w:r w:rsidR="001C49B1" w:rsidRPr="00A91EFF">
        <w:rPr>
          <w:rFonts w:cs="Times New Roman"/>
          <w:szCs w:val="24"/>
          <w:lang w:val="en-US" w:eastAsia="id-ID"/>
        </w:rPr>
        <w:t>bahwa</w:t>
      </w:r>
      <w:proofErr w:type="spellEnd"/>
      <w:r w:rsidR="001C49B1" w:rsidRPr="00A91EFF">
        <w:rPr>
          <w:rFonts w:cs="Times New Roman"/>
          <w:szCs w:val="24"/>
          <w:lang w:val="en-US" w:eastAsia="id-ID"/>
        </w:rPr>
        <w:t xml:space="preserve"> tata </w:t>
      </w:r>
      <w:proofErr w:type="spellStart"/>
      <w:r w:rsidR="001C49B1" w:rsidRPr="00A91EFF">
        <w:rPr>
          <w:rFonts w:cs="Times New Roman"/>
          <w:szCs w:val="24"/>
          <w:lang w:val="en-US" w:eastAsia="id-ID"/>
        </w:rPr>
        <w:t>tulis</w:t>
      </w:r>
      <w:proofErr w:type="spellEnd"/>
      <w:r w:rsidR="001C49B1" w:rsidRPr="00A91EFF">
        <w:rPr>
          <w:rFonts w:cs="Times New Roman"/>
          <w:szCs w:val="24"/>
          <w:lang w:val="en-US" w:eastAsia="id-ID"/>
        </w:rPr>
        <w:t xml:space="preserve"> dan tata Bahasa </w:t>
      </w:r>
      <w:proofErr w:type="spellStart"/>
      <w:r w:rsidR="001C49B1" w:rsidRPr="00A91EFF">
        <w:rPr>
          <w:rFonts w:cs="Times New Roman"/>
          <w:szCs w:val="24"/>
          <w:lang w:val="en-US" w:eastAsia="id-ID"/>
        </w:rPr>
        <w:t>masih</w:t>
      </w:r>
      <w:proofErr w:type="spellEnd"/>
      <w:r w:rsidR="001C49B1" w:rsidRPr="00A91EFF">
        <w:rPr>
          <w:rFonts w:cs="Times New Roman"/>
          <w:szCs w:val="24"/>
          <w:lang w:val="en-US" w:eastAsia="id-ID"/>
        </w:rPr>
        <w:t xml:space="preserve"> </w:t>
      </w:r>
      <w:proofErr w:type="spellStart"/>
      <w:r w:rsidR="001C49B1" w:rsidRPr="00A91EFF">
        <w:rPr>
          <w:rFonts w:cs="Times New Roman"/>
          <w:szCs w:val="24"/>
          <w:lang w:val="en-US" w:eastAsia="id-ID"/>
        </w:rPr>
        <w:t>jauh</w:t>
      </w:r>
      <w:proofErr w:type="spellEnd"/>
      <w:r w:rsidR="001C49B1" w:rsidRPr="00A91EFF">
        <w:rPr>
          <w:rFonts w:cs="Times New Roman"/>
          <w:szCs w:val="24"/>
          <w:lang w:val="en-US" w:eastAsia="id-ID"/>
        </w:rPr>
        <w:t xml:space="preserve"> </w:t>
      </w:r>
      <w:proofErr w:type="spellStart"/>
      <w:r w:rsidR="001C49B1" w:rsidRPr="00A91EFF">
        <w:rPr>
          <w:rFonts w:cs="Times New Roman"/>
          <w:szCs w:val="24"/>
          <w:lang w:val="en-US" w:eastAsia="id-ID"/>
        </w:rPr>
        <w:t>dari</w:t>
      </w:r>
      <w:proofErr w:type="spellEnd"/>
      <w:r w:rsidR="001C49B1" w:rsidRPr="00A91EFF">
        <w:rPr>
          <w:rFonts w:cs="Times New Roman"/>
          <w:szCs w:val="24"/>
          <w:lang w:val="en-US" w:eastAsia="id-ID"/>
        </w:rPr>
        <w:t xml:space="preserve"> kata </w:t>
      </w:r>
      <w:proofErr w:type="spellStart"/>
      <w:r w:rsidR="001C49B1" w:rsidRPr="00A91EFF">
        <w:rPr>
          <w:rFonts w:cs="Times New Roman"/>
          <w:szCs w:val="24"/>
          <w:lang w:val="en-US" w:eastAsia="id-ID"/>
        </w:rPr>
        <w:t>sempurna</w:t>
      </w:r>
      <w:proofErr w:type="spellEnd"/>
      <w:r w:rsidR="001C49B1" w:rsidRPr="00A91EFF">
        <w:rPr>
          <w:rFonts w:cs="Times New Roman"/>
          <w:szCs w:val="24"/>
          <w:lang w:val="en-US" w:eastAsia="id-ID"/>
        </w:rPr>
        <w:t xml:space="preserve">, oleh </w:t>
      </w:r>
      <w:proofErr w:type="spellStart"/>
      <w:r w:rsidR="001C49B1" w:rsidRPr="00A91EFF">
        <w:rPr>
          <w:rFonts w:cs="Times New Roman"/>
          <w:szCs w:val="24"/>
          <w:lang w:val="en-US" w:eastAsia="id-ID"/>
        </w:rPr>
        <w:t>karena</w:t>
      </w:r>
      <w:proofErr w:type="spellEnd"/>
      <w:r w:rsidR="001C49B1" w:rsidRPr="00A91EFF">
        <w:rPr>
          <w:rFonts w:cs="Times New Roman"/>
          <w:szCs w:val="24"/>
          <w:lang w:val="en-US" w:eastAsia="id-ID"/>
        </w:rPr>
        <w:t xml:space="preserve"> </w:t>
      </w:r>
      <w:proofErr w:type="spellStart"/>
      <w:r w:rsidR="001C49B1" w:rsidRPr="00A91EFF">
        <w:rPr>
          <w:rFonts w:cs="Times New Roman"/>
          <w:szCs w:val="24"/>
          <w:lang w:val="en-US" w:eastAsia="id-ID"/>
        </w:rPr>
        <w:t>itu</w:t>
      </w:r>
      <w:proofErr w:type="spellEnd"/>
      <w:r w:rsidR="001C49B1" w:rsidRPr="00A91EFF">
        <w:rPr>
          <w:rFonts w:cs="Times New Roman"/>
          <w:szCs w:val="24"/>
          <w:lang w:val="en-US" w:eastAsia="id-ID"/>
        </w:rPr>
        <w:t xml:space="preserve"> </w:t>
      </w:r>
      <w:proofErr w:type="spellStart"/>
      <w:r w:rsidR="001C49B1" w:rsidRPr="00A91EFF">
        <w:rPr>
          <w:rFonts w:cs="Times New Roman"/>
          <w:szCs w:val="24"/>
          <w:lang w:val="en-US" w:eastAsia="id-ID"/>
        </w:rPr>
        <w:t>kritik</w:t>
      </w:r>
      <w:proofErr w:type="spellEnd"/>
      <w:r w:rsidR="001C49B1" w:rsidRPr="00A91EFF">
        <w:rPr>
          <w:rFonts w:cs="Times New Roman"/>
          <w:szCs w:val="24"/>
          <w:lang w:val="en-US" w:eastAsia="id-ID"/>
        </w:rPr>
        <w:t xml:space="preserve"> dan saran </w:t>
      </w:r>
      <w:proofErr w:type="spellStart"/>
      <w:r w:rsidR="001C49B1" w:rsidRPr="00A91EFF">
        <w:rPr>
          <w:rFonts w:cs="Times New Roman"/>
          <w:szCs w:val="24"/>
          <w:lang w:val="en-US" w:eastAsia="id-ID"/>
        </w:rPr>
        <w:t>dari</w:t>
      </w:r>
      <w:proofErr w:type="spellEnd"/>
      <w:r w:rsidR="001C49B1" w:rsidRPr="00A91EFF">
        <w:rPr>
          <w:rFonts w:cs="Times New Roman"/>
          <w:szCs w:val="24"/>
          <w:lang w:val="en-US" w:eastAsia="id-ID"/>
        </w:rPr>
        <w:t xml:space="preserve"> </w:t>
      </w:r>
      <w:proofErr w:type="spellStart"/>
      <w:r w:rsidR="001C49B1" w:rsidRPr="00A91EFF">
        <w:rPr>
          <w:rFonts w:cs="Times New Roman"/>
          <w:szCs w:val="24"/>
          <w:lang w:val="en-US" w:eastAsia="id-ID"/>
        </w:rPr>
        <w:t>pembaca</w:t>
      </w:r>
      <w:proofErr w:type="spellEnd"/>
      <w:r w:rsidR="001C49B1" w:rsidRPr="00A91EFF">
        <w:rPr>
          <w:rFonts w:cs="Times New Roman"/>
          <w:szCs w:val="24"/>
          <w:lang w:val="en-US" w:eastAsia="id-ID"/>
        </w:rPr>
        <w:t xml:space="preserve"> </w:t>
      </w:r>
      <w:proofErr w:type="spellStart"/>
      <w:r w:rsidR="001C49B1" w:rsidRPr="00A91EFF">
        <w:rPr>
          <w:rFonts w:cs="Times New Roman"/>
          <w:szCs w:val="24"/>
          <w:lang w:val="en-US" w:eastAsia="id-ID"/>
        </w:rPr>
        <w:t>sangat</w:t>
      </w:r>
      <w:proofErr w:type="spellEnd"/>
      <w:r w:rsidR="001C49B1" w:rsidRPr="00A91EFF">
        <w:rPr>
          <w:rFonts w:cs="Times New Roman"/>
          <w:szCs w:val="24"/>
          <w:lang w:val="en-US" w:eastAsia="id-ID"/>
        </w:rPr>
        <w:t xml:space="preserve"> </w:t>
      </w:r>
      <w:proofErr w:type="spellStart"/>
      <w:r w:rsidR="001C49B1" w:rsidRPr="00A91EFF">
        <w:rPr>
          <w:rFonts w:cs="Times New Roman"/>
          <w:szCs w:val="24"/>
          <w:lang w:val="en-US" w:eastAsia="id-ID"/>
        </w:rPr>
        <w:t>diperlukan</w:t>
      </w:r>
      <w:proofErr w:type="spellEnd"/>
      <w:r w:rsidR="001C49B1" w:rsidRPr="00A91EFF">
        <w:rPr>
          <w:rFonts w:cs="Times New Roman"/>
          <w:szCs w:val="24"/>
          <w:lang w:val="en-US" w:eastAsia="id-ID"/>
        </w:rPr>
        <w:t xml:space="preserve"> </w:t>
      </w:r>
      <w:proofErr w:type="spellStart"/>
      <w:r w:rsidR="001C49B1" w:rsidRPr="00A91EFF">
        <w:rPr>
          <w:rFonts w:cs="Times New Roman"/>
          <w:szCs w:val="24"/>
          <w:lang w:val="en-US" w:eastAsia="id-ID"/>
        </w:rPr>
        <w:t>untuk</w:t>
      </w:r>
      <w:proofErr w:type="spellEnd"/>
      <w:r w:rsidR="001C49B1" w:rsidRPr="00A91EFF">
        <w:rPr>
          <w:rFonts w:cs="Times New Roman"/>
          <w:szCs w:val="24"/>
          <w:lang w:val="en-US" w:eastAsia="id-ID"/>
        </w:rPr>
        <w:t xml:space="preserve"> </w:t>
      </w:r>
      <w:proofErr w:type="spellStart"/>
      <w:r w:rsidR="001C49B1" w:rsidRPr="00A91EFF">
        <w:rPr>
          <w:rFonts w:cs="Times New Roman"/>
          <w:szCs w:val="24"/>
          <w:lang w:val="en-US" w:eastAsia="id-ID"/>
        </w:rPr>
        <w:t>penulis</w:t>
      </w:r>
      <w:proofErr w:type="spellEnd"/>
      <w:r w:rsidR="001C49B1" w:rsidRPr="00A91EFF">
        <w:rPr>
          <w:rFonts w:cs="Times New Roman"/>
          <w:szCs w:val="24"/>
          <w:lang w:val="en-US" w:eastAsia="id-ID"/>
        </w:rPr>
        <w:t xml:space="preserve"> demi </w:t>
      </w:r>
      <w:proofErr w:type="spellStart"/>
      <w:r w:rsidR="001C49B1" w:rsidRPr="00A91EFF">
        <w:rPr>
          <w:rFonts w:cs="Times New Roman"/>
          <w:szCs w:val="24"/>
          <w:lang w:val="en-US" w:eastAsia="id-ID"/>
        </w:rPr>
        <w:t>perbaikan</w:t>
      </w:r>
      <w:proofErr w:type="spellEnd"/>
      <w:r w:rsidR="001C49B1" w:rsidRPr="00A91EFF">
        <w:rPr>
          <w:rFonts w:cs="Times New Roman"/>
          <w:szCs w:val="24"/>
          <w:lang w:val="en-US" w:eastAsia="id-ID"/>
        </w:rPr>
        <w:t xml:space="preserve"> di masa yang </w:t>
      </w:r>
      <w:proofErr w:type="spellStart"/>
      <w:r w:rsidR="001C49B1" w:rsidRPr="00A91EFF">
        <w:rPr>
          <w:rFonts w:cs="Times New Roman"/>
          <w:szCs w:val="24"/>
          <w:lang w:val="en-US" w:eastAsia="id-ID"/>
        </w:rPr>
        <w:t>akan</w:t>
      </w:r>
      <w:proofErr w:type="spellEnd"/>
      <w:r w:rsidR="001C49B1" w:rsidRPr="00A91EFF">
        <w:rPr>
          <w:rFonts w:cs="Times New Roman"/>
          <w:szCs w:val="24"/>
          <w:lang w:val="en-US" w:eastAsia="id-ID"/>
        </w:rPr>
        <w:t xml:space="preserve"> </w:t>
      </w:r>
      <w:proofErr w:type="spellStart"/>
      <w:r w:rsidR="001C49B1" w:rsidRPr="00A91EFF">
        <w:rPr>
          <w:rFonts w:cs="Times New Roman"/>
          <w:szCs w:val="24"/>
          <w:lang w:val="en-US" w:eastAsia="id-ID"/>
        </w:rPr>
        <w:t>datang</w:t>
      </w:r>
      <w:proofErr w:type="spellEnd"/>
      <w:r w:rsidR="001C49B1" w:rsidRPr="00A91EFF">
        <w:rPr>
          <w:rFonts w:cs="Times New Roman"/>
          <w:szCs w:val="24"/>
          <w:lang w:val="en-US" w:eastAsia="id-ID"/>
        </w:rPr>
        <w:t xml:space="preserve">. </w:t>
      </w:r>
      <w:proofErr w:type="spellStart"/>
      <w:r w:rsidR="001C49B1" w:rsidRPr="00A91EFF">
        <w:rPr>
          <w:rFonts w:cs="Times New Roman"/>
          <w:szCs w:val="24"/>
          <w:lang w:val="en-US" w:eastAsia="id-ID"/>
        </w:rPr>
        <w:t>Penulis</w:t>
      </w:r>
      <w:proofErr w:type="spellEnd"/>
      <w:r w:rsidR="001C49B1" w:rsidRPr="00A91EFF">
        <w:rPr>
          <w:rFonts w:cs="Times New Roman"/>
          <w:szCs w:val="24"/>
          <w:lang w:val="en-US" w:eastAsia="id-ID"/>
        </w:rPr>
        <w:t xml:space="preserve"> </w:t>
      </w:r>
      <w:proofErr w:type="spellStart"/>
      <w:r w:rsidR="001C49B1" w:rsidRPr="00A91EFF">
        <w:rPr>
          <w:rFonts w:cs="Times New Roman"/>
          <w:szCs w:val="24"/>
          <w:lang w:val="en-US" w:eastAsia="id-ID"/>
        </w:rPr>
        <w:t>berharap</w:t>
      </w:r>
      <w:proofErr w:type="spellEnd"/>
      <w:r w:rsidR="007738B4">
        <w:rPr>
          <w:rFonts w:cs="Times New Roman"/>
          <w:szCs w:val="24"/>
          <w:lang w:val="en-US" w:eastAsia="id-ID"/>
        </w:rPr>
        <w:t xml:space="preserve"> </w:t>
      </w:r>
      <w:proofErr w:type="spellStart"/>
      <w:r w:rsidR="007738B4">
        <w:rPr>
          <w:rFonts w:cs="Times New Roman"/>
          <w:szCs w:val="24"/>
          <w:lang w:val="en-US" w:eastAsia="id-ID"/>
        </w:rPr>
        <w:t>semoga</w:t>
      </w:r>
      <w:proofErr w:type="spellEnd"/>
      <w:r w:rsidR="007738B4">
        <w:rPr>
          <w:rFonts w:cs="Times New Roman"/>
          <w:szCs w:val="24"/>
          <w:lang w:val="en-US" w:eastAsia="id-ID"/>
        </w:rPr>
        <w:t xml:space="preserve"> </w:t>
      </w:r>
      <w:proofErr w:type="spellStart"/>
      <w:r w:rsidR="007738B4">
        <w:rPr>
          <w:rFonts w:cs="Times New Roman"/>
          <w:szCs w:val="24"/>
          <w:lang w:val="en-US" w:eastAsia="id-ID"/>
        </w:rPr>
        <w:t>buku</w:t>
      </w:r>
      <w:proofErr w:type="spellEnd"/>
      <w:r w:rsidR="007738B4">
        <w:rPr>
          <w:rFonts w:cs="Times New Roman"/>
          <w:szCs w:val="24"/>
          <w:lang w:val="en-US" w:eastAsia="id-ID"/>
        </w:rPr>
        <w:t xml:space="preserve"> </w:t>
      </w:r>
      <w:proofErr w:type="spellStart"/>
      <w:r w:rsidR="007738B4">
        <w:rPr>
          <w:rFonts w:cs="Times New Roman"/>
          <w:szCs w:val="24"/>
          <w:lang w:val="en-US" w:eastAsia="id-ID"/>
        </w:rPr>
        <w:t>tugas</w:t>
      </w:r>
      <w:proofErr w:type="spellEnd"/>
      <w:r w:rsidR="001C49B1" w:rsidRPr="00A91EFF">
        <w:rPr>
          <w:rFonts w:cs="Times New Roman"/>
          <w:szCs w:val="24"/>
          <w:lang w:val="en-US" w:eastAsia="id-ID"/>
        </w:rPr>
        <w:t xml:space="preserve"> </w:t>
      </w:r>
      <w:proofErr w:type="spellStart"/>
      <w:r w:rsidR="001C49B1" w:rsidRPr="00A91EFF">
        <w:rPr>
          <w:rFonts w:cs="Times New Roman"/>
          <w:szCs w:val="24"/>
          <w:lang w:val="en-US" w:eastAsia="id-ID"/>
        </w:rPr>
        <w:t>akhir</w:t>
      </w:r>
      <w:proofErr w:type="spellEnd"/>
      <w:r w:rsidR="001C49B1" w:rsidRPr="00A91EFF">
        <w:rPr>
          <w:rFonts w:cs="Times New Roman"/>
          <w:szCs w:val="24"/>
          <w:lang w:val="en-US" w:eastAsia="id-ID"/>
        </w:rPr>
        <w:t xml:space="preserve"> </w:t>
      </w:r>
      <w:proofErr w:type="spellStart"/>
      <w:r w:rsidR="001C49B1" w:rsidRPr="00A91EFF">
        <w:rPr>
          <w:rFonts w:cs="Times New Roman"/>
          <w:szCs w:val="24"/>
          <w:lang w:val="en-US" w:eastAsia="id-ID"/>
        </w:rPr>
        <w:t>ini</w:t>
      </w:r>
      <w:proofErr w:type="spellEnd"/>
      <w:r w:rsidR="001C49B1" w:rsidRPr="00A91EFF">
        <w:rPr>
          <w:rFonts w:cs="Times New Roman"/>
          <w:szCs w:val="24"/>
          <w:lang w:val="en-US" w:eastAsia="id-ID"/>
        </w:rPr>
        <w:t xml:space="preserve"> </w:t>
      </w:r>
      <w:proofErr w:type="spellStart"/>
      <w:r w:rsidR="001C49B1" w:rsidRPr="00A91EFF">
        <w:rPr>
          <w:rFonts w:cs="Times New Roman"/>
          <w:szCs w:val="24"/>
          <w:lang w:val="en-US" w:eastAsia="id-ID"/>
        </w:rPr>
        <w:t>dapat</w:t>
      </w:r>
      <w:proofErr w:type="spellEnd"/>
      <w:r w:rsidR="001C49B1" w:rsidRPr="00A91EFF">
        <w:rPr>
          <w:rFonts w:cs="Times New Roman"/>
          <w:szCs w:val="24"/>
          <w:lang w:val="en-US" w:eastAsia="id-ID"/>
        </w:rPr>
        <w:t xml:space="preserve"> </w:t>
      </w:r>
      <w:proofErr w:type="spellStart"/>
      <w:r w:rsidR="001C49B1" w:rsidRPr="00A91EFF">
        <w:rPr>
          <w:rFonts w:cs="Times New Roman"/>
          <w:szCs w:val="24"/>
          <w:lang w:val="en-US" w:eastAsia="id-ID"/>
        </w:rPr>
        <w:t>bermanfaat</w:t>
      </w:r>
      <w:proofErr w:type="spellEnd"/>
      <w:r w:rsidR="001C49B1" w:rsidRPr="00A91EFF">
        <w:rPr>
          <w:rFonts w:cs="Times New Roman"/>
          <w:szCs w:val="24"/>
          <w:lang w:val="en-US" w:eastAsia="id-ID"/>
        </w:rPr>
        <w:t xml:space="preserve"> </w:t>
      </w:r>
      <w:proofErr w:type="spellStart"/>
      <w:r w:rsidR="001C49B1" w:rsidRPr="00A91EFF">
        <w:rPr>
          <w:rFonts w:cs="Times New Roman"/>
          <w:szCs w:val="24"/>
          <w:lang w:val="en-US" w:eastAsia="id-ID"/>
        </w:rPr>
        <w:t>bagi</w:t>
      </w:r>
      <w:proofErr w:type="spellEnd"/>
      <w:r w:rsidR="001C49B1" w:rsidRPr="00A91EFF">
        <w:rPr>
          <w:rFonts w:cs="Times New Roman"/>
          <w:szCs w:val="24"/>
          <w:lang w:val="en-US" w:eastAsia="id-ID"/>
        </w:rPr>
        <w:t xml:space="preserve"> </w:t>
      </w:r>
      <w:proofErr w:type="spellStart"/>
      <w:r w:rsidR="001C49B1" w:rsidRPr="00A91EFF">
        <w:rPr>
          <w:rFonts w:cs="Times New Roman"/>
          <w:szCs w:val="24"/>
          <w:lang w:val="en-US" w:eastAsia="id-ID"/>
        </w:rPr>
        <w:t>kita</w:t>
      </w:r>
      <w:proofErr w:type="spellEnd"/>
      <w:r w:rsidR="001C49B1" w:rsidRPr="00A91EFF">
        <w:rPr>
          <w:rFonts w:cs="Times New Roman"/>
          <w:szCs w:val="24"/>
          <w:lang w:val="en-US" w:eastAsia="id-ID"/>
        </w:rPr>
        <w:t xml:space="preserve"> </w:t>
      </w:r>
      <w:proofErr w:type="spellStart"/>
      <w:r w:rsidR="001C49B1" w:rsidRPr="00A91EFF">
        <w:rPr>
          <w:rFonts w:cs="Times New Roman"/>
          <w:szCs w:val="24"/>
          <w:lang w:val="en-US" w:eastAsia="id-ID"/>
        </w:rPr>
        <w:t>semua</w:t>
      </w:r>
      <w:proofErr w:type="spellEnd"/>
      <w:r w:rsidR="001C49B1" w:rsidRPr="00A91EFF">
        <w:rPr>
          <w:rFonts w:cs="Times New Roman"/>
          <w:szCs w:val="24"/>
          <w:lang w:val="en-US" w:eastAsia="id-ID"/>
        </w:rPr>
        <w:t>.</w:t>
      </w:r>
    </w:p>
    <w:p w14:paraId="048F8619" w14:textId="77777777" w:rsidR="001C49B1" w:rsidRDefault="001C49B1" w:rsidP="001C49B1">
      <w:pPr>
        <w:jc w:val="right"/>
        <w:rPr>
          <w:rFonts w:cs="Times New Roman"/>
          <w:szCs w:val="24"/>
          <w:lang w:val="en-US" w:eastAsia="id-ID"/>
        </w:rPr>
      </w:pPr>
    </w:p>
    <w:p w14:paraId="11180D15" w14:textId="77777777" w:rsidR="001C49B1" w:rsidRDefault="001C49B1" w:rsidP="001C49B1">
      <w:pPr>
        <w:jc w:val="right"/>
        <w:rPr>
          <w:rFonts w:cs="Times New Roman"/>
          <w:szCs w:val="24"/>
          <w:lang w:val="en-US" w:eastAsia="id-ID"/>
        </w:rPr>
      </w:pPr>
    </w:p>
    <w:p w14:paraId="62BA983D" w14:textId="77777777" w:rsidR="001C49B1" w:rsidRDefault="001C49B1" w:rsidP="001C49B1">
      <w:pPr>
        <w:jc w:val="right"/>
        <w:rPr>
          <w:rFonts w:cs="Times New Roman"/>
          <w:szCs w:val="24"/>
          <w:lang w:val="en-US" w:eastAsia="id-ID"/>
        </w:rPr>
      </w:pPr>
    </w:p>
    <w:p w14:paraId="2B6F40E7" w14:textId="77777777" w:rsidR="001C49B1" w:rsidRDefault="001C49B1" w:rsidP="001C49B1">
      <w:pPr>
        <w:jc w:val="right"/>
        <w:rPr>
          <w:rFonts w:cs="Times New Roman"/>
          <w:szCs w:val="24"/>
          <w:lang w:val="en-US" w:eastAsia="id-ID"/>
        </w:rPr>
      </w:pPr>
      <w:proofErr w:type="spellStart"/>
      <w:r>
        <w:rPr>
          <w:rFonts w:cs="Times New Roman"/>
          <w:szCs w:val="24"/>
          <w:lang w:val="en-US" w:eastAsia="id-ID"/>
        </w:rPr>
        <w:t>Penulis</w:t>
      </w:r>
      <w:proofErr w:type="spellEnd"/>
    </w:p>
    <w:p w14:paraId="6619ACE4" w14:textId="77777777" w:rsidR="001C49B1" w:rsidRDefault="001C49B1" w:rsidP="001C49B1">
      <w:pPr>
        <w:spacing w:after="160" w:line="259" w:lineRule="auto"/>
        <w:ind w:firstLine="0"/>
        <w:jc w:val="left"/>
        <w:rPr>
          <w:rFonts w:cs="Times New Roman"/>
          <w:szCs w:val="24"/>
          <w:lang w:val="en-US" w:eastAsia="id-ID"/>
        </w:rPr>
      </w:pPr>
      <w:r>
        <w:rPr>
          <w:rFonts w:cs="Times New Roman"/>
          <w:szCs w:val="24"/>
          <w:lang w:val="en-US" w:eastAsia="id-ID"/>
        </w:rPr>
        <w:br w:type="page"/>
      </w:r>
    </w:p>
    <w:p w14:paraId="020A91E8" w14:textId="77777777" w:rsidR="001C49B1" w:rsidRPr="001C49B1" w:rsidRDefault="001C49B1" w:rsidP="001C49B1">
      <w:pPr>
        <w:pStyle w:val="Heading1"/>
        <w:numPr>
          <w:ilvl w:val="0"/>
          <w:numId w:val="0"/>
        </w:numPr>
      </w:pPr>
      <w:bookmarkStart w:id="8" w:name="_Toc512503300"/>
      <w:bookmarkStart w:id="9" w:name="_Toc52570258"/>
      <w:r>
        <w:lastRenderedPageBreak/>
        <w:t>UCAPAN TERIMAKASIH</w:t>
      </w:r>
      <w:bookmarkEnd w:id="8"/>
      <w:bookmarkEnd w:id="9"/>
    </w:p>
    <w:p w14:paraId="6A8C140C" w14:textId="77777777" w:rsidR="001C49B1" w:rsidRDefault="001C49B1" w:rsidP="001C49B1">
      <w:pPr>
        <w:tabs>
          <w:tab w:val="left" w:pos="567"/>
        </w:tabs>
        <w:ind w:firstLine="567"/>
        <w:rPr>
          <w:rFonts w:cs="Times New Roman"/>
          <w:szCs w:val="24"/>
          <w:lang w:val="en-US" w:eastAsia="id-ID"/>
        </w:rPr>
      </w:pPr>
      <w:proofErr w:type="spellStart"/>
      <w:r>
        <w:rPr>
          <w:rFonts w:cs="Times New Roman"/>
          <w:szCs w:val="24"/>
          <w:lang w:val="en-US" w:eastAsia="id-ID"/>
        </w:rPr>
        <w:t>Ucapan</w:t>
      </w:r>
      <w:proofErr w:type="spellEnd"/>
      <w:r>
        <w:rPr>
          <w:rFonts w:cs="Times New Roman"/>
          <w:szCs w:val="24"/>
          <w:lang w:val="en-US" w:eastAsia="id-ID"/>
        </w:rPr>
        <w:t xml:space="preserve"> </w:t>
      </w:r>
      <w:proofErr w:type="spellStart"/>
      <w:r>
        <w:rPr>
          <w:rFonts w:cs="Times New Roman"/>
          <w:szCs w:val="24"/>
          <w:lang w:val="en-US" w:eastAsia="id-ID"/>
        </w:rPr>
        <w:t>syukur</w:t>
      </w:r>
      <w:proofErr w:type="spellEnd"/>
      <w:r>
        <w:rPr>
          <w:rFonts w:cs="Times New Roman"/>
          <w:szCs w:val="24"/>
          <w:lang w:val="en-US" w:eastAsia="id-ID"/>
        </w:rPr>
        <w:t xml:space="preserve"> dan rasa </w:t>
      </w:r>
      <w:proofErr w:type="spellStart"/>
      <w:r>
        <w:rPr>
          <w:rFonts w:cs="Times New Roman"/>
          <w:szCs w:val="24"/>
          <w:lang w:val="en-US" w:eastAsia="id-ID"/>
        </w:rPr>
        <w:t>terimakasih</w:t>
      </w:r>
      <w:proofErr w:type="spellEnd"/>
      <w:r>
        <w:rPr>
          <w:rFonts w:cs="Times New Roman"/>
          <w:szCs w:val="24"/>
          <w:lang w:val="en-US" w:eastAsia="id-ID"/>
        </w:rPr>
        <w:t xml:space="preserve"> yang </w:t>
      </w:r>
      <w:proofErr w:type="spellStart"/>
      <w:r>
        <w:rPr>
          <w:rFonts w:cs="Times New Roman"/>
          <w:szCs w:val="24"/>
          <w:lang w:val="en-US" w:eastAsia="id-ID"/>
        </w:rPr>
        <w:t>mendalam</w:t>
      </w:r>
      <w:proofErr w:type="spellEnd"/>
      <w:r>
        <w:rPr>
          <w:rFonts w:cs="Times New Roman"/>
          <w:szCs w:val="24"/>
          <w:lang w:val="en-US" w:eastAsia="id-ID"/>
        </w:rPr>
        <w:t xml:space="preserve"> </w:t>
      </w:r>
      <w:proofErr w:type="spellStart"/>
      <w:r>
        <w:rPr>
          <w:rFonts w:cs="Times New Roman"/>
          <w:szCs w:val="24"/>
          <w:lang w:val="en-US" w:eastAsia="id-ID"/>
        </w:rPr>
        <w:t>tak</w:t>
      </w:r>
      <w:proofErr w:type="spellEnd"/>
      <w:r>
        <w:rPr>
          <w:rFonts w:cs="Times New Roman"/>
          <w:szCs w:val="24"/>
          <w:lang w:val="en-US" w:eastAsia="id-ID"/>
        </w:rPr>
        <w:t xml:space="preserve"> </w:t>
      </w:r>
      <w:proofErr w:type="spellStart"/>
      <w:r>
        <w:rPr>
          <w:rFonts w:cs="Times New Roman"/>
          <w:szCs w:val="24"/>
          <w:lang w:val="en-US" w:eastAsia="id-ID"/>
        </w:rPr>
        <w:t>lupa</w:t>
      </w:r>
      <w:proofErr w:type="spellEnd"/>
      <w:r>
        <w:rPr>
          <w:rFonts w:cs="Times New Roman"/>
          <w:szCs w:val="24"/>
          <w:lang w:val="en-US" w:eastAsia="id-ID"/>
        </w:rPr>
        <w:t xml:space="preserve"> </w:t>
      </w:r>
      <w:proofErr w:type="spellStart"/>
      <w:r>
        <w:rPr>
          <w:rFonts w:cs="Times New Roman"/>
          <w:szCs w:val="24"/>
          <w:lang w:val="en-US" w:eastAsia="id-ID"/>
        </w:rPr>
        <w:t>penulis</w:t>
      </w:r>
      <w:proofErr w:type="spellEnd"/>
      <w:r>
        <w:rPr>
          <w:rFonts w:cs="Times New Roman"/>
          <w:szCs w:val="24"/>
          <w:lang w:val="en-US" w:eastAsia="id-ID"/>
        </w:rPr>
        <w:t xml:space="preserve"> </w:t>
      </w:r>
      <w:proofErr w:type="spellStart"/>
      <w:r>
        <w:rPr>
          <w:rFonts w:cs="Times New Roman"/>
          <w:szCs w:val="24"/>
          <w:lang w:val="en-US" w:eastAsia="id-ID"/>
        </w:rPr>
        <w:t>ingin</w:t>
      </w:r>
      <w:proofErr w:type="spellEnd"/>
      <w:r>
        <w:rPr>
          <w:rFonts w:cs="Times New Roman"/>
          <w:szCs w:val="24"/>
          <w:lang w:val="en-US" w:eastAsia="id-ID"/>
        </w:rPr>
        <w:t xml:space="preserve"> </w:t>
      </w:r>
      <w:proofErr w:type="spellStart"/>
      <w:r>
        <w:rPr>
          <w:rFonts w:cs="Times New Roman"/>
          <w:szCs w:val="24"/>
          <w:lang w:val="en-US" w:eastAsia="id-ID"/>
        </w:rPr>
        <w:t>sampaikan</w:t>
      </w:r>
      <w:proofErr w:type="spellEnd"/>
      <w:r>
        <w:rPr>
          <w:rFonts w:cs="Times New Roman"/>
          <w:szCs w:val="24"/>
          <w:lang w:val="en-US" w:eastAsia="id-ID"/>
        </w:rPr>
        <w:t xml:space="preserve"> </w:t>
      </w:r>
      <w:proofErr w:type="spellStart"/>
      <w:r>
        <w:rPr>
          <w:rFonts w:cs="Times New Roman"/>
          <w:szCs w:val="24"/>
          <w:lang w:val="en-US" w:eastAsia="id-ID"/>
        </w:rPr>
        <w:t>kepada</w:t>
      </w:r>
      <w:proofErr w:type="spellEnd"/>
      <w:r>
        <w:rPr>
          <w:rFonts w:cs="Times New Roman"/>
          <w:szCs w:val="24"/>
          <w:lang w:val="en-US" w:eastAsia="id-ID"/>
        </w:rPr>
        <w:t xml:space="preserve"> </w:t>
      </w:r>
      <w:proofErr w:type="spellStart"/>
      <w:r>
        <w:rPr>
          <w:rFonts w:cs="Times New Roman"/>
          <w:szCs w:val="24"/>
          <w:lang w:val="en-US" w:eastAsia="id-ID"/>
        </w:rPr>
        <w:t>berbagai</w:t>
      </w:r>
      <w:proofErr w:type="spellEnd"/>
      <w:r>
        <w:rPr>
          <w:rFonts w:cs="Times New Roman"/>
          <w:szCs w:val="24"/>
          <w:lang w:val="en-US" w:eastAsia="id-ID"/>
        </w:rPr>
        <w:t xml:space="preserve"> </w:t>
      </w:r>
      <w:proofErr w:type="spellStart"/>
      <w:r>
        <w:rPr>
          <w:rFonts w:cs="Times New Roman"/>
          <w:szCs w:val="24"/>
          <w:lang w:val="en-US" w:eastAsia="id-ID"/>
        </w:rPr>
        <w:t>pihak</w:t>
      </w:r>
      <w:proofErr w:type="spellEnd"/>
      <w:r>
        <w:rPr>
          <w:rFonts w:cs="Times New Roman"/>
          <w:szCs w:val="24"/>
          <w:lang w:val="en-US" w:eastAsia="id-ID"/>
        </w:rPr>
        <w:t xml:space="preserve">, </w:t>
      </w:r>
      <w:proofErr w:type="spellStart"/>
      <w:r>
        <w:rPr>
          <w:rFonts w:cs="Times New Roman"/>
          <w:szCs w:val="24"/>
          <w:lang w:val="en-US" w:eastAsia="id-ID"/>
        </w:rPr>
        <w:t>karena</w:t>
      </w:r>
      <w:proofErr w:type="spellEnd"/>
      <w:r>
        <w:rPr>
          <w:rFonts w:cs="Times New Roman"/>
          <w:szCs w:val="24"/>
          <w:lang w:val="en-US" w:eastAsia="id-ID"/>
        </w:rPr>
        <w:t xml:space="preserve"> </w:t>
      </w:r>
      <w:proofErr w:type="spellStart"/>
      <w:r>
        <w:rPr>
          <w:rFonts w:cs="Times New Roman"/>
          <w:szCs w:val="24"/>
          <w:lang w:val="en-US" w:eastAsia="id-ID"/>
        </w:rPr>
        <w:t>penulis</w:t>
      </w:r>
      <w:proofErr w:type="spellEnd"/>
      <w:r>
        <w:rPr>
          <w:rFonts w:cs="Times New Roman"/>
          <w:szCs w:val="24"/>
          <w:lang w:val="en-US" w:eastAsia="id-ID"/>
        </w:rPr>
        <w:t xml:space="preserve"> </w:t>
      </w:r>
      <w:proofErr w:type="spellStart"/>
      <w:r>
        <w:rPr>
          <w:rFonts w:cs="Times New Roman"/>
          <w:szCs w:val="24"/>
          <w:lang w:val="en-US" w:eastAsia="id-ID"/>
        </w:rPr>
        <w:t>menyadari</w:t>
      </w:r>
      <w:proofErr w:type="spellEnd"/>
      <w:r>
        <w:rPr>
          <w:rFonts w:cs="Times New Roman"/>
          <w:szCs w:val="24"/>
          <w:lang w:val="en-US" w:eastAsia="id-ID"/>
        </w:rPr>
        <w:t xml:space="preserve"> </w:t>
      </w:r>
      <w:proofErr w:type="spellStart"/>
      <w:r>
        <w:rPr>
          <w:rFonts w:cs="Times New Roman"/>
          <w:szCs w:val="24"/>
          <w:lang w:val="en-US" w:eastAsia="id-ID"/>
        </w:rPr>
        <w:t>bahwa</w:t>
      </w:r>
      <w:proofErr w:type="spellEnd"/>
      <w:r>
        <w:rPr>
          <w:rFonts w:cs="Times New Roman"/>
          <w:szCs w:val="24"/>
          <w:lang w:val="en-US" w:eastAsia="id-ID"/>
        </w:rPr>
        <w:t xml:space="preserve"> </w:t>
      </w:r>
      <w:proofErr w:type="spellStart"/>
      <w:r>
        <w:rPr>
          <w:rFonts w:cs="Times New Roman"/>
          <w:szCs w:val="24"/>
          <w:lang w:val="en-US" w:eastAsia="id-ID"/>
        </w:rPr>
        <w:t>dalam</w:t>
      </w:r>
      <w:proofErr w:type="spellEnd"/>
      <w:r>
        <w:rPr>
          <w:rFonts w:cs="Times New Roman"/>
          <w:szCs w:val="24"/>
          <w:lang w:val="en-US" w:eastAsia="id-ID"/>
        </w:rPr>
        <w:t xml:space="preserve"> proses </w:t>
      </w:r>
      <w:proofErr w:type="spellStart"/>
      <w:r>
        <w:rPr>
          <w:rFonts w:cs="Times New Roman"/>
          <w:szCs w:val="24"/>
          <w:lang w:val="en-US" w:eastAsia="id-ID"/>
        </w:rPr>
        <w:t>pengerjaan</w:t>
      </w:r>
      <w:proofErr w:type="spellEnd"/>
      <w:r>
        <w:rPr>
          <w:rFonts w:cs="Times New Roman"/>
          <w:szCs w:val="24"/>
          <w:lang w:val="en-US" w:eastAsia="id-ID"/>
        </w:rPr>
        <w:t xml:space="preserve"> </w:t>
      </w:r>
      <w:proofErr w:type="spellStart"/>
      <w:r w:rsidR="007738B4">
        <w:rPr>
          <w:rFonts w:cs="Times New Roman"/>
          <w:szCs w:val="24"/>
          <w:lang w:val="en-US" w:eastAsia="id-ID"/>
        </w:rPr>
        <w:t>tugas</w:t>
      </w:r>
      <w:proofErr w:type="spellEnd"/>
      <w:r>
        <w:rPr>
          <w:rFonts w:cs="Times New Roman"/>
          <w:szCs w:val="24"/>
          <w:lang w:val="en-US" w:eastAsia="id-ID"/>
        </w:rPr>
        <w:t xml:space="preserve"> </w:t>
      </w:r>
      <w:proofErr w:type="spellStart"/>
      <w:r>
        <w:rPr>
          <w:rFonts w:cs="Times New Roman"/>
          <w:szCs w:val="24"/>
          <w:lang w:val="en-US" w:eastAsia="id-ID"/>
        </w:rPr>
        <w:t>akhir</w:t>
      </w:r>
      <w:proofErr w:type="spellEnd"/>
      <w:r>
        <w:rPr>
          <w:rFonts w:cs="Times New Roman"/>
          <w:szCs w:val="24"/>
          <w:lang w:val="en-US" w:eastAsia="id-ID"/>
        </w:rPr>
        <w:t xml:space="preserve"> </w:t>
      </w:r>
      <w:proofErr w:type="spellStart"/>
      <w:r>
        <w:rPr>
          <w:rFonts w:cs="Times New Roman"/>
          <w:szCs w:val="24"/>
          <w:lang w:val="en-US" w:eastAsia="id-ID"/>
        </w:rPr>
        <w:t>ini</w:t>
      </w:r>
      <w:proofErr w:type="spellEnd"/>
      <w:r>
        <w:rPr>
          <w:rFonts w:cs="Times New Roman"/>
          <w:szCs w:val="24"/>
          <w:lang w:val="en-US" w:eastAsia="id-ID"/>
        </w:rPr>
        <w:t xml:space="preserve"> </w:t>
      </w:r>
      <w:proofErr w:type="spellStart"/>
      <w:r>
        <w:rPr>
          <w:rFonts w:cs="Times New Roman"/>
          <w:szCs w:val="24"/>
          <w:lang w:val="en-US" w:eastAsia="id-ID"/>
        </w:rPr>
        <w:t>tidak</w:t>
      </w:r>
      <w:proofErr w:type="spellEnd"/>
      <w:r>
        <w:rPr>
          <w:rFonts w:cs="Times New Roman"/>
          <w:szCs w:val="24"/>
          <w:lang w:val="en-US" w:eastAsia="id-ID"/>
        </w:rPr>
        <w:t xml:space="preserve"> </w:t>
      </w:r>
      <w:proofErr w:type="spellStart"/>
      <w:r>
        <w:rPr>
          <w:rFonts w:cs="Times New Roman"/>
          <w:szCs w:val="24"/>
          <w:lang w:val="en-US" w:eastAsia="id-ID"/>
        </w:rPr>
        <w:t>lepas</w:t>
      </w:r>
      <w:proofErr w:type="spellEnd"/>
      <w:r>
        <w:rPr>
          <w:rFonts w:cs="Times New Roman"/>
          <w:szCs w:val="24"/>
          <w:lang w:val="en-US" w:eastAsia="id-ID"/>
        </w:rPr>
        <w:t xml:space="preserve"> </w:t>
      </w:r>
      <w:proofErr w:type="spellStart"/>
      <w:r>
        <w:rPr>
          <w:rFonts w:cs="Times New Roman"/>
          <w:szCs w:val="24"/>
          <w:lang w:val="en-US" w:eastAsia="id-ID"/>
        </w:rPr>
        <w:t>dari</w:t>
      </w:r>
      <w:proofErr w:type="spellEnd"/>
      <w:r>
        <w:rPr>
          <w:rFonts w:cs="Times New Roman"/>
          <w:szCs w:val="24"/>
          <w:lang w:val="en-US" w:eastAsia="id-ID"/>
        </w:rPr>
        <w:t xml:space="preserve"> </w:t>
      </w:r>
      <w:proofErr w:type="spellStart"/>
      <w:r>
        <w:rPr>
          <w:rFonts w:cs="Times New Roman"/>
          <w:szCs w:val="24"/>
          <w:lang w:val="en-US" w:eastAsia="id-ID"/>
        </w:rPr>
        <w:t>dukungan</w:t>
      </w:r>
      <w:proofErr w:type="spellEnd"/>
      <w:r>
        <w:rPr>
          <w:rFonts w:cs="Times New Roman"/>
          <w:szCs w:val="24"/>
          <w:lang w:val="en-US" w:eastAsia="id-ID"/>
        </w:rPr>
        <w:t xml:space="preserve">, </w:t>
      </w:r>
      <w:proofErr w:type="spellStart"/>
      <w:r>
        <w:rPr>
          <w:rFonts w:cs="Times New Roman"/>
          <w:szCs w:val="24"/>
          <w:lang w:val="en-US" w:eastAsia="id-ID"/>
        </w:rPr>
        <w:t>perhatian</w:t>
      </w:r>
      <w:proofErr w:type="spellEnd"/>
      <w:r>
        <w:rPr>
          <w:rFonts w:cs="Times New Roman"/>
          <w:szCs w:val="24"/>
          <w:lang w:val="en-US" w:eastAsia="id-ID"/>
        </w:rPr>
        <w:t xml:space="preserve">, </w:t>
      </w:r>
      <w:proofErr w:type="spellStart"/>
      <w:r>
        <w:rPr>
          <w:rFonts w:cs="Times New Roman"/>
          <w:szCs w:val="24"/>
          <w:lang w:val="en-US" w:eastAsia="id-ID"/>
        </w:rPr>
        <w:t>bantuan</w:t>
      </w:r>
      <w:proofErr w:type="spellEnd"/>
      <w:r>
        <w:rPr>
          <w:rFonts w:cs="Times New Roman"/>
          <w:szCs w:val="24"/>
          <w:lang w:val="en-US" w:eastAsia="id-ID"/>
        </w:rPr>
        <w:t xml:space="preserve"> </w:t>
      </w:r>
      <w:proofErr w:type="spellStart"/>
      <w:r>
        <w:rPr>
          <w:rFonts w:cs="Times New Roman"/>
          <w:szCs w:val="24"/>
          <w:lang w:val="en-US" w:eastAsia="id-ID"/>
        </w:rPr>
        <w:t>dari</w:t>
      </w:r>
      <w:proofErr w:type="spellEnd"/>
      <w:r>
        <w:rPr>
          <w:rFonts w:cs="Times New Roman"/>
          <w:szCs w:val="24"/>
          <w:lang w:val="en-US" w:eastAsia="id-ID"/>
        </w:rPr>
        <w:t xml:space="preserve"> </w:t>
      </w:r>
      <w:proofErr w:type="spellStart"/>
      <w:r>
        <w:rPr>
          <w:rFonts w:cs="Times New Roman"/>
          <w:szCs w:val="24"/>
          <w:lang w:val="en-US" w:eastAsia="id-ID"/>
        </w:rPr>
        <w:t>berbagai</w:t>
      </w:r>
      <w:proofErr w:type="spellEnd"/>
      <w:r>
        <w:rPr>
          <w:rFonts w:cs="Times New Roman"/>
          <w:szCs w:val="24"/>
          <w:lang w:val="en-US" w:eastAsia="id-ID"/>
        </w:rPr>
        <w:t xml:space="preserve"> </w:t>
      </w:r>
      <w:proofErr w:type="spellStart"/>
      <w:r>
        <w:rPr>
          <w:rFonts w:cs="Times New Roman"/>
          <w:szCs w:val="24"/>
          <w:lang w:val="en-US" w:eastAsia="id-ID"/>
        </w:rPr>
        <w:t>pihak</w:t>
      </w:r>
      <w:proofErr w:type="spellEnd"/>
      <w:r>
        <w:rPr>
          <w:rFonts w:cs="Times New Roman"/>
          <w:szCs w:val="24"/>
          <w:lang w:val="en-US" w:eastAsia="id-ID"/>
        </w:rPr>
        <w:t xml:space="preserve">, </w:t>
      </w:r>
      <w:proofErr w:type="spellStart"/>
      <w:r>
        <w:rPr>
          <w:rFonts w:cs="Times New Roman"/>
          <w:szCs w:val="24"/>
          <w:lang w:val="en-US" w:eastAsia="id-ID"/>
        </w:rPr>
        <w:t>baik</w:t>
      </w:r>
      <w:proofErr w:type="spellEnd"/>
      <w:r>
        <w:rPr>
          <w:rFonts w:cs="Times New Roman"/>
          <w:szCs w:val="24"/>
          <w:lang w:val="en-US" w:eastAsia="id-ID"/>
        </w:rPr>
        <w:t xml:space="preserve"> </w:t>
      </w:r>
      <w:proofErr w:type="spellStart"/>
      <w:r>
        <w:rPr>
          <w:rFonts w:cs="Times New Roman"/>
          <w:szCs w:val="24"/>
          <w:lang w:val="en-US" w:eastAsia="id-ID"/>
        </w:rPr>
        <w:t>secara</w:t>
      </w:r>
      <w:proofErr w:type="spellEnd"/>
      <w:r>
        <w:rPr>
          <w:rFonts w:cs="Times New Roman"/>
          <w:szCs w:val="24"/>
          <w:lang w:val="en-US" w:eastAsia="id-ID"/>
        </w:rPr>
        <w:t xml:space="preserve"> </w:t>
      </w:r>
      <w:proofErr w:type="spellStart"/>
      <w:r>
        <w:rPr>
          <w:rFonts w:cs="Times New Roman"/>
          <w:szCs w:val="24"/>
          <w:lang w:val="en-US" w:eastAsia="id-ID"/>
        </w:rPr>
        <w:t>langsung</w:t>
      </w:r>
      <w:proofErr w:type="spellEnd"/>
      <w:r>
        <w:rPr>
          <w:rFonts w:cs="Times New Roman"/>
          <w:szCs w:val="24"/>
          <w:lang w:val="en-US" w:eastAsia="id-ID"/>
        </w:rPr>
        <w:t xml:space="preserve"> </w:t>
      </w:r>
      <w:proofErr w:type="spellStart"/>
      <w:r>
        <w:rPr>
          <w:rFonts w:cs="Times New Roman"/>
          <w:szCs w:val="24"/>
          <w:lang w:val="en-US" w:eastAsia="id-ID"/>
        </w:rPr>
        <w:t>maupun</w:t>
      </w:r>
      <w:proofErr w:type="spellEnd"/>
      <w:r>
        <w:rPr>
          <w:rFonts w:cs="Times New Roman"/>
          <w:szCs w:val="24"/>
          <w:lang w:val="en-US" w:eastAsia="id-ID"/>
        </w:rPr>
        <w:t xml:space="preserve"> </w:t>
      </w:r>
      <w:proofErr w:type="spellStart"/>
      <w:r>
        <w:rPr>
          <w:rFonts w:cs="Times New Roman"/>
          <w:szCs w:val="24"/>
          <w:lang w:val="en-US" w:eastAsia="id-ID"/>
        </w:rPr>
        <w:t>melaui</w:t>
      </w:r>
      <w:proofErr w:type="spellEnd"/>
      <w:r>
        <w:rPr>
          <w:rFonts w:cs="Times New Roman"/>
          <w:szCs w:val="24"/>
          <w:lang w:val="en-US" w:eastAsia="id-ID"/>
        </w:rPr>
        <w:t xml:space="preserve"> </w:t>
      </w:r>
      <w:proofErr w:type="spellStart"/>
      <w:r>
        <w:rPr>
          <w:rFonts w:cs="Times New Roman"/>
          <w:szCs w:val="24"/>
          <w:lang w:val="en-US" w:eastAsia="id-ID"/>
        </w:rPr>
        <w:t>bantuan</w:t>
      </w:r>
      <w:proofErr w:type="spellEnd"/>
      <w:r>
        <w:rPr>
          <w:rFonts w:cs="Times New Roman"/>
          <w:szCs w:val="24"/>
          <w:lang w:val="en-US" w:eastAsia="id-ID"/>
        </w:rPr>
        <w:t xml:space="preserve"> </w:t>
      </w:r>
      <w:proofErr w:type="spellStart"/>
      <w:r>
        <w:rPr>
          <w:rFonts w:cs="Times New Roman"/>
          <w:szCs w:val="24"/>
          <w:lang w:val="en-US" w:eastAsia="id-ID"/>
        </w:rPr>
        <w:t>doa</w:t>
      </w:r>
      <w:proofErr w:type="spellEnd"/>
      <w:r>
        <w:rPr>
          <w:rFonts w:cs="Times New Roman"/>
          <w:szCs w:val="24"/>
          <w:lang w:val="en-US" w:eastAsia="id-ID"/>
        </w:rPr>
        <w:t xml:space="preserve">. </w:t>
      </w:r>
      <w:proofErr w:type="spellStart"/>
      <w:r>
        <w:rPr>
          <w:rFonts w:cs="Times New Roman"/>
          <w:szCs w:val="24"/>
          <w:lang w:val="en-US" w:eastAsia="id-ID"/>
        </w:rPr>
        <w:t>Diantaranya</w:t>
      </w:r>
      <w:proofErr w:type="spellEnd"/>
      <w:r>
        <w:rPr>
          <w:rFonts w:cs="Times New Roman"/>
          <w:szCs w:val="24"/>
          <w:lang w:val="en-US" w:eastAsia="id-ID"/>
        </w:rPr>
        <w:t>:</w:t>
      </w:r>
    </w:p>
    <w:p w14:paraId="1AE9F4FE" w14:textId="77777777" w:rsidR="001C49B1" w:rsidRDefault="001C49B1" w:rsidP="00391CCF">
      <w:pPr>
        <w:pStyle w:val="ListParagraph"/>
        <w:numPr>
          <w:ilvl w:val="0"/>
          <w:numId w:val="27"/>
        </w:numPr>
        <w:tabs>
          <w:tab w:val="left" w:pos="567"/>
        </w:tabs>
        <w:ind w:left="567" w:hanging="567"/>
        <w:rPr>
          <w:rFonts w:cs="Times New Roman"/>
          <w:szCs w:val="24"/>
          <w:lang w:val="en-US" w:eastAsia="id-ID"/>
        </w:rPr>
      </w:pPr>
      <w:r>
        <w:rPr>
          <w:rFonts w:cs="Times New Roman"/>
          <w:szCs w:val="24"/>
          <w:lang w:val="en-US" w:eastAsia="id-ID"/>
        </w:rPr>
        <w:t xml:space="preserve">Allah S.W.T yang </w:t>
      </w:r>
      <w:proofErr w:type="spellStart"/>
      <w:r>
        <w:rPr>
          <w:rFonts w:cs="Times New Roman"/>
          <w:szCs w:val="24"/>
          <w:lang w:val="en-US" w:eastAsia="id-ID"/>
        </w:rPr>
        <w:t>telah</w:t>
      </w:r>
      <w:proofErr w:type="spellEnd"/>
      <w:r>
        <w:rPr>
          <w:rFonts w:cs="Times New Roman"/>
          <w:szCs w:val="24"/>
          <w:lang w:val="en-US" w:eastAsia="id-ID"/>
        </w:rPr>
        <w:t xml:space="preserve"> </w:t>
      </w:r>
      <w:proofErr w:type="spellStart"/>
      <w:r>
        <w:rPr>
          <w:rFonts w:cs="Times New Roman"/>
          <w:szCs w:val="24"/>
          <w:lang w:val="en-US" w:eastAsia="id-ID"/>
        </w:rPr>
        <w:t>memberikan</w:t>
      </w:r>
      <w:proofErr w:type="spellEnd"/>
      <w:r>
        <w:rPr>
          <w:rFonts w:cs="Times New Roman"/>
          <w:szCs w:val="24"/>
          <w:lang w:val="en-US" w:eastAsia="id-ID"/>
        </w:rPr>
        <w:t xml:space="preserve"> </w:t>
      </w:r>
      <w:proofErr w:type="spellStart"/>
      <w:r>
        <w:rPr>
          <w:rFonts w:cs="Times New Roman"/>
          <w:szCs w:val="24"/>
          <w:lang w:val="en-US" w:eastAsia="id-ID"/>
        </w:rPr>
        <w:t>kekuatan</w:t>
      </w:r>
      <w:proofErr w:type="spellEnd"/>
      <w:r>
        <w:rPr>
          <w:rFonts w:cs="Times New Roman"/>
          <w:szCs w:val="24"/>
          <w:lang w:val="en-US" w:eastAsia="id-ID"/>
        </w:rPr>
        <w:t xml:space="preserve"> dan </w:t>
      </w:r>
      <w:proofErr w:type="spellStart"/>
      <w:r>
        <w:rPr>
          <w:rFonts w:cs="Times New Roman"/>
          <w:szCs w:val="24"/>
          <w:lang w:val="en-US" w:eastAsia="id-ID"/>
        </w:rPr>
        <w:t>kelancaran</w:t>
      </w:r>
      <w:proofErr w:type="spellEnd"/>
      <w:r>
        <w:rPr>
          <w:rFonts w:cs="Times New Roman"/>
          <w:szCs w:val="24"/>
          <w:lang w:val="en-US" w:eastAsia="id-ID"/>
        </w:rPr>
        <w:t xml:space="preserve"> </w:t>
      </w:r>
      <w:proofErr w:type="spellStart"/>
      <w:r>
        <w:rPr>
          <w:rFonts w:cs="Times New Roman"/>
          <w:szCs w:val="24"/>
          <w:lang w:val="en-US" w:eastAsia="id-ID"/>
        </w:rPr>
        <w:t>dalam</w:t>
      </w:r>
      <w:proofErr w:type="spellEnd"/>
      <w:r>
        <w:rPr>
          <w:rFonts w:cs="Times New Roman"/>
          <w:szCs w:val="24"/>
          <w:lang w:val="en-US" w:eastAsia="id-ID"/>
        </w:rPr>
        <w:t xml:space="preserve"> </w:t>
      </w:r>
      <w:proofErr w:type="spellStart"/>
      <w:r>
        <w:rPr>
          <w:rFonts w:cs="Times New Roman"/>
          <w:szCs w:val="24"/>
          <w:lang w:val="en-US" w:eastAsia="id-ID"/>
        </w:rPr>
        <w:t>melaksanakan</w:t>
      </w:r>
      <w:proofErr w:type="spellEnd"/>
      <w:r>
        <w:rPr>
          <w:rFonts w:cs="Times New Roman"/>
          <w:szCs w:val="24"/>
          <w:lang w:val="en-US" w:eastAsia="id-ID"/>
        </w:rPr>
        <w:t xml:space="preserve"> </w:t>
      </w:r>
      <w:proofErr w:type="spellStart"/>
      <w:r>
        <w:rPr>
          <w:rFonts w:cs="Times New Roman"/>
          <w:szCs w:val="24"/>
          <w:lang w:val="en-US" w:eastAsia="id-ID"/>
        </w:rPr>
        <w:t>setiap</w:t>
      </w:r>
      <w:proofErr w:type="spellEnd"/>
      <w:r>
        <w:rPr>
          <w:rFonts w:cs="Times New Roman"/>
          <w:szCs w:val="24"/>
          <w:lang w:val="en-US" w:eastAsia="id-ID"/>
        </w:rPr>
        <w:t xml:space="preserve"> proses demi proses </w:t>
      </w:r>
      <w:proofErr w:type="spellStart"/>
      <w:r>
        <w:rPr>
          <w:rFonts w:cs="Times New Roman"/>
          <w:szCs w:val="24"/>
          <w:lang w:val="en-US" w:eastAsia="id-ID"/>
        </w:rPr>
        <w:t>dalam</w:t>
      </w:r>
      <w:proofErr w:type="spellEnd"/>
      <w:r>
        <w:rPr>
          <w:rFonts w:cs="Times New Roman"/>
          <w:szCs w:val="24"/>
          <w:lang w:val="en-US" w:eastAsia="id-ID"/>
        </w:rPr>
        <w:t xml:space="preserve"> </w:t>
      </w:r>
      <w:proofErr w:type="spellStart"/>
      <w:r>
        <w:rPr>
          <w:rFonts w:cs="Times New Roman"/>
          <w:szCs w:val="24"/>
          <w:lang w:val="en-US" w:eastAsia="id-ID"/>
        </w:rPr>
        <w:t>pengerjaan</w:t>
      </w:r>
      <w:proofErr w:type="spellEnd"/>
      <w:r>
        <w:rPr>
          <w:rFonts w:cs="Times New Roman"/>
          <w:szCs w:val="24"/>
          <w:lang w:val="en-US" w:eastAsia="id-ID"/>
        </w:rPr>
        <w:t xml:space="preserve"> </w:t>
      </w:r>
      <w:proofErr w:type="spellStart"/>
      <w:r w:rsidR="00306739">
        <w:rPr>
          <w:rFonts w:cs="Times New Roman"/>
          <w:szCs w:val="24"/>
          <w:lang w:val="en-US" w:eastAsia="id-ID"/>
        </w:rPr>
        <w:t>Tugas</w:t>
      </w:r>
      <w:proofErr w:type="spellEnd"/>
      <w:r w:rsidR="00306739">
        <w:rPr>
          <w:rFonts w:cs="Times New Roman"/>
          <w:szCs w:val="24"/>
          <w:lang w:val="en-US" w:eastAsia="id-ID"/>
        </w:rPr>
        <w:t xml:space="preserve"> </w:t>
      </w:r>
      <w:proofErr w:type="spellStart"/>
      <w:r w:rsidR="00306739">
        <w:rPr>
          <w:rFonts w:cs="Times New Roman"/>
          <w:szCs w:val="24"/>
          <w:lang w:val="en-US" w:eastAsia="id-ID"/>
        </w:rPr>
        <w:t>akhir</w:t>
      </w:r>
      <w:proofErr w:type="spellEnd"/>
      <w:r w:rsidR="00306739">
        <w:rPr>
          <w:rFonts w:cs="Times New Roman"/>
          <w:szCs w:val="24"/>
          <w:lang w:val="en-US" w:eastAsia="id-ID"/>
        </w:rPr>
        <w:t xml:space="preserve"> </w:t>
      </w:r>
      <w:proofErr w:type="spellStart"/>
      <w:r>
        <w:rPr>
          <w:rFonts w:cs="Times New Roman"/>
          <w:szCs w:val="24"/>
          <w:lang w:val="en-US" w:eastAsia="id-ID"/>
        </w:rPr>
        <w:t>ini</w:t>
      </w:r>
      <w:proofErr w:type="spellEnd"/>
      <w:r>
        <w:rPr>
          <w:rFonts w:cs="Times New Roman"/>
          <w:szCs w:val="24"/>
          <w:lang w:val="en-US" w:eastAsia="id-ID"/>
        </w:rPr>
        <w:t xml:space="preserve"> </w:t>
      </w:r>
      <w:proofErr w:type="spellStart"/>
      <w:r>
        <w:rPr>
          <w:rFonts w:cs="Times New Roman"/>
          <w:szCs w:val="24"/>
          <w:lang w:val="en-US" w:eastAsia="id-ID"/>
        </w:rPr>
        <w:t>serta</w:t>
      </w:r>
      <w:proofErr w:type="spellEnd"/>
      <w:r>
        <w:rPr>
          <w:rFonts w:cs="Times New Roman"/>
          <w:szCs w:val="24"/>
          <w:lang w:val="en-US" w:eastAsia="id-ID"/>
        </w:rPr>
        <w:t xml:space="preserve"> </w:t>
      </w:r>
      <w:proofErr w:type="spellStart"/>
      <w:r>
        <w:rPr>
          <w:rFonts w:cs="Times New Roman"/>
          <w:szCs w:val="24"/>
          <w:lang w:val="en-US" w:eastAsia="id-ID"/>
        </w:rPr>
        <w:t>nabi</w:t>
      </w:r>
      <w:proofErr w:type="spellEnd"/>
      <w:r>
        <w:rPr>
          <w:rFonts w:cs="Times New Roman"/>
          <w:szCs w:val="24"/>
          <w:lang w:val="en-US" w:eastAsia="id-ID"/>
        </w:rPr>
        <w:t xml:space="preserve"> Muhammad S.A.W yang </w:t>
      </w:r>
      <w:proofErr w:type="spellStart"/>
      <w:r>
        <w:rPr>
          <w:rFonts w:cs="Times New Roman"/>
          <w:szCs w:val="24"/>
          <w:lang w:val="en-US" w:eastAsia="id-ID"/>
        </w:rPr>
        <w:t>telah</w:t>
      </w:r>
      <w:proofErr w:type="spellEnd"/>
      <w:r>
        <w:rPr>
          <w:rFonts w:cs="Times New Roman"/>
          <w:szCs w:val="24"/>
          <w:lang w:val="en-US" w:eastAsia="id-ID"/>
        </w:rPr>
        <w:t xml:space="preserve"> </w:t>
      </w:r>
      <w:proofErr w:type="spellStart"/>
      <w:r>
        <w:rPr>
          <w:rFonts w:cs="Times New Roman"/>
          <w:szCs w:val="24"/>
          <w:lang w:val="en-US" w:eastAsia="id-ID"/>
        </w:rPr>
        <w:t>menuntun</w:t>
      </w:r>
      <w:proofErr w:type="spellEnd"/>
      <w:r>
        <w:rPr>
          <w:rFonts w:cs="Times New Roman"/>
          <w:szCs w:val="24"/>
          <w:lang w:val="en-US" w:eastAsia="id-ID"/>
        </w:rPr>
        <w:t xml:space="preserve"> </w:t>
      </w:r>
      <w:proofErr w:type="spellStart"/>
      <w:r>
        <w:rPr>
          <w:rFonts w:cs="Times New Roman"/>
          <w:szCs w:val="24"/>
          <w:lang w:val="en-US" w:eastAsia="id-ID"/>
        </w:rPr>
        <w:t>manusia</w:t>
      </w:r>
      <w:proofErr w:type="spellEnd"/>
      <w:r>
        <w:rPr>
          <w:rFonts w:cs="Times New Roman"/>
          <w:szCs w:val="24"/>
          <w:lang w:val="en-US" w:eastAsia="id-ID"/>
        </w:rPr>
        <w:t xml:space="preserve"> </w:t>
      </w:r>
      <w:proofErr w:type="spellStart"/>
      <w:r>
        <w:rPr>
          <w:rFonts w:cs="Times New Roman"/>
          <w:szCs w:val="24"/>
          <w:lang w:val="en-US" w:eastAsia="id-ID"/>
        </w:rPr>
        <w:t>ke</w:t>
      </w:r>
      <w:proofErr w:type="spellEnd"/>
      <w:r>
        <w:rPr>
          <w:rFonts w:cs="Times New Roman"/>
          <w:szCs w:val="24"/>
          <w:lang w:val="en-US" w:eastAsia="id-ID"/>
        </w:rPr>
        <w:t xml:space="preserve"> zaman dan </w:t>
      </w:r>
      <w:proofErr w:type="spellStart"/>
      <w:r>
        <w:rPr>
          <w:rFonts w:cs="Times New Roman"/>
          <w:szCs w:val="24"/>
          <w:lang w:val="en-US" w:eastAsia="id-ID"/>
        </w:rPr>
        <w:t>peradaban</w:t>
      </w:r>
      <w:proofErr w:type="spellEnd"/>
      <w:r>
        <w:rPr>
          <w:rFonts w:cs="Times New Roman"/>
          <w:szCs w:val="24"/>
          <w:lang w:val="en-US" w:eastAsia="id-ID"/>
        </w:rPr>
        <w:t xml:space="preserve"> yang modern.</w:t>
      </w:r>
    </w:p>
    <w:p w14:paraId="1C687C95" w14:textId="77777777" w:rsidR="001C49B1" w:rsidRDefault="001C49B1" w:rsidP="00391CCF">
      <w:pPr>
        <w:pStyle w:val="ListParagraph"/>
        <w:numPr>
          <w:ilvl w:val="0"/>
          <w:numId w:val="27"/>
        </w:numPr>
        <w:tabs>
          <w:tab w:val="left" w:pos="567"/>
        </w:tabs>
        <w:ind w:left="567" w:hanging="567"/>
        <w:rPr>
          <w:rFonts w:cs="Times New Roman"/>
          <w:szCs w:val="24"/>
          <w:lang w:val="en-US" w:eastAsia="id-ID"/>
        </w:rPr>
      </w:pPr>
      <w:proofErr w:type="spellStart"/>
      <w:r>
        <w:rPr>
          <w:rFonts w:cs="Times New Roman"/>
          <w:szCs w:val="24"/>
          <w:lang w:val="en-US" w:eastAsia="id-ID"/>
        </w:rPr>
        <w:t>Kedua</w:t>
      </w:r>
      <w:proofErr w:type="spellEnd"/>
      <w:r>
        <w:rPr>
          <w:rFonts w:cs="Times New Roman"/>
          <w:szCs w:val="24"/>
          <w:lang w:val="en-US" w:eastAsia="id-ID"/>
        </w:rPr>
        <w:t xml:space="preserve"> orang </w:t>
      </w:r>
      <w:proofErr w:type="spellStart"/>
      <w:r>
        <w:rPr>
          <w:rFonts w:cs="Times New Roman"/>
          <w:szCs w:val="24"/>
          <w:lang w:val="en-US" w:eastAsia="id-ID"/>
        </w:rPr>
        <w:t>tua</w:t>
      </w:r>
      <w:proofErr w:type="spellEnd"/>
      <w:r w:rsidR="009D1E29">
        <w:rPr>
          <w:rFonts w:cs="Times New Roman"/>
          <w:szCs w:val="24"/>
          <w:lang w:val="en-US" w:eastAsia="id-ID"/>
        </w:rPr>
        <w:t xml:space="preserve"> </w:t>
      </w:r>
      <w:proofErr w:type="spellStart"/>
      <w:r w:rsidR="009D1E29">
        <w:rPr>
          <w:rFonts w:cs="Times New Roman"/>
          <w:szCs w:val="24"/>
          <w:lang w:val="en-US" w:eastAsia="id-ID"/>
        </w:rPr>
        <w:t>Dwie</w:t>
      </w:r>
      <w:proofErr w:type="spellEnd"/>
      <w:r w:rsidR="009D1E29">
        <w:rPr>
          <w:rFonts w:cs="Times New Roman"/>
          <w:szCs w:val="24"/>
          <w:lang w:val="en-US" w:eastAsia="id-ID"/>
        </w:rPr>
        <w:t xml:space="preserve"> </w:t>
      </w:r>
      <w:proofErr w:type="spellStart"/>
      <w:r w:rsidR="009D1E29">
        <w:rPr>
          <w:rFonts w:cs="Times New Roman"/>
          <w:szCs w:val="24"/>
          <w:lang w:val="en-US" w:eastAsia="id-ID"/>
        </w:rPr>
        <w:t>Ramadha</w:t>
      </w:r>
      <w:proofErr w:type="spellEnd"/>
      <w:r w:rsidR="009D1E29">
        <w:rPr>
          <w:rFonts w:cs="Times New Roman"/>
          <w:szCs w:val="24"/>
          <w:lang w:val="en-US" w:eastAsia="id-ID"/>
        </w:rPr>
        <w:t xml:space="preserve"> Leni dan Bapak Akmal Hakim</w:t>
      </w:r>
      <w:r>
        <w:rPr>
          <w:rFonts w:cs="Times New Roman"/>
          <w:szCs w:val="24"/>
          <w:lang w:val="en-US" w:eastAsia="id-ID"/>
        </w:rPr>
        <w:t xml:space="preserve"> yang </w:t>
      </w:r>
      <w:proofErr w:type="spellStart"/>
      <w:r>
        <w:rPr>
          <w:rFonts w:cs="Times New Roman"/>
          <w:szCs w:val="24"/>
          <w:lang w:val="en-US" w:eastAsia="id-ID"/>
        </w:rPr>
        <w:t>telah</w:t>
      </w:r>
      <w:proofErr w:type="spellEnd"/>
      <w:r>
        <w:rPr>
          <w:rFonts w:cs="Times New Roman"/>
          <w:szCs w:val="24"/>
          <w:lang w:val="en-US" w:eastAsia="id-ID"/>
        </w:rPr>
        <w:t xml:space="preserve"> </w:t>
      </w:r>
      <w:proofErr w:type="spellStart"/>
      <w:r>
        <w:rPr>
          <w:rFonts w:cs="Times New Roman"/>
          <w:szCs w:val="24"/>
          <w:lang w:val="en-US" w:eastAsia="id-ID"/>
        </w:rPr>
        <w:t>memberikan</w:t>
      </w:r>
      <w:proofErr w:type="spellEnd"/>
      <w:r>
        <w:rPr>
          <w:rFonts w:cs="Times New Roman"/>
          <w:szCs w:val="24"/>
          <w:lang w:val="en-US" w:eastAsia="id-ID"/>
        </w:rPr>
        <w:t xml:space="preserve"> </w:t>
      </w:r>
      <w:proofErr w:type="spellStart"/>
      <w:r>
        <w:rPr>
          <w:rFonts w:cs="Times New Roman"/>
          <w:szCs w:val="24"/>
          <w:lang w:val="en-US" w:eastAsia="id-ID"/>
        </w:rPr>
        <w:t>kekuatan</w:t>
      </w:r>
      <w:proofErr w:type="spellEnd"/>
      <w:r>
        <w:rPr>
          <w:rFonts w:cs="Times New Roman"/>
          <w:szCs w:val="24"/>
          <w:lang w:val="en-US" w:eastAsia="id-ID"/>
        </w:rPr>
        <w:t xml:space="preserve"> dan </w:t>
      </w:r>
      <w:proofErr w:type="spellStart"/>
      <w:r>
        <w:rPr>
          <w:rFonts w:cs="Times New Roman"/>
          <w:szCs w:val="24"/>
          <w:lang w:val="en-US" w:eastAsia="id-ID"/>
        </w:rPr>
        <w:t>dukungan</w:t>
      </w:r>
      <w:proofErr w:type="spellEnd"/>
      <w:r>
        <w:rPr>
          <w:rFonts w:cs="Times New Roman"/>
          <w:szCs w:val="24"/>
          <w:lang w:val="en-US" w:eastAsia="id-ID"/>
        </w:rPr>
        <w:t xml:space="preserve"> </w:t>
      </w:r>
      <w:proofErr w:type="spellStart"/>
      <w:r>
        <w:rPr>
          <w:rFonts w:cs="Times New Roman"/>
          <w:szCs w:val="24"/>
          <w:lang w:val="en-US" w:eastAsia="id-ID"/>
        </w:rPr>
        <w:t>moril</w:t>
      </w:r>
      <w:proofErr w:type="spellEnd"/>
      <w:r>
        <w:rPr>
          <w:rFonts w:cs="Times New Roman"/>
          <w:szCs w:val="24"/>
          <w:lang w:val="en-US" w:eastAsia="id-ID"/>
        </w:rPr>
        <w:t xml:space="preserve"> </w:t>
      </w:r>
      <w:proofErr w:type="spellStart"/>
      <w:r>
        <w:rPr>
          <w:rFonts w:cs="Times New Roman"/>
          <w:szCs w:val="24"/>
          <w:lang w:val="en-US" w:eastAsia="id-ID"/>
        </w:rPr>
        <w:t>serta</w:t>
      </w:r>
      <w:proofErr w:type="spellEnd"/>
      <w:r>
        <w:rPr>
          <w:rFonts w:cs="Times New Roman"/>
          <w:szCs w:val="24"/>
          <w:lang w:val="en-US" w:eastAsia="id-ID"/>
        </w:rPr>
        <w:t xml:space="preserve"> material </w:t>
      </w:r>
      <w:proofErr w:type="spellStart"/>
      <w:r>
        <w:rPr>
          <w:rFonts w:cs="Times New Roman"/>
          <w:szCs w:val="24"/>
          <w:lang w:val="en-US" w:eastAsia="id-ID"/>
        </w:rPr>
        <w:t>terhadap</w:t>
      </w:r>
      <w:proofErr w:type="spellEnd"/>
      <w:r>
        <w:rPr>
          <w:rFonts w:cs="Times New Roman"/>
          <w:szCs w:val="24"/>
          <w:lang w:val="en-US" w:eastAsia="id-ID"/>
        </w:rPr>
        <w:t xml:space="preserve"> </w:t>
      </w:r>
      <w:proofErr w:type="spellStart"/>
      <w:r>
        <w:rPr>
          <w:rFonts w:cs="Times New Roman"/>
          <w:szCs w:val="24"/>
          <w:lang w:val="en-US" w:eastAsia="id-ID"/>
        </w:rPr>
        <w:t>penulis</w:t>
      </w:r>
      <w:proofErr w:type="spellEnd"/>
      <w:r>
        <w:rPr>
          <w:rFonts w:cs="Times New Roman"/>
          <w:szCs w:val="24"/>
          <w:lang w:val="en-US" w:eastAsia="id-ID"/>
        </w:rPr>
        <w:t xml:space="preserve"> agar </w:t>
      </w:r>
      <w:proofErr w:type="spellStart"/>
      <w:r>
        <w:rPr>
          <w:rFonts w:cs="Times New Roman"/>
          <w:szCs w:val="24"/>
          <w:lang w:val="en-US" w:eastAsia="id-ID"/>
        </w:rPr>
        <w:t>dapat</w:t>
      </w:r>
      <w:proofErr w:type="spellEnd"/>
      <w:r>
        <w:rPr>
          <w:rFonts w:cs="Times New Roman"/>
          <w:szCs w:val="24"/>
          <w:lang w:val="en-US" w:eastAsia="id-ID"/>
        </w:rPr>
        <w:t xml:space="preserve"> </w:t>
      </w:r>
      <w:proofErr w:type="spellStart"/>
      <w:r>
        <w:rPr>
          <w:rFonts w:cs="Times New Roman"/>
          <w:szCs w:val="24"/>
          <w:lang w:val="en-US" w:eastAsia="id-ID"/>
        </w:rPr>
        <w:t>menyelesaikan</w:t>
      </w:r>
      <w:proofErr w:type="spellEnd"/>
      <w:r>
        <w:rPr>
          <w:rFonts w:cs="Times New Roman"/>
          <w:szCs w:val="24"/>
          <w:lang w:val="en-US" w:eastAsia="id-ID"/>
        </w:rPr>
        <w:t xml:space="preserve"> </w:t>
      </w:r>
      <w:proofErr w:type="spellStart"/>
      <w:r w:rsidR="00B63651">
        <w:rPr>
          <w:rFonts w:cs="Times New Roman"/>
          <w:szCs w:val="24"/>
          <w:lang w:val="en-US" w:eastAsia="id-ID"/>
        </w:rPr>
        <w:t>Tugas</w:t>
      </w:r>
      <w:proofErr w:type="spellEnd"/>
      <w:r>
        <w:rPr>
          <w:rFonts w:cs="Times New Roman"/>
          <w:szCs w:val="24"/>
          <w:lang w:val="en-US" w:eastAsia="id-ID"/>
        </w:rPr>
        <w:t xml:space="preserve"> </w:t>
      </w:r>
      <w:proofErr w:type="spellStart"/>
      <w:r>
        <w:rPr>
          <w:rFonts w:cs="Times New Roman"/>
          <w:szCs w:val="24"/>
          <w:lang w:val="en-US" w:eastAsia="id-ID"/>
        </w:rPr>
        <w:t>akhir</w:t>
      </w:r>
      <w:proofErr w:type="spellEnd"/>
      <w:r>
        <w:rPr>
          <w:rFonts w:cs="Times New Roman"/>
          <w:szCs w:val="24"/>
          <w:lang w:val="en-US" w:eastAsia="id-ID"/>
        </w:rPr>
        <w:t xml:space="preserve"> </w:t>
      </w:r>
      <w:proofErr w:type="spellStart"/>
      <w:r>
        <w:rPr>
          <w:rFonts w:cs="Times New Roman"/>
          <w:szCs w:val="24"/>
          <w:lang w:val="en-US" w:eastAsia="id-ID"/>
        </w:rPr>
        <w:t>ini</w:t>
      </w:r>
      <w:proofErr w:type="spellEnd"/>
      <w:r>
        <w:rPr>
          <w:rFonts w:cs="Times New Roman"/>
          <w:szCs w:val="24"/>
          <w:lang w:val="en-US" w:eastAsia="id-ID"/>
        </w:rPr>
        <w:t xml:space="preserve"> </w:t>
      </w:r>
      <w:proofErr w:type="spellStart"/>
      <w:r>
        <w:rPr>
          <w:rFonts w:cs="Times New Roman"/>
          <w:szCs w:val="24"/>
          <w:lang w:val="en-US" w:eastAsia="id-ID"/>
        </w:rPr>
        <w:t>dengan</w:t>
      </w:r>
      <w:proofErr w:type="spellEnd"/>
      <w:r>
        <w:rPr>
          <w:rFonts w:cs="Times New Roman"/>
          <w:szCs w:val="24"/>
          <w:lang w:val="en-US" w:eastAsia="id-ID"/>
        </w:rPr>
        <w:t xml:space="preserve"> </w:t>
      </w:r>
      <w:proofErr w:type="spellStart"/>
      <w:r>
        <w:rPr>
          <w:rFonts w:cs="Times New Roman"/>
          <w:szCs w:val="24"/>
          <w:lang w:val="en-US" w:eastAsia="id-ID"/>
        </w:rPr>
        <w:t>baik</w:t>
      </w:r>
      <w:proofErr w:type="spellEnd"/>
      <w:r>
        <w:rPr>
          <w:rFonts w:cs="Times New Roman"/>
          <w:szCs w:val="24"/>
          <w:lang w:val="en-US" w:eastAsia="id-ID"/>
        </w:rPr>
        <w:t>.</w:t>
      </w:r>
    </w:p>
    <w:p w14:paraId="6F801E77" w14:textId="77777777" w:rsidR="001C49B1" w:rsidRDefault="001C49B1" w:rsidP="00391CCF">
      <w:pPr>
        <w:pStyle w:val="ListParagraph"/>
        <w:numPr>
          <w:ilvl w:val="0"/>
          <w:numId w:val="27"/>
        </w:numPr>
        <w:tabs>
          <w:tab w:val="left" w:pos="567"/>
        </w:tabs>
        <w:ind w:left="567" w:hanging="567"/>
        <w:rPr>
          <w:rFonts w:cs="Times New Roman"/>
          <w:szCs w:val="24"/>
          <w:lang w:val="en-US" w:eastAsia="id-ID"/>
        </w:rPr>
      </w:pPr>
      <w:r>
        <w:rPr>
          <w:rFonts w:cs="Times New Roman"/>
          <w:szCs w:val="24"/>
          <w:lang w:val="en-US" w:eastAsia="id-ID"/>
        </w:rPr>
        <w:t xml:space="preserve">, S.T., M.T. </w:t>
      </w:r>
      <w:proofErr w:type="spellStart"/>
      <w:r>
        <w:rPr>
          <w:rFonts w:cs="Times New Roman"/>
          <w:szCs w:val="24"/>
          <w:lang w:val="en-US" w:eastAsia="id-ID"/>
        </w:rPr>
        <w:t>selaku</w:t>
      </w:r>
      <w:proofErr w:type="spellEnd"/>
      <w:r>
        <w:rPr>
          <w:rFonts w:cs="Times New Roman"/>
          <w:szCs w:val="24"/>
          <w:lang w:val="en-US" w:eastAsia="id-ID"/>
        </w:rPr>
        <w:t xml:space="preserve"> </w:t>
      </w:r>
      <w:proofErr w:type="spellStart"/>
      <w:r>
        <w:rPr>
          <w:rFonts w:cs="Times New Roman"/>
          <w:szCs w:val="24"/>
          <w:lang w:val="en-US" w:eastAsia="id-ID"/>
        </w:rPr>
        <w:t>pembimbing</w:t>
      </w:r>
      <w:proofErr w:type="spellEnd"/>
      <w:r>
        <w:rPr>
          <w:rFonts w:cs="Times New Roman"/>
          <w:szCs w:val="24"/>
          <w:lang w:val="en-US" w:eastAsia="id-ID"/>
        </w:rPr>
        <w:t xml:space="preserve"> I yang </w:t>
      </w:r>
      <w:proofErr w:type="spellStart"/>
      <w:r>
        <w:rPr>
          <w:rFonts w:cs="Times New Roman"/>
          <w:szCs w:val="24"/>
          <w:lang w:val="en-US" w:eastAsia="id-ID"/>
        </w:rPr>
        <w:t>telah</w:t>
      </w:r>
      <w:proofErr w:type="spellEnd"/>
      <w:r>
        <w:rPr>
          <w:rFonts w:cs="Times New Roman"/>
          <w:szCs w:val="24"/>
          <w:lang w:val="en-US" w:eastAsia="id-ID"/>
        </w:rPr>
        <w:t xml:space="preserve"> </w:t>
      </w:r>
      <w:proofErr w:type="spellStart"/>
      <w:r>
        <w:rPr>
          <w:rFonts w:cs="Times New Roman"/>
          <w:szCs w:val="24"/>
          <w:lang w:val="en-US" w:eastAsia="id-ID"/>
        </w:rPr>
        <w:t>memberikan</w:t>
      </w:r>
      <w:proofErr w:type="spellEnd"/>
      <w:r>
        <w:rPr>
          <w:rFonts w:cs="Times New Roman"/>
          <w:szCs w:val="24"/>
          <w:lang w:val="en-US" w:eastAsia="id-ID"/>
        </w:rPr>
        <w:t xml:space="preserve"> </w:t>
      </w:r>
      <w:proofErr w:type="spellStart"/>
      <w:r>
        <w:rPr>
          <w:rFonts w:cs="Times New Roman"/>
          <w:szCs w:val="24"/>
          <w:lang w:val="en-US" w:eastAsia="id-ID"/>
        </w:rPr>
        <w:t>arahan</w:t>
      </w:r>
      <w:proofErr w:type="spellEnd"/>
      <w:r>
        <w:rPr>
          <w:rFonts w:cs="Times New Roman"/>
          <w:szCs w:val="24"/>
          <w:lang w:val="en-US" w:eastAsia="id-ID"/>
        </w:rPr>
        <w:t xml:space="preserve"> dan </w:t>
      </w:r>
      <w:proofErr w:type="spellStart"/>
      <w:r>
        <w:rPr>
          <w:rFonts w:cs="Times New Roman"/>
          <w:szCs w:val="24"/>
          <w:lang w:val="en-US" w:eastAsia="id-ID"/>
        </w:rPr>
        <w:t>motivasi</w:t>
      </w:r>
      <w:proofErr w:type="spellEnd"/>
      <w:r>
        <w:rPr>
          <w:rFonts w:cs="Times New Roman"/>
          <w:szCs w:val="24"/>
          <w:lang w:val="en-US" w:eastAsia="id-ID"/>
        </w:rPr>
        <w:t xml:space="preserve"> </w:t>
      </w:r>
      <w:proofErr w:type="spellStart"/>
      <w:r>
        <w:rPr>
          <w:rFonts w:cs="Times New Roman"/>
          <w:szCs w:val="24"/>
          <w:lang w:val="en-US" w:eastAsia="id-ID"/>
        </w:rPr>
        <w:t>kepada</w:t>
      </w:r>
      <w:proofErr w:type="spellEnd"/>
      <w:r>
        <w:rPr>
          <w:rFonts w:cs="Times New Roman"/>
          <w:szCs w:val="24"/>
          <w:lang w:val="en-US" w:eastAsia="id-ID"/>
        </w:rPr>
        <w:t xml:space="preserve"> </w:t>
      </w:r>
      <w:proofErr w:type="spellStart"/>
      <w:r>
        <w:rPr>
          <w:rFonts w:cs="Times New Roman"/>
          <w:szCs w:val="24"/>
          <w:lang w:val="en-US" w:eastAsia="id-ID"/>
        </w:rPr>
        <w:t>penulis</w:t>
      </w:r>
      <w:proofErr w:type="spellEnd"/>
      <w:r>
        <w:rPr>
          <w:rFonts w:cs="Times New Roman"/>
          <w:szCs w:val="24"/>
          <w:lang w:val="en-US" w:eastAsia="id-ID"/>
        </w:rPr>
        <w:t xml:space="preserve"> agar </w:t>
      </w:r>
      <w:proofErr w:type="spellStart"/>
      <w:r>
        <w:rPr>
          <w:rFonts w:cs="Times New Roman"/>
          <w:szCs w:val="24"/>
          <w:lang w:val="en-US" w:eastAsia="id-ID"/>
        </w:rPr>
        <w:t>dapat</w:t>
      </w:r>
      <w:proofErr w:type="spellEnd"/>
      <w:r>
        <w:rPr>
          <w:rFonts w:cs="Times New Roman"/>
          <w:szCs w:val="24"/>
          <w:lang w:val="en-US" w:eastAsia="id-ID"/>
        </w:rPr>
        <w:t xml:space="preserve"> </w:t>
      </w:r>
      <w:proofErr w:type="spellStart"/>
      <w:r>
        <w:rPr>
          <w:rFonts w:cs="Times New Roman"/>
          <w:szCs w:val="24"/>
          <w:lang w:val="en-US" w:eastAsia="id-ID"/>
        </w:rPr>
        <w:t>mengerjakan</w:t>
      </w:r>
      <w:proofErr w:type="spellEnd"/>
      <w:r>
        <w:rPr>
          <w:rFonts w:cs="Times New Roman"/>
          <w:szCs w:val="24"/>
          <w:lang w:val="en-US" w:eastAsia="id-ID"/>
        </w:rPr>
        <w:t xml:space="preserve"> </w:t>
      </w:r>
      <w:r w:rsidR="007738B4">
        <w:rPr>
          <w:rFonts w:cs="Times New Roman"/>
          <w:szCs w:val="24"/>
          <w:lang w:eastAsia="id-ID"/>
        </w:rPr>
        <w:t>tugas</w:t>
      </w:r>
      <w:r>
        <w:rPr>
          <w:rFonts w:cs="Times New Roman"/>
          <w:szCs w:val="24"/>
          <w:lang w:val="en-US" w:eastAsia="id-ID"/>
        </w:rPr>
        <w:t xml:space="preserve"> </w:t>
      </w:r>
      <w:proofErr w:type="spellStart"/>
      <w:r>
        <w:rPr>
          <w:rFonts w:cs="Times New Roman"/>
          <w:szCs w:val="24"/>
          <w:lang w:val="en-US" w:eastAsia="id-ID"/>
        </w:rPr>
        <w:t>akhir</w:t>
      </w:r>
      <w:proofErr w:type="spellEnd"/>
      <w:r>
        <w:rPr>
          <w:rFonts w:cs="Times New Roman"/>
          <w:szCs w:val="24"/>
          <w:lang w:val="en-US" w:eastAsia="id-ID"/>
        </w:rPr>
        <w:t xml:space="preserve"> </w:t>
      </w:r>
      <w:proofErr w:type="spellStart"/>
      <w:r>
        <w:rPr>
          <w:rFonts w:cs="Times New Roman"/>
          <w:szCs w:val="24"/>
          <w:lang w:val="en-US" w:eastAsia="id-ID"/>
        </w:rPr>
        <w:t>ini</w:t>
      </w:r>
      <w:proofErr w:type="spellEnd"/>
      <w:r>
        <w:rPr>
          <w:rFonts w:cs="Times New Roman"/>
          <w:szCs w:val="24"/>
          <w:lang w:val="en-US" w:eastAsia="id-ID"/>
        </w:rPr>
        <w:t xml:space="preserve"> </w:t>
      </w:r>
      <w:proofErr w:type="spellStart"/>
      <w:r>
        <w:rPr>
          <w:rFonts w:cs="Times New Roman"/>
          <w:szCs w:val="24"/>
          <w:lang w:val="en-US" w:eastAsia="id-ID"/>
        </w:rPr>
        <w:t>dengan</w:t>
      </w:r>
      <w:proofErr w:type="spellEnd"/>
      <w:r>
        <w:rPr>
          <w:rFonts w:cs="Times New Roman"/>
          <w:szCs w:val="24"/>
          <w:lang w:val="en-US" w:eastAsia="id-ID"/>
        </w:rPr>
        <w:t xml:space="preserve"> </w:t>
      </w:r>
      <w:proofErr w:type="spellStart"/>
      <w:r>
        <w:rPr>
          <w:rFonts w:cs="Times New Roman"/>
          <w:szCs w:val="24"/>
          <w:lang w:val="en-US" w:eastAsia="id-ID"/>
        </w:rPr>
        <w:t>terencana</w:t>
      </w:r>
      <w:proofErr w:type="spellEnd"/>
      <w:r>
        <w:rPr>
          <w:rFonts w:cs="Times New Roman"/>
          <w:szCs w:val="24"/>
          <w:lang w:val="en-US" w:eastAsia="id-ID"/>
        </w:rPr>
        <w:t xml:space="preserve"> dan </w:t>
      </w:r>
      <w:proofErr w:type="spellStart"/>
      <w:r>
        <w:rPr>
          <w:rFonts w:cs="Times New Roman"/>
          <w:szCs w:val="24"/>
          <w:lang w:val="en-US" w:eastAsia="id-ID"/>
        </w:rPr>
        <w:t>sesuai</w:t>
      </w:r>
      <w:proofErr w:type="spellEnd"/>
      <w:r>
        <w:rPr>
          <w:rFonts w:cs="Times New Roman"/>
          <w:szCs w:val="24"/>
          <w:lang w:val="en-US" w:eastAsia="id-ID"/>
        </w:rPr>
        <w:t xml:space="preserve"> </w:t>
      </w:r>
      <w:proofErr w:type="spellStart"/>
      <w:r>
        <w:rPr>
          <w:rFonts w:cs="Times New Roman"/>
          <w:szCs w:val="24"/>
          <w:lang w:val="en-US" w:eastAsia="id-ID"/>
        </w:rPr>
        <w:t>dengan</w:t>
      </w:r>
      <w:proofErr w:type="spellEnd"/>
      <w:r>
        <w:rPr>
          <w:rFonts w:cs="Times New Roman"/>
          <w:szCs w:val="24"/>
          <w:lang w:val="en-US" w:eastAsia="id-ID"/>
        </w:rPr>
        <w:t xml:space="preserve"> target.</w:t>
      </w:r>
    </w:p>
    <w:p w14:paraId="211DC03B" w14:textId="77777777" w:rsidR="001C49B1" w:rsidRDefault="001C49B1" w:rsidP="00391CCF">
      <w:pPr>
        <w:pStyle w:val="ListParagraph"/>
        <w:numPr>
          <w:ilvl w:val="0"/>
          <w:numId w:val="27"/>
        </w:numPr>
        <w:tabs>
          <w:tab w:val="left" w:pos="567"/>
        </w:tabs>
        <w:ind w:left="567" w:hanging="567"/>
        <w:rPr>
          <w:rFonts w:cs="Times New Roman"/>
          <w:szCs w:val="24"/>
          <w:lang w:val="en-US" w:eastAsia="id-ID"/>
        </w:rPr>
      </w:pPr>
      <w:r>
        <w:rPr>
          <w:rFonts w:cs="Times New Roman"/>
          <w:szCs w:val="24"/>
          <w:lang w:val="en-US" w:eastAsia="id-ID"/>
        </w:rPr>
        <w:t>S.T.</w:t>
      </w:r>
      <w:r w:rsidR="009D1E29">
        <w:rPr>
          <w:rFonts w:cs="Times New Roman"/>
          <w:szCs w:val="24"/>
          <w:lang w:val="en-US" w:eastAsia="id-ID"/>
        </w:rPr>
        <w:t>, MT</w:t>
      </w:r>
      <w:r>
        <w:rPr>
          <w:rFonts w:cs="Times New Roman"/>
          <w:szCs w:val="24"/>
          <w:lang w:val="en-US" w:eastAsia="id-ID"/>
        </w:rPr>
        <w:t xml:space="preserve"> </w:t>
      </w:r>
      <w:proofErr w:type="spellStart"/>
      <w:r>
        <w:rPr>
          <w:rFonts w:cs="Times New Roman"/>
          <w:szCs w:val="24"/>
          <w:lang w:val="en-US" w:eastAsia="id-ID"/>
        </w:rPr>
        <w:t>selaku</w:t>
      </w:r>
      <w:proofErr w:type="spellEnd"/>
      <w:r>
        <w:rPr>
          <w:rFonts w:cs="Times New Roman"/>
          <w:szCs w:val="24"/>
          <w:lang w:val="en-US" w:eastAsia="id-ID"/>
        </w:rPr>
        <w:t xml:space="preserve"> </w:t>
      </w:r>
      <w:proofErr w:type="spellStart"/>
      <w:r>
        <w:rPr>
          <w:rFonts w:cs="Times New Roman"/>
          <w:szCs w:val="24"/>
          <w:lang w:val="en-US" w:eastAsia="id-ID"/>
        </w:rPr>
        <w:t>pembimbing</w:t>
      </w:r>
      <w:proofErr w:type="spellEnd"/>
      <w:r>
        <w:rPr>
          <w:rFonts w:cs="Times New Roman"/>
          <w:szCs w:val="24"/>
          <w:lang w:val="en-US" w:eastAsia="id-ID"/>
        </w:rPr>
        <w:t xml:space="preserve"> II </w:t>
      </w:r>
      <w:r w:rsidR="009D1E29">
        <w:rPr>
          <w:rFonts w:cs="Times New Roman"/>
          <w:szCs w:val="24"/>
          <w:lang w:val="en-US" w:eastAsia="id-ID"/>
        </w:rPr>
        <w:t xml:space="preserve">yang </w:t>
      </w:r>
      <w:proofErr w:type="spellStart"/>
      <w:r w:rsidR="009D1E29">
        <w:rPr>
          <w:rFonts w:cs="Times New Roman"/>
          <w:szCs w:val="24"/>
          <w:lang w:val="en-US" w:eastAsia="id-ID"/>
        </w:rPr>
        <w:t>telah</w:t>
      </w:r>
      <w:proofErr w:type="spellEnd"/>
      <w:r w:rsidR="009D1E29">
        <w:rPr>
          <w:rFonts w:cs="Times New Roman"/>
          <w:szCs w:val="24"/>
          <w:lang w:val="en-US" w:eastAsia="id-ID"/>
        </w:rPr>
        <w:t xml:space="preserve"> </w:t>
      </w:r>
      <w:proofErr w:type="spellStart"/>
      <w:r w:rsidR="009D1E29">
        <w:rPr>
          <w:rFonts w:cs="Times New Roman"/>
          <w:szCs w:val="24"/>
          <w:lang w:val="en-US" w:eastAsia="id-ID"/>
        </w:rPr>
        <w:t>memberikan</w:t>
      </w:r>
      <w:proofErr w:type="spellEnd"/>
      <w:r w:rsidR="009D1E29">
        <w:rPr>
          <w:rFonts w:cs="Times New Roman"/>
          <w:szCs w:val="24"/>
          <w:lang w:val="en-US" w:eastAsia="id-ID"/>
        </w:rPr>
        <w:t xml:space="preserve"> </w:t>
      </w:r>
      <w:proofErr w:type="spellStart"/>
      <w:r w:rsidR="009D1E29">
        <w:rPr>
          <w:rFonts w:cs="Times New Roman"/>
          <w:szCs w:val="24"/>
          <w:lang w:val="en-US" w:eastAsia="id-ID"/>
        </w:rPr>
        <w:t>dukungan</w:t>
      </w:r>
      <w:proofErr w:type="spellEnd"/>
      <w:r w:rsidR="009D1E29">
        <w:rPr>
          <w:rFonts w:cs="Times New Roman"/>
          <w:szCs w:val="24"/>
          <w:lang w:val="en-US" w:eastAsia="id-ID"/>
        </w:rPr>
        <w:t xml:space="preserve"> dan </w:t>
      </w:r>
      <w:proofErr w:type="spellStart"/>
      <w:r w:rsidR="009D1E29">
        <w:rPr>
          <w:rFonts w:cs="Times New Roman"/>
          <w:szCs w:val="24"/>
          <w:lang w:val="en-US" w:eastAsia="id-ID"/>
        </w:rPr>
        <w:t>bantuan</w:t>
      </w:r>
      <w:proofErr w:type="spellEnd"/>
      <w:r w:rsidR="009D1E29">
        <w:rPr>
          <w:rFonts w:cs="Times New Roman"/>
          <w:szCs w:val="24"/>
          <w:lang w:val="en-US" w:eastAsia="id-ID"/>
        </w:rPr>
        <w:t xml:space="preserve"> </w:t>
      </w:r>
      <w:proofErr w:type="spellStart"/>
      <w:r w:rsidR="009D1E29">
        <w:rPr>
          <w:rFonts w:cs="Times New Roman"/>
          <w:szCs w:val="24"/>
          <w:lang w:val="en-US" w:eastAsia="id-ID"/>
        </w:rPr>
        <w:t>dalam</w:t>
      </w:r>
      <w:proofErr w:type="spellEnd"/>
      <w:r w:rsidR="009D1E29">
        <w:rPr>
          <w:rFonts w:cs="Times New Roman"/>
          <w:szCs w:val="24"/>
          <w:lang w:val="en-US" w:eastAsia="id-ID"/>
        </w:rPr>
        <w:t xml:space="preserve"> proses </w:t>
      </w:r>
      <w:proofErr w:type="spellStart"/>
      <w:r w:rsidR="009D1E29">
        <w:rPr>
          <w:rFonts w:cs="Times New Roman"/>
          <w:szCs w:val="24"/>
          <w:lang w:val="en-US" w:eastAsia="id-ID"/>
        </w:rPr>
        <w:t>penyelesaian</w:t>
      </w:r>
      <w:proofErr w:type="spellEnd"/>
      <w:r w:rsidR="009D1E29">
        <w:rPr>
          <w:rFonts w:cs="Times New Roman"/>
          <w:szCs w:val="24"/>
          <w:lang w:eastAsia="id-ID"/>
        </w:rPr>
        <w:t xml:space="preserve"> </w:t>
      </w:r>
      <w:proofErr w:type="spellStart"/>
      <w:r w:rsidR="00306739">
        <w:rPr>
          <w:rFonts w:cs="Times New Roman"/>
          <w:szCs w:val="24"/>
          <w:lang w:val="en-US" w:eastAsia="id-ID"/>
        </w:rPr>
        <w:t>Tugas</w:t>
      </w:r>
      <w:proofErr w:type="spellEnd"/>
      <w:r w:rsidR="00306739">
        <w:rPr>
          <w:rFonts w:cs="Times New Roman"/>
          <w:szCs w:val="24"/>
          <w:lang w:val="en-US" w:eastAsia="id-ID"/>
        </w:rPr>
        <w:t xml:space="preserve"> Akhir </w:t>
      </w:r>
      <w:r w:rsidR="009D1E29">
        <w:rPr>
          <w:rFonts w:cs="Times New Roman"/>
          <w:szCs w:val="24"/>
          <w:lang w:eastAsia="id-ID"/>
        </w:rPr>
        <w:t>serta memberikan arahan serta motivasi yang tak pernah henti</w:t>
      </w:r>
      <w:r w:rsidR="009D1E29">
        <w:rPr>
          <w:rFonts w:cs="Times New Roman"/>
          <w:szCs w:val="24"/>
          <w:lang w:val="en-US" w:eastAsia="id-ID"/>
        </w:rPr>
        <w:t>.</w:t>
      </w:r>
    </w:p>
    <w:p w14:paraId="0D645ACC" w14:textId="77777777" w:rsidR="001C49B1" w:rsidRDefault="001C49B1" w:rsidP="00391CCF">
      <w:pPr>
        <w:pStyle w:val="ListParagraph"/>
        <w:numPr>
          <w:ilvl w:val="0"/>
          <w:numId w:val="27"/>
        </w:numPr>
        <w:tabs>
          <w:tab w:val="left" w:pos="567"/>
        </w:tabs>
        <w:ind w:left="567" w:hanging="567"/>
        <w:rPr>
          <w:rFonts w:cs="Times New Roman"/>
          <w:szCs w:val="24"/>
          <w:lang w:val="en-US" w:eastAsia="id-ID"/>
        </w:rPr>
      </w:pPr>
      <w:r>
        <w:rPr>
          <w:rFonts w:cs="Times New Roman"/>
          <w:szCs w:val="24"/>
          <w:lang w:val="en-US" w:eastAsia="id-ID"/>
        </w:rPr>
        <w:t xml:space="preserve">, S.T., M.T. </w:t>
      </w:r>
      <w:proofErr w:type="spellStart"/>
      <w:r>
        <w:rPr>
          <w:rFonts w:cs="Times New Roman"/>
          <w:szCs w:val="24"/>
          <w:lang w:val="en-US" w:eastAsia="id-ID"/>
        </w:rPr>
        <w:t>selaku</w:t>
      </w:r>
      <w:proofErr w:type="spellEnd"/>
      <w:r>
        <w:rPr>
          <w:rFonts w:cs="Times New Roman"/>
          <w:szCs w:val="24"/>
          <w:lang w:val="en-US" w:eastAsia="id-ID"/>
        </w:rPr>
        <w:t xml:space="preserve"> </w:t>
      </w:r>
      <w:proofErr w:type="spellStart"/>
      <w:r>
        <w:rPr>
          <w:rFonts w:cs="Times New Roman"/>
          <w:szCs w:val="24"/>
          <w:lang w:val="en-US" w:eastAsia="id-ID"/>
        </w:rPr>
        <w:t>dosen</w:t>
      </w:r>
      <w:proofErr w:type="spellEnd"/>
      <w:r>
        <w:rPr>
          <w:rFonts w:cs="Times New Roman"/>
          <w:szCs w:val="24"/>
          <w:lang w:val="en-US" w:eastAsia="id-ID"/>
        </w:rPr>
        <w:t xml:space="preserve"> </w:t>
      </w:r>
      <w:proofErr w:type="spellStart"/>
      <w:r>
        <w:rPr>
          <w:rFonts w:cs="Times New Roman"/>
          <w:szCs w:val="24"/>
          <w:lang w:val="en-US" w:eastAsia="id-ID"/>
        </w:rPr>
        <w:t>wali</w:t>
      </w:r>
      <w:proofErr w:type="spellEnd"/>
      <w:r>
        <w:rPr>
          <w:rFonts w:cs="Times New Roman"/>
          <w:szCs w:val="24"/>
          <w:lang w:val="en-US" w:eastAsia="id-ID"/>
        </w:rPr>
        <w:t xml:space="preserve"> yang </w:t>
      </w:r>
      <w:proofErr w:type="spellStart"/>
      <w:r>
        <w:rPr>
          <w:rFonts w:cs="Times New Roman"/>
          <w:szCs w:val="24"/>
          <w:lang w:val="en-US" w:eastAsia="id-ID"/>
        </w:rPr>
        <w:t>selalu</w:t>
      </w:r>
      <w:proofErr w:type="spellEnd"/>
      <w:r>
        <w:rPr>
          <w:rFonts w:cs="Times New Roman"/>
          <w:szCs w:val="24"/>
          <w:lang w:val="en-US" w:eastAsia="id-ID"/>
        </w:rPr>
        <w:t xml:space="preserve"> </w:t>
      </w:r>
      <w:proofErr w:type="spellStart"/>
      <w:r>
        <w:rPr>
          <w:rFonts w:cs="Times New Roman"/>
          <w:szCs w:val="24"/>
          <w:lang w:val="en-US" w:eastAsia="id-ID"/>
        </w:rPr>
        <w:t>sabar</w:t>
      </w:r>
      <w:proofErr w:type="spellEnd"/>
      <w:r>
        <w:rPr>
          <w:rFonts w:cs="Times New Roman"/>
          <w:szCs w:val="24"/>
          <w:lang w:val="en-US" w:eastAsia="id-ID"/>
        </w:rPr>
        <w:t xml:space="preserve"> </w:t>
      </w:r>
      <w:proofErr w:type="spellStart"/>
      <w:r>
        <w:rPr>
          <w:rFonts w:cs="Times New Roman"/>
          <w:szCs w:val="24"/>
          <w:lang w:val="en-US" w:eastAsia="id-ID"/>
        </w:rPr>
        <w:t>dalam</w:t>
      </w:r>
      <w:proofErr w:type="spellEnd"/>
      <w:r>
        <w:rPr>
          <w:rFonts w:cs="Times New Roman"/>
          <w:szCs w:val="24"/>
          <w:lang w:val="en-US" w:eastAsia="id-ID"/>
        </w:rPr>
        <w:t xml:space="preserve"> </w:t>
      </w:r>
      <w:proofErr w:type="spellStart"/>
      <w:r>
        <w:rPr>
          <w:rFonts w:cs="Times New Roman"/>
          <w:szCs w:val="24"/>
          <w:lang w:val="en-US" w:eastAsia="id-ID"/>
        </w:rPr>
        <w:t>mengarahkan</w:t>
      </w:r>
      <w:proofErr w:type="spellEnd"/>
      <w:r>
        <w:rPr>
          <w:rFonts w:cs="Times New Roman"/>
          <w:szCs w:val="24"/>
          <w:lang w:val="en-US" w:eastAsia="id-ID"/>
        </w:rPr>
        <w:t xml:space="preserve"> dan </w:t>
      </w:r>
      <w:proofErr w:type="spellStart"/>
      <w:r>
        <w:rPr>
          <w:rFonts w:cs="Times New Roman"/>
          <w:szCs w:val="24"/>
          <w:lang w:val="en-US" w:eastAsia="id-ID"/>
        </w:rPr>
        <w:t>membantu</w:t>
      </w:r>
      <w:proofErr w:type="spellEnd"/>
      <w:r>
        <w:rPr>
          <w:rFonts w:cs="Times New Roman"/>
          <w:szCs w:val="24"/>
          <w:lang w:val="en-US" w:eastAsia="id-ID"/>
        </w:rPr>
        <w:t xml:space="preserve"> </w:t>
      </w:r>
      <w:proofErr w:type="spellStart"/>
      <w:r>
        <w:rPr>
          <w:rFonts w:cs="Times New Roman"/>
          <w:szCs w:val="24"/>
          <w:lang w:val="en-US" w:eastAsia="id-ID"/>
        </w:rPr>
        <w:t>penulis</w:t>
      </w:r>
      <w:proofErr w:type="spellEnd"/>
      <w:r>
        <w:rPr>
          <w:rFonts w:cs="Times New Roman"/>
          <w:szCs w:val="24"/>
          <w:lang w:val="en-US" w:eastAsia="id-ID"/>
        </w:rPr>
        <w:t xml:space="preserve"> </w:t>
      </w:r>
      <w:proofErr w:type="spellStart"/>
      <w:r>
        <w:rPr>
          <w:rFonts w:cs="Times New Roman"/>
          <w:szCs w:val="24"/>
          <w:lang w:val="en-US" w:eastAsia="id-ID"/>
        </w:rPr>
        <w:t>dalam</w:t>
      </w:r>
      <w:proofErr w:type="spellEnd"/>
      <w:r>
        <w:rPr>
          <w:rFonts w:cs="Times New Roman"/>
          <w:szCs w:val="24"/>
          <w:lang w:val="en-US" w:eastAsia="id-ID"/>
        </w:rPr>
        <w:t xml:space="preserve"> proses yang </w:t>
      </w:r>
      <w:proofErr w:type="spellStart"/>
      <w:r>
        <w:rPr>
          <w:rFonts w:cs="Times New Roman"/>
          <w:szCs w:val="24"/>
          <w:lang w:val="en-US" w:eastAsia="id-ID"/>
        </w:rPr>
        <w:t>berkaiatan</w:t>
      </w:r>
      <w:proofErr w:type="spellEnd"/>
      <w:r>
        <w:rPr>
          <w:rFonts w:cs="Times New Roman"/>
          <w:szCs w:val="24"/>
          <w:lang w:val="en-US" w:eastAsia="id-ID"/>
        </w:rPr>
        <w:t xml:space="preserve"> </w:t>
      </w:r>
      <w:proofErr w:type="spellStart"/>
      <w:r>
        <w:rPr>
          <w:rFonts w:cs="Times New Roman"/>
          <w:szCs w:val="24"/>
          <w:lang w:val="en-US" w:eastAsia="id-ID"/>
        </w:rPr>
        <w:t>perkuliahan</w:t>
      </w:r>
      <w:proofErr w:type="spellEnd"/>
      <w:r>
        <w:rPr>
          <w:rFonts w:cs="Times New Roman"/>
          <w:szCs w:val="24"/>
          <w:lang w:val="en-US" w:eastAsia="id-ID"/>
        </w:rPr>
        <w:t xml:space="preserve"> </w:t>
      </w:r>
      <w:proofErr w:type="spellStart"/>
      <w:r>
        <w:rPr>
          <w:rFonts w:cs="Times New Roman"/>
          <w:szCs w:val="24"/>
          <w:lang w:val="en-US" w:eastAsia="id-ID"/>
        </w:rPr>
        <w:t>selama</w:t>
      </w:r>
      <w:proofErr w:type="spellEnd"/>
      <w:r>
        <w:rPr>
          <w:rFonts w:cs="Times New Roman"/>
          <w:szCs w:val="24"/>
          <w:lang w:val="en-US" w:eastAsia="id-ID"/>
        </w:rPr>
        <w:t xml:space="preserve"> </w:t>
      </w:r>
      <w:proofErr w:type="spellStart"/>
      <w:r>
        <w:rPr>
          <w:rFonts w:cs="Times New Roman"/>
          <w:szCs w:val="24"/>
          <w:lang w:val="en-US" w:eastAsia="id-ID"/>
        </w:rPr>
        <w:t>menjadi</w:t>
      </w:r>
      <w:proofErr w:type="spellEnd"/>
      <w:r>
        <w:rPr>
          <w:rFonts w:cs="Times New Roman"/>
          <w:szCs w:val="24"/>
          <w:lang w:val="en-US" w:eastAsia="id-ID"/>
        </w:rPr>
        <w:t xml:space="preserve"> </w:t>
      </w:r>
      <w:proofErr w:type="spellStart"/>
      <w:r>
        <w:rPr>
          <w:rFonts w:cs="Times New Roman"/>
          <w:szCs w:val="24"/>
          <w:lang w:val="en-US" w:eastAsia="id-ID"/>
        </w:rPr>
        <w:t>mahasiswa</w:t>
      </w:r>
      <w:proofErr w:type="spellEnd"/>
      <w:r>
        <w:rPr>
          <w:rFonts w:cs="Times New Roman"/>
          <w:szCs w:val="24"/>
          <w:lang w:val="en-US" w:eastAsia="id-ID"/>
        </w:rPr>
        <w:t xml:space="preserve"> di </w:t>
      </w:r>
      <w:r w:rsidR="00EB5E01">
        <w:rPr>
          <w:rFonts w:cs="Times New Roman"/>
          <w:szCs w:val="24"/>
          <w:lang w:eastAsia="id-ID"/>
        </w:rPr>
        <w:t>Mercubuana</w:t>
      </w:r>
    </w:p>
    <w:p w14:paraId="5DFC02E6" w14:textId="77777777" w:rsidR="001C49B1" w:rsidRDefault="001C49B1" w:rsidP="00391CCF">
      <w:pPr>
        <w:pStyle w:val="ListParagraph"/>
        <w:numPr>
          <w:ilvl w:val="0"/>
          <w:numId w:val="27"/>
        </w:numPr>
        <w:tabs>
          <w:tab w:val="left" w:pos="567"/>
        </w:tabs>
        <w:ind w:left="567" w:hanging="567"/>
        <w:rPr>
          <w:rFonts w:cs="Times New Roman"/>
          <w:szCs w:val="24"/>
          <w:lang w:val="en-US" w:eastAsia="id-ID"/>
        </w:rPr>
      </w:pPr>
      <w:proofErr w:type="spellStart"/>
      <w:r>
        <w:rPr>
          <w:rFonts w:cs="Times New Roman"/>
          <w:szCs w:val="24"/>
          <w:lang w:val="en-US" w:eastAsia="id-ID"/>
        </w:rPr>
        <w:t>Dosen-dosen</w:t>
      </w:r>
      <w:proofErr w:type="spellEnd"/>
      <w:r>
        <w:rPr>
          <w:rFonts w:cs="Times New Roman"/>
          <w:szCs w:val="24"/>
          <w:lang w:val="en-US" w:eastAsia="id-ID"/>
        </w:rPr>
        <w:t xml:space="preserve"> </w:t>
      </w:r>
      <w:r w:rsidR="00B63283">
        <w:rPr>
          <w:rFonts w:cs="Times New Roman"/>
          <w:szCs w:val="24"/>
          <w:lang w:val="en-US" w:eastAsia="id-ID"/>
        </w:rPr>
        <w:t xml:space="preserve">S1 Teknik </w:t>
      </w:r>
      <w:proofErr w:type="spellStart"/>
      <w:r w:rsidR="00B63283">
        <w:rPr>
          <w:rFonts w:cs="Times New Roman"/>
          <w:szCs w:val="24"/>
          <w:lang w:val="en-US" w:eastAsia="id-ID"/>
        </w:rPr>
        <w:t>Elektro</w:t>
      </w:r>
      <w:proofErr w:type="spellEnd"/>
      <w:r w:rsidR="00B63283">
        <w:rPr>
          <w:rFonts w:cs="Times New Roman"/>
          <w:szCs w:val="24"/>
          <w:lang w:val="en-US" w:eastAsia="id-ID"/>
        </w:rPr>
        <w:t xml:space="preserve"> </w:t>
      </w:r>
      <w:proofErr w:type="spellStart"/>
      <w:r>
        <w:rPr>
          <w:rFonts w:cs="Times New Roman"/>
          <w:szCs w:val="24"/>
          <w:lang w:val="en-US" w:eastAsia="id-ID"/>
        </w:rPr>
        <w:t>selaku</w:t>
      </w:r>
      <w:proofErr w:type="spellEnd"/>
      <w:r>
        <w:rPr>
          <w:rFonts w:cs="Times New Roman"/>
          <w:szCs w:val="24"/>
          <w:lang w:val="en-US" w:eastAsia="id-ID"/>
        </w:rPr>
        <w:t xml:space="preserve"> </w:t>
      </w:r>
      <w:proofErr w:type="spellStart"/>
      <w:r>
        <w:rPr>
          <w:rFonts w:cs="Times New Roman"/>
          <w:szCs w:val="24"/>
          <w:lang w:val="en-US" w:eastAsia="id-ID"/>
        </w:rPr>
        <w:t>pengajar</w:t>
      </w:r>
      <w:proofErr w:type="spellEnd"/>
      <w:r>
        <w:rPr>
          <w:rFonts w:cs="Times New Roman"/>
          <w:szCs w:val="24"/>
          <w:lang w:val="en-US" w:eastAsia="id-ID"/>
        </w:rPr>
        <w:t xml:space="preserve"> dan </w:t>
      </w:r>
      <w:proofErr w:type="spellStart"/>
      <w:r>
        <w:rPr>
          <w:rFonts w:cs="Times New Roman"/>
          <w:szCs w:val="24"/>
          <w:lang w:val="en-US" w:eastAsia="id-ID"/>
        </w:rPr>
        <w:t>pendidik</w:t>
      </w:r>
      <w:proofErr w:type="spellEnd"/>
      <w:r>
        <w:rPr>
          <w:rFonts w:cs="Times New Roman"/>
          <w:szCs w:val="24"/>
          <w:lang w:val="en-US" w:eastAsia="id-ID"/>
        </w:rPr>
        <w:t xml:space="preserve"> </w:t>
      </w:r>
      <w:proofErr w:type="spellStart"/>
      <w:r>
        <w:rPr>
          <w:rFonts w:cs="Times New Roman"/>
          <w:szCs w:val="24"/>
          <w:lang w:val="en-US" w:eastAsia="id-ID"/>
        </w:rPr>
        <w:t>bagi</w:t>
      </w:r>
      <w:proofErr w:type="spellEnd"/>
      <w:r>
        <w:rPr>
          <w:rFonts w:cs="Times New Roman"/>
          <w:szCs w:val="24"/>
          <w:lang w:val="en-US" w:eastAsia="id-ID"/>
        </w:rPr>
        <w:t xml:space="preserve"> </w:t>
      </w:r>
      <w:proofErr w:type="spellStart"/>
      <w:r>
        <w:rPr>
          <w:rFonts w:cs="Times New Roman"/>
          <w:szCs w:val="24"/>
          <w:lang w:val="en-US" w:eastAsia="id-ID"/>
        </w:rPr>
        <w:t>penulis</w:t>
      </w:r>
      <w:proofErr w:type="spellEnd"/>
      <w:r>
        <w:rPr>
          <w:rFonts w:cs="Times New Roman"/>
          <w:szCs w:val="24"/>
          <w:lang w:val="en-US" w:eastAsia="id-ID"/>
        </w:rPr>
        <w:t xml:space="preserve">, </w:t>
      </w:r>
      <w:proofErr w:type="spellStart"/>
      <w:r>
        <w:rPr>
          <w:rFonts w:cs="Times New Roman"/>
          <w:szCs w:val="24"/>
          <w:lang w:val="en-US" w:eastAsia="id-ID"/>
        </w:rPr>
        <w:t>karena</w:t>
      </w:r>
      <w:proofErr w:type="spellEnd"/>
      <w:r>
        <w:rPr>
          <w:rFonts w:cs="Times New Roman"/>
          <w:szCs w:val="24"/>
          <w:lang w:val="en-US" w:eastAsia="id-ID"/>
        </w:rPr>
        <w:t xml:space="preserve"> </w:t>
      </w:r>
      <w:proofErr w:type="spellStart"/>
      <w:r>
        <w:rPr>
          <w:rFonts w:cs="Times New Roman"/>
          <w:szCs w:val="24"/>
          <w:lang w:val="en-US" w:eastAsia="id-ID"/>
        </w:rPr>
        <w:t>berkat</w:t>
      </w:r>
      <w:proofErr w:type="spellEnd"/>
      <w:r>
        <w:rPr>
          <w:rFonts w:cs="Times New Roman"/>
          <w:szCs w:val="24"/>
          <w:lang w:val="en-US" w:eastAsia="id-ID"/>
        </w:rPr>
        <w:t xml:space="preserve"> </w:t>
      </w:r>
      <w:proofErr w:type="spellStart"/>
      <w:r>
        <w:rPr>
          <w:rFonts w:cs="Times New Roman"/>
          <w:szCs w:val="24"/>
          <w:lang w:val="en-US" w:eastAsia="id-ID"/>
        </w:rPr>
        <w:t>bantuan</w:t>
      </w:r>
      <w:proofErr w:type="spellEnd"/>
      <w:r>
        <w:rPr>
          <w:rFonts w:cs="Times New Roman"/>
          <w:szCs w:val="24"/>
          <w:lang w:val="en-US" w:eastAsia="id-ID"/>
        </w:rPr>
        <w:t xml:space="preserve"> dan </w:t>
      </w:r>
      <w:proofErr w:type="spellStart"/>
      <w:r>
        <w:rPr>
          <w:rFonts w:cs="Times New Roman"/>
          <w:szCs w:val="24"/>
          <w:lang w:val="en-US" w:eastAsia="id-ID"/>
        </w:rPr>
        <w:t>ilmu</w:t>
      </w:r>
      <w:proofErr w:type="spellEnd"/>
      <w:r>
        <w:rPr>
          <w:rFonts w:cs="Times New Roman"/>
          <w:szCs w:val="24"/>
          <w:lang w:val="en-US" w:eastAsia="id-ID"/>
        </w:rPr>
        <w:t xml:space="preserve"> yang </w:t>
      </w:r>
      <w:proofErr w:type="spellStart"/>
      <w:r>
        <w:rPr>
          <w:rFonts w:cs="Times New Roman"/>
          <w:szCs w:val="24"/>
          <w:lang w:val="en-US" w:eastAsia="id-ID"/>
        </w:rPr>
        <w:t>diberikan</w:t>
      </w:r>
      <w:proofErr w:type="spellEnd"/>
      <w:r>
        <w:rPr>
          <w:rFonts w:cs="Times New Roman"/>
          <w:szCs w:val="24"/>
          <w:lang w:val="en-US" w:eastAsia="id-ID"/>
        </w:rPr>
        <w:t xml:space="preserve">, </w:t>
      </w:r>
      <w:proofErr w:type="spellStart"/>
      <w:r>
        <w:rPr>
          <w:rFonts w:cs="Times New Roman"/>
          <w:szCs w:val="24"/>
          <w:lang w:val="en-US" w:eastAsia="id-ID"/>
        </w:rPr>
        <w:t>sehingga</w:t>
      </w:r>
      <w:proofErr w:type="spellEnd"/>
      <w:r>
        <w:rPr>
          <w:rFonts w:cs="Times New Roman"/>
          <w:szCs w:val="24"/>
          <w:lang w:val="en-US" w:eastAsia="id-ID"/>
        </w:rPr>
        <w:t xml:space="preserve"> </w:t>
      </w:r>
      <w:proofErr w:type="spellStart"/>
      <w:r>
        <w:rPr>
          <w:rFonts w:cs="Times New Roman"/>
          <w:szCs w:val="24"/>
          <w:lang w:val="en-US" w:eastAsia="id-ID"/>
        </w:rPr>
        <w:t>penulis</w:t>
      </w:r>
      <w:proofErr w:type="spellEnd"/>
      <w:r>
        <w:rPr>
          <w:rFonts w:cs="Times New Roman"/>
          <w:szCs w:val="24"/>
          <w:lang w:val="en-US" w:eastAsia="id-ID"/>
        </w:rPr>
        <w:t xml:space="preserve"> </w:t>
      </w:r>
      <w:proofErr w:type="spellStart"/>
      <w:r>
        <w:rPr>
          <w:rFonts w:cs="Times New Roman"/>
          <w:szCs w:val="24"/>
          <w:lang w:val="en-US" w:eastAsia="id-ID"/>
        </w:rPr>
        <w:t>dapat</w:t>
      </w:r>
      <w:proofErr w:type="spellEnd"/>
      <w:r>
        <w:rPr>
          <w:rFonts w:cs="Times New Roman"/>
          <w:szCs w:val="24"/>
          <w:lang w:val="en-US" w:eastAsia="id-ID"/>
        </w:rPr>
        <w:t xml:space="preserve"> </w:t>
      </w:r>
      <w:proofErr w:type="spellStart"/>
      <w:r>
        <w:rPr>
          <w:rFonts w:cs="Times New Roman"/>
          <w:szCs w:val="24"/>
          <w:lang w:val="en-US" w:eastAsia="id-ID"/>
        </w:rPr>
        <w:t>menyelesaikan</w:t>
      </w:r>
      <w:proofErr w:type="spellEnd"/>
      <w:r>
        <w:rPr>
          <w:rFonts w:cs="Times New Roman"/>
          <w:szCs w:val="24"/>
          <w:lang w:val="en-US" w:eastAsia="id-ID"/>
        </w:rPr>
        <w:t xml:space="preserve"> </w:t>
      </w:r>
      <w:r w:rsidR="007D0EB4">
        <w:rPr>
          <w:rFonts w:cs="Times New Roman"/>
          <w:szCs w:val="24"/>
          <w:lang w:eastAsia="id-ID"/>
        </w:rPr>
        <w:t>tugas</w:t>
      </w:r>
      <w:r>
        <w:rPr>
          <w:rFonts w:cs="Times New Roman"/>
          <w:szCs w:val="24"/>
          <w:lang w:val="en-US" w:eastAsia="id-ID"/>
        </w:rPr>
        <w:t xml:space="preserve"> </w:t>
      </w:r>
      <w:proofErr w:type="spellStart"/>
      <w:r>
        <w:rPr>
          <w:rFonts w:cs="Times New Roman"/>
          <w:szCs w:val="24"/>
          <w:lang w:val="en-US" w:eastAsia="id-ID"/>
        </w:rPr>
        <w:t>akhir</w:t>
      </w:r>
      <w:proofErr w:type="spellEnd"/>
      <w:r>
        <w:rPr>
          <w:rFonts w:cs="Times New Roman"/>
          <w:szCs w:val="24"/>
          <w:lang w:val="en-US" w:eastAsia="id-ID"/>
        </w:rPr>
        <w:t xml:space="preserve"> </w:t>
      </w:r>
      <w:proofErr w:type="spellStart"/>
      <w:r>
        <w:rPr>
          <w:rFonts w:cs="Times New Roman"/>
          <w:szCs w:val="24"/>
          <w:lang w:val="en-US" w:eastAsia="id-ID"/>
        </w:rPr>
        <w:t>tepat</w:t>
      </w:r>
      <w:proofErr w:type="spellEnd"/>
      <w:r>
        <w:rPr>
          <w:rFonts w:cs="Times New Roman"/>
          <w:szCs w:val="24"/>
          <w:lang w:val="en-US" w:eastAsia="id-ID"/>
        </w:rPr>
        <w:t xml:space="preserve"> </w:t>
      </w:r>
      <w:proofErr w:type="spellStart"/>
      <w:r>
        <w:rPr>
          <w:rFonts w:cs="Times New Roman"/>
          <w:szCs w:val="24"/>
          <w:lang w:val="en-US" w:eastAsia="id-ID"/>
        </w:rPr>
        <w:t>waktu</w:t>
      </w:r>
      <w:proofErr w:type="spellEnd"/>
      <w:r>
        <w:rPr>
          <w:rFonts w:cs="Times New Roman"/>
          <w:szCs w:val="24"/>
          <w:lang w:val="en-US" w:eastAsia="id-ID"/>
        </w:rPr>
        <w:t>.</w:t>
      </w:r>
    </w:p>
    <w:p w14:paraId="280813A3" w14:textId="77777777" w:rsidR="001C49B1" w:rsidRPr="0093374F" w:rsidRDefault="001C49B1" w:rsidP="0093374F">
      <w:pPr>
        <w:pStyle w:val="ListParagraph"/>
        <w:numPr>
          <w:ilvl w:val="0"/>
          <w:numId w:val="27"/>
        </w:numPr>
        <w:tabs>
          <w:tab w:val="left" w:pos="567"/>
        </w:tabs>
        <w:ind w:left="567" w:hanging="567"/>
        <w:rPr>
          <w:rFonts w:cs="Times New Roman"/>
          <w:szCs w:val="24"/>
          <w:lang w:val="en-US" w:eastAsia="id-ID"/>
        </w:rPr>
      </w:pPr>
      <w:proofErr w:type="spellStart"/>
      <w:r>
        <w:rPr>
          <w:rFonts w:cs="Times New Roman"/>
          <w:szCs w:val="24"/>
          <w:lang w:val="en-US" w:eastAsia="id-ID"/>
        </w:rPr>
        <w:t>Teman-teman</w:t>
      </w:r>
      <w:proofErr w:type="spellEnd"/>
      <w:r>
        <w:rPr>
          <w:rFonts w:cs="Times New Roman"/>
          <w:szCs w:val="24"/>
          <w:lang w:val="en-US" w:eastAsia="id-ID"/>
        </w:rPr>
        <w:t xml:space="preserve"> </w:t>
      </w:r>
      <w:proofErr w:type="spellStart"/>
      <w:r>
        <w:rPr>
          <w:rFonts w:cs="Times New Roman"/>
          <w:szCs w:val="24"/>
          <w:lang w:val="en-US" w:eastAsia="id-ID"/>
        </w:rPr>
        <w:t>seperjuangan</w:t>
      </w:r>
      <w:proofErr w:type="spellEnd"/>
      <w:r>
        <w:rPr>
          <w:rFonts w:cs="Times New Roman"/>
          <w:szCs w:val="24"/>
          <w:lang w:val="en-US" w:eastAsia="id-ID"/>
        </w:rPr>
        <w:t xml:space="preserve"> dan </w:t>
      </w:r>
      <w:proofErr w:type="spellStart"/>
      <w:r>
        <w:rPr>
          <w:rFonts w:cs="Times New Roman"/>
          <w:szCs w:val="24"/>
          <w:lang w:val="en-US" w:eastAsia="id-ID"/>
        </w:rPr>
        <w:t>keluarga</w:t>
      </w:r>
      <w:proofErr w:type="spellEnd"/>
      <w:r>
        <w:rPr>
          <w:rFonts w:cs="Times New Roman"/>
          <w:szCs w:val="24"/>
          <w:lang w:val="en-US" w:eastAsia="id-ID"/>
        </w:rPr>
        <w:t xml:space="preserve"> 219 Memorable yang </w:t>
      </w:r>
      <w:proofErr w:type="spellStart"/>
      <w:r>
        <w:rPr>
          <w:rFonts w:cs="Times New Roman"/>
          <w:szCs w:val="24"/>
          <w:lang w:val="en-US" w:eastAsia="id-ID"/>
        </w:rPr>
        <w:t>selalu</w:t>
      </w:r>
      <w:proofErr w:type="spellEnd"/>
      <w:r>
        <w:rPr>
          <w:rFonts w:cs="Times New Roman"/>
          <w:szCs w:val="24"/>
          <w:lang w:val="en-US" w:eastAsia="id-ID"/>
        </w:rPr>
        <w:t xml:space="preserve"> </w:t>
      </w:r>
      <w:proofErr w:type="spellStart"/>
      <w:r>
        <w:rPr>
          <w:rFonts w:cs="Times New Roman"/>
          <w:szCs w:val="24"/>
          <w:lang w:val="en-US" w:eastAsia="id-ID"/>
        </w:rPr>
        <w:t>memberikan</w:t>
      </w:r>
      <w:proofErr w:type="spellEnd"/>
      <w:r>
        <w:rPr>
          <w:rFonts w:cs="Times New Roman"/>
          <w:szCs w:val="24"/>
          <w:lang w:val="en-US" w:eastAsia="id-ID"/>
        </w:rPr>
        <w:t xml:space="preserve"> </w:t>
      </w:r>
      <w:proofErr w:type="spellStart"/>
      <w:r>
        <w:rPr>
          <w:rFonts w:cs="Times New Roman"/>
          <w:szCs w:val="24"/>
          <w:lang w:val="en-US" w:eastAsia="id-ID"/>
        </w:rPr>
        <w:t>dukungan</w:t>
      </w:r>
      <w:proofErr w:type="spellEnd"/>
      <w:r>
        <w:rPr>
          <w:rFonts w:cs="Times New Roman"/>
          <w:szCs w:val="24"/>
          <w:lang w:val="en-US" w:eastAsia="id-ID"/>
        </w:rPr>
        <w:t xml:space="preserve"> dan </w:t>
      </w:r>
      <w:proofErr w:type="spellStart"/>
      <w:r>
        <w:rPr>
          <w:rFonts w:cs="Times New Roman"/>
          <w:szCs w:val="24"/>
          <w:lang w:val="en-US" w:eastAsia="id-ID"/>
        </w:rPr>
        <w:t>semangat</w:t>
      </w:r>
      <w:proofErr w:type="spellEnd"/>
      <w:r>
        <w:rPr>
          <w:rFonts w:cs="Times New Roman"/>
          <w:szCs w:val="24"/>
          <w:lang w:val="en-US" w:eastAsia="id-ID"/>
        </w:rPr>
        <w:t xml:space="preserve"> </w:t>
      </w:r>
      <w:proofErr w:type="spellStart"/>
      <w:r>
        <w:rPr>
          <w:rFonts w:cs="Times New Roman"/>
          <w:szCs w:val="24"/>
          <w:lang w:val="en-US" w:eastAsia="id-ID"/>
        </w:rPr>
        <w:t>sehingga</w:t>
      </w:r>
      <w:proofErr w:type="spellEnd"/>
      <w:r>
        <w:rPr>
          <w:rFonts w:cs="Times New Roman"/>
          <w:szCs w:val="24"/>
          <w:lang w:val="en-US" w:eastAsia="id-ID"/>
        </w:rPr>
        <w:t xml:space="preserve"> pada proses </w:t>
      </w:r>
      <w:proofErr w:type="spellStart"/>
      <w:r>
        <w:rPr>
          <w:rFonts w:cs="Times New Roman"/>
          <w:szCs w:val="24"/>
          <w:lang w:val="en-US" w:eastAsia="id-ID"/>
        </w:rPr>
        <w:t>pengerjaan</w:t>
      </w:r>
      <w:proofErr w:type="spellEnd"/>
      <w:r>
        <w:rPr>
          <w:rFonts w:cs="Times New Roman"/>
          <w:szCs w:val="24"/>
          <w:lang w:val="en-US" w:eastAsia="id-ID"/>
        </w:rPr>
        <w:t xml:space="preserve"> </w:t>
      </w:r>
      <w:r w:rsidR="007738B4">
        <w:rPr>
          <w:rFonts w:cs="Times New Roman"/>
          <w:szCs w:val="24"/>
          <w:lang w:eastAsia="id-ID"/>
        </w:rPr>
        <w:t>tugas</w:t>
      </w:r>
      <w:r>
        <w:rPr>
          <w:rFonts w:cs="Times New Roman"/>
          <w:szCs w:val="24"/>
          <w:lang w:val="en-US" w:eastAsia="id-ID"/>
        </w:rPr>
        <w:t xml:space="preserve"> </w:t>
      </w:r>
      <w:proofErr w:type="spellStart"/>
      <w:r>
        <w:rPr>
          <w:rFonts w:cs="Times New Roman"/>
          <w:szCs w:val="24"/>
          <w:lang w:val="en-US" w:eastAsia="id-ID"/>
        </w:rPr>
        <w:t>akhir</w:t>
      </w:r>
      <w:proofErr w:type="spellEnd"/>
      <w:r>
        <w:rPr>
          <w:rFonts w:cs="Times New Roman"/>
          <w:szCs w:val="24"/>
          <w:lang w:val="en-US" w:eastAsia="id-ID"/>
        </w:rPr>
        <w:t xml:space="preserve"> </w:t>
      </w:r>
      <w:proofErr w:type="spellStart"/>
      <w:r>
        <w:rPr>
          <w:rFonts w:cs="Times New Roman"/>
          <w:szCs w:val="24"/>
          <w:lang w:val="en-US" w:eastAsia="id-ID"/>
        </w:rPr>
        <w:t>dapat</w:t>
      </w:r>
      <w:proofErr w:type="spellEnd"/>
      <w:r>
        <w:rPr>
          <w:rFonts w:cs="Times New Roman"/>
          <w:szCs w:val="24"/>
          <w:lang w:val="en-US" w:eastAsia="id-ID"/>
        </w:rPr>
        <w:t xml:space="preserve"> </w:t>
      </w:r>
      <w:proofErr w:type="spellStart"/>
      <w:r>
        <w:rPr>
          <w:rFonts w:cs="Times New Roman"/>
          <w:szCs w:val="24"/>
          <w:lang w:val="en-US" w:eastAsia="id-ID"/>
        </w:rPr>
        <w:t>berjalan</w:t>
      </w:r>
      <w:proofErr w:type="spellEnd"/>
      <w:r>
        <w:rPr>
          <w:rFonts w:cs="Times New Roman"/>
          <w:szCs w:val="24"/>
          <w:lang w:val="en-US" w:eastAsia="id-ID"/>
        </w:rPr>
        <w:t xml:space="preserve"> </w:t>
      </w:r>
      <w:proofErr w:type="spellStart"/>
      <w:r>
        <w:rPr>
          <w:rFonts w:cs="Times New Roman"/>
          <w:szCs w:val="24"/>
          <w:lang w:val="en-US" w:eastAsia="id-ID"/>
        </w:rPr>
        <w:t>dengan</w:t>
      </w:r>
      <w:proofErr w:type="spellEnd"/>
      <w:r>
        <w:rPr>
          <w:rFonts w:cs="Times New Roman"/>
          <w:szCs w:val="24"/>
          <w:lang w:val="en-US" w:eastAsia="id-ID"/>
        </w:rPr>
        <w:t xml:space="preserve"> </w:t>
      </w:r>
      <w:proofErr w:type="spellStart"/>
      <w:r>
        <w:rPr>
          <w:rFonts w:cs="Times New Roman"/>
          <w:szCs w:val="24"/>
          <w:lang w:val="en-US" w:eastAsia="id-ID"/>
        </w:rPr>
        <w:t>lancar</w:t>
      </w:r>
      <w:proofErr w:type="spellEnd"/>
      <w:r>
        <w:rPr>
          <w:rFonts w:cs="Times New Roman"/>
          <w:szCs w:val="24"/>
          <w:lang w:val="en-US" w:eastAsia="id-ID"/>
        </w:rPr>
        <w:t>.</w:t>
      </w:r>
    </w:p>
    <w:p w14:paraId="58E62523" w14:textId="77777777" w:rsidR="001C49B1" w:rsidRPr="00096134" w:rsidRDefault="001C49B1" w:rsidP="00391CCF">
      <w:pPr>
        <w:pStyle w:val="ListParagraph"/>
        <w:numPr>
          <w:ilvl w:val="0"/>
          <w:numId w:val="27"/>
        </w:numPr>
        <w:tabs>
          <w:tab w:val="left" w:pos="567"/>
        </w:tabs>
        <w:ind w:left="567" w:hanging="567"/>
        <w:rPr>
          <w:rFonts w:cs="Times New Roman"/>
          <w:szCs w:val="24"/>
          <w:lang w:val="en-US" w:eastAsia="id-ID"/>
        </w:rPr>
      </w:pPr>
      <w:proofErr w:type="spellStart"/>
      <w:r>
        <w:rPr>
          <w:rFonts w:cs="Times New Roman"/>
          <w:szCs w:val="24"/>
          <w:lang w:val="en-US" w:eastAsia="id-ID"/>
        </w:rPr>
        <w:t>Teman-teman</w:t>
      </w:r>
      <w:proofErr w:type="spellEnd"/>
      <w:r>
        <w:rPr>
          <w:rFonts w:cs="Times New Roman"/>
          <w:szCs w:val="24"/>
          <w:lang w:val="en-US" w:eastAsia="id-ID"/>
        </w:rPr>
        <w:t xml:space="preserve"> </w:t>
      </w:r>
      <w:proofErr w:type="spellStart"/>
      <w:r>
        <w:rPr>
          <w:rFonts w:cs="Times New Roman"/>
          <w:szCs w:val="24"/>
          <w:lang w:val="en-US" w:eastAsia="id-ID"/>
        </w:rPr>
        <w:t>seperjuangan</w:t>
      </w:r>
      <w:proofErr w:type="spellEnd"/>
      <w:r>
        <w:rPr>
          <w:rFonts w:cs="Times New Roman"/>
          <w:szCs w:val="24"/>
          <w:lang w:val="en-US" w:eastAsia="id-ID"/>
        </w:rPr>
        <w:t xml:space="preserve"> </w:t>
      </w:r>
      <w:proofErr w:type="spellStart"/>
      <w:r>
        <w:rPr>
          <w:rFonts w:cs="Times New Roman"/>
          <w:szCs w:val="24"/>
          <w:lang w:val="en-US" w:eastAsia="id-ID"/>
        </w:rPr>
        <w:t>kelas</w:t>
      </w:r>
      <w:proofErr w:type="spellEnd"/>
      <w:r>
        <w:rPr>
          <w:rFonts w:cs="Times New Roman"/>
          <w:szCs w:val="24"/>
          <w:lang w:val="en-US" w:eastAsia="id-ID"/>
        </w:rPr>
        <w:t xml:space="preserve"> </w:t>
      </w:r>
      <w:proofErr w:type="spellStart"/>
      <w:r w:rsidR="00306739">
        <w:rPr>
          <w:rFonts w:cs="Times New Roman"/>
          <w:szCs w:val="24"/>
          <w:lang w:val="en-US" w:eastAsia="id-ID"/>
        </w:rPr>
        <w:t>Mercubuana</w:t>
      </w:r>
      <w:proofErr w:type="spellEnd"/>
      <w:r w:rsidR="00306739">
        <w:rPr>
          <w:rFonts w:cs="Times New Roman"/>
          <w:szCs w:val="24"/>
          <w:lang w:val="en-US" w:eastAsia="id-ID"/>
        </w:rPr>
        <w:t xml:space="preserve"> </w:t>
      </w:r>
      <w:r>
        <w:rPr>
          <w:rFonts w:cs="Times New Roman"/>
          <w:szCs w:val="24"/>
          <w:lang w:val="en-US" w:eastAsia="id-ID"/>
        </w:rPr>
        <w:t xml:space="preserve">yang </w:t>
      </w:r>
      <w:proofErr w:type="spellStart"/>
      <w:r>
        <w:rPr>
          <w:rFonts w:cs="Times New Roman"/>
          <w:szCs w:val="24"/>
          <w:lang w:val="en-US" w:eastAsia="id-ID"/>
        </w:rPr>
        <w:t>selalu</w:t>
      </w:r>
      <w:proofErr w:type="spellEnd"/>
      <w:r>
        <w:rPr>
          <w:rFonts w:cs="Times New Roman"/>
          <w:szCs w:val="24"/>
          <w:lang w:val="en-US" w:eastAsia="id-ID"/>
        </w:rPr>
        <w:t xml:space="preserve"> </w:t>
      </w:r>
      <w:proofErr w:type="spellStart"/>
      <w:r>
        <w:rPr>
          <w:rFonts w:cs="Times New Roman"/>
          <w:szCs w:val="24"/>
          <w:lang w:val="en-US" w:eastAsia="id-ID"/>
        </w:rPr>
        <w:t>memberikan</w:t>
      </w:r>
      <w:proofErr w:type="spellEnd"/>
      <w:r>
        <w:rPr>
          <w:rFonts w:cs="Times New Roman"/>
          <w:szCs w:val="24"/>
          <w:lang w:val="en-US" w:eastAsia="id-ID"/>
        </w:rPr>
        <w:t xml:space="preserve"> </w:t>
      </w:r>
      <w:proofErr w:type="spellStart"/>
      <w:r>
        <w:rPr>
          <w:rFonts w:cs="Times New Roman"/>
          <w:szCs w:val="24"/>
          <w:lang w:val="en-US" w:eastAsia="id-ID"/>
        </w:rPr>
        <w:t>bantuan</w:t>
      </w:r>
      <w:proofErr w:type="spellEnd"/>
      <w:r>
        <w:rPr>
          <w:rFonts w:cs="Times New Roman"/>
          <w:szCs w:val="24"/>
          <w:lang w:val="en-US" w:eastAsia="id-ID"/>
        </w:rPr>
        <w:t xml:space="preserve"> dan </w:t>
      </w:r>
      <w:proofErr w:type="spellStart"/>
      <w:r>
        <w:rPr>
          <w:rFonts w:cs="Times New Roman"/>
          <w:szCs w:val="24"/>
          <w:lang w:val="en-US" w:eastAsia="id-ID"/>
        </w:rPr>
        <w:t>dukungan</w:t>
      </w:r>
      <w:proofErr w:type="spellEnd"/>
      <w:r>
        <w:rPr>
          <w:rFonts w:cs="Times New Roman"/>
          <w:szCs w:val="24"/>
          <w:lang w:val="en-US" w:eastAsia="id-ID"/>
        </w:rPr>
        <w:t xml:space="preserve"> </w:t>
      </w:r>
      <w:proofErr w:type="spellStart"/>
      <w:r>
        <w:rPr>
          <w:rFonts w:cs="Times New Roman"/>
          <w:szCs w:val="24"/>
          <w:lang w:val="en-US" w:eastAsia="id-ID"/>
        </w:rPr>
        <w:t>kepada</w:t>
      </w:r>
      <w:proofErr w:type="spellEnd"/>
      <w:r>
        <w:rPr>
          <w:rFonts w:cs="Times New Roman"/>
          <w:szCs w:val="24"/>
          <w:lang w:val="en-US" w:eastAsia="id-ID"/>
        </w:rPr>
        <w:t xml:space="preserve"> </w:t>
      </w:r>
      <w:proofErr w:type="spellStart"/>
      <w:r>
        <w:rPr>
          <w:rFonts w:cs="Times New Roman"/>
          <w:szCs w:val="24"/>
          <w:lang w:val="en-US" w:eastAsia="id-ID"/>
        </w:rPr>
        <w:t>penulis</w:t>
      </w:r>
      <w:proofErr w:type="spellEnd"/>
      <w:r>
        <w:rPr>
          <w:rFonts w:cs="Times New Roman"/>
          <w:szCs w:val="24"/>
          <w:lang w:val="en-US" w:eastAsia="id-ID"/>
        </w:rPr>
        <w:t>.</w:t>
      </w:r>
    </w:p>
    <w:p w14:paraId="102B9027" w14:textId="77777777" w:rsidR="00E832E9" w:rsidRPr="00087E81" w:rsidRDefault="00E832E9" w:rsidP="00087E81">
      <w:pPr>
        <w:rPr>
          <w:rFonts w:cs="Times New Roman"/>
          <w:szCs w:val="24"/>
        </w:rPr>
      </w:pPr>
    </w:p>
    <w:bookmarkStart w:id="10" w:name="_Toc52570259" w:displacedByCustomXml="next"/>
    <w:sdt>
      <w:sdtPr>
        <w:rPr>
          <w:rFonts w:eastAsiaTheme="minorHAnsi" w:cstheme="minorBidi"/>
          <w:b w:val="0"/>
          <w:bCs w:val="0"/>
          <w:color w:val="000000" w:themeColor="text1"/>
          <w:kern w:val="0"/>
          <w:sz w:val="24"/>
          <w:szCs w:val="22"/>
          <w:lang w:eastAsia="en-US"/>
        </w:rPr>
        <w:id w:val="1909268580"/>
        <w:docPartObj>
          <w:docPartGallery w:val="Table of Contents"/>
          <w:docPartUnique/>
        </w:docPartObj>
      </w:sdtPr>
      <w:sdtContent>
        <w:p w14:paraId="7245D2E0" w14:textId="77777777" w:rsidR="00633324" w:rsidRPr="00087E81" w:rsidRDefault="00633324" w:rsidP="0091695F">
          <w:pPr>
            <w:pStyle w:val="Heading1"/>
            <w:numPr>
              <w:ilvl w:val="0"/>
              <w:numId w:val="0"/>
            </w:numPr>
            <w:spacing w:line="240" w:lineRule="auto"/>
            <w:ind w:right="282"/>
            <w:rPr>
              <w:color w:val="000000" w:themeColor="text1"/>
            </w:rPr>
          </w:pPr>
          <w:r w:rsidRPr="00087E81">
            <w:rPr>
              <w:color w:val="000000" w:themeColor="text1"/>
            </w:rPr>
            <w:t>DAFTAR ISI</w:t>
          </w:r>
          <w:bookmarkEnd w:id="10"/>
        </w:p>
        <w:p w14:paraId="7BB7C9BE" w14:textId="77777777" w:rsidR="0091695F" w:rsidRDefault="0091695F" w:rsidP="008D2782">
          <w:pPr>
            <w:pStyle w:val="TOC1"/>
          </w:pPr>
          <w:r>
            <w:t>Halaman</w:t>
          </w:r>
        </w:p>
        <w:p w14:paraId="54C36D4A" w14:textId="77777777" w:rsidR="00025361" w:rsidRDefault="0072552C" w:rsidP="008D2782">
          <w:pPr>
            <w:pStyle w:val="TOC1"/>
          </w:pPr>
          <w:r>
            <w:t xml:space="preserve"> </w:t>
          </w:r>
          <w:r w:rsidR="00633324" w:rsidRPr="00087E81">
            <w:fldChar w:fldCharType="begin"/>
          </w:r>
          <w:r w:rsidR="00633324" w:rsidRPr="00087E81">
            <w:instrText xml:space="preserve"> TOC \o "1-4" \h \z \u </w:instrText>
          </w:r>
          <w:r w:rsidR="00633324" w:rsidRPr="00087E81">
            <w:fldChar w:fldCharType="separate"/>
          </w:r>
        </w:p>
        <w:p w14:paraId="6844A60B" w14:textId="77777777" w:rsidR="00025361" w:rsidRDefault="00587CB7">
          <w:pPr>
            <w:pStyle w:val="TOC1"/>
            <w:rPr>
              <w:rFonts w:asciiTheme="minorHAnsi" w:eastAsiaTheme="minorEastAsia" w:hAnsiTheme="minorHAnsi" w:cstheme="minorBidi"/>
              <w:sz w:val="22"/>
            </w:rPr>
          </w:pPr>
          <w:hyperlink w:anchor="_Toc52570256" w:history="1">
            <w:r w:rsidR="00025361" w:rsidRPr="008E4BE1">
              <w:rPr>
                <w:rStyle w:val="Hyperlink"/>
              </w:rPr>
              <w:t>ABSTRAK</w:t>
            </w:r>
            <w:r w:rsidR="00025361">
              <w:rPr>
                <w:webHidden/>
              </w:rPr>
              <w:tab/>
            </w:r>
            <w:r w:rsidR="00025361">
              <w:rPr>
                <w:webHidden/>
              </w:rPr>
              <w:fldChar w:fldCharType="begin"/>
            </w:r>
            <w:r w:rsidR="00025361">
              <w:rPr>
                <w:webHidden/>
              </w:rPr>
              <w:instrText xml:space="preserve"> PAGEREF _Toc52570256 \h </w:instrText>
            </w:r>
            <w:r w:rsidR="00025361">
              <w:rPr>
                <w:webHidden/>
              </w:rPr>
            </w:r>
            <w:r w:rsidR="00025361">
              <w:rPr>
                <w:webHidden/>
              </w:rPr>
              <w:fldChar w:fldCharType="separate"/>
            </w:r>
            <w:r w:rsidR="00025361">
              <w:rPr>
                <w:webHidden/>
              </w:rPr>
              <w:t>ii</w:t>
            </w:r>
            <w:r w:rsidR="00025361">
              <w:rPr>
                <w:webHidden/>
              </w:rPr>
              <w:fldChar w:fldCharType="end"/>
            </w:r>
          </w:hyperlink>
        </w:p>
        <w:p w14:paraId="2CA2DEFF" w14:textId="77777777" w:rsidR="00025361" w:rsidRDefault="00587CB7">
          <w:pPr>
            <w:pStyle w:val="TOC1"/>
            <w:rPr>
              <w:rFonts w:asciiTheme="minorHAnsi" w:eastAsiaTheme="minorEastAsia" w:hAnsiTheme="minorHAnsi" w:cstheme="minorBidi"/>
              <w:sz w:val="22"/>
            </w:rPr>
          </w:pPr>
          <w:hyperlink w:anchor="_Toc52570257" w:history="1">
            <w:r w:rsidR="00025361" w:rsidRPr="008E4BE1">
              <w:rPr>
                <w:rStyle w:val="Hyperlink"/>
              </w:rPr>
              <w:t>KATA PENGANTAR</w:t>
            </w:r>
            <w:r w:rsidR="00025361">
              <w:rPr>
                <w:webHidden/>
              </w:rPr>
              <w:tab/>
            </w:r>
            <w:r w:rsidR="00025361">
              <w:rPr>
                <w:webHidden/>
              </w:rPr>
              <w:fldChar w:fldCharType="begin"/>
            </w:r>
            <w:r w:rsidR="00025361">
              <w:rPr>
                <w:webHidden/>
              </w:rPr>
              <w:instrText xml:space="preserve"> PAGEREF _Toc52570257 \h </w:instrText>
            </w:r>
            <w:r w:rsidR="00025361">
              <w:rPr>
                <w:webHidden/>
              </w:rPr>
            </w:r>
            <w:r w:rsidR="00025361">
              <w:rPr>
                <w:webHidden/>
              </w:rPr>
              <w:fldChar w:fldCharType="separate"/>
            </w:r>
            <w:r w:rsidR="00025361">
              <w:rPr>
                <w:webHidden/>
              </w:rPr>
              <w:t>iii</w:t>
            </w:r>
            <w:r w:rsidR="00025361">
              <w:rPr>
                <w:webHidden/>
              </w:rPr>
              <w:fldChar w:fldCharType="end"/>
            </w:r>
          </w:hyperlink>
        </w:p>
        <w:p w14:paraId="7F519ECB" w14:textId="77777777" w:rsidR="00025361" w:rsidRDefault="00587CB7">
          <w:pPr>
            <w:pStyle w:val="TOC1"/>
            <w:rPr>
              <w:rFonts w:asciiTheme="minorHAnsi" w:eastAsiaTheme="minorEastAsia" w:hAnsiTheme="minorHAnsi" w:cstheme="minorBidi"/>
              <w:sz w:val="22"/>
            </w:rPr>
          </w:pPr>
          <w:hyperlink w:anchor="_Toc52570258" w:history="1">
            <w:r w:rsidR="00025361" w:rsidRPr="008E4BE1">
              <w:rPr>
                <w:rStyle w:val="Hyperlink"/>
              </w:rPr>
              <w:t>UCAPAN TERIMAKASIH</w:t>
            </w:r>
            <w:r w:rsidR="00025361">
              <w:rPr>
                <w:webHidden/>
              </w:rPr>
              <w:tab/>
            </w:r>
            <w:r w:rsidR="00025361">
              <w:rPr>
                <w:webHidden/>
              </w:rPr>
              <w:fldChar w:fldCharType="begin"/>
            </w:r>
            <w:r w:rsidR="00025361">
              <w:rPr>
                <w:webHidden/>
              </w:rPr>
              <w:instrText xml:space="preserve"> PAGEREF _Toc52570258 \h </w:instrText>
            </w:r>
            <w:r w:rsidR="00025361">
              <w:rPr>
                <w:webHidden/>
              </w:rPr>
            </w:r>
            <w:r w:rsidR="00025361">
              <w:rPr>
                <w:webHidden/>
              </w:rPr>
              <w:fldChar w:fldCharType="separate"/>
            </w:r>
            <w:r w:rsidR="00025361">
              <w:rPr>
                <w:webHidden/>
              </w:rPr>
              <w:t>iv</w:t>
            </w:r>
            <w:r w:rsidR="00025361">
              <w:rPr>
                <w:webHidden/>
              </w:rPr>
              <w:fldChar w:fldCharType="end"/>
            </w:r>
          </w:hyperlink>
        </w:p>
        <w:p w14:paraId="7945E0DB" w14:textId="77777777" w:rsidR="00025361" w:rsidRDefault="00587CB7">
          <w:pPr>
            <w:pStyle w:val="TOC1"/>
            <w:rPr>
              <w:rFonts w:asciiTheme="minorHAnsi" w:eastAsiaTheme="minorEastAsia" w:hAnsiTheme="minorHAnsi" w:cstheme="minorBidi"/>
              <w:sz w:val="22"/>
            </w:rPr>
          </w:pPr>
          <w:hyperlink w:anchor="_Toc52570259" w:history="1">
            <w:r w:rsidR="00025361" w:rsidRPr="008E4BE1">
              <w:rPr>
                <w:rStyle w:val="Hyperlink"/>
              </w:rPr>
              <w:t>DAFTAR ISI</w:t>
            </w:r>
            <w:r w:rsidR="00025361">
              <w:rPr>
                <w:webHidden/>
              </w:rPr>
              <w:tab/>
            </w:r>
            <w:r w:rsidR="00025361">
              <w:rPr>
                <w:webHidden/>
              </w:rPr>
              <w:fldChar w:fldCharType="begin"/>
            </w:r>
            <w:r w:rsidR="00025361">
              <w:rPr>
                <w:webHidden/>
              </w:rPr>
              <w:instrText xml:space="preserve"> PAGEREF _Toc52570259 \h </w:instrText>
            </w:r>
            <w:r w:rsidR="00025361">
              <w:rPr>
                <w:webHidden/>
              </w:rPr>
            </w:r>
            <w:r w:rsidR="00025361">
              <w:rPr>
                <w:webHidden/>
              </w:rPr>
              <w:fldChar w:fldCharType="separate"/>
            </w:r>
            <w:r w:rsidR="00025361">
              <w:rPr>
                <w:webHidden/>
              </w:rPr>
              <w:t>vi</w:t>
            </w:r>
            <w:r w:rsidR="00025361">
              <w:rPr>
                <w:webHidden/>
              </w:rPr>
              <w:fldChar w:fldCharType="end"/>
            </w:r>
          </w:hyperlink>
        </w:p>
        <w:p w14:paraId="08D02F5E" w14:textId="77777777" w:rsidR="00025361" w:rsidRDefault="00587CB7">
          <w:pPr>
            <w:pStyle w:val="TOC1"/>
            <w:rPr>
              <w:rFonts w:asciiTheme="minorHAnsi" w:eastAsiaTheme="minorEastAsia" w:hAnsiTheme="minorHAnsi" w:cstheme="minorBidi"/>
              <w:sz w:val="22"/>
            </w:rPr>
          </w:pPr>
          <w:hyperlink w:anchor="_Toc52570260" w:history="1">
            <w:r w:rsidR="00025361" w:rsidRPr="008E4BE1">
              <w:rPr>
                <w:rStyle w:val="Hyperlink"/>
              </w:rPr>
              <w:t>DAFTAR GAMBAR</w:t>
            </w:r>
            <w:r w:rsidR="00025361">
              <w:rPr>
                <w:webHidden/>
              </w:rPr>
              <w:tab/>
            </w:r>
            <w:r w:rsidR="00025361">
              <w:rPr>
                <w:webHidden/>
              </w:rPr>
              <w:fldChar w:fldCharType="begin"/>
            </w:r>
            <w:r w:rsidR="00025361">
              <w:rPr>
                <w:webHidden/>
              </w:rPr>
              <w:instrText xml:space="preserve"> PAGEREF _Toc52570260 \h </w:instrText>
            </w:r>
            <w:r w:rsidR="00025361">
              <w:rPr>
                <w:webHidden/>
              </w:rPr>
            </w:r>
            <w:r w:rsidR="00025361">
              <w:rPr>
                <w:webHidden/>
              </w:rPr>
              <w:fldChar w:fldCharType="separate"/>
            </w:r>
            <w:r w:rsidR="00025361">
              <w:rPr>
                <w:webHidden/>
              </w:rPr>
              <w:t>viii</w:t>
            </w:r>
            <w:r w:rsidR="00025361">
              <w:rPr>
                <w:webHidden/>
              </w:rPr>
              <w:fldChar w:fldCharType="end"/>
            </w:r>
          </w:hyperlink>
        </w:p>
        <w:p w14:paraId="35B5DBBA" w14:textId="77777777" w:rsidR="00025361" w:rsidRDefault="00587CB7">
          <w:pPr>
            <w:pStyle w:val="TOC1"/>
            <w:rPr>
              <w:rFonts w:asciiTheme="minorHAnsi" w:eastAsiaTheme="minorEastAsia" w:hAnsiTheme="minorHAnsi" w:cstheme="minorBidi"/>
              <w:sz w:val="22"/>
            </w:rPr>
          </w:pPr>
          <w:hyperlink w:anchor="_Toc52570261" w:history="1">
            <w:r w:rsidR="00025361" w:rsidRPr="008E4BE1">
              <w:rPr>
                <w:rStyle w:val="Hyperlink"/>
              </w:rPr>
              <w:t>DAFTAR SINGKATAN</w:t>
            </w:r>
            <w:r w:rsidR="00025361">
              <w:rPr>
                <w:webHidden/>
              </w:rPr>
              <w:tab/>
            </w:r>
            <w:r w:rsidR="00025361">
              <w:rPr>
                <w:webHidden/>
              </w:rPr>
              <w:fldChar w:fldCharType="begin"/>
            </w:r>
            <w:r w:rsidR="00025361">
              <w:rPr>
                <w:webHidden/>
              </w:rPr>
              <w:instrText xml:space="preserve"> PAGEREF _Toc52570261 \h </w:instrText>
            </w:r>
            <w:r w:rsidR="00025361">
              <w:rPr>
                <w:webHidden/>
              </w:rPr>
            </w:r>
            <w:r w:rsidR="00025361">
              <w:rPr>
                <w:webHidden/>
              </w:rPr>
              <w:fldChar w:fldCharType="separate"/>
            </w:r>
            <w:r w:rsidR="00025361">
              <w:rPr>
                <w:webHidden/>
              </w:rPr>
              <w:t>ix</w:t>
            </w:r>
            <w:r w:rsidR="00025361">
              <w:rPr>
                <w:webHidden/>
              </w:rPr>
              <w:fldChar w:fldCharType="end"/>
            </w:r>
          </w:hyperlink>
        </w:p>
        <w:p w14:paraId="1CBB395A" w14:textId="77777777" w:rsidR="00025361" w:rsidRDefault="00587CB7">
          <w:pPr>
            <w:pStyle w:val="TOC1"/>
            <w:rPr>
              <w:rFonts w:asciiTheme="minorHAnsi" w:eastAsiaTheme="minorEastAsia" w:hAnsiTheme="minorHAnsi" w:cstheme="minorBidi"/>
              <w:sz w:val="22"/>
            </w:rPr>
          </w:pPr>
          <w:hyperlink w:anchor="_Toc52570262" w:history="1">
            <w:r w:rsidR="00025361" w:rsidRPr="008E4BE1">
              <w:rPr>
                <w:rStyle w:val="Hyperlink"/>
              </w:rPr>
              <w:t>BAB I PENDAHULUAN</w:t>
            </w:r>
            <w:r w:rsidR="00025361">
              <w:rPr>
                <w:webHidden/>
              </w:rPr>
              <w:tab/>
            </w:r>
            <w:r w:rsidR="00025361">
              <w:rPr>
                <w:webHidden/>
              </w:rPr>
              <w:fldChar w:fldCharType="begin"/>
            </w:r>
            <w:r w:rsidR="00025361">
              <w:rPr>
                <w:webHidden/>
              </w:rPr>
              <w:instrText xml:space="preserve"> PAGEREF _Toc52570262 \h </w:instrText>
            </w:r>
            <w:r w:rsidR="00025361">
              <w:rPr>
                <w:webHidden/>
              </w:rPr>
            </w:r>
            <w:r w:rsidR="00025361">
              <w:rPr>
                <w:webHidden/>
              </w:rPr>
              <w:fldChar w:fldCharType="separate"/>
            </w:r>
            <w:r w:rsidR="00025361">
              <w:rPr>
                <w:webHidden/>
              </w:rPr>
              <w:t>1</w:t>
            </w:r>
            <w:r w:rsidR="00025361">
              <w:rPr>
                <w:webHidden/>
              </w:rPr>
              <w:fldChar w:fldCharType="end"/>
            </w:r>
          </w:hyperlink>
        </w:p>
        <w:p w14:paraId="5593EFCF" w14:textId="77777777" w:rsidR="00025361" w:rsidRDefault="00587CB7">
          <w:pPr>
            <w:pStyle w:val="TOC2"/>
            <w:rPr>
              <w:rFonts w:asciiTheme="minorHAnsi" w:eastAsiaTheme="minorEastAsia" w:hAnsiTheme="minorHAnsi" w:cstheme="minorBidi"/>
              <w:b w:val="0"/>
              <w:sz w:val="22"/>
            </w:rPr>
          </w:pPr>
          <w:hyperlink w:anchor="_Toc52570263" w:history="1">
            <w:r w:rsidR="00025361" w:rsidRPr="008E4BE1">
              <w:rPr>
                <w:rStyle w:val="Hyperlink"/>
              </w:rPr>
              <w:t>1.1</w:t>
            </w:r>
            <w:r w:rsidR="00025361">
              <w:rPr>
                <w:rFonts w:asciiTheme="minorHAnsi" w:eastAsiaTheme="minorEastAsia" w:hAnsiTheme="minorHAnsi" w:cstheme="minorBidi"/>
                <w:b w:val="0"/>
                <w:sz w:val="22"/>
              </w:rPr>
              <w:tab/>
            </w:r>
            <w:r w:rsidR="00025361" w:rsidRPr="008E4BE1">
              <w:rPr>
                <w:rStyle w:val="Hyperlink"/>
              </w:rPr>
              <w:t>Latar Belakang</w:t>
            </w:r>
            <w:r w:rsidR="00025361">
              <w:rPr>
                <w:webHidden/>
              </w:rPr>
              <w:tab/>
            </w:r>
            <w:r w:rsidR="00025361">
              <w:rPr>
                <w:webHidden/>
              </w:rPr>
              <w:fldChar w:fldCharType="begin"/>
            </w:r>
            <w:r w:rsidR="00025361">
              <w:rPr>
                <w:webHidden/>
              </w:rPr>
              <w:instrText xml:space="preserve"> PAGEREF _Toc52570263 \h </w:instrText>
            </w:r>
            <w:r w:rsidR="00025361">
              <w:rPr>
                <w:webHidden/>
              </w:rPr>
            </w:r>
            <w:r w:rsidR="00025361">
              <w:rPr>
                <w:webHidden/>
              </w:rPr>
              <w:fldChar w:fldCharType="separate"/>
            </w:r>
            <w:r w:rsidR="00025361">
              <w:rPr>
                <w:webHidden/>
              </w:rPr>
              <w:t>1</w:t>
            </w:r>
            <w:r w:rsidR="00025361">
              <w:rPr>
                <w:webHidden/>
              </w:rPr>
              <w:fldChar w:fldCharType="end"/>
            </w:r>
          </w:hyperlink>
        </w:p>
        <w:p w14:paraId="2763C84B" w14:textId="77777777" w:rsidR="00025361" w:rsidRDefault="00587CB7">
          <w:pPr>
            <w:pStyle w:val="TOC2"/>
            <w:rPr>
              <w:rFonts w:asciiTheme="minorHAnsi" w:eastAsiaTheme="minorEastAsia" w:hAnsiTheme="minorHAnsi" w:cstheme="minorBidi"/>
              <w:b w:val="0"/>
              <w:sz w:val="22"/>
            </w:rPr>
          </w:pPr>
          <w:hyperlink w:anchor="_Toc52570264" w:history="1">
            <w:r w:rsidR="00025361" w:rsidRPr="008E4BE1">
              <w:rPr>
                <w:rStyle w:val="Hyperlink"/>
              </w:rPr>
              <w:t>1.2</w:t>
            </w:r>
            <w:r w:rsidR="00025361">
              <w:rPr>
                <w:rFonts w:asciiTheme="minorHAnsi" w:eastAsiaTheme="minorEastAsia" w:hAnsiTheme="minorHAnsi" w:cstheme="minorBidi"/>
                <w:b w:val="0"/>
                <w:sz w:val="22"/>
              </w:rPr>
              <w:tab/>
            </w:r>
            <w:r w:rsidR="00025361" w:rsidRPr="008E4BE1">
              <w:rPr>
                <w:rStyle w:val="Hyperlink"/>
              </w:rPr>
              <w:t>Rumusan Masalah</w:t>
            </w:r>
            <w:r w:rsidR="00025361">
              <w:rPr>
                <w:webHidden/>
              </w:rPr>
              <w:tab/>
            </w:r>
            <w:r w:rsidR="00025361">
              <w:rPr>
                <w:webHidden/>
              </w:rPr>
              <w:fldChar w:fldCharType="begin"/>
            </w:r>
            <w:r w:rsidR="00025361">
              <w:rPr>
                <w:webHidden/>
              </w:rPr>
              <w:instrText xml:space="preserve"> PAGEREF _Toc52570264 \h </w:instrText>
            </w:r>
            <w:r w:rsidR="00025361">
              <w:rPr>
                <w:webHidden/>
              </w:rPr>
            </w:r>
            <w:r w:rsidR="00025361">
              <w:rPr>
                <w:webHidden/>
              </w:rPr>
              <w:fldChar w:fldCharType="separate"/>
            </w:r>
            <w:r w:rsidR="00025361">
              <w:rPr>
                <w:webHidden/>
              </w:rPr>
              <w:t>2</w:t>
            </w:r>
            <w:r w:rsidR="00025361">
              <w:rPr>
                <w:webHidden/>
              </w:rPr>
              <w:fldChar w:fldCharType="end"/>
            </w:r>
          </w:hyperlink>
        </w:p>
        <w:p w14:paraId="3A07B4E5" w14:textId="77777777" w:rsidR="00025361" w:rsidRDefault="00587CB7">
          <w:pPr>
            <w:pStyle w:val="TOC2"/>
            <w:rPr>
              <w:rFonts w:asciiTheme="minorHAnsi" w:eastAsiaTheme="minorEastAsia" w:hAnsiTheme="minorHAnsi" w:cstheme="minorBidi"/>
              <w:b w:val="0"/>
              <w:sz w:val="22"/>
            </w:rPr>
          </w:pPr>
          <w:hyperlink w:anchor="_Toc52570265" w:history="1">
            <w:r w:rsidR="00025361" w:rsidRPr="008E4BE1">
              <w:rPr>
                <w:rStyle w:val="Hyperlink"/>
              </w:rPr>
              <w:t>1.3</w:t>
            </w:r>
            <w:r w:rsidR="00025361">
              <w:rPr>
                <w:rFonts w:asciiTheme="minorHAnsi" w:eastAsiaTheme="minorEastAsia" w:hAnsiTheme="minorHAnsi" w:cstheme="minorBidi"/>
                <w:b w:val="0"/>
                <w:sz w:val="22"/>
              </w:rPr>
              <w:tab/>
            </w:r>
            <w:r w:rsidR="00025361" w:rsidRPr="008E4BE1">
              <w:rPr>
                <w:rStyle w:val="Hyperlink"/>
              </w:rPr>
              <w:t>Tujuan</w:t>
            </w:r>
            <w:r w:rsidR="00025361">
              <w:rPr>
                <w:webHidden/>
              </w:rPr>
              <w:tab/>
            </w:r>
            <w:r w:rsidR="00025361">
              <w:rPr>
                <w:webHidden/>
              </w:rPr>
              <w:fldChar w:fldCharType="begin"/>
            </w:r>
            <w:r w:rsidR="00025361">
              <w:rPr>
                <w:webHidden/>
              </w:rPr>
              <w:instrText xml:space="preserve"> PAGEREF _Toc52570265 \h </w:instrText>
            </w:r>
            <w:r w:rsidR="00025361">
              <w:rPr>
                <w:webHidden/>
              </w:rPr>
            </w:r>
            <w:r w:rsidR="00025361">
              <w:rPr>
                <w:webHidden/>
              </w:rPr>
              <w:fldChar w:fldCharType="separate"/>
            </w:r>
            <w:r w:rsidR="00025361">
              <w:rPr>
                <w:webHidden/>
              </w:rPr>
              <w:t>3</w:t>
            </w:r>
            <w:r w:rsidR="00025361">
              <w:rPr>
                <w:webHidden/>
              </w:rPr>
              <w:fldChar w:fldCharType="end"/>
            </w:r>
          </w:hyperlink>
        </w:p>
        <w:p w14:paraId="54B39240" w14:textId="77777777" w:rsidR="00025361" w:rsidRDefault="00587CB7">
          <w:pPr>
            <w:pStyle w:val="TOC2"/>
            <w:rPr>
              <w:rFonts w:asciiTheme="minorHAnsi" w:eastAsiaTheme="minorEastAsia" w:hAnsiTheme="minorHAnsi" w:cstheme="minorBidi"/>
              <w:b w:val="0"/>
              <w:sz w:val="22"/>
            </w:rPr>
          </w:pPr>
          <w:hyperlink w:anchor="_Toc52570266" w:history="1">
            <w:r w:rsidR="00025361" w:rsidRPr="008E4BE1">
              <w:rPr>
                <w:rStyle w:val="Hyperlink"/>
              </w:rPr>
              <w:t>1.4</w:t>
            </w:r>
            <w:r w:rsidR="00025361">
              <w:rPr>
                <w:rFonts w:asciiTheme="minorHAnsi" w:eastAsiaTheme="minorEastAsia" w:hAnsiTheme="minorHAnsi" w:cstheme="minorBidi"/>
                <w:b w:val="0"/>
                <w:sz w:val="22"/>
              </w:rPr>
              <w:tab/>
            </w:r>
            <w:r w:rsidR="00025361" w:rsidRPr="008E4BE1">
              <w:rPr>
                <w:rStyle w:val="Hyperlink"/>
              </w:rPr>
              <w:t>Batasan Masalah</w:t>
            </w:r>
            <w:r w:rsidR="00025361">
              <w:rPr>
                <w:webHidden/>
              </w:rPr>
              <w:tab/>
            </w:r>
            <w:r w:rsidR="00025361">
              <w:rPr>
                <w:webHidden/>
              </w:rPr>
              <w:fldChar w:fldCharType="begin"/>
            </w:r>
            <w:r w:rsidR="00025361">
              <w:rPr>
                <w:webHidden/>
              </w:rPr>
              <w:instrText xml:space="preserve"> PAGEREF _Toc52570266 \h </w:instrText>
            </w:r>
            <w:r w:rsidR="00025361">
              <w:rPr>
                <w:webHidden/>
              </w:rPr>
            </w:r>
            <w:r w:rsidR="00025361">
              <w:rPr>
                <w:webHidden/>
              </w:rPr>
              <w:fldChar w:fldCharType="separate"/>
            </w:r>
            <w:r w:rsidR="00025361">
              <w:rPr>
                <w:webHidden/>
              </w:rPr>
              <w:t>3</w:t>
            </w:r>
            <w:r w:rsidR="00025361">
              <w:rPr>
                <w:webHidden/>
              </w:rPr>
              <w:fldChar w:fldCharType="end"/>
            </w:r>
          </w:hyperlink>
        </w:p>
        <w:p w14:paraId="07FE9205" w14:textId="77777777" w:rsidR="00025361" w:rsidRDefault="00587CB7">
          <w:pPr>
            <w:pStyle w:val="TOC2"/>
            <w:rPr>
              <w:rFonts w:asciiTheme="minorHAnsi" w:eastAsiaTheme="minorEastAsia" w:hAnsiTheme="minorHAnsi" w:cstheme="minorBidi"/>
              <w:b w:val="0"/>
              <w:sz w:val="22"/>
            </w:rPr>
          </w:pPr>
          <w:hyperlink w:anchor="_Toc52570267" w:history="1">
            <w:r w:rsidR="00025361" w:rsidRPr="008E4BE1">
              <w:rPr>
                <w:rStyle w:val="Hyperlink"/>
              </w:rPr>
              <w:t>1.5</w:t>
            </w:r>
            <w:r w:rsidR="00025361">
              <w:rPr>
                <w:rFonts w:asciiTheme="minorHAnsi" w:eastAsiaTheme="minorEastAsia" w:hAnsiTheme="minorHAnsi" w:cstheme="minorBidi"/>
                <w:b w:val="0"/>
                <w:sz w:val="22"/>
              </w:rPr>
              <w:tab/>
            </w:r>
            <w:r w:rsidR="00025361" w:rsidRPr="008E4BE1">
              <w:rPr>
                <w:rStyle w:val="Hyperlink"/>
              </w:rPr>
              <w:t>Metodologi Penelitian</w:t>
            </w:r>
            <w:r w:rsidR="00025361">
              <w:rPr>
                <w:webHidden/>
              </w:rPr>
              <w:tab/>
            </w:r>
            <w:r w:rsidR="00025361">
              <w:rPr>
                <w:webHidden/>
              </w:rPr>
              <w:fldChar w:fldCharType="begin"/>
            </w:r>
            <w:r w:rsidR="00025361">
              <w:rPr>
                <w:webHidden/>
              </w:rPr>
              <w:instrText xml:space="preserve"> PAGEREF _Toc52570267 \h </w:instrText>
            </w:r>
            <w:r w:rsidR="00025361">
              <w:rPr>
                <w:webHidden/>
              </w:rPr>
            </w:r>
            <w:r w:rsidR="00025361">
              <w:rPr>
                <w:webHidden/>
              </w:rPr>
              <w:fldChar w:fldCharType="separate"/>
            </w:r>
            <w:r w:rsidR="00025361">
              <w:rPr>
                <w:webHidden/>
              </w:rPr>
              <w:t>4</w:t>
            </w:r>
            <w:r w:rsidR="00025361">
              <w:rPr>
                <w:webHidden/>
              </w:rPr>
              <w:fldChar w:fldCharType="end"/>
            </w:r>
          </w:hyperlink>
        </w:p>
        <w:p w14:paraId="4C348B74" w14:textId="77777777" w:rsidR="00025361" w:rsidRDefault="00587CB7">
          <w:pPr>
            <w:pStyle w:val="TOC2"/>
            <w:rPr>
              <w:rFonts w:asciiTheme="minorHAnsi" w:eastAsiaTheme="minorEastAsia" w:hAnsiTheme="minorHAnsi" w:cstheme="minorBidi"/>
              <w:b w:val="0"/>
              <w:sz w:val="22"/>
            </w:rPr>
          </w:pPr>
          <w:hyperlink w:anchor="_Toc52570268" w:history="1">
            <w:r w:rsidR="00025361" w:rsidRPr="008E4BE1">
              <w:rPr>
                <w:rStyle w:val="Hyperlink"/>
              </w:rPr>
              <w:t>1.6</w:t>
            </w:r>
            <w:r w:rsidR="00025361">
              <w:rPr>
                <w:rFonts w:asciiTheme="minorHAnsi" w:eastAsiaTheme="minorEastAsia" w:hAnsiTheme="minorHAnsi" w:cstheme="minorBidi"/>
                <w:b w:val="0"/>
                <w:sz w:val="22"/>
              </w:rPr>
              <w:tab/>
            </w:r>
            <w:r w:rsidR="00025361" w:rsidRPr="008E4BE1">
              <w:rPr>
                <w:rStyle w:val="Hyperlink"/>
              </w:rPr>
              <w:t>Sitematika Penulisan</w:t>
            </w:r>
            <w:r w:rsidR="00025361">
              <w:rPr>
                <w:webHidden/>
              </w:rPr>
              <w:tab/>
            </w:r>
            <w:r w:rsidR="00025361">
              <w:rPr>
                <w:webHidden/>
              </w:rPr>
              <w:fldChar w:fldCharType="begin"/>
            </w:r>
            <w:r w:rsidR="00025361">
              <w:rPr>
                <w:webHidden/>
              </w:rPr>
              <w:instrText xml:space="preserve"> PAGEREF _Toc52570268 \h </w:instrText>
            </w:r>
            <w:r w:rsidR="00025361">
              <w:rPr>
                <w:webHidden/>
              </w:rPr>
            </w:r>
            <w:r w:rsidR="00025361">
              <w:rPr>
                <w:webHidden/>
              </w:rPr>
              <w:fldChar w:fldCharType="separate"/>
            </w:r>
            <w:r w:rsidR="00025361">
              <w:rPr>
                <w:webHidden/>
              </w:rPr>
              <w:t>4</w:t>
            </w:r>
            <w:r w:rsidR="00025361">
              <w:rPr>
                <w:webHidden/>
              </w:rPr>
              <w:fldChar w:fldCharType="end"/>
            </w:r>
          </w:hyperlink>
        </w:p>
        <w:p w14:paraId="16D6BF7A" w14:textId="77777777" w:rsidR="00025361" w:rsidRDefault="00587CB7">
          <w:pPr>
            <w:pStyle w:val="TOC1"/>
            <w:rPr>
              <w:rFonts w:asciiTheme="minorHAnsi" w:eastAsiaTheme="minorEastAsia" w:hAnsiTheme="minorHAnsi" w:cstheme="minorBidi"/>
              <w:sz w:val="22"/>
            </w:rPr>
          </w:pPr>
          <w:hyperlink w:anchor="_Toc52570269" w:history="1">
            <w:r w:rsidR="00025361" w:rsidRPr="008E4BE1">
              <w:rPr>
                <w:rStyle w:val="Hyperlink"/>
              </w:rPr>
              <w:t>BAB II DASAR TEORI</w:t>
            </w:r>
            <w:r w:rsidR="00025361">
              <w:rPr>
                <w:webHidden/>
              </w:rPr>
              <w:tab/>
            </w:r>
            <w:r w:rsidR="00025361">
              <w:rPr>
                <w:webHidden/>
              </w:rPr>
              <w:fldChar w:fldCharType="begin"/>
            </w:r>
            <w:r w:rsidR="00025361">
              <w:rPr>
                <w:webHidden/>
              </w:rPr>
              <w:instrText xml:space="preserve"> PAGEREF _Toc52570269 \h </w:instrText>
            </w:r>
            <w:r w:rsidR="00025361">
              <w:rPr>
                <w:webHidden/>
              </w:rPr>
            </w:r>
            <w:r w:rsidR="00025361">
              <w:rPr>
                <w:webHidden/>
              </w:rPr>
              <w:fldChar w:fldCharType="separate"/>
            </w:r>
            <w:r w:rsidR="00025361">
              <w:rPr>
                <w:webHidden/>
              </w:rPr>
              <w:t>6</w:t>
            </w:r>
            <w:r w:rsidR="00025361">
              <w:rPr>
                <w:webHidden/>
              </w:rPr>
              <w:fldChar w:fldCharType="end"/>
            </w:r>
          </w:hyperlink>
        </w:p>
        <w:p w14:paraId="477C7919" w14:textId="77777777" w:rsidR="00025361" w:rsidRDefault="00587CB7">
          <w:pPr>
            <w:pStyle w:val="TOC2"/>
            <w:rPr>
              <w:rFonts w:asciiTheme="minorHAnsi" w:eastAsiaTheme="minorEastAsia" w:hAnsiTheme="minorHAnsi" w:cstheme="minorBidi"/>
              <w:b w:val="0"/>
              <w:sz w:val="22"/>
            </w:rPr>
          </w:pPr>
          <w:hyperlink w:anchor="_Toc52570270" w:history="1">
            <w:r w:rsidR="00025361" w:rsidRPr="008E4BE1">
              <w:rPr>
                <w:rStyle w:val="Hyperlink"/>
              </w:rPr>
              <w:t>2.1</w:t>
            </w:r>
            <w:r w:rsidR="00025361">
              <w:rPr>
                <w:rFonts w:asciiTheme="minorHAnsi" w:eastAsiaTheme="minorEastAsia" w:hAnsiTheme="minorHAnsi" w:cstheme="minorBidi"/>
                <w:b w:val="0"/>
                <w:sz w:val="22"/>
              </w:rPr>
              <w:tab/>
            </w:r>
            <w:r w:rsidR="00025361" w:rsidRPr="008E4BE1">
              <w:rPr>
                <w:rStyle w:val="Hyperlink"/>
              </w:rPr>
              <w:t>Studi literatur</w:t>
            </w:r>
            <w:r w:rsidR="00025361">
              <w:rPr>
                <w:webHidden/>
              </w:rPr>
              <w:tab/>
            </w:r>
            <w:r w:rsidR="00025361">
              <w:rPr>
                <w:webHidden/>
              </w:rPr>
              <w:fldChar w:fldCharType="begin"/>
            </w:r>
            <w:r w:rsidR="00025361">
              <w:rPr>
                <w:webHidden/>
              </w:rPr>
              <w:instrText xml:space="preserve"> PAGEREF _Toc52570270 \h </w:instrText>
            </w:r>
            <w:r w:rsidR="00025361">
              <w:rPr>
                <w:webHidden/>
              </w:rPr>
            </w:r>
            <w:r w:rsidR="00025361">
              <w:rPr>
                <w:webHidden/>
              </w:rPr>
              <w:fldChar w:fldCharType="separate"/>
            </w:r>
            <w:r w:rsidR="00025361">
              <w:rPr>
                <w:webHidden/>
              </w:rPr>
              <w:t>6</w:t>
            </w:r>
            <w:r w:rsidR="00025361">
              <w:rPr>
                <w:webHidden/>
              </w:rPr>
              <w:fldChar w:fldCharType="end"/>
            </w:r>
          </w:hyperlink>
        </w:p>
        <w:p w14:paraId="0D3E7C64" w14:textId="77777777" w:rsidR="00025361" w:rsidRDefault="00587CB7">
          <w:pPr>
            <w:pStyle w:val="TOC3"/>
            <w:rPr>
              <w:rFonts w:asciiTheme="minorHAnsi" w:eastAsiaTheme="minorEastAsia" w:hAnsiTheme="minorHAnsi"/>
              <w:noProof/>
              <w:sz w:val="22"/>
              <w:lang w:val="en-US"/>
            </w:rPr>
          </w:pPr>
          <w:hyperlink w:anchor="_Toc52570271" w:history="1">
            <w:r w:rsidR="00025361" w:rsidRPr="008E4BE1">
              <w:rPr>
                <w:rStyle w:val="Hyperlink"/>
                <w:rFonts w:eastAsia="Calibri"/>
                <w:noProof/>
                <w:lang w:val="en-ID"/>
              </w:rPr>
              <w:t>2.1.1</w:t>
            </w:r>
            <w:r w:rsidR="00025361">
              <w:rPr>
                <w:rFonts w:asciiTheme="minorHAnsi" w:eastAsiaTheme="minorEastAsia" w:hAnsiTheme="minorHAnsi"/>
                <w:noProof/>
                <w:sz w:val="22"/>
                <w:lang w:val="en-US"/>
              </w:rPr>
              <w:tab/>
            </w:r>
            <w:r w:rsidR="00025361" w:rsidRPr="008E4BE1">
              <w:rPr>
                <w:rStyle w:val="Hyperlink"/>
                <w:rFonts w:cs="Times New Roman"/>
                <w:iCs/>
                <w:noProof/>
                <w:lang w:val="en-US"/>
              </w:rPr>
              <w:t>Literatur 1 (Jurnal 1 )</w:t>
            </w:r>
            <w:r w:rsidR="00025361">
              <w:rPr>
                <w:noProof/>
                <w:webHidden/>
              </w:rPr>
              <w:tab/>
            </w:r>
            <w:r w:rsidR="00025361">
              <w:rPr>
                <w:noProof/>
                <w:webHidden/>
              </w:rPr>
              <w:fldChar w:fldCharType="begin"/>
            </w:r>
            <w:r w:rsidR="00025361">
              <w:rPr>
                <w:noProof/>
                <w:webHidden/>
              </w:rPr>
              <w:instrText xml:space="preserve"> PAGEREF _Toc52570271 \h </w:instrText>
            </w:r>
            <w:r w:rsidR="00025361">
              <w:rPr>
                <w:noProof/>
                <w:webHidden/>
              </w:rPr>
            </w:r>
            <w:r w:rsidR="00025361">
              <w:rPr>
                <w:noProof/>
                <w:webHidden/>
              </w:rPr>
              <w:fldChar w:fldCharType="separate"/>
            </w:r>
            <w:r w:rsidR="00025361">
              <w:rPr>
                <w:noProof/>
                <w:webHidden/>
              </w:rPr>
              <w:t>6</w:t>
            </w:r>
            <w:r w:rsidR="00025361">
              <w:rPr>
                <w:noProof/>
                <w:webHidden/>
              </w:rPr>
              <w:fldChar w:fldCharType="end"/>
            </w:r>
          </w:hyperlink>
        </w:p>
        <w:p w14:paraId="3136C6AB" w14:textId="77777777" w:rsidR="00025361" w:rsidRDefault="00587CB7">
          <w:pPr>
            <w:pStyle w:val="TOC3"/>
            <w:rPr>
              <w:rFonts w:asciiTheme="minorHAnsi" w:eastAsiaTheme="minorEastAsia" w:hAnsiTheme="minorHAnsi"/>
              <w:noProof/>
              <w:sz w:val="22"/>
              <w:lang w:val="en-US"/>
            </w:rPr>
          </w:pPr>
          <w:hyperlink w:anchor="_Toc52570272" w:history="1">
            <w:r w:rsidR="00025361" w:rsidRPr="008E4BE1">
              <w:rPr>
                <w:rStyle w:val="Hyperlink"/>
                <w:noProof/>
              </w:rPr>
              <w:t>2.1.2</w:t>
            </w:r>
            <w:r w:rsidR="00025361">
              <w:rPr>
                <w:rFonts w:asciiTheme="minorHAnsi" w:eastAsiaTheme="minorEastAsia" w:hAnsiTheme="minorHAnsi"/>
                <w:noProof/>
                <w:sz w:val="22"/>
                <w:lang w:val="en-US"/>
              </w:rPr>
              <w:tab/>
            </w:r>
            <w:r w:rsidR="00025361" w:rsidRPr="008E4BE1">
              <w:rPr>
                <w:rStyle w:val="Hyperlink"/>
                <w:iCs/>
                <w:noProof/>
                <w:lang w:val="en-US"/>
              </w:rPr>
              <w:t>Literatur 2 (Jurnal 2)</w:t>
            </w:r>
            <w:r w:rsidR="00025361">
              <w:rPr>
                <w:noProof/>
                <w:webHidden/>
              </w:rPr>
              <w:tab/>
            </w:r>
            <w:r w:rsidR="00025361">
              <w:rPr>
                <w:noProof/>
                <w:webHidden/>
              </w:rPr>
              <w:fldChar w:fldCharType="begin"/>
            </w:r>
            <w:r w:rsidR="00025361">
              <w:rPr>
                <w:noProof/>
                <w:webHidden/>
              </w:rPr>
              <w:instrText xml:space="preserve"> PAGEREF _Toc52570272 \h </w:instrText>
            </w:r>
            <w:r w:rsidR="00025361">
              <w:rPr>
                <w:noProof/>
                <w:webHidden/>
              </w:rPr>
            </w:r>
            <w:r w:rsidR="00025361">
              <w:rPr>
                <w:noProof/>
                <w:webHidden/>
              </w:rPr>
              <w:fldChar w:fldCharType="separate"/>
            </w:r>
            <w:r w:rsidR="00025361">
              <w:rPr>
                <w:noProof/>
                <w:webHidden/>
              </w:rPr>
              <w:t>7</w:t>
            </w:r>
            <w:r w:rsidR="00025361">
              <w:rPr>
                <w:noProof/>
                <w:webHidden/>
              </w:rPr>
              <w:fldChar w:fldCharType="end"/>
            </w:r>
          </w:hyperlink>
        </w:p>
        <w:p w14:paraId="1D706CC2" w14:textId="77777777" w:rsidR="00025361" w:rsidRDefault="00587CB7">
          <w:pPr>
            <w:pStyle w:val="TOC3"/>
            <w:rPr>
              <w:rFonts w:asciiTheme="minorHAnsi" w:eastAsiaTheme="minorEastAsia" w:hAnsiTheme="minorHAnsi"/>
              <w:noProof/>
              <w:sz w:val="22"/>
              <w:lang w:val="en-US"/>
            </w:rPr>
          </w:pPr>
          <w:hyperlink w:anchor="_Toc52570273" w:history="1">
            <w:r w:rsidR="00025361" w:rsidRPr="008E4BE1">
              <w:rPr>
                <w:rStyle w:val="Hyperlink"/>
                <w:noProof/>
              </w:rPr>
              <w:t>2.1.3</w:t>
            </w:r>
            <w:r w:rsidR="00025361">
              <w:rPr>
                <w:rFonts w:asciiTheme="minorHAnsi" w:eastAsiaTheme="minorEastAsia" w:hAnsiTheme="minorHAnsi"/>
                <w:noProof/>
                <w:sz w:val="22"/>
                <w:lang w:val="en-US"/>
              </w:rPr>
              <w:tab/>
            </w:r>
            <w:r w:rsidR="00025361" w:rsidRPr="008E4BE1">
              <w:rPr>
                <w:rStyle w:val="Hyperlink"/>
                <w:iCs/>
                <w:noProof/>
                <w:lang w:val="en-US"/>
              </w:rPr>
              <w:t>Literatur 3 (Jurnal 3)</w:t>
            </w:r>
            <w:r w:rsidR="00025361">
              <w:rPr>
                <w:noProof/>
                <w:webHidden/>
              </w:rPr>
              <w:tab/>
            </w:r>
            <w:r w:rsidR="00025361">
              <w:rPr>
                <w:noProof/>
                <w:webHidden/>
              </w:rPr>
              <w:fldChar w:fldCharType="begin"/>
            </w:r>
            <w:r w:rsidR="00025361">
              <w:rPr>
                <w:noProof/>
                <w:webHidden/>
              </w:rPr>
              <w:instrText xml:space="preserve"> PAGEREF _Toc52570273 \h </w:instrText>
            </w:r>
            <w:r w:rsidR="00025361">
              <w:rPr>
                <w:noProof/>
                <w:webHidden/>
              </w:rPr>
            </w:r>
            <w:r w:rsidR="00025361">
              <w:rPr>
                <w:noProof/>
                <w:webHidden/>
              </w:rPr>
              <w:fldChar w:fldCharType="separate"/>
            </w:r>
            <w:r w:rsidR="00025361">
              <w:rPr>
                <w:noProof/>
                <w:webHidden/>
              </w:rPr>
              <w:t>8</w:t>
            </w:r>
            <w:r w:rsidR="00025361">
              <w:rPr>
                <w:noProof/>
                <w:webHidden/>
              </w:rPr>
              <w:fldChar w:fldCharType="end"/>
            </w:r>
          </w:hyperlink>
        </w:p>
        <w:p w14:paraId="7D0911C2" w14:textId="77777777" w:rsidR="00025361" w:rsidRDefault="00587CB7">
          <w:pPr>
            <w:pStyle w:val="TOC3"/>
            <w:rPr>
              <w:rFonts w:asciiTheme="minorHAnsi" w:eastAsiaTheme="minorEastAsia" w:hAnsiTheme="minorHAnsi"/>
              <w:noProof/>
              <w:sz w:val="22"/>
              <w:lang w:val="en-US"/>
            </w:rPr>
          </w:pPr>
          <w:hyperlink w:anchor="_Toc52570274" w:history="1">
            <w:r w:rsidR="00025361" w:rsidRPr="008E4BE1">
              <w:rPr>
                <w:rStyle w:val="Hyperlink"/>
                <w:noProof/>
              </w:rPr>
              <w:t>2.1.4</w:t>
            </w:r>
            <w:r w:rsidR="00025361">
              <w:rPr>
                <w:rFonts w:asciiTheme="minorHAnsi" w:eastAsiaTheme="minorEastAsia" w:hAnsiTheme="minorHAnsi"/>
                <w:noProof/>
                <w:sz w:val="22"/>
                <w:lang w:val="en-US"/>
              </w:rPr>
              <w:tab/>
            </w:r>
            <w:r w:rsidR="00025361" w:rsidRPr="008E4BE1">
              <w:rPr>
                <w:rStyle w:val="Hyperlink"/>
                <w:iCs/>
                <w:noProof/>
                <w:lang w:val="en-US"/>
              </w:rPr>
              <w:t>Literatur 4 (Jurnal 4)</w:t>
            </w:r>
            <w:r w:rsidR="00025361">
              <w:rPr>
                <w:noProof/>
                <w:webHidden/>
              </w:rPr>
              <w:tab/>
            </w:r>
            <w:r w:rsidR="00025361">
              <w:rPr>
                <w:noProof/>
                <w:webHidden/>
              </w:rPr>
              <w:fldChar w:fldCharType="begin"/>
            </w:r>
            <w:r w:rsidR="00025361">
              <w:rPr>
                <w:noProof/>
                <w:webHidden/>
              </w:rPr>
              <w:instrText xml:space="preserve"> PAGEREF _Toc52570274 \h </w:instrText>
            </w:r>
            <w:r w:rsidR="00025361">
              <w:rPr>
                <w:noProof/>
                <w:webHidden/>
              </w:rPr>
            </w:r>
            <w:r w:rsidR="00025361">
              <w:rPr>
                <w:noProof/>
                <w:webHidden/>
              </w:rPr>
              <w:fldChar w:fldCharType="separate"/>
            </w:r>
            <w:r w:rsidR="00025361">
              <w:rPr>
                <w:noProof/>
                <w:webHidden/>
              </w:rPr>
              <w:t>9</w:t>
            </w:r>
            <w:r w:rsidR="00025361">
              <w:rPr>
                <w:noProof/>
                <w:webHidden/>
              </w:rPr>
              <w:fldChar w:fldCharType="end"/>
            </w:r>
          </w:hyperlink>
        </w:p>
        <w:p w14:paraId="5FFB4406" w14:textId="77777777" w:rsidR="00025361" w:rsidRDefault="00587CB7">
          <w:pPr>
            <w:pStyle w:val="TOC3"/>
            <w:rPr>
              <w:rFonts w:asciiTheme="minorHAnsi" w:eastAsiaTheme="minorEastAsia" w:hAnsiTheme="minorHAnsi"/>
              <w:noProof/>
              <w:sz w:val="22"/>
              <w:lang w:val="en-US"/>
            </w:rPr>
          </w:pPr>
          <w:hyperlink w:anchor="_Toc52570275" w:history="1">
            <w:r w:rsidR="00025361" w:rsidRPr="008E4BE1">
              <w:rPr>
                <w:rStyle w:val="Hyperlink"/>
                <w:noProof/>
              </w:rPr>
              <w:t>2.1.5</w:t>
            </w:r>
            <w:r w:rsidR="00025361">
              <w:rPr>
                <w:rFonts w:asciiTheme="minorHAnsi" w:eastAsiaTheme="minorEastAsia" w:hAnsiTheme="minorHAnsi"/>
                <w:noProof/>
                <w:sz w:val="22"/>
                <w:lang w:val="en-US"/>
              </w:rPr>
              <w:tab/>
            </w:r>
            <w:r w:rsidR="00025361" w:rsidRPr="008E4BE1">
              <w:rPr>
                <w:rStyle w:val="Hyperlink"/>
                <w:iCs/>
                <w:noProof/>
                <w:lang w:val="en-US"/>
              </w:rPr>
              <w:t>Literatur 5 (Jurnal 5)</w:t>
            </w:r>
            <w:r w:rsidR="00025361">
              <w:rPr>
                <w:noProof/>
                <w:webHidden/>
              </w:rPr>
              <w:tab/>
            </w:r>
            <w:r w:rsidR="00025361">
              <w:rPr>
                <w:noProof/>
                <w:webHidden/>
              </w:rPr>
              <w:fldChar w:fldCharType="begin"/>
            </w:r>
            <w:r w:rsidR="00025361">
              <w:rPr>
                <w:noProof/>
                <w:webHidden/>
              </w:rPr>
              <w:instrText xml:space="preserve"> PAGEREF _Toc52570275 \h </w:instrText>
            </w:r>
            <w:r w:rsidR="00025361">
              <w:rPr>
                <w:noProof/>
                <w:webHidden/>
              </w:rPr>
            </w:r>
            <w:r w:rsidR="00025361">
              <w:rPr>
                <w:noProof/>
                <w:webHidden/>
              </w:rPr>
              <w:fldChar w:fldCharType="separate"/>
            </w:r>
            <w:r w:rsidR="00025361">
              <w:rPr>
                <w:noProof/>
                <w:webHidden/>
              </w:rPr>
              <w:t>10</w:t>
            </w:r>
            <w:r w:rsidR="00025361">
              <w:rPr>
                <w:noProof/>
                <w:webHidden/>
              </w:rPr>
              <w:fldChar w:fldCharType="end"/>
            </w:r>
          </w:hyperlink>
        </w:p>
        <w:p w14:paraId="456D8075" w14:textId="77777777" w:rsidR="00025361" w:rsidRDefault="00587CB7">
          <w:pPr>
            <w:pStyle w:val="TOC3"/>
            <w:rPr>
              <w:rFonts w:asciiTheme="minorHAnsi" w:eastAsiaTheme="minorEastAsia" w:hAnsiTheme="minorHAnsi"/>
              <w:noProof/>
              <w:sz w:val="22"/>
              <w:lang w:val="en-US"/>
            </w:rPr>
          </w:pPr>
          <w:hyperlink w:anchor="_Toc52570276" w:history="1">
            <w:r w:rsidR="00025361" w:rsidRPr="008E4BE1">
              <w:rPr>
                <w:rStyle w:val="Hyperlink"/>
                <w:noProof/>
              </w:rPr>
              <w:t>2.1.6</w:t>
            </w:r>
            <w:r w:rsidR="00025361">
              <w:rPr>
                <w:rFonts w:asciiTheme="minorHAnsi" w:eastAsiaTheme="minorEastAsia" w:hAnsiTheme="minorHAnsi"/>
                <w:noProof/>
                <w:sz w:val="22"/>
                <w:lang w:val="en-US"/>
              </w:rPr>
              <w:tab/>
            </w:r>
            <w:r w:rsidR="00025361" w:rsidRPr="008E4BE1">
              <w:rPr>
                <w:rStyle w:val="Hyperlink"/>
                <w:iCs/>
                <w:noProof/>
                <w:lang w:val="en-US"/>
              </w:rPr>
              <w:t>Literatur 6 (Jurnal 6)</w:t>
            </w:r>
            <w:r w:rsidR="00025361">
              <w:rPr>
                <w:noProof/>
                <w:webHidden/>
              </w:rPr>
              <w:tab/>
            </w:r>
            <w:r w:rsidR="00025361">
              <w:rPr>
                <w:noProof/>
                <w:webHidden/>
              </w:rPr>
              <w:fldChar w:fldCharType="begin"/>
            </w:r>
            <w:r w:rsidR="00025361">
              <w:rPr>
                <w:noProof/>
                <w:webHidden/>
              </w:rPr>
              <w:instrText xml:space="preserve"> PAGEREF _Toc52570276 \h </w:instrText>
            </w:r>
            <w:r w:rsidR="00025361">
              <w:rPr>
                <w:noProof/>
                <w:webHidden/>
              </w:rPr>
            </w:r>
            <w:r w:rsidR="00025361">
              <w:rPr>
                <w:noProof/>
                <w:webHidden/>
              </w:rPr>
              <w:fldChar w:fldCharType="separate"/>
            </w:r>
            <w:r w:rsidR="00025361">
              <w:rPr>
                <w:noProof/>
                <w:webHidden/>
              </w:rPr>
              <w:t>11</w:t>
            </w:r>
            <w:r w:rsidR="00025361">
              <w:rPr>
                <w:noProof/>
                <w:webHidden/>
              </w:rPr>
              <w:fldChar w:fldCharType="end"/>
            </w:r>
          </w:hyperlink>
        </w:p>
        <w:p w14:paraId="14E5E006" w14:textId="77777777" w:rsidR="00025361" w:rsidRDefault="00587CB7">
          <w:pPr>
            <w:pStyle w:val="TOC3"/>
            <w:rPr>
              <w:rFonts w:asciiTheme="minorHAnsi" w:eastAsiaTheme="minorEastAsia" w:hAnsiTheme="minorHAnsi"/>
              <w:noProof/>
              <w:sz w:val="22"/>
              <w:lang w:val="en-US"/>
            </w:rPr>
          </w:pPr>
          <w:hyperlink w:anchor="_Toc52570277" w:history="1">
            <w:r w:rsidR="00025361" w:rsidRPr="008E4BE1">
              <w:rPr>
                <w:rStyle w:val="Hyperlink"/>
                <w:noProof/>
              </w:rPr>
              <w:t>2.1.7</w:t>
            </w:r>
            <w:r w:rsidR="00025361">
              <w:rPr>
                <w:rFonts w:asciiTheme="minorHAnsi" w:eastAsiaTheme="minorEastAsia" w:hAnsiTheme="minorHAnsi"/>
                <w:noProof/>
                <w:sz w:val="22"/>
                <w:lang w:val="en-US"/>
              </w:rPr>
              <w:tab/>
            </w:r>
            <w:r w:rsidR="00025361" w:rsidRPr="008E4BE1">
              <w:rPr>
                <w:rStyle w:val="Hyperlink"/>
                <w:iCs/>
                <w:noProof/>
                <w:lang w:val="en-US"/>
              </w:rPr>
              <w:t>Literatur 7 (Jurnal 7)</w:t>
            </w:r>
            <w:r w:rsidR="00025361">
              <w:rPr>
                <w:noProof/>
                <w:webHidden/>
              </w:rPr>
              <w:tab/>
            </w:r>
            <w:r w:rsidR="00025361">
              <w:rPr>
                <w:noProof/>
                <w:webHidden/>
              </w:rPr>
              <w:fldChar w:fldCharType="begin"/>
            </w:r>
            <w:r w:rsidR="00025361">
              <w:rPr>
                <w:noProof/>
                <w:webHidden/>
              </w:rPr>
              <w:instrText xml:space="preserve"> PAGEREF _Toc52570277 \h </w:instrText>
            </w:r>
            <w:r w:rsidR="00025361">
              <w:rPr>
                <w:noProof/>
                <w:webHidden/>
              </w:rPr>
            </w:r>
            <w:r w:rsidR="00025361">
              <w:rPr>
                <w:noProof/>
                <w:webHidden/>
              </w:rPr>
              <w:fldChar w:fldCharType="separate"/>
            </w:r>
            <w:r w:rsidR="00025361">
              <w:rPr>
                <w:noProof/>
                <w:webHidden/>
              </w:rPr>
              <w:t>12</w:t>
            </w:r>
            <w:r w:rsidR="00025361">
              <w:rPr>
                <w:noProof/>
                <w:webHidden/>
              </w:rPr>
              <w:fldChar w:fldCharType="end"/>
            </w:r>
          </w:hyperlink>
        </w:p>
        <w:p w14:paraId="51CFFFA6" w14:textId="77777777" w:rsidR="00025361" w:rsidRDefault="00587CB7">
          <w:pPr>
            <w:pStyle w:val="TOC3"/>
            <w:rPr>
              <w:rFonts w:asciiTheme="minorHAnsi" w:eastAsiaTheme="minorEastAsia" w:hAnsiTheme="minorHAnsi"/>
              <w:noProof/>
              <w:sz w:val="22"/>
              <w:lang w:val="en-US"/>
            </w:rPr>
          </w:pPr>
          <w:hyperlink w:anchor="_Toc52570278" w:history="1">
            <w:r w:rsidR="00025361" w:rsidRPr="008E4BE1">
              <w:rPr>
                <w:rStyle w:val="Hyperlink"/>
                <w:noProof/>
              </w:rPr>
              <w:t>2.1.8</w:t>
            </w:r>
            <w:r w:rsidR="00025361">
              <w:rPr>
                <w:rFonts w:asciiTheme="minorHAnsi" w:eastAsiaTheme="minorEastAsia" w:hAnsiTheme="minorHAnsi"/>
                <w:noProof/>
                <w:sz w:val="22"/>
                <w:lang w:val="en-US"/>
              </w:rPr>
              <w:tab/>
            </w:r>
            <w:r w:rsidR="00025361" w:rsidRPr="008E4BE1">
              <w:rPr>
                <w:rStyle w:val="Hyperlink"/>
                <w:iCs/>
                <w:noProof/>
                <w:lang w:val="en-US"/>
              </w:rPr>
              <w:t>Literatur 8 (Jurnal 8)</w:t>
            </w:r>
            <w:r w:rsidR="00025361">
              <w:rPr>
                <w:noProof/>
                <w:webHidden/>
              </w:rPr>
              <w:tab/>
            </w:r>
            <w:r w:rsidR="00025361">
              <w:rPr>
                <w:noProof/>
                <w:webHidden/>
              </w:rPr>
              <w:fldChar w:fldCharType="begin"/>
            </w:r>
            <w:r w:rsidR="00025361">
              <w:rPr>
                <w:noProof/>
                <w:webHidden/>
              </w:rPr>
              <w:instrText xml:space="preserve"> PAGEREF _Toc52570278 \h </w:instrText>
            </w:r>
            <w:r w:rsidR="00025361">
              <w:rPr>
                <w:noProof/>
                <w:webHidden/>
              </w:rPr>
            </w:r>
            <w:r w:rsidR="00025361">
              <w:rPr>
                <w:noProof/>
                <w:webHidden/>
              </w:rPr>
              <w:fldChar w:fldCharType="separate"/>
            </w:r>
            <w:r w:rsidR="00025361">
              <w:rPr>
                <w:noProof/>
                <w:webHidden/>
              </w:rPr>
              <w:t>13</w:t>
            </w:r>
            <w:r w:rsidR="00025361">
              <w:rPr>
                <w:noProof/>
                <w:webHidden/>
              </w:rPr>
              <w:fldChar w:fldCharType="end"/>
            </w:r>
          </w:hyperlink>
        </w:p>
        <w:p w14:paraId="338F695C" w14:textId="77777777" w:rsidR="00025361" w:rsidRDefault="00587CB7">
          <w:pPr>
            <w:pStyle w:val="TOC3"/>
            <w:rPr>
              <w:rFonts w:asciiTheme="minorHAnsi" w:eastAsiaTheme="minorEastAsia" w:hAnsiTheme="minorHAnsi"/>
              <w:noProof/>
              <w:sz w:val="22"/>
              <w:lang w:val="en-US"/>
            </w:rPr>
          </w:pPr>
          <w:hyperlink w:anchor="_Toc52570279" w:history="1">
            <w:r w:rsidR="00025361" w:rsidRPr="008E4BE1">
              <w:rPr>
                <w:rStyle w:val="Hyperlink"/>
                <w:noProof/>
              </w:rPr>
              <w:t>2.1.9</w:t>
            </w:r>
            <w:r w:rsidR="00025361">
              <w:rPr>
                <w:rFonts w:asciiTheme="minorHAnsi" w:eastAsiaTheme="minorEastAsia" w:hAnsiTheme="minorHAnsi"/>
                <w:noProof/>
                <w:sz w:val="22"/>
                <w:lang w:val="en-US"/>
              </w:rPr>
              <w:tab/>
            </w:r>
            <w:r w:rsidR="00025361" w:rsidRPr="008E4BE1">
              <w:rPr>
                <w:rStyle w:val="Hyperlink"/>
                <w:iCs/>
                <w:noProof/>
                <w:lang w:val="en-US"/>
              </w:rPr>
              <w:t>Literatur 9 (Jurnal 9)</w:t>
            </w:r>
            <w:r w:rsidR="00025361">
              <w:rPr>
                <w:noProof/>
                <w:webHidden/>
              </w:rPr>
              <w:tab/>
            </w:r>
            <w:r w:rsidR="00025361">
              <w:rPr>
                <w:noProof/>
                <w:webHidden/>
              </w:rPr>
              <w:fldChar w:fldCharType="begin"/>
            </w:r>
            <w:r w:rsidR="00025361">
              <w:rPr>
                <w:noProof/>
                <w:webHidden/>
              </w:rPr>
              <w:instrText xml:space="preserve"> PAGEREF _Toc52570279 \h </w:instrText>
            </w:r>
            <w:r w:rsidR="00025361">
              <w:rPr>
                <w:noProof/>
                <w:webHidden/>
              </w:rPr>
            </w:r>
            <w:r w:rsidR="00025361">
              <w:rPr>
                <w:noProof/>
                <w:webHidden/>
              </w:rPr>
              <w:fldChar w:fldCharType="separate"/>
            </w:r>
            <w:r w:rsidR="00025361">
              <w:rPr>
                <w:noProof/>
                <w:webHidden/>
              </w:rPr>
              <w:t>14</w:t>
            </w:r>
            <w:r w:rsidR="00025361">
              <w:rPr>
                <w:noProof/>
                <w:webHidden/>
              </w:rPr>
              <w:fldChar w:fldCharType="end"/>
            </w:r>
          </w:hyperlink>
        </w:p>
        <w:p w14:paraId="1FC9B109" w14:textId="77777777" w:rsidR="00025361" w:rsidRDefault="00587CB7">
          <w:pPr>
            <w:pStyle w:val="TOC3"/>
            <w:tabs>
              <w:tab w:val="left" w:pos="1540"/>
            </w:tabs>
            <w:rPr>
              <w:rFonts w:asciiTheme="minorHAnsi" w:eastAsiaTheme="minorEastAsia" w:hAnsiTheme="minorHAnsi"/>
              <w:noProof/>
              <w:sz w:val="22"/>
              <w:lang w:val="en-US"/>
            </w:rPr>
          </w:pPr>
          <w:hyperlink w:anchor="_Toc52570280" w:history="1">
            <w:r w:rsidR="00025361" w:rsidRPr="008E4BE1">
              <w:rPr>
                <w:rStyle w:val="Hyperlink"/>
                <w:noProof/>
              </w:rPr>
              <w:t>2.1.10</w:t>
            </w:r>
            <w:r w:rsidR="00025361">
              <w:rPr>
                <w:rFonts w:asciiTheme="minorHAnsi" w:eastAsiaTheme="minorEastAsia" w:hAnsiTheme="minorHAnsi"/>
                <w:noProof/>
                <w:sz w:val="22"/>
                <w:lang w:val="en-US"/>
              </w:rPr>
              <w:tab/>
            </w:r>
            <w:r w:rsidR="00025361" w:rsidRPr="008E4BE1">
              <w:rPr>
                <w:rStyle w:val="Hyperlink"/>
                <w:iCs/>
                <w:noProof/>
                <w:lang w:val="en-US"/>
              </w:rPr>
              <w:t>Literatur 10 (Jurnal 10)</w:t>
            </w:r>
            <w:r w:rsidR="00025361">
              <w:rPr>
                <w:noProof/>
                <w:webHidden/>
              </w:rPr>
              <w:tab/>
            </w:r>
            <w:r w:rsidR="00025361">
              <w:rPr>
                <w:noProof/>
                <w:webHidden/>
              </w:rPr>
              <w:fldChar w:fldCharType="begin"/>
            </w:r>
            <w:r w:rsidR="00025361">
              <w:rPr>
                <w:noProof/>
                <w:webHidden/>
              </w:rPr>
              <w:instrText xml:space="preserve"> PAGEREF _Toc52570280 \h </w:instrText>
            </w:r>
            <w:r w:rsidR="00025361">
              <w:rPr>
                <w:noProof/>
                <w:webHidden/>
              </w:rPr>
            </w:r>
            <w:r w:rsidR="00025361">
              <w:rPr>
                <w:noProof/>
                <w:webHidden/>
              </w:rPr>
              <w:fldChar w:fldCharType="separate"/>
            </w:r>
            <w:r w:rsidR="00025361">
              <w:rPr>
                <w:noProof/>
                <w:webHidden/>
              </w:rPr>
              <w:t>15</w:t>
            </w:r>
            <w:r w:rsidR="00025361">
              <w:rPr>
                <w:noProof/>
                <w:webHidden/>
              </w:rPr>
              <w:fldChar w:fldCharType="end"/>
            </w:r>
          </w:hyperlink>
        </w:p>
        <w:p w14:paraId="17996C1B" w14:textId="77777777" w:rsidR="00025361" w:rsidRDefault="00587CB7">
          <w:pPr>
            <w:pStyle w:val="TOC2"/>
            <w:rPr>
              <w:rFonts w:asciiTheme="minorHAnsi" w:eastAsiaTheme="minorEastAsia" w:hAnsiTheme="minorHAnsi" w:cstheme="minorBidi"/>
              <w:b w:val="0"/>
              <w:sz w:val="22"/>
            </w:rPr>
          </w:pPr>
          <w:hyperlink w:anchor="_Toc52570281" w:history="1">
            <w:r w:rsidR="00025361" w:rsidRPr="008E4BE1">
              <w:rPr>
                <w:rStyle w:val="Hyperlink"/>
              </w:rPr>
              <w:t>2.2</w:t>
            </w:r>
            <w:r w:rsidR="00025361">
              <w:rPr>
                <w:rFonts w:asciiTheme="minorHAnsi" w:eastAsiaTheme="minorEastAsia" w:hAnsiTheme="minorHAnsi" w:cstheme="minorBidi"/>
                <w:b w:val="0"/>
                <w:sz w:val="22"/>
              </w:rPr>
              <w:tab/>
            </w:r>
            <w:r w:rsidR="00025361" w:rsidRPr="008E4BE1">
              <w:rPr>
                <w:rStyle w:val="Hyperlink"/>
              </w:rPr>
              <w:t>Sistem Transmisi Serat Optik</w:t>
            </w:r>
            <w:r w:rsidR="00025361">
              <w:rPr>
                <w:webHidden/>
              </w:rPr>
              <w:tab/>
            </w:r>
            <w:r w:rsidR="00025361">
              <w:rPr>
                <w:webHidden/>
              </w:rPr>
              <w:fldChar w:fldCharType="begin"/>
            </w:r>
            <w:r w:rsidR="00025361">
              <w:rPr>
                <w:webHidden/>
              </w:rPr>
              <w:instrText xml:space="preserve"> PAGEREF _Toc52570281 \h </w:instrText>
            </w:r>
            <w:r w:rsidR="00025361">
              <w:rPr>
                <w:webHidden/>
              </w:rPr>
            </w:r>
            <w:r w:rsidR="00025361">
              <w:rPr>
                <w:webHidden/>
              </w:rPr>
              <w:fldChar w:fldCharType="separate"/>
            </w:r>
            <w:r w:rsidR="00025361">
              <w:rPr>
                <w:webHidden/>
              </w:rPr>
              <w:t>15</w:t>
            </w:r>
            <w:r w:rsidR="00025361">
              <w:rPr>
                <w:webHidden/>
              </w:rPr>
              <w:fldChar w:fldCharType="end"/>
            </w:r>
          </w:hyperlink>
        </w:p>
        <w:p w14:paraId="73D5065F" w14:textId="77777777" w:rsidR="00025361" w:rsidRDefault="00587CB7">
          <w:pPr>
            <w:pStyle w:val="TOC2"/>
            <w:rPr>
              <w:rFonts w:asciiTheme="minorHAnsi" w:eastAsiaTheme="minorEastAsia" w:hAnsiTheme="minorHAnsi" w:cstheme="minorBidi"/>
              <w:b w:val="0"/>
              <w:sz w:val="22"/>
            </w:rPr>
          </w:pPr>
          <w:hyperlink w:anchor="_Toc52570282" w:history="1">
            <w:r w:rsidR="00025361" w:rsidRPr="008E4BE1">
              <w:rPr>
                <w:rStyle w:val="Hyperlink"/>
              </w:rPr>
              <w:t>2.3</w:t>
            </w:r>
            <w:r w:rsidR="00025361">
              <w:rPr>
                <w:rFonts w:asciiTheme="minorHAnsi" w:eastAsiaTheme="minorEastAsia" w:hAnsiTheme="minorHAnsi" w:cstheme="minorBidi"/>
                <w:b w:val="0"/>
                <w:sz w:val="22"/>
              </w:rPr>
              <w:tab/>
            </w:r>
            <w:r w:rsidR="00025361" w:rsidRPr="008E4BE1">
              <w:rPr>
                <w:rStyle w:val="Hyperlink"/>
              </w:rPr>
              <w:t>Radio over Fiber</w:t>
            </w:r>
            <w:r w:rsidR="00025361">
              <w:rPr>
                <w:webHidden/>
              </w:rPr>
              <w:tab/>
            </w:r>
            <w:r w:rsidR="00025361">
              <w:rPr>
                <w:webHidden/>
              </w:rPr>
              <w:fldChar w:fldCharType="begin"/>
            </w:r>
            <w:r w:rsidR="00025361">
              <w:rPr>
                <w:webHidden/>
              </w:rPr>
              <w:instrText xml:space="preserve"> PAGEREF _Toc52570282 \h </w:instrText>
            </w:r>
            <w:r w:rsidR="00025361">
              <w:rPr>
                <w:webHidden/>
              </w:rPr>
            </w:r>
            <w:r w:rsidR="00025361">
              <w:rPr>
                <w:webHidden/>
              </w:rPr>
              <w:fldChar w:fldCharType="separate"/>
            </w:r>
            <w:r w:rsidR="00025361">
              <w:rPr>
                <w:webHidden/>
              </w:rPr>
              <w:t>17</w:t>
            </w:r>
            <w:r w:rsidR="00025361">
              <w:rPr>
                <w:webHidden/>
              </w:rPr>
              <w:fldChar w:fldCharType="end"/>
            </w:r>
          </w:hyperlink>
        </w:p>
        <w:p w14:paraId="4E625E0D" w14:textId="77777777" w:rsidR="00025361" w:rsidRDefault="00587CB7">
          <w:pPr>
            <w:pStyle w:val="TOC2"/>
            <w:rPr>
              <w:rFonts w:asciiTheme="minorHAnsi" w:eastAsiaTheme="minorEastAsia" w:hAnsiTheme="minorHAnsi" w:cstheme="minorBidi"/>
              <w:b w:val="0"/>
              <w:sz w:val="22"/>
            </w:rPr>
          </w:pPr>
          <w:hyperlink w:anchor="_Toc52570283" w:history="1">
            <w:r w:rsidR="00025361" w:rsidRPr="008E4BE1">
              <w:rPr>
                <w:rStyle w:val="Hyperlink"/>
              </w:rPr>
              <w:t>2.4</w:t>
            </w:r>
            <w:r w:rsidR="00025361">
              <w:rPr>
                <w:rFonts w:asciiTheme="minorHAnsi" w:eastAsiaTheme="minorEastAsia" w:hAnsiTheme="minorHAnsi" w:cstheme="minorBidi"/>
                <w:b w:val="0"/>
                <w:sz w:val="22"/>
              </w:rPr>
              <w:tab/>
            </w:r>
            <w:r w:rsidR="00025361" w:rsidRPr="008E4BE1">
              <w:rPr>
                <w:rStyle w:val="Hyperlink"/>
              </w:rPr>
              <w:t>WDM (Wavelength Division Multiplexing)</w:t>
            </w:r>
            <w:r w:rsidR="00025361">
              <w:rPr>
                <w:webHidden/>
              </w:rPr>
              <w:tab/>
            </w:r>
            <w:r w:rsidR="00025361">
              <w:rPr>
                <w:webHidden/>
              </w:rPr>
              <w:fldChar w:fldCharType="begin"/>
            </w:r>
            <w:r w:rsidR="00025361">
              <w:rPr>
                <w:webHidden/>
              </w:rPr>
              <w:instrText xml:space="preserve"> PAGEREF _Toc52570283 \h </w:instrText>
            </w:r>
            <w:r w:rsidR="00025361">
              <w:rPr>
                <w:webHidden/>
              </w:rPr>
            </w:r>
            <w:r w:rsidR="00025361">
              <w:rPr>
                <w:webHidden/>
              </w:rPr>
              <w:fldChar w:fldCharType="separate"/>
            </w:r>
            <w:r w:rsidR="00025361">
              <w:rPr>
                <w:webHidden/>
              </w:rPr>
              <w:t>21</w:t>
            </w:r>
            <w:r w:rsidR="00025361">
              <w:rPr>
                <w:webHidden/>
              </w:rPr>
              <w:fldChar w:fldCharType="end"/>
            </w:r>
          </w:hyperlink>
        </w:p>
        <w:p w14:paraId="2EBEF629" w14:textId="77777777" w:rsidR="00025361" w:rsidRDefault="00587CB7">
          <w:pPr>
            <w:pStyle w:val="TOC2"/>
            <w:rPr>
              <w:rFonts w:asciiTheme="minorHAnsi" w:eastAsiaTheme="minorEastAsia" w:hAnsiTheme="minorHAnsi" w:cstheme="minorBidi"/>
              <w:b w:val="0"/>
              <w:sz w:val="22"/>
            </w:rPr>
          </w:pPr>
          <w:hyperlink w:anchor="_Toc52570284" w:history="1">
            <w:r w:rsidR="00025361" w:rsidRPr="008E4BE1">
              <w:rPr>
                <w:rStyle w:val="Hyperlink"/>
              </w:rPr>
              <w:t>2.5</w:t>
            </w:r>
            <w:r w:rsidR="00025361">
              <w:rPr>
                <w:rFonts w:asciiTheme="minorHAnsi" w:eastAsiaTheme="minorEastAsia" w:hAnsiTheme="minorHAnsi" w:cstheme="minorBidi"/>
                <w:b w:val="0"/>
                <w:sz w:val="22"/>
              </w:rPr>
              <w:tab/>
            </w:r>
            <w:r w:rsidR="00025361" w:rsidRPr="008E4BE1">
              <w:rPr>
                <w:rStyle w:val="Hyperlink"/>
                <w:shd w:val="clear" w:color="auto" w:fill="FFFFFF"/>
              </w:rPr>
              <w:t>SOA (Semiconductor Optical Amplifier)</w:t>
            </w:r>
            <w:r w:rsidR="00025361">
              <w:rPr>
                <w:webHidden/>
              </w:rPr>
              <w:tab/>
            </w:r>
            <w:r w:rsidR="00025361">
              <w:rPr>
                <w:webHidden/>
              </w:rPr>
              <w:fldChar w:fldCharType="begin"/>
            </w:r>
            <w:r w:rsidR="00025361">
              <w:rPr>
                <w:webHidden/>
              </w:rPr>
              <w:instrText xml:space="preserve"> PAGEREF _Toc52570284 \h </w:instrText>
            </w:r>
            <w:r w:rsidR="00025361">
              <w:rPr>
                <w:webHidden/>
              </w:rPr>
            </w:r>
            <w:r w:rsidR="00025361">
              <w:rPr>
                <w:webHidden/>
              </w:rPr>
              <w:fldChar w:fldCharType="separate"/>
            </w:r>
            <w:r w:rsidR="00025361">
              <w:rPr>
                <w:webHidden/>
              </w:rPr>
              <w:t>23</w:t>
            </w:r>
            <w:r w:rsidR="00025361">
              <w:rPr>
                <w:webHidden/>
              </w:rPr>
              <w:fldChar w:fldCharType="end"/>
            </w:r>
          </w:hyperlink>
        </w:p>
        <w:p w14:paraId="6EF649C6" w14:textId="77777777" w:rsidR="00025361" w:rsidRDefault="00587CB7">
          <w:pPr>
            <w:pStyle w:val="TOC2"/>
            <w:rPr>
              <w:rFonts w:asciiTheme="minorHAnsi" w:eastAsiaTheme="minorEastAsia" w:hAnsiTheme="minorHAnsi" w:cstheme="minorBidi"/>
              <w:b w:val="0"/>
              <w:sz w:val="22"/>
            </w:rPr>
          </w:pPr>
          <w:hyperlink w:anchor="_Toc52570285" w:history="1">
            <w:r w:rsidR="00025361" w:rsidRPr="008E4BE1">
              <w:rPr>
                <w:rStyle w:val="Hyperlink"/>
              </w:rPr>
              <w:t>2.6</w:t>
            </w:r>
            <w:r w:rsidR="00025361">
              <w:rPr>
                <w:rFonts w:asciiTheme="minorHAnsi" w:eastAsiaTheme="minorEastAsia" w:hAnsiTheme="minorHAnsi" w:cstheme="minorBidi"/>
                <w:b w:val="0"/>
                <w:sz w:val="22"/>
              </w:rPr>
              <w:tab/>
            </w:r>
            <w:r w:rsidR="00025361" w:rsidRPr="008E4BE1">
              <w:rPr>
                <w:rStyle w:val="Hyperlink"/>
              </w:rPr>
              <w:t>FBG (Fiber Bragg Grating) (Imada Takasima G.S, 2012)</w:t>
            </w:r>
            <w:r w:rsidR="00025361">
              <w:rPr>
                <w:webHidden/>
              </w:rPr>
              <w:tab/>
            </w:r>
            <w:r w:rsidR="00025361">
              <w:rPr>
                <w:webHidden/>
              </w:rPr>
              <w:fldChar w:fldCharType="begin"/>
            </w:r>
            <w:r w:rsidR="00025361">
              <w:rPr>
                <w:webHidden/>
              </w:rPr>
              <w:instrText xml:space="preserve"> PAGEREF _Toc52570285 \h </w:instrText>
            </w:r>
            <w:r w:rsidR="00025361">
              <w:rPr>
                <w:webHidden/>
              </w:rPr>
            </w:r>
            <w:r w:rsidR="00025361">
              <w:rPr>
                <w:webHidden/>
              </w:rPr>
              <w:fldChar w:fldCharType="separate"/>
            </w:r>
            <w:r w:rsidR="00025361">
              <w:rPr>
                <w:webHidden/>
              </w:rPr>
              <w:t>24</w:t>
            </w:r>
            <w:r w:rsidR="00025361">
              <w:rPr>
                <w:webHidden/>
              </w:rPr>
              <w:fldChar w:fldCharType="end"/>
            </w:r>
          </w:hyperlink>
        </w:p>
        <w:p w14:paraId="79792AAF" w14:textId="77777777" w:rsidR="00025361" w:rsidRDefault="00587CB7">
          <w:pPr>
            <w:pStyle w:val="TOC3"/>
            <w:rPr>
              <w:rFonts w:asciiTheme="minorHAnsi" w:eastAsiaTheme="minorEastAsia" w:hAnsiTheme="minorHAnsi"/>
              <w:noProof/>
              <w:sz w:val="22"/>
              <w:lang w:val="en-US"/>
            </w:rPr>
          </w:pPr>
          <w:hyperlink w:anchor="_Toc52570286" w:history="1">
            <w:r w:rsidR="00025361" w:rsidRPr="008E4BE1">
              <w:rPr>
                <w:rStyle w:val="Hyperlink"/>
                <w:rFonts w:cs="Times New Roman"/>
                <w:noProof/>
              </w:rPr>
              <w:t>2.5.1</w:t>
            </w:r>
            <w:r w:rsidR="00025361">
              <w:rPr>
                <w:rFonts w:asciiTheme="minorHAnsi" w:eastAsiaTheme="minorEastAsia" w:hAnsiTheme="minorHAnsi"/>
                <w:noProof/>
                <w:sz w:val="22"/>
                <w:lang w:val="en-US"/>
              </w:rPr>
              <w:tab/>
            </w:r>
            <w:r w:rsidR="00025361" w:rsidRPr="008E4BE1">
              <w:rPr>
                <w:rStyle w:val="Hyperlink"/>
                <w:noProof/>
              </w:rPr>
              <w:t>Prinsip Kerja</w:t>
            </w:r>
            <w:r w:rsidR="00025361" w:rsidRPr="008E4BE1">
              <w:rPr>
                <w:rStyle w:val="Hyperlink"/>
                <w:i/>
                <w:noProof/>
              </w:rPr>
              <w:t xml:space="preserve"> </w:t>
            </w:r>
            <w:r w:rsidR="00025361" w:rsidRPr="008E4BE1">
              <w:rPr>
                <w:rStyle w:val="Hyperlink"/>
                <w:noProof/>
              </w:rPr>
              <w:t>FBG</w:t>
            </w:r>
            <w:r w:rsidR="00025361" w:rsidRPr="008E4BE1">
              <w:rPr>
                <w:rStyle w:val="Hyperlink"/>
                <w:rFonts w:cs="Times New Roman"/>
                <w:noProof/>
              </w:rPr>
              <w:t xml:space="preserve"> </w:t>
            </w:r>
            <w:r w:rsidR="00025361" w:rsidRPr="008E4BE1">
              <w:rPr>
                <w:rStyle w:val="Hyperlink"/>
                <w:rFonts w:cs="Times New Roman"/>
                <w:noProof/>
                <w:lang w:val="en-US"/>
              </w:rPr>
              <w:t>(Imada Takasima G.S, 2012)</w:t>
            </w:r>
            <w:r w:rsidR="00025361">
              <w:rPr>
                <w:noProof/>
                <w:webHidden/>
              </w:rPr>
              <w:tab/>
            </w:r>
            <w:r w:rsidR="00025361">
              <w:rPr>
                <w:noProof/>
                <w:webHidden/>
              </w:rPr>
              <w:fldChar w:fldCharType="begin"/>
            </w:r>
            <w:r w:rsidR="00025361">
              <w:rPr>
                <w:noProof/>
                <w:webHidden/>
              </w:rPr>
              <w:instrText xml:space="preserve"> PAGEREF _Toc52570286 \h </w:instrText>
            </w:r>
            <w:r w:rsidR="00025361">
              <w:rPr>
                <w:noProof/>
                <w:webHidden/>
              </w:rPr>
            </w:r>
            <w:r w:rsidR="00025361">
              <w:rPr>
                <w:noProof/>
                <w:webHidden/>
              </w:rPr>
              <w:fldChar w:fldCharType="separate"/>
            </w:r>
            <w:r w:rsidR="00025361">
              <w:rPr>
                <w:noProof/>
                <w:webHidden/>
              </w:rPr>
              <w:t>25</w:t>
            </w:r>
            <w:r w:rsidR="00025361">
              <w:rPr>
                <w:noProof/>
                <w:webHidden/>
              </w:rPr>
              <w:fldChar w:fldCharType="end"/>
            </w:r>
          </w:hyperlink>
        </w:p>
        <w:p w14:paraId="38678239" w14:textId="77777777" w:rsidR="00025361" w:rsidRDefault="00587CB7">
          <w:pPr>
            <w:pStyle w:val="TOC2"/>
            <w:rPr>
              <w:rFonts w:asciiTheme="minorHAnsi" w:eastAsiaTheme="minorEastAsia" w:hAnsiTheme="minorHAnsi" w:cstheme="minorBidi"/>
              <w:b w:val="0"/>
              <w:sz w:val="22"/>
            </w:rPr>
          </w:pPr>
          <w:hyperlink w:anchor="_Toc52570287" w:history="1">
            <w:r w:rsidR="00025361" w:rsidRPr="008E4BE1">
              <w:rPr>
                <w:rStyle w:val="Hyperlink"/>
              </w:rPr>
              <w:t>2.7</w:t>
            </w:r>
            <w:r w:rsidR="00025361">
              <w:rPr>
                <w:rFonts w:asciiTheme="minorHAnsi" w:eastAsiaTheme="minorEastAsia" w:hAnsiTheme="minorHAnsi" w:cstheme="minorBidi"/>
                <w:b w:val="0"/>
                <w:sz w:val="22"/>
              </w:rPr>
              <w:tab/>
            </w:r>
            <w:r w:rsidR="00025361" w:rsidRPr="008E4BE1">
              <w:rPr>
                <w:rStyle w:val="Hyperlink"/>
              </w:rPr>
              <w:t>BER (Pesek, Bohata, Zvanovec, &amp; Perez, 2016)</w:t>
            </w:r>
            <w:r w:rsidR="00025361">
              <w:rPr>
                <w:webHidden/>
              </w:rPr>
              <w:tab/>
            </w:r>
            <w:r w:rsidR="00025361">
              <w:rPr>
                <w:webHidden/>
              </w:rPr>
              <w:fldChar w:fldCharType="begin"/>
            </w:r>
            <w:r w:rsidR="00025361">
              <w:rPr>
                <w:webHidden/>
              </w:rPr>
              <w:instrText xml:space="preserve"> PAGEREF _Toc52570287 \h </w:instrText>
            </w:r>
            <w:r w:rsidR="00025361">
              <w:rPr>
                <w:webHidden/>
              </w:rPr>
            </w:r>
            <w:r w:rsidR="00025361">
              <w:rPr>
                <w:webHidden/>
              </w:rPr>
              <w:fldChar w:fldCharType="separate"/>
            </w:r>
            <w:r w:rsidR="00025361">
              <w:rPr>
                <w:webHidden/>
              </w:rPr>
              <w:t>27</w:t>
            </w:r>
            <w:r w:rsidR="00025361">
              <w:rPr>
                <w:webHidden/>
              </w:rPr>
              <w:fldChar w:fldCharType="end"/>
            </w:r>
          </w:hyperlink>
        </w:p>
        <w:p w14:paraId="75FB87EA" w14:textId="77777777" w:rsidR="00025361" w:rsidRDefault="00587CB7">
          <w:pPr>
            <w:pStyle w:val="TOC1"/>
            <w:rPr>
              <w:rFonts w:asciiTheme="minorHAnsi" w:eastAsiaTheme="minorEastAsia" w:hAnsiTheme="minorHAnsi" w:cstheme="minorBidi"/>
              <w:sz w:val="22"/>
            </w:rPr>
          </w:pPr>
          <w:hyperlink w:anchor="_Toc52570288" w:history="1">
            <w:r w:rsidR="00025361" w:rsidRPr="008E4BE1">
              <w:rPr>
                <w:rStyle w:val="Hyperlink"/>
              </w:rPr>
              <w:t>BAB III PEMODELAN SISTEM</w:t>
            </w:r>
            <w:r w:rsidR="00025361">
              <w:rPr>
                <w:webHidden/>
              </w:rPr>
              <w:tab/>
            </w:r>
            <w:r w:rsidR="00025361">
              <w:rPr>
                <w:webHidden/>
              </w:rPr>
              <w:fldChar w:fldCharType="begin"/>
            </w:r>
            <w:r w:rsidR="00025361">
              <w:rPr>
                <w:webHidden/>
              </w:rPr>
              <w:instrText xml:space="preserve"> PAGEREF _Toc52570288 \h </w:instrText>
            </w:r>
            <w:r w:rsidR="00025361">
              <w:rPr>
                <w:webHidden/>
              </w:rPr>
            </w:r>
            <w:r w:rsidR="00025361">
              <w:rPr>
                <w:webHidden/>
              </w:rPr>
              <w:fldChar w:fldCharType="separate"/>
            </w:r>
            <w:r w:rsidR="00025361">
              <w:rPr>
                <w:webHidden/>
              </w:rPr>
              <w:t>28</w:t>
            </w:r>
            <w:r w:rsidR="00025361">
              <w:rPr>
                <w:webHidden/>
              </w:rPr>
              <w:fldChar w:fldCharType="end"/>
            </w:r>
          </w:hyperlink>
        </w:p>
        <w:p w14:paraId="4D9A1996" w14:textId="77777777" w:rsidR="00025361" w:rsidRDefault="00587CB7">
          <w:pPr>
            <w:pStyle w:val="TOC2"/>
            <w:rPr>
              <w:rFonts w:asciiTheme="minorHAnsi" w:eastAsiaTheme="minorEastAsia" w:hAnsiTheme="minorHAnsi" w:cstheme="minorBidi"/>
              <w:b w:val="0"/>
              <w:sz w:val="22"/>
            </w:rPr>
          </w:pPr>
          <w:hyperlink w:anchor="_Toc52570289" w:history="1">
            <w:r w:rsidR="00025361" w:rsidRPr="008E4BE1">
              <w:rPr>
                <w:rStyle w:val="Hyperlink"/>
              </w:rPr>
              <w:t>3.1</w:t>
            </w:r>
            <w:r w:rsidR="00025361">
              <w:rPr>
                <w:rFonts w:asciiTheme="minorHAnsi" w:eastAsiaTheme="minorEastAsia" w:hAnsiTheme="minorHAnsi" w:cstheme="minorBidi"/>
                <w:b w:val="0"/>
                <w:sz w:val="22"/>
              </w:rPr>
              <w:tab/>
            </w:r>
            <w:r w:rsidR="00025361" w:rsidRPr="008E4BE1">
              <w:rPr>
                <w:rStyle w:val="Hyperlink"/>
              </w:rPr>
              <w:t>Flowchart Perancangan</w:t>
            </w:r>
            <w:r w:rsidR="00025361">
              <w:rPr>
                <w:webHidden/>
              </w:rPr>
              <w:tab/>
            </w:r>
            <w:r w:rsidR="00025361">
              <w:rPr>
                <w:webHidden/>
              </w:rPr>
              <w:fldChar w:fldCharType="begin"/>
            </w:r>
            <w:r w:rsidR="00025361">
              <w:rPr>
                <w:webHidden/>
              </w:rPr>
              <w:instrText xml:space="preserve"> PAGEREF _Toc52570289 \h </w:instrText>
            </w:r>
            <w:r w:rsidR="00025361">
              <w:rPr>
                <w:webHidden/>
              </w:rPr>
            </w:r>
            <w:r w:rsidR="00025361">
              <w:rPr>
                <w:webHidden/>
              </w:rPr>
              <w:fldChar w:fldCharType="separate"/>
            </w:r>
            <w:r w:rsidR="00025361">
              <w:rPr>
                <w:webHidden/>
              </w:rPr>
              <w:t>28</w:t>
            </w:r>
            <w:r w:rsidR="00025361">
              <w:rPr>
                <w:webHidden/>
              </w:rPr>
              <w:fldChar w:fldCharType="end"/>
            </w:r>
          </w:hyperlink>
        </w:p>
        <w:p w14:paraId="2BD479D1" w14:textId="77777777" w:rsidR="00025361" w:rsidRDefault="00587CB7">
          <w:pPr>
            <w:pStyle w:val="TOC2"/>
            <w:rPr>
              <w:rFonts w:asciiTheme="minorHAnsi" w:eastAsiaTheme="minorEastAsia" w:hAnsiTheme="minorHAnsi" w:cstheme="minorBidi"/>
              <w:b w:val="0"/>
              <w:sz w:val="22"/>
            </w:rPr>
          </w:pPr>
          <w:hyperlink w:anchor="_Toc52570290" w:history="1">
            <w:r w:rsidR="00025361" w:rsidRPr="008E4BE1">
              <w:rPr>
                <w:rStyle w:val="Hyperlink"/>
              </w:rPr>
              <w:t>3.2</w:t>
            </w:r>
            <w:r w:rsidR="00025361">
              <w:rPr>
                <w:rFonts w:asciiTheme="minorHAnsi" w:eastAsiaTheme="minorEastAsia" w:hAnsiTheme="minorHAnsi" w:cstheme="minorBidi"/>
                <w:b w:val="0"/>
                <w:sz w:val="22"/>
              </w:rPr>
              <w:tab/>
            </w:r>
            <w:r w:rsidR="00025361" w:rsidRPr="008E4BE1">
              <w:rPr>
                <w:rStyle w:val="Hyperlink"/>
              </w:rPr>
              <w:t>Perancangan Sistem</w:t>
            </w:r>
            <w:r w:rsidR="00025361">
              <w:rPr>
                <w:webHidden/>
              </w:rPr>
              <w:tab/>
            </w:r>
            <w:r w:rsidR="00025361">
              <w:rPr>
                <w:webHidden/>
              </w:rPr>
              <w:fldChar w:fldCharType="begin"/>
            </w:r>
            <w:r w:rsidR="00025361">
              <w:rPr>
                <w:webHidden/>
              </w:rPr>
              <w:instrText xml:space="preserve"> PAGEREF _Toc52570290 \h </w:instrText>
            </w:r>
            <w:r w:rsidR="00025361">
              <w:rPr>
                <w:webHidden/>
              </w:rPr>
            </w:r>
            <w:r w:rsidR="00025361">
              <w:rPr>
                <w:webHidden/>
              </w:rPr>
              <w:fldChar w:fldCharType="separate"/>
            </w:r>
            <w:r w:rsidR="00025361">
              <w:rPr>
                <w:webHidden/>
              </w:rPr>
              <w:t>29</w:t>
            </w:r>
            <w:r w:rsidR="00025361">
              <w:rPr>
                <w:webHidden/>
              </w:rPr>
              <w:fldChar w:fldCharType="end"/>
            </w:r>
          </w:hyperlink>
        </w:p>
        <w:p w14:paraId="1152171A" w14:textId="77777777" w:rsidR="00025361" w:rsidRDefault="00587CB7">
          <w:pPr>
            <w:pStyle w:val="TOC1"/>
            <w:rPr>
              <w:rFonts w:asciiTheme="minorHAnsi" w:eastAsiaTheme="minorEastAsia" w:hAnsiTheme="minorHAnsi" w:cstheme="minorBidi"/>
              <w:sz w:val="22"/>
            </w:rPr>
          </w:pPr>
          <w:hyperlink w:anchor="_Toc52570291" w:history="1">
            <w:r w:rsidR="00025361" w:rsidRPr="008E4BE1">
              <w:rPr>
                <w:rStyle w:val="Hyperlink"/>
                <w:b/>
              </w:rPr>
              <w:t>DAFTAR PUSTAKA</w:t>
            </w:r>
            <w:r w:rsidR="00025361">
              <w:rPr>
                <w:webHidden/>
              </w:rPr>
              <w:tab/>
            </w:r>
            <w:r w:rsidR="00025361">
              <w:rPr>
                <w:webHidden/>
              </w:rPr>
              <w:fldChar w:fldCharType="begin"/>
            </w:r>
            <w:r w:rsidR="00025361">
              <w:rPr>
                <w:webHidden/>
              </w:rPr>
              <w:instrText xml:space="preserve"> PAGEREF _Toc52570291 \h </w:instrText>
            </w:r>
            <w:r w:rsidR="00025361">
              <w:rPr>
                <w:webHidden/>
              </w:rPr>
            </w:r>
            <w:r w:rsidR="00025361">
              <w:rPr>
                <w:webHidden/>
              </w:rPr>
              <w:fldChar w:fldCharType="separate"/>
            </w:r>
            <w:r w:rsidR="00025361">
              <w:rPr>
                <w:webHidden/>
              </w:rPr>
              <w:t>30</w:t>
            </w:r>
            <w:r w:rsidR="00025361">
              <w:rPr>
                <w:webHidden/>
              </w:rPr>
              <w:fldChar w:fldCharType="end"/>
            </w:r>
          </w:hyperlink>
        </w:p>
        <w:p w14:paraId="154D0190" w14:textId="77777777" w:rsidR="00633324" w:rsidRPr="00087E81" w:rsidRDefault="00633324" w:rsidP="00087E81">
          <w:pPr>
            <w:spacing w:line="240" w:lineRule="auto"/>
            <w:ind w:firstLine="0"/>
            <w:rPr>
              <w:color w:val="000000" w:themeColor="text1"/>
            </w:rPr>
          </w:pPr>
          <w:r w:rsidRPr="00087E81">
            <w:rPr>
              <w:rFonts w:eastAsia="Times New Roman" w:cs="Times New Roman"/>
              <w:noProof/>
              <w:color w:val="000000" w:themeColor="text1"/>
              <w:lang w:val="en-US"/>
            </w:rPr>
            <w:fldChar w:fldCharType="end"/>
          </w:r>
        </w:p>
      </w:sdtContent>
    </w:sdt>
    <w:p w14:paraId="46419EDE" w14:textId="77777777" w:rsidR="00633324" w:rsidRPr="00087E81" w:rsidRDefault="00633324" w:rsidP="00087E81">
      <w:pPr>
        <w:rPr>
          <w:rFonts w:cs="Times New Roman"/>
        </w:rPr>
      </w:pPr>
    </w:p>
    <w:p w14:paraId="5E789545" w14:textId="77777777" w:rsidR="00633324" w:rsidRPr="00087E81" w:rsidRDefault="00633324" w:rsidP="00087E81">
      <w:pPr>
        <w:rPr>
          <w:rFonts w:cs="Times New Roman"/>
        </w:rPr>
      </w:pPr>
    </w:p>
    <w:p w14:paraId="5303641D" w14:textId="77777777" w:rsidR="00633324" w:rsidRPr="00087E81" w:rsidRDefault="00633324" w:rsidP="00087E81">
      <w:pPr>
        <w:ind w:firstLine="0"/>
        <w:rPr>
          <w:rFonts w:cs="Times New Roman"/>
        </w:rPr>
      </w:pPr>
    </w:p>
    <w:p w14:paraId="44248387" w14:textId="77777777" w:rsidR="00AF5BC7" w:rsidRPr="00087E81" w:rsidRDefault="00AF5BC7" w:rsidP="00087E81">
      <w:pPr>
        <w:ind w:firstLine="0"/>
      </w:pPr>
    </w:p>
    <w:p w14:paraId="47D6A776" w14:textId="77777777" w:rsidR="00E43B3D" w:rsidRPr="00087E81" w:rsidRDefault="00E43B3D" w:rsidP="00087E81">
      <w:pPr>
        <w:ind w:firstLine="0"/>
      </w:pPr>
    </w:p>
    <w:p w14:paraId="10E33668" w14:textId="77777777" w:rsidR="00E43B3D" w:rsidRPr="00087E81" w:rsidRDefault="00E43B3D" w:rsidP="00087E81">
      <w:pPr>
        <w:ind w:firstLine="0"/>
      </w:pPr>
    </w:p>
    <w:p w14:paraId="77AAF3C4" w14:textId="77777777" w:rsidR="00E43B3D" w:rsidRPr="00087E81" w:rsidRDefault="00E43B3D" w:rsidP="00087E81">
      <w:pPr>
        <w:ind w:firstLine="0"/>
      </w:pPr>
    </w:p>
    <w:p w14:paraId="7456AB0C" w14:textId="77777777" w:rsidR="00EA401B" w:rsidRPr="00087E81" w:rsidRDefault="00EA401B" w:rsidP="00112314">
      <w:pPr>
        <w:ind w:firstLine="0"/>
      </w:pPr>
    </w:p>
    <w:p w14:paraId="3BECED83" w14:textId="77777777" w:rsidR="001A0008" w:rsidRPr="00087E81" w:rsidRDefault="001A0008" w:rsidP="001A0008">
      <w:pPr>
        <w:pStyle w:val="Heading1"/>
        <w:numPr>
          <w:ilvl w:val="0"/>
          <w:numId w:val="0"/>
        </w:numPr>
        <w:rPr>
          <w:lang w:val="en-US"/>
        </w:rPr>
      </w:pPr>
      <w:bookmarkStart w:id="11" w:name="_Toc52570260"/>
      <w:r w:rsidRPr="00087E81">
        <w:rPr>
          <w:lang w:val="en-US"/>
        </w:rPr>
        <w:lastRenderedPageBreak/>
        <w:t>DAFTAR GAMBAR</w:t>
      </w:r>
      <w:bookmarkEnd w:id="11"/>
    </w:p>
    <w:p w14:paraId="0B6081B3" w14:textId="77777777" w:rsidR="001A0008" w:rsidRPr="00087E81" w:rsidRDefault="001A0008" w:rsidP="001A0008">
      <w:pPr>
        <w:tabs>
          <w:tab w:val="left" w:pos="2093"/>
        </w:tabs>
        <w:ind w:firstLine="0"/>
        <w:jc w:val="right"/>
        <w:rPr>
          <w:lang w:val="en-US" w:eastAsia="id-ID"/>
        </w:rPr>
      </w:pPr>
      <w:r w:rsidRPr="00087E81">
        <w:rPr>
          <w:lang w:val="en-US" w:eastAsia="id-ID"/>
        </w:rPr>
        <w:t>Halaman</w:t>
      </w:r>
    </w:p>
    <w:p w14:paraId="105C71F8" w14:textId="77777777" w:rsidR="001A0008" w:rsidRPr="00087E81" w:rsidRDefault="00587CB7" w:rsidP="001A0008">
      <w:pPr>
        <w:pStyle w:val="TableofFigures"/>
        <w:tabs>
          <w:tab w:val="right" w:leader="dot" w:pos="8777"/>
        </w:tabs>
        <w:ind w:firstLine="0"/>
        <w:jc w:val="left"/>
        <w:rPr>
          <w:rFonts w:asciiTheme="minorHAnsi" w:eastAsiaTheme="minorEastAsia" w:hAnsiTheme="minorHAnsi"/>
          <w:noProof/>
          <w:sz w:val="22"/>
          <w:lang w:eastAsia="id-ID"/>
        </w:rPr>
      </w:pPr>
      <w:hyperlink w:anchor="_Toc515797833" w:history="1">
        <w:r w:rsidR="001A0008" w:rsidRPr="00087E81">
          <w:rPr>
            <w:rStyle w:val="Hyperlink"/>
            <w:noProof/>
            <w:color w:val="auto"/>
            <w:u w:val="none"/>
          </w:rPr>
          <w:t>Gambar 2.1 Sistem Komuni</w:t>
        </w:r>
        <w:r w:rsidR="001A0008" w:rsidRPr="00087E81">
          <w:rPr>
            <w:rStyle w:val="Hyperlink"/>
            <w:noProof/>
            <w:color w:val="auto"/>
            <w:u w:val="none"/>
            <w:lang w:val="en-US"/>
          </w:rPr>
          <w:t xml:space="preserve">kasi Serat Optik </w:t>
        </w:r>
        <w:r w:rsidR="001A0008" w:rsidRPr="00087E81">
          <w:rPr>
            <w:noProof/>
            <w:webHidden/>
          </w:rPr>
          <w:tab/>
        </w:r>
        <w:r w:rsidR="003D0B19">
          <w:rPr>
            <w:noProof/>
            <w:webHidden/>
            <w:lang w:val="en-US"/>
          </w:rPr>
          <w:t>12</w:t>
        </w:r>
      </w:hyperlink>
    </w:p>
    <w:p w14:paraId="458CE493" w14:textId="77777777" w:rsidR="001A0008" w:rsidRPr="00087E81" w:rsidRDefault="00587CB7" w:rsidP="001A0008">
      <w:pPr>
        <w:pStyle w:val="TableofFigures"/>
        <w:tabs>
          <w:tab w:val="right" w:leader="dot" w:pos="8777"/>
        </w:tabs>
        <w:ind w:firstLine="0"/>
        <w:jc w:val="left"/>
        <w:rPr>
          <w:rFonts w:asciiTheme="minorHAnsi" w:eastAsiaTheme="minorEastAsia" w:hAnsiTheme="minorHAnsi"/>
          <w:noProof/>
          <w:sz w:val="22"/>
          <w:lang w:eastAsia="id-ID"/>
        </w:rPr>
      </w:pPr>
      <w:hyperlink w:anchor="_Toc515797834" w:history="1">
        <w:r w:rsidR="001A0008" w:rsidRPr="00087E81">
          <w:rPr>
            <w:rStyle w:val="Hyperlink"/>
            <w:noProof/>
            <w:color w:val="auto"/>
            <w:u w:val="none"/>
          </w:rPr>
          <w:t xml:space="preserve">Gambar 2.2 </w:t>
        </w:r>
        <w:proofErr w:type="spellStart"/>
        <w:r w:rsidR="003D0B19" w:rsidRPr="003D0B19">
          <w:rPr>
            <w:rFonts w:eastAsia="Calibri" w:cs="Times New Roman"/>
            <w:szCs w:val="24"/>
            <w:lang w:val="en-US"/>
          </w:rPr>
          <w:t>Konfigurasi</w:t>
        </w:r>
        <w:proofErr w:type="spellEnd"/>
        <w:r w:rsidR="003D0B19" w:rsidRPr="003D0B19">
          <w:rPr>
            <w:rFonts w:eastAsia="Calibri" w:cs="Times New Roman"/>
            <w:szCs w:val="24"/>
            <w:lang w:val="en-US"/>
          </w:rPr>
          <w:t xml:space="preserve"> </w:t>
        </w:r>
        <w:r w:rsidR="003D0B19" w:rsidRPr="003D0B19">
          <w:rPr>
            <w:rFonts w:eastAsia="Calibri" w:cs="Times New Roman"/>
            <w:i/>
            <w:szCs w:val="24"/>
            <w:lang w:val="en-US"/>
          </w:rPr>
          <w:t>Radio over Fiber</w:t>
        </w:r>
        <w:r w:rsidR="001A0008" w:rsidRPr="00087E81">
          <w:rPr>
            <w:noProof/>
            <w:webHidden/>
          </w:rPr>
          <w:tab/>
        </w:r>
        <w:r w:rsidR="003D0B19">
          <w:rPr>
            <w:noProof/>
            <w:webHidden/>
            <w:lang w:val="en-US"/>
          </w:rPr>
          <w:t>13</w:t>
        </w:r>
      </w:hyperlink>
    </w:p>
    <w:p w14:paraId="4929BF0F" w14:textId="77777777" w:rsidR="001A0008" w:rsidRPr="00087E81" w:rsidRDefault="00587CB7" w:rsidP="001A0008">
      <w:pPr>
        <w:pStyle w:val="TableofFigures"/>
        <w:tabs>
          <w:tab w:val="right" w:leader="dot" w:pos="8777"/>
        </w:tabs>
        <w:ind w:firstLine="0"/>
        <w:jc w:val="left"/>
        <w:rPr>
          <w:rFonts w:asciiTheme="minorHAnsi" w:eastAsiaTheme="minorEastAsia" w:hAnsiTheme="minorHAnsi"/>
          <w:noProof/>
          <w:sz w:val="22"/>
          <w:lang w:eastAsia="id-ID"/>
        </w:rPr>
      </w:pPr>
      <w:hyperlink w:anchor="_Toc515797835" w:history="1">
        <w:r w:rsidR="001A0008" w:rsidRPr="00087E81">
          <w:rPr>
            <w:rStyle w:val="Hyperlink"/>
            <w:noProof/>
            <w:color w:val="auto"/>
            <w:u w:val="none"/>
          </w:rPr>
          <w:t xml:space="preserve">Gambar 2.3 </w:t>
        </w:r>
        <w:r w:rsidR="003D0B19" w:rsidRPr="003D0B19">
          <w:rPr>
            <w:rStyle w:val="Hyperlink"/>
            <w:noProof/>
            <w:color w:val="auto"/>
            <w:u w:val="none"/>
          </w:rPr>
          <w:t>Arsitektur Radio over Fiber</w:t>
        </w:r>
        <w:r w:rsidR="001A0008" w:rsidRPr="00087E81">
          <w:rPr>
            <w:noProof/>
            <w:webHidden/>
          </w:rPr>
          <w:tab/>
        </w:r>
        <w:r w:rsidR="003D0B19">
          <w:rPr>
            <w:noProof/>
            <w:webHidden/>
            <w:lang w:val="en-US"/>
          </w:rPr>
          <w:t>15</w:t>
        </w:r>
      </w:hyperlink>
    </w:p>
    <w:p w14:paraId="61936C40" w14:textId="77777777" w:rsidR="001A0008" w:rsidRPr="00087E81" w:rsidRDefault="00587CB7" w:rsidP="001A0008">
      <w:pPr>
        <w:pStyle w:val="TableofFigures"/>
        <w:tabs>
          <w:tab w:val="right" w:leader="dot" w:pos="8777"/>
        </w:tabs>
        <w:ind w:firstLine="0"/>
        <w:jc w:val="left"/>
        <w:rPr>
          <w:noProof/>
        </w:rPr>
      </w:pPr>
      <w:hyperlink w:anchor="_Toc515797835" w:history="1">
        <w:r w:rsidR="001A0008" w:rsidRPr="00087E81">
          <w:rPr>
            <w:rStyle w:val="Hyperlink"/>
            <w:noProof/>
            <w:color w:val="auto"/>
            <w:u w:val="none"/>
          </w:rPr>
          <w:t>Gambar 2.</w:t>
        </w:r>
        <w:r w:rsidR="001A0008" w:rsidRPr="00087E81">
          <w:rPr>
            <w:rStyle w:val="Hyperlink"/>
            <w:noProof/>
            <w:color w:val="auto"/>
            <w:u w:val="none"/>
            <w:lang w:val="en-US"/>
          </w:rPr>
          <w:t>4</w:t>
        </w:r>
        <w:r w:rsidR="001A0008" w:rsidRPr="00087E81">
          <w:rPr>
            <w:rStyle w:val="Hyperlink"/>
            <w:noProof/>
            <w:color w:val="auto"/>
            <w:u w:val="none"/>
          </w:rPr>
          <w:t xml:space="preserve"> </w:t>
        </w:r>
        <w:proofErr w:type="spellStart"/>
        <w:r w:rsidR="003D0B19" w:rsidRPr="003D0B19">
          <w:rPr>
            <w:rFonts w:eastAsia="Calibri" w:cs="Times New Roman"/>
            <w:iCs/>
            <w:szCs w:val="24"/>
            <w:lang w:val="en-US"/>
          </w:rPr>
          <w:t>Ilustrasi</w:t>
        </w:r>
        <w:proofErr w:type="spellEnd"/>
        <w:r w:rsidR="003D0B19" w:rsidRPr="003D0B19">
          <w:rPr>
            <w:rFonts w:eastAsia="Calibri" w:cs="Times New Roman"/>
            <w:iCs/>
            <w:szCs w:val="24"/>
            <w:lang w:val="en-US"/>
          </w:rPr>
          <w:t xml:space="preserve"> </w:t>
        </w:r>
        <w:proofErr w:type="spellStart"/>
        <w:r w:rsidR="003D0B19" w:rsidRPr="003D0B19">
          <w:rPr>
            <w:rFonts w:eastAsia="Calibri" w:cs="Times New Roman"/>
            <w:iCs/>
            <w:szCs w:val="24"/>
            <w:lang w:val="en-US"/>
          </w:rPr>
          <w:t>RoF</w:t>
        </w:r>
        <w:proofErr w:type="spellEnd"/>
        <w:r w:rsidR="003D0B19" w:rsidRPr="003D0B19">
          <w:rPr>
            <w:rFonts w:eastAsia="Calibri" w:cs="Times New Roman"/>
            <w:iCs/>
            <w:szCs w:val="24"/>
            <w:lang w:val="en-US"/>
          </w:rPr>
          <w:t xml:space="preserve"> </w:t>
        </w:r>
        <w:proofErr w:type="spellStart"/>
        <w:r w:rsidR="003D0B19" w:rsidRPr="003D0B19">
          <w:rPr>
            <w:rFonts w:eastAsia="Calibri" w:cs="Times New Roman"/>
            <w:iCs/>
            <w:szCs w:val="24"/>
            <w:lang w:val="en-US"/>
          </w:rPr>
          <w:t>untuk</w:t>
        </w:r>
        <w:proofErr w:type="spellEnd"/>
        <w:r w:rsidR="003D0B19" w:rsidRPr="003D0B19">
          <w:rPr>
            <w:rFonts w:eastAsia="Calibri" w:cs="Times New Roman"/>
            <w:iCs/>
            <w:szCs w:val="24"/>
            <w:lang w:val="en-US"/>
          </w:rPr>
          <w:t xml:space="preserve"> </w:t>
        </w:r>
        <w:proofErr w:type="spellStart"/>
        <w:r w:rsidR="003D0B19" w:rsidRPr="003D0B19">
          <w:rPr>
            <w:rFonts w:eastAsia="Calibri" w:cs="Times New Roman"/>
            <w:iCs/>
            <w:szCs w:val="24"/>
            <w:lang w:val="en-US"/>
          </w:rPr>
          <w:t>Jaringan</w:t>
        </w:r>
        <w:proofErr w:type="spellEnd"/>
        <w:r w:rsidR="003D0B19" w:rsidRPr="003D0B19">
          <w:rPr>
            <w:rFonts w:eastAsia="Calibri" w:cs="Times New Roman"/>
            <w:iCs/>
            <w:szCs w:val="24"/>
            <w:lang w:val="en-US"/>
          </w:rPr>
          <w:t xml:space="preserve"> </w:t>
        </w:r>
        <w:proofErr w:type="spellStart"/>
        <w:r w:rsidR="003D0B19" w:rsidRPr="003D0B19">
          <w:rPr>
            <w:rFonts w:eastAsia="Calibri" w:cs="Times New Roman"/>
            <w:iCs/>
            <w:szCs w:val="24"/>
            <w:lang w:val="en-US"/>
          </w:rPr>
          <w:t>Seluller</w:t>
        </w:r>
        <w:proofErr w:type="spellEnd"/>
        <w:r w:rsidR="003D0B19" w:rsidRPr="003D0B19">
          <w:rPr>
            <w:rFonts w:eastAsia="Calibri" w:cs="Times New Roman"/>
            <w:iCs/>
            <w:szCs w:val="24"/>
            <w:lang w:val="en-US"/>
          </w:rPr>
          <w:t xml:space="preserve"> 5G</w:t>
        </w:r>
        <w:r w:rsidR="001A0008" w:rsidRPr="00087E81">
          <w:rPr>
            <w:noProof/>
            <w:webHidden/>
          </w:rPr>
          <w:tab/>
        </w:r>
        <w:r w:rsidR="001A0008">
          <w:rPr>
            <w:noProof/>
            <w:webHidden/>
            <w:lang w:val="en-US"/>
          </w:rPr>
          <w:t>1</w:t>
        </w:r>
        <w:r w:rsidR="003D0B19">
          <w:rPr>
            <w:noProof/>
            <w:webHidden/>
            <w:lang w:val="en-US"/>
          </w:rPr>
          <w:t>5</w:t>
        </w:r>
      </w:hyperlink>
    </w:p>
    <w:p w14:paraId="6FACD03A" w14:textId="77777777" w:rsidR="001A0008" w:rsidRDefault="00587CB7" w:rsidP="001A0008">
      <w:pPr>
        <w:pStyle w:val="TableofFigures"/>
        <w:tabs>
          <w:tab w:val="right" w:leader="dot" w:pos="8777"/>
        </w:tabs>
        <w:ind w:firstLine="0"/>
        <w:jc w:val="left"/>
        <w:rPr>
          <w:noProof/>
          <w:lang w:val="en-US"/>
        </w:rPr>
      </w:pPr>
      <w:hyperlink w:anchor="_Toc515797835" w:history="1">
        <w:r w:rsidR="001A0008" w:rsidRPr="00087E81">
          <w:rPr>
            <w:rStyle w:val="Hyperlink"/>
            <w:noProof/>
            <w:color w:val="auto"/>
            <w:u w:val="none"/>
          </w:rPr>
          <w:t xml:space="preserve">Gambar 2.5 </w:t>
        </w:r>
        <w:proofErr w:type="spellStart"/>
        <w:r w:rsidR="0000679B" w:rsidRPr="0000679B">
          <w:rPr>
            <w:rFonts w:eastAsia="Calibri" w:cs="Times New Roman"/>
            <w:szCs w:val="24"/>
            <w:lang w:val="en-US"/>
          </w:rPr>
          <w:t>Sistem</w:t>
        </w:r>
        <w:proofErr w:type="spellEnd"/>
        <w:r w:rsidR="0000679B" w:rsidRPr="0000679B">
          <w:rPr>
            <w:rFonts w:eastAsia="Calibri" w:cs="Times New Roman"/>
            <w:szCs w:val="24"/>
            <w:lang w:val="en-US"/>
          </w:rPr>
          <w:t xml:space="preserve"> WDM</w:t>
        </w:r>
        <w:r w:rsidR="001A0008" w:rsidRPr="00087E81">
          <w:rPr>
            <w:noProof/>
            <w:webHidden/>
          </w:rPr>
          <w:tab/>
        </w:r>
        <w:r w:rsidR="001A0008">
          <w:rPr>
            <w:noProof/>
            <w:webHidden/>
            <w:lang w:val="en-US"/>
          </w:rPr>
          <w:t>1</w:t>
        </w:r>
        <w:r w:rsidR="00E12F44">
          <w:rPr>
            <w:noProof/>
            <w:webHidden/>
            <w:lang w:val="en-US"/>
          </w:rPr>
          <w:t>7</w:t>
        </w:r>
      </w:hyperlink>
    </w:p>
    <w:p w14:paraId="53BD405F" w14:textId="77777777" w:rsidR="00A623CF" w:rsidRPr="00A623CF" w:rsidRDefault="00587CB7" w:rsidP="00A623CF">
      <w:pPr>
        <w:pStyle w:val="TableofFigures"/>
        <w:tabs>
          <w:tab w:val="right" w:leader="dot" w:pos="8777"/>
        </w:tabs>
        <w:ind w:firstLine="0"/>
        <w:jc w:val="left"/>
        <w:rPr>
          <w:noProof/>
        </w:rPr>
      </w:pPr>
      <w:hyperlink w:anchor="_Toc515797835" w:history="1">
        <w:r w:rsidR="00A623CF" w:rsidRPr="00087E81">
          <w:rPr>
            <w:rStyle w:val="Hyperlink"/>
            <w:noProof/>
            <w:color w:val="auto"/>
            <w:u w:val="none"/>
          </w:rPr>
          <w:t>Gambar 2.</w:t>
        </w:r>
        <w:r w:rsidR="00A623CF">
          <w:rPr>
            <w:rStyle w:val="Hyperlink"/>
            <w:noProof/>
            <w:color w:val="auto"/>
            <w:u w:val="none"/>
            <w:lang w:val="en-US"/>
          </w:rPr>
          <w:t>6</w:t>
        </w:r>
        <w:r w:rsidR="00E12F44" w:rsidRPr="00E12F44">
          <w:rPr>
            <w:rFonts w:eastAsia="Calibri" w:cs="Times New Roman"/>
            <w:iCs/>
            <w:szCs w:val="24"/>
            <w:lang w:val="en-US"/>
          </w:rPr>
          <w:t xml:space="preserve"> </w:t>
        </w:r>
        <w:proofErr w:type="spellStart"/>
        <w:r w:rsidR="00E12F44" w:rsidRPr="00E12F44">
          <w:rPr>
            <w:rFonts w:eastAsia="Calibri" w:cs="Times New Roman"/>
            <w:iCs/>
            <w:szCs w:val="24"/>
            <w:lang w:val="en-US"/>
          </w:rPr>
          <w:t>Struktur</w:t>
        </w:r>
        <w:proofErr w:type="spellEnd"/>
        <w:r w:rsidR="00E12F44" w:rsidRPr="00E12F44">
          <w:rPr>
            <w:rFonts w:eastAsia="Calibri" w:cs="Times New Roman"/>
            <w:iCs/>
            <w:szCs w:val="24"/>
            <w:lang w:val="en-US"/>
          </w:rPr>
          <w:t xml:space="preserve"> </w:t>
        </w:r>
        <w:proofErr w:type="spellStart"/>
        <w:r w:rsidR="00E12F44" w:rsidRPr="00E12F44">
          <w:rPr>
            <w:rFonts w:eastAsia="Calibri" w:cs="Times New Roman"/>
            <w:iCs/>
            <w:szCs w:val="24"/>
            <w:lang w:val="en-US"/>
          </w:rPr>
          <w:t>Skematik</w:t>
        </w:r>
        <w:proofErr w:type="spellEnd"/>
        <w:r w:rsidR="00E12F44" w:rsidRPr="00E12F44">
          <w:rPr>
            <w:rFonts w:eastAsia="Calibri" w:cs="Times New Roman"/>
            <w:iCs/>
            <w:szCs w:val="24"/>
            <w:lang w:val="en-US"/>
          </w:rPr>
          <w:t xml:space="preserve"> </w:t>
        </w:r>
        <w:proofErr w:type="spellStart"/>
        <w:r w:rsidR="00E12F44" w:rsidRPr="00E12F44">
          <w:rPr>
            <w:rFonts w:eastAsia="Calibri" w:cs="Times New Roman"/>
            <w:iCs/>
            <w:szCs w:val="24"/>
            <w:lang w:val="en-US"/>
          </w:rPr>
          <w:t>Penguat</w:t>
        </w:r>
        <w:proofErr w:type="spellEnd"/>
        <w:r w:rsidR="00E12F44" w:rsidRPr="00E12F44">
          <w:rPr>
            <w:rFonts w:eastAsia="Calibri" w:cs="Times New Roman"/>
            <w:iCs/>
            <w:szCs w:val="24"/>
            <w:lang w:val="en-US"/>
          </w:rPr>
          <w:t xml:space="preserve"> </w:t>
        </w:r>
        <w:proofErr w:type="spellStart"/>
        <w:r w:rsidR="00E12F44" w:rsidRPr="00E12F44">
          <w:rPr>
            <w:rFonts w:eastAsia="Calibri" w:cs="Times New Roman"/>
            <w:iCs/>
            <w:szCs w:val="24"/>
            <w:lang w:val="en-US"/>
          </w:rPr>
          <w:t>Optik</w:t>
        </w:r>
        <w:proofErr w:type="spellEnd"/>
        <w:r w:rsidR="00E12F44" w:rsidRPr="00E12F44">
          <w:rPr>
            <w:rFonts w:eastAsia="Calibri" w:cs="Times New Roman"/>
            <w:iCs/>
            <w:szCs w:val="24"/>
            <w:lang w:val="en-US"/>
          </w:rPr>
          <w:t xml:space="preserve"> SOA</w:t>
        </w:r>
        <w:r w:rsidR="00A623CF" w:rsidRPr="00087E81">
          <w:rPr>
            <w:noProof/>
            <w:webHidden/>
          </w:rPr>
          <w:tab/>
        </w:r>
        <w:r w:rsidR="00A623CF">
          <w:rPr>
            <w:noProof/>
            <w:webHidden/>
            <w:lang w:val="en-US"/>
          </w:rPr>
          <w:t>1</w:t>
        </w:r>
        <w:r w:rsidR="00E12F44">
          <w:rPr>
            <w:noProof/>
            <w:webHidden/>
            <w:lang w:val="en-US"/>
          </w:rPr>
          <w:t>8</w:t>
        </w:r>
      </w:hyperlink>
    </w:p>
    <w:p w14:paraId="1E5B6DBB" w14:textId="77777777" w:rsidR="001A0008" w:rsidRPr="00087E81" w:rsidRDefault="00587CB7" w:rsidP="001A0008">
      <w:pPr>
        <w:pStyle w:val="TableofFigures"/>
        <w:tabs>
          <w:tab w:val="right" w:leader="dot" w:pos="8777"/>
        </w:tabs>
        <w:ind w:firstLine="0"/>
        <w:jc w:val="left"/>
        <w:rPr>
          <w:noProof/>
        </w:rPr>
      </w:pPr>
      <w:hyperlink w:anchor="_Toc515797835" w:history="1">
        <w:r w:rsidR="001A0008" w:rsidRPr="00087E81">
          <w:rPr>
            <w:rStyle w:val="Hyperlink"/>
            <w:noProof/>
            <w:color w:val="auto"/>
            <w:u w:val="none"/>
          </w:rPr>
          <w:t>Gambar 2.</w:t>
        </w:r>
        <w:r w:rsidR="00C91211">
          <w:rPr>
            <w:rStyle w:val="Hyperlink"/>
            <w:noProof/>
            <w:color w:val="auto"/>
            <w:u w:val="none"/>
            <w:lang w:val="en-US"/>
          </w:rPr>
          <w:t>7</w:t>
        </w:r>
        <w:r w:rsidR="001A0008" w:rsidRPr="00087E81">
          <w:rPr>
            <w:rStyle w:val="Hyperlink"/>
            <w:noProof/>
            <w:color w:val="auto"/>
            <w:u w:val="none"/>
          </w:rPr>
          <w:t xml:space="preserve"> </w:t>
        </w:r>
        <w:proofErr w:type="spellStart"/>
        <w:r w:rsidR="00E12F44" w:rsidRPr="00E12F44">
          <w:rPr>
            <w:rFonts w:eastAsia="Calibri" w:cs="Times New Roman"/>
            <w:szCs w:val="24"/>
            <w:lang w:val="en-US"/>
          </w:rPr>
          <w:t>Struktur</w:t>
        </w:r>
        <w:proofErr w:type="spellEnd"/>
        <w:r w:rsidR="00E12F44" w:rsidRPr="00E12F44">
          <w:rPr>
            <w:rFonts w:eastAsia="Calibri" w:cs="Times New Roman"/>
            <w:szCs w:val="24"/>
            <w:lang w:val="en-US"/>
          </w:rPr>
          <w:t xml:space="preserve"> Fiber Bragg Grating</w:t>
        </w:r>
        <w:r w:rsidR="001A0008" w:rsidRPr="00087E81">
          <w:rPr>
            <w:noProof/>
            <w:webHidden/>
          </w:rPr>
          <w:tab/>
        </w:r>
        <w:r w:rsidR="00E12F44">
          <w:rPr>
            <w:noProof/>
            <w:webHidden/>
            <w:lang w:val="en-US"/>
          </w:rPr>
          <w:t>19</w:t>
        </w:r>
      </w:hyperlink>
    </w:p>
    <w:p w14:paraId="348D6405" w14:textId="77777777" w:rsidR="001A0008" w:rsidRPr="00087E81" w:rsidRDefault="00587CB7" w:rsidP="001A0008">
      <w:pPr>
        <w:pStyle w:val="TableofFigures"/>
        <w:tabs>
          <w:tab w:val="right" w:leader="dot" w:pos="8777"/>
        </w:tabs>
        <w:ind w:firstLine="0"/>
        <w:jc w:val="left"/>
        <w:rPr>
          <w:noProof/>
        </w:rPr>
      </w:pPr>
      <w:hyperlink w:anchor="_Toc515797835" w:history="1">
        <w:r w:rsidR="001A0008" w:rsidRPr="00087E81">
          <w:rPr>
            <w:rStyle w:val="Hyperlink"/>
            <w:noProof/>
            <w:color w:val="auto"/>
            <w:u w:val="none"/>
          </w:rPr>
          <w:t>Gambar 2.</w:t>
        </w:r>
        <w:r w:rsidR="00C91211">
          <w:rPr>
            <w:rStyle w:val="Hyperlink"/>
            <w:noProof/>
            <w:color w:val="auto"/>
            <w:u w:val="none"/>
            <w:lang w:val="en-US"/>
          </w:rPr>
          <w:t>8</w:t>
        </w:r>
        <w:r w:rsidR="001A0008" w:rsidRPr="00087E81">
          <w:rPr>
            <w:rStyle w:val="Hyperlink"/>
            <w:noProof/>
            <w:color w:val="auto"/>
            <w:u w:val="none"/>
          </w:rPr>
          <w:t xml:space="preserve"> </w:t>
        </w:r>
        <w:r w:rsidR="00E12F44" w:rsidRPr="00E12F44">
          <w:rPr>
            <w:rStyle w:val="Hyperlink"/>
            <w:noProof/>
            <w:color w:val="auto"/>
            <w:u w:val="none"/>
          </w:rPr>
          <w:t>Skematis Prinsip kerja Sebuah FBG</w:t>
        </w:r>
        <w:r w:rsidR="001A0008" w:rsidRPr="00087E81">
          <w:rPr>
            <w:noProof/>
            <w:webHidden/>
          </w:rPr>
          <w:tab/>
        </w:r>
        <w:r w:rsidR="00E12F44">
          <w:rPr>
            <w:noProof/>
            <w:webHidden/>
            <w:lang w:val="en-US"/>
          </w:rPr>
          <w:t>20</w:t>
        </w:r>
      </w:hyperlink>
    </w:p>
    <w:p w14:paraId="2F42D96D" w14:textId="77777777" w:rsidR="001A0008" w:rsidRPr="00087E81" w:rsidRDefault="00587CB7" w:rsidP="001A0008">
      <w:pPr>
        <w:pStyle w:val="TableofFigures"/>
        <w:tabs>
          <w:tab w:val="right" w:leader="dot" w:pos="8777"/>
        </w:tabs>
        <w:ind w:firstLine="0"/>
        <w:jc w:val="left"/>
        <w:rPr>
          <w:noProof/>
        </w:rPr>
      </w:pPr>
      <w:hyperlink w:anchor="_Toc515797835" w:history="1">
        <w:r w:rsidR="001A0008" w:rsidRPr="00087E81">
          <w:rPr>
            <w:rStyle w:val="Hyperlink"/>
            <w:noProof/>
            <w:color w:val="auto"/>
            <w:u w:val="none"/>
          </w:rPr>
          <w:t>Gambar 2.</w:t>
        </w:r>
        <w:r w:rsidR="00C91211">
          <w:rPr>
            <w:rStyle w:val="Hyperlink"/>
            <w:noProof/>
            <w:color w:val="auto"/>
            <w:u w:val="none"/>
            <w:lang w:val="en-US"/>
          </w:rPr>
          <w:t>9</w:t>
        </w:r>
        <w:r w:rsidR="001A0008" w:rsidRPr="00087E81">
          <w:rPr>
            <w:rStyle w:val="Hyperlink"/>
            <w:noProof/>
            <w:color w:val="auto"/>
            <w:u w:val="none"/>
          </w:rPr>
          <w:t xml:space="preserve"> </w:t>
        </w:r>
        <w:r w:rsidR="00E12F44" w:rsidRPr="00E12F44">
          <w:rPr>
            <w:rStyle w:val="Hyperlink"/>
            <w:noProof/>
            <w:color w:val="auto"/>
            <w:u w:val="none"/>
            <w:lang w:val="en-US"/>
          </w:rPr>
          <w:t>Prinsip kerja Sebuah FBG</w:t>
        </w:r>
        <w:r w:rsidR="001A0008" w:rsidRPr="00E12F44">
          <w:rPr>
            <w:rStyle w:val="Hyperlink"/>
            <w:noProof/>
            <w:webHidden/>
            <w:color w:val="auto"/>
            <w:u w:val="none"/>
            <w:lang w:val="en-US"/>
          </w:rPr>
          <w:tab/>
        </w:r>
        <w:r w:rsidR="00E12F44">
          <w:rPr>
            <w:noProof/>
            <w:webHidden/>
            <w:lang w:val="en-US"/>
          </w:rPr>
          <w:t>20</w:t>
        </w:r>
      </w:hyperlink>
    </w:p>
    <w:p w14:paraId="329BFA9F" w14:textId="77777777" w:rsidR="001A0008" w:rsidRPr="00087E81" w:rsidRDefault="001A0008" w:rsidP="001A0008">
      <w:pPr>
        <w:pStyle w:val="TableofFigures"/>
        <w:tabs>
          <w:tab w:val="right" w:leader="dot" w:pos="8777"/>
        </w:tabs>
        <w:ind w:firstLine="0"/>
        <w:jc w:val="left"/>
      </w:pPr>
      <w:r w:rsidRPr="00087E81">
        <w:rPr>
          <w:lang w:val="en-US" w:eastAsia="id-ID"/>
        </w:rPr>
        <w:fldChar w:fldCharType="begin"/>
      </w:r>
      <w:r w:rsidRPr="00087E81">
        <w:rPr>
          <w:lang w:val="en-US" w:eastAsia="id-ID"/>
        </w:rPr>
        <w:instrText xml:space="preserve"> TOC \h \z \c "Gambar 3." </w:instrText>
      </w:r>
      <w:r w:rsidRPr="00087E81">
        <w:rPr>
          <w:lang w:val="en-US" w:eastAsia="id-ID"/>
        </w:rPr>
        <w:fldChar w:fldCharType="separate"/>
      </w:r>
      <w:r w:rsidRPr="00087E81">
        <w:t xml:space="preserve">Gambar 3.1 </w:t>
      </w:r>
      <w:r w:rsidR="00E12F44">
        <w:t xml:space="preserve">Flowchart </w:t>
      </w:r>
      <w:r w:rsidR="00E12F44">
        <w:rPr>
          <w:lang w:val="en-US"/>
        </w:rPr>
        <w:t>simulasi perancangan</w:t>
      </w:r>
      <w:r w:rsidRPr="00087E81">
        <w:rPr>
          <w:webHidden/>
        </w:rPr>
        <w:tab/>
      </w:r>
      <w:r w:rsidR="00C91211">
        <w:rPr>
          <w:webHidden/>
          <w:lang w:val="en-US"/>
        </w:rPr>
        <w:t>2</w:t>
      </w:r>
      <w:r w:rsidR="00E12F44">
        <w:rPr>
          <w:webHidden/>
          <w:lang w:val="en-US"/>
        </w:rPr>
        <w:t>2</w:t>
      </w:r>
    </w:p>
    <w:p w14:paraId="24EA7F4E" w14:textId="77777777" w:rsidR="001A0008" w:rsidRPr="004D2A2C" w:rsidRDefault="001A0008" w:rsidP="001A0008">
      <w:pPr>
        <w:pStyle w:val="TableofFigures"/>
        <w:tabs>
          <w:tab w:val="right" w:leader="dot" w:pos="8777"/>
        </w:tabs>
        <w:ind w:firstLine="0"/>
        <w:jc w:val="left"/>
        <w:rPr>
          <w:webHidden/>
          <w:lang w:val="en-US"/>
        </w:rPr>
      </w:pPr>
      <w:r w:rsidRPr="00087E81">
        <w:rPr>
          <w:lang w:val="en-US" w:eastAsia="id-ID"/>
        </w:rPr>
        <w:fldChar w:fldCharType="end"/>
      </w:r>
      <w:r w:rsidRPr="00087E81">
        <w:t xml:space="preserve">Gambar 3.2 Konfigurasi </w:t>
      </w:r>
      <w:proofErr w:type="spellStart"/>
      <w:r>
        <w:rPr>
          <w:lang w:val="en-US"/>
        </w:rPr>
        <w:t>Sistem</w:t>
      </w:r>
      <w:proofErr w:type="spellEnd"/>
      <w:r>
        <w:rPr>
          <w:lang w:val="en-US"/>
        </w:rPr>
        <w:t xml:space="preserve"> </w:t>
      </w:r>
      <w:r w:rsidRPr="00087E81">
        <w:t>Pada Simulator</w:t>
      </w:r>
      <w:r w:rsidRPr="00087E81">
        <w:rPr>
          <w:webHidden/>
        </w:rPr>
        <w:tab/>
      </w:r>
      <w:r>
        <w:rPr>
          <w:webHidden/>
          <w:lang w:val="en-US"/>
        </w:rPr>
        <w:t>2</w:t>
      </w:r>
      <w:r w:rsidR="00E12F44">
        <w:rPr>
          <w:webHidden/>
          <w:lang w:val="en-US"/>
        </w:rPr>
        <w:t>3</w:t>
      </w:r>
    </w:p>
    <w:p w14:paraId="53228922" w14:textId="77777777" w:rsidR="001A0008" w:rsidRPr="00087E81" w:rsidRDefault="001A0008" w:rsidP="001A0008">
      <w:pPr>
        <w:ind w:firstLine="0"/>
      </w:pPr>
    </w:p>
    <w:p w14:paraId="6EF3C739" w14:textId="77777777" w:rsidR="001A0008" w:rsidRPr="00087E81" w:rsidRDefault="001A0008" w:rsidP="001A0008">
      <w:pPr>
        <w:ind w:firstLine="0"/>
      </w:pPr>
    </w:p>
    <w:p w14:paraId="192EC8CD" w14:textId="77777777" w:rsidR="00FE7BDB" w:rsidRPr="00FE7BDB" w:rsidRDefault="00FE7BDB" w:rsidP="00FE7BDB">
      <w:pPr>
        <w:ind w:firstLine="0"/>
        <w:rPr>
          <w:lang w:val="en-US"/>
        </w:rPr>
      </w:pPr>
    </w:p>
    <w:p w14:paraId="32DA13F3" w14:textId="77777777" w:rsidR="00B81FC3" w:rsidRPr="00B81FC3" w:rsidRDefault="00B81FC3" w:rsidP="00B81FC3">
      <w:pPr>
        <w:ind w:firstLine="0"/>
        <w:rPr>
          <w:lang w:val="en-US"/>
        </w:rPr>
      </w:pPr>
    </w:p>
    <w:p w14:paraId="733C22F2" w14:textId="77777777" w:rsidR="00ED5452" w:rsidRDefault="00ED5452" w:rsidP="00087E81">
      <w:pPr>
        <w:rPr>
          <w:rFonts w:cs="Times New Roman"/>
          <w:szCs w:val="24"/>
        </w:rPr>
      </w:pPr>
    </w:p>
    <w:p w14:paraId="65159DAA" w14:textId="77777777" w:rsidR="001A0008" w:rsidRPr="003A5C6D" w:rsidRDefault="001A0008" w:rsidP="001A0008">
      <w:pPr>
        <w:pStyle w:val="Heading1"/>
        <w:numPr>
          <w:ilvl w:val="0"/>
          <w:numId w:val="0"/>
        </w:numPr>
        <w:rPr>
          <w:lang w:val="en-US"/>
        </w:rPr>
      </w:pPr>
      <w:bookmarkStart w:id="12" w:name="_Toc52570261"/>
      <w:r>
        <w:rPr>
          <w:lang w:val="en-US"/>
        </w:rPr>
        <w:lastRenderedPageBreak/>
        <w:t>DAFTAR SINGKATAN</w:t>
      </w:r>
      <w:bookmarkEnd w:id="12"/>
    </w:p>
    <w:p w14:paraId="094E776D" w14:textId="77777777" w:rsidR="001A0008" w:rsidRDefault="001A0008" w:rsidP="001A0008">
      <w:pPr>
        <w:tabs>
          <w:tab w:val="left" w:pos="2026"/>
        </w:tabs>
        <w:spacing w:after="160"/>
        <w:ind w:firstLine="0"/>
        <w:rPr>
          <w:rFonts w:cs="Times New Roman"/>
          <w:szCs w:val="24"/>
        </w:rPr>
      </w:pPr>
      <w:r>
        <w:rPr>
          <w:rFonts w:cs="Times New Roman"/>
          <w:szCs w:val="24"/>
          <w:lang w:val="en-US"/>
        </w:rPr>
        <w:t xml:space="preserve">BER </w:t>
      </w:r>
      <w:r>
        <w:rPr>
          <w:rFonts w:cs="Times New Roman"/>
          <w:szCs w:val="24"/>
          <w:lang w:val="en-US"/>
        </w:rPr>
        <w:tab/>
      </w:r>
      <w:r>
        <w:rPr>
          <w:rFonts w:cs="Times New Roman"/>
          <w:szCs w:val="24"/>
          <w:lang w:val="en-US"/>
        </w:rPr>
        <w:tab/>
      </w:r>
      <w:r>
        <w:rPr>
          <w:rFonts w:cs="Times New Roman"/>
          <w:szCs w:val="24"/>
          <w:lang w:val="en-US"/>
        </w:rPr>
        <w:tab/>
      </w:r>
      <w:r>
        <w:rPr>
          <w:rFonts w:cs="Times New Roman"/>
          <w:szCs w:val="24"/>
          <w:lang w:val="en-US"/>
        </w:rPr>
        <w:tab/>
        <w:t xml:space="preserve">: </w:t>
      </w:r>
      <w:r w:rsidRPr="00263830">
        <w:rPr>
          <w:i/>
          <w:iCs/>
          <w:color w:val="000000"/>
          <w:szCs w:val="24"/>
          <w:bdr w:val="none" w:sz="0" w:space="0" w:color="auto" w:frame="1"/>
          <w:shd w:val="clear" w:color="auto" w:fill="FFFFFF"/>
        </w:rPr>
        <w:t>Bit Error Rate</w:t>
      </w:r>
      <w:r>
        <w:rPr>
          <w:rFonts w:cs="Times New Roman"/>
          <w:szCs w:val="24"/>
        </w:rPr>
        <w:tab/>
      </w:r>
    </w:p>
    <w:p w14:paraId="22483CF5" w14:textId="77777777" w:rsidR="001A0008" w:rsidRDefault="001A0008" w:rsidP="001A0008">
      <w:pPr>
        <w:spacing w:after="160"/>
        <w:ind w:firstLine="0"/>
        <w:jc w:val="left"/>
        <w:rPr>
          <w:lang w:val="en-US"/>
        </w:rPr>
      </w:pPr>
      <w:r>
        <w:rPr>
          <w:lang w:val="en-US"/>
        </w:rPr>
        <w:t>dB</w:t>
      </w:r>
      <w:r>
        <w:rPr>
          <w:lang w:val="en-US"/>
        </w:rPr>
        <w:tab/>
      </w:r>
      <w:r>
        <w:rPr>
          <w:lang w:val="en-US"/>
        </w:rPr>
        <w:tab/>
      </w:r>
      <w:r>
        <w:rPr>
          <w:lang w:val="en-US"/>
        </w:rPr>
        <w:tab/>
      </w:r>
      <w:r>
        <w:rPr>
          <w:lang w:val="en-US"/>
        </w:rPr>
        <w:tab/>
      </w:r>
      <w:r>
        <w:rPr>
          <w:lang w:val="en-US"/>
        </w:rPr>
        <w:tab/>
      </w:r>
      <w:r>
        <w:rPr>
          <w:lang w:val="en-US"/>
        </w:rPr>
        <w:tab/>
        <w:t xml:space="preserve">: </w:t>
      </w:r>
      <w:proofErr w:type="spellStart"/>
      <w:r>
        <w:rPr>
          <w:lang w:val="en-US"/>
        </w:rPr>
        <w:t>Desibel</w:t>
      </w:r>
      <w:proofErr w:type="spellEnd"/>
    </w:p>
    <w:p w14:paraId="48574ADC" w14:textId="77777777" w:rsidR="001A0008" w:rsidRDefault="001A0008" w:rsidP="001A0008">
      <w:pPr>
        <w:spacing w:after="160"/>
        <w:ind w:firstLine="0"/>
        <w:jc w:val="left"/>
        <w:rPr>
          <w:lang w:val="en-US"/>
        </w:rPr>
      </w:pPr>
      <w:r>
        <w:rPr>
          <w:lang w:val="en-US"/>
        </w:rPr>
        <w:t>dBm</w:t>
      </w:r>
      <w:r>
        <w:rPr>
          <w:lang w:val="en-US"/>
        </w:rPr>
        <w:tab/>
      </w:r>
      <w:r>
        <w:rPr>
          <w:lang w:val="en-US"/>
        </w:rPr>
        <w:tab/>
      </w:r>
      <w:r>
        <w:rPr>
          <w:lang w:val="en-US"/>
        </w:rPr>
        <w:tab/>
      </w:r>
      <w:r>
        <w:rPr>
          <w:lang w:val="en-US"/>
        </w:rPr>
        <w:tab/>
      </w:r>
      <w:r>
        <w:rPr>
          <w:lang w:val="en-US"/>
        </w:rPr>
        <w:tab/>
      </w:r>
      <w:r>
        <w:rPr>
          <w:lang w:val="en-US"/>
        </w:rPr>
        <w:tab/>
        <w:t xml:space="preserve">: </w:t>
      </w:r>
      <w:proofErr w:type="spellStart"/>
      <w:r>
        <w:rPr>
          <w:lang w:val="en-US"/>
        </w:rPr>
        <w:t>Desibel</w:t>
      </w:r>
      <w:proofErr w:type="spellEnd"/>
      <w:r>
        <w:rPr>
          <w:lang w:val="en-US"/>
        </w:rPr>
        <w:t xml:space="preserve"> </w:t>
      </w:r>
      <w:proofErr w:type="spellStart"/>
      <w:r>
        <w:rPr>
          <w:lang w:val="en-US"/>
        </w:rPr>
        <w:t>miliwatt</w:t>
      </w:r>
      <w:proofErr w:type="spellEnd"/>
    </w:p>
    <w:p w14:paraId="57DFBB2D" w14:textId="77777777" w:rsidR="005C704C" w:rsidRPr="005C704C" w:rsidRDefault="005C704C" w:rsidP="005C704C">
      <w:pPr>
        <w:spacing w:after="160" w:line="276" w:lineRule="auto"/>
        <w:ind w:firstLine="0"/>
        <w:rPr>
          <w:rFonts w:eastAsia="Calibri" w:cs="Times New Roman"/>
          <w:lang w:val="en-US"/>
        </w:rPr>
      </w:pPr>
      <w:r w:rsidRPr="005C704C">
        <w:rPr>
          <w:rFonts w:eastAsia="Calibri" w:cs="Times New Roman"/>
          <w:lang w:val="en-US"/>
        </w:rPr>
        <w:t>EPC</w:t>
      </w:r>
      <w:r w:rsidRPr="005C704C">
        <w:rPr>
          <w:rFonts w:eastAsia="Calibri" w:cs="Times New Roman"/>
          <w:lang w:val="en-US"/>
        </w:rPr>
        <w:tab/>
      </w:r>
      <w:r w:rsidRPr="005C704C">
        <w:rPr>
          <w:rFonts w:eastAsia="Calibri" w:cs="Times New Roman"/>
          <w:lang w:val="en-US"/>
        </w:rPr>
        <w:tab/>
      </w:r>
      <w:r w:rsidRPr="005C704C">
        <w:rPr>
          <w:rFonts w:eastAsia="Calibri" w:cs="Times New Roman"/>
          <w:lang w:val="en-US"/>
        </w:rPr>
        <w:tab/>
      </w:r>
      <w:r w:rsidRPr="005C704C">
        <w:rPr>
          <w:rFonts w:eastAsia="Calibri" w:cs="Times New Roman"/>
          <w:lang w:val="en-US"/>
        </w:rPr>
        <w:tab/>
      </w:r>
      <w:r w:rsidRPr="005C704C">
        <w:rPr>
          <w:rFonts w:eastAsia="Calibri" w:cs="Times New Roman"/>
          <w:lang w:val="en-US"/>
        </w:rPr>
        <w:tab/>
      </w:r>
      <w:r>
        <w:rPr>
          <w:rFonts w:eastAsia="Calibri" w:cs="Times New Roman"/>
          <w:lang w:val="en-US"/>
        </w:rPr>
        <w:tab/>
      </w:r>
      <w:r w:rsidRPr="005C704C">
        <w:rPr>
          <w:rFonts w:eastAsia="Calibri" w:cs="Times New Roman"/>
          <w:lang w:val="en-US"/>
        </w:rPr>
        <w:t xml:space="preserve">: </w:t>
      </w:r>
      <w:r w:rsidRPr="005C704C">
        <w:rPr>
          <w:rFonts w:eastAsia="Calibri" w:cs="Times New Roman"/>
          <w:i/>
          <w:lang w:val="en-US"/>
        </w:rPr>
        <w:t>Evolved Packet Core</w:t>
      </w:r>
    </w:p>
    <w:p w14:paraId="3D1CA4B5" w14:textId="77777777" w:rsidR="001A0008" w:rsidRPr="005E10F9" w:rsidRDefault="001A0008" w:rsidP="001A0008">
      <w:pPr>
        <w:tabs>
          <w:tab w:val="left" w:pos="2026"/>
        </w:tabs>
        <w:spacing w:after="160"/>
        <w:ind w:firstLine="0"/>
        <w:rPr>
          <w:rFonts w:cs="Times New Roman"/>
          <w:szCs w:val="24"/>
          <w:lang w:val="en-US"/>
        </w:rPr>
      </w:pPr>
      <w:proofErr w:type="gramStart"/>
      <w:r>
        <w:rPr>
          <w:rFonts w:cs="Times New Roman"/>
          <w:iCs/>
          <w:szCs w:val="24"/>
          <w:lang w:val="en-US"/>
        </w:rPr>
        <w:t xml:space="preserve">FBG  </w:t>
      </w:r>
      <w:r>
        <w:rPr>
          <w:rFonts w:cs="Times New Roman"/>
          <w:iCs/>
          <w:szCs w:val="24"/>
          <w:lang w:val="en-US"/>
        </w:rPr>
        <w:tab/>
      </w:r>
      <w:proofErr w:type="gramEnd"/>
      <w:r>
        <w:rPr>
          <w:rFonts w:cs="Times New Roman"/>
          <w:iCs/>
          <w:szCs w:val="24"/>
          <w:lang w:val="en-US"/>
        </w:rPr>
        <w:tab/>
      </w:r>
      <w:r>
        <w:rPr>
          <w:rFonts w:cs="Times New Roman"/>
          <w:iCs/>
          <w:szCs w:val="24"/>
          <w:lang w:val="en-US"/>
        </w:rPr>
        <w:tab/>
      </w:r>
      <w:r>
        <w:rPr>
          <w:rFonts w:cs="Times New Roman"/>
          <w:iCs/>
          <w:szCs w:val="24"/>
          <w:lang w:val="en-US"/>
        </w:rPr>
        <w:tab/>
        <w:t xml:space="preserve">: </w:t>
      </w:r>
      <w:r w:rsidRPr="005E10F9">
        <w:rPr>
          <w:rFonts w:cs="Times New Roman"/>
          <w:i/>
          <w:iCs/>
          <w:szCs w:val="24"/>
          <w:lang w:val="en-US"/>
        </w:rPr>
        <w:t>Fiber Bragg Grating</w:t>
      </w:r>
    </w:p>
    <w:p w14:paraId="0EE79B29" w14:textId="77777777" w:rsidR="001A0008" w:rsidRDefault="001A0008" w:rsidP="001A0008">
      <w:pPr>
        <w:tabs>
          <w:tab w:val="left" w:pos="2026"/>
        </w:tabs>
        <w:spacing w:after="160"/>
        <w:ind w:firstLine="0"/>
        <w:rPr>
          <w:i/>
          <w:iCs/>
          <w:color w:val="000000"/>
          <w:szCs w:val="24"/>
          <w:bdr w:val="none" w:sz="0" w:space="0" w:color="auto" w:frame="1"/>
          <w:shd w:val="clear" w:color="auto" w:fill="FFFFFF"/>
        </w:rPr>
      </w:pPr>
      <w:r>
        <w:rPr>
          <w:rFonts w:cs="Times New Roman"/>
          <w:iCs/>
          <w:szCs w:val="24"/>
          <w:lang w:val="en-US"/>
        </w:rPr>
        <w:t xml:space="preserve">FWM </w:t>
      </w:r>
      <w:r>
        <w:rPr>
          <w:rFonts w:cs="Times New Roman"/>
          <w:iCs/>
          <w:szCs w:val="24"/>
          <w:lang w:val="en-US"/>
        </w:rPr>
        <w:tab/>
      </w:r>
      <w:r>
        <w:rPr>
          <w:rFonts w:cs="Times New Roman"/>
          <w:iCs/>
          <w:szCs w:val="24"/>
          <w:lang w:val="en-US"/>
        </w:rPr>
        <w:tab/>
      </w:r>
      <w:r>
        <w:rPr>
          <w:rFonts w:cs="Times New Roman"/>
          <w:iCs/>
          <w:szCs w:val="24"/>
          <w:lang w:val="en-US"/>
        </w:rPr>
        <w:tab/>
      </w:r>
      <w:r>
        <w:rPr>
          <w:rFonts w:cs="Times New Roman"/>
          <w:iCs/>
          <w:szCs w:val="24"/>
          <w:lang w:val="en-US"/>
        </w:rPr>
        <w:tab/>
        <w:t xml:space="preserve">: </w:t>
      </w:r>
      <w:r w:rsidRPr="005E10F9">
        <w:rPr>
          <w:i/>
          <w:iCs/>
          <w:color w:val="000000"/>
          <w:szCs w:val="24"/>
          <w:bdr w:val="none" w:sz="0" w:space="0" w:color="auto" w:frame="1"/>
          <w:shd w:val="clear" w:color="auto" w:fill="FFFFFF"/>
        </w:rPr>
        <w:t>Four-Wave Mixing</w:t>
      </w:r>
    </w:p>
    <w:p w14:paraId="66381A7B" w14:textId="77777777" w:rsidR="005C704C" w:rsidRDefault="005C704C" w:rsidP="001A0008">
      <w:pPr>
        <w:tabs>
          <w:tab w:val="left" w:pos="2026"/>
        </w:tabs>
        <w:spacing w:after="160"/>
        <w:ind w:firstLine="0"/>
        <w:rPr>
          <w:i/>
          <w:iCs/>
          <w:color w:val="000000"/>
          <w:szCs w:val="24"/>
          <w:bdr w:val="none" w:sz="0" w:space="0" w:color="auto" w:frame="1"/>
          <w:shd w:val="clear" w:color="auto" w:fill="FFFFFF"/>
        </w:rPr>
      </w:pPr>
      <w:r>
        <w:rPr>
          <w:rFonts w:eastAsia="Calibri" w:cs="Times New Roman"/>
          <w:lang w:val="en-US"/>
        </w:rPr>
        <w:t>LTE</w:t>
      </w:r>
      <w:r>
        <w:rPr>
          <w:rFonts w:eastAsia="Calibri" w:cs="Times New Roman"/>
          <w:lang w:val="en-US"/>
        </w:rPr>
        <w:tab/>
      </w:r>
      <w:r>
        <w:rPr>
          <w:rFonts w:eastAsia="Calibri" w:cs="Times New Roman"/>
          <w:lang w:val="en-US"/>
        </w:rPr>
        <w:tab/>
      </w:r>
      <w:r>
        <w:rPr>
          <w:rFonts w:eastAsia="Calibri" w:cs="Times New Roman"/>
          <w:lang w:val="en-US"/>
        </w:rPr>
        <w:tab/>
      </w:r>
      <w:r>
        <w:rPr>
          <w:rFonts w:eastAsia="Calibri" w:cs="Times New Roman"/>
          <w:lang w:val="en-US"/>
        </w:rPr>
        <w:tab/>
      </w:r>
      <w:r w:rsidRPr="005C704C">
        <w:rPr>
          <w:rFonts w:eastAsia="Calibri" w:cs="Times New Roman"/>
          <w:lang w:val="en-US"/>
        </w:rPr>
        <w:t xml:space="preserve">: </w:t>
      </w:r>
      <w:r w:rsidRPr="005C704C">
        <w:rPr>
          <w:rFonts w:eastAsia="Calibri" w:cs="Times New Roman"/>
          <w:i/>
          <w:lang w:val="en-US"/>
        </w:rPr>
        <w:t>Long Term Evolution</w:t>
      </w:r>
    </w:p>
    <w:p w14:paraId="115CCF6E" w14:textId="77777777" w:rsidR="001A0008" w:rsidRDefault="001A0008" w:rsidP="001A0008">
      <w:pPr>
        <w:tabs>
          <w:tab w:val="left" w:pos="2026"/>
        </w:tabs>
        <w:spacing w:after="160"/>
        <w:ind w:firstLine="0"/>
        <w:rPr>
          <w:i/>
          <w:iCs/>
          <w:color w:val="000000"/>
          <w:szCs w:val="24"/>
          <w:bdr w:val="none" w:sz="0" w:space="0" w:color="auto" w:frame="1"/>
          <w:shd w:val="clear" w:color="auto" w:fill="FFFFFF"/>
        </w:rPr>
      </w:pPr>
      <w:r>
        <w:rPr>
          <w:iCs/>
          <w:color w:val="000000"/>
          <w:szCs w:val="24"/>
          <w:bdr w:val="none" w:sz="0" w:space="0" w:color="auto" w:frame="1"/>
          <w:shd w:val="clear" w:color="auto" w:fill="FFFFFF"/>
          <w:lang w:val="en-US"/>
        </w:rPr>
        <w:t xml:space="preserve">MZM </w:t>
      </w:r>
      <w:r>
        <w:rPr>
          <w:iCs/>
          <w:color w:val="000000"/>
          <w:szCs w:val="24"/>
          <w:bdr w:val="none" w:sz="0" w:space="0" w:color="auto" w:frame="1"/>
          <w:shd w:val="clear" w:color="auto" w:fill="FFFFFF"/>
          <w:lang w:val="en-US"/>
        </w:rPr>
        <w:tab/>
      </w:r>
      <w:r>
        <w:rPr>
          <w:iCs/>
          <w:color w:val="000000"/>
          <w:szCs w:val="24"/>
          <w:bdr w:val="none" w:sz="0" w:space="0" w:color="auto" w:frame="1"/>
          <w:shd w:val="clear" w:color="auto" w:fill="FFFFFF"/>
          <w:lang w:val="en-US"/>
        </w:rPr>
        <w:tab/>
      </w:r>
      <w:r>
        <w:rPr>
          <w:iCs/>
          <w:color w:val="000000"/>
          <w:szCs w:val="24"/>
          <w:bdr w:val="none" w:sz="0" w:space="0" w:color="auto" w:frame="1"/>
          <w:shd w:val="clear" w:color="auto" w:fill="FFFFFF"/>
          <w:lang w:val="en-US"/>
        </w:rPr>
        <w:tab/>
      </w:r>
      <w:r>
        <w:rPr>
          <w:iCs/>
          <w:color w:val="000000"/>
          <w:szCs w:val="24"/>
          <w:bdr w:val="none" w:sz="0" w:space="0" w:color="auto" w:frame="1"/>
          <w:shd w:val="clear" w:color="auto" w:fill="FFFFFF"/>
          <w:lang w:val="en-US"/>
        </w:rPr>
        <w:tab/>
        <w:t xml:space="preserve">: </w:t>
      </w:r>
      <w:r w:rsidRPr="005E10F9">
        <w:rPr>
          <w:i/>
          <w:iCs/>
          <w:color w:val="000000"/>
          <w:szCs w:val="24"/>
          <w:bdr w:val="none" w:sz="0" w:space="0" w:color="auto" w:frame="1"/>
          <w:shd w:val="clear" w:color="auto" w:fill="FFFFFF"/>
        </w:rPr>
        <w:t>Mach-Zehnder Modulator</w:t>
      </w:r>
    </w:p>
    <w:p w14:paraId="308E7445" w14:textId="77777777" w:rsidR="001A0008" w:rsidRDefault="001A0008" w:rsidP="001A0008">
      <w:pPr>
        <w:tabs>
          <w:tab w:val="left" w:pos="2026"/>
        </w:tabs>
        <w:spacing w:after="160"/>
        <w:ind w:firstLine="0"/>
        <w:rPr>
          <w:iCs/>
          <w:color w:val="000000"/>
          <w:szCs w:val="24"/>
          <w:bdr w:val="none" w:sz="0" w:space="0" w:color="auto" w:frame="1"/>
          <w:shd w:val="clear" w:color="auto" w:fill="FFFFFF"/>
          <w:lang w:val="en-US"/>
        </w:rPr>
      </w:pPr>
      <w:r>
        <w:rPr>
          <w:iCs/>
          <w:color w:val="000000"/>
          <w:szCs w:val="24"/>
          <w:bdr w:val="none" w:sz="0" w:space="0" w:color="auto" w:frame="1"/>
          <w:shd w:val="clear" w:color="auto" w:fill="FFFFFF"/>
          <w:lang w:val="en-US"/>
        </w:rPr>
        <w:t xml:space="preserve">NRZ </w:t>
      </w:r>
      <w:r>
        <w:rPr>
          <w:iCs/>
          <w:color w:val="000000"/>
          <w:szCs w:val="24"/>
          <w:bdr w:val="none" w:sz="0" w:space="0" w:color="auto" w:frame="1"/>
          <w:shd w:val="clear" w:color="auto" w:fill="FFFFFF"/>
          <w:lang w:val="en-US"/>
        </w:rPr>
        <w:tab/>
      </w:r>
      <w:r>
        <w:rPr>
          <w:iCs/>
          <w:color w:val="000000"/>
          <w:szCs w:val="24"/>
          <w:bdr w:val="none" w:sz="0" w:space="0" w:color="auto" w:frame="1"/>
          <w:shd w:val="clear" w:color="auto" w:fill="FFFFFF"/>
          <w:lang w:val="en-US"/>
        </w:rPr>
        <w:tab/>
      </w:r>
      <w:r>
        <w:rPr>
          <w:iCs/>
          <w:color w:val="000000"/>
          <w:szCs w:val="24"/>
          <w:bdr w:val="none" w:sz="0" w:space="0" w:color="auto" w:frame="1"/>
          <w:shd w:val="clear" w:color="auto" w:fill="FFFFFF"/>
          <w:lang w:val="en-US"/>
        </w:rPr>
        <w:tab/>
      </w:r>
      <w:r>
        <w:rPr>
          <w:iCs/>
          <w:color w:val="000000"/>
          <w:szCs w:val="24"/>
          <w:bdr w:val="none" w:sz="0" w:space="0" w:color="auto" w:frame="1"/>
          <w:shd w:val="clear" w:color="auto" w:fill="FFFFFF"/>
          <w:lang w:val="en-US"/>
        </w:rPr>
        <w:tab/>
        <w:t xml:space="preserve">: </w:t>
      </w:r>
      <w:proofErr w:type="gramStart"/>
      <w:r>
        <w:rPr>
          <w:iCs/>
          <w:color w:val="000000"/>
          <w:szCs w:val="24"/>
          <w:bdr w:val="none" w:sz="0" w:space="0" w:color="auto" w:frame="1"/>
          <w:shd w:val="clear" w:color="auto" w:fill="FFFFFF"/>
          <w:lang w:val="en-US"/>
        </w:rPr>
        <w:t>Non Return</w:t>
      </w:r>
      <w:proofErr w:type="gramEnd"/>
      <w:r>
        <w:rPr>
          <w:iCs/>
          <w:color w:val="000000"/>
          <w:szCs w:val="24"/>
          <w:bdr w:val="none" w:sz="0" w:space="0" w:color="auto" w:frame="1"/>
          <w:shd w:val="clear" w:color="auto" w:fill="FFFFFF"/>
          <w:lang w:val="en-US"/>
        </w:rPr>
        <w:t xml:space="preserve"> Zero</w:t>
      </w:r>
    </w:p>
    <w:p w14:paraId="640F5594" w14:textId="77777777" w:rsidR="00603662" w:rsidRPr="005E10F9" w:rsidRDefault="00603662" w:rsidP="001A0008">
      <w:pPr>
        <w:tabs>
          <w:tab w:val="left" w:pos="2026"/>
        </w:tabs>
        <w:spacing w:after="160"/>
        <w:ind w:firstLine="0"/>
        <w:rPr>
          <w:iCs/>
          <w:color w:val="000000"/>
          <w:szCs w:val="24"/>
          <w:bdr w:val="none" w:sz="0" w:space="0" w:color="auto" w:frame="1"/>
          <w:shd w:val="clear" w:color="auto" w:fill="FFFFFF"/>
          <w:lang w:val="en-US"/>
        </w:rPr>
      </w:pPr>
      <w:r>
        <w:rPr>
          <w:iCs/>
          <w:color w:val="000000"/>
          <w:szCs w:val="24"/>
          <w:bdr w:val="none" w:sz="0" w:space="0" w:color="auto" w:frame="1"/>
          <w:shd w:val="clear" w:color="auto" w:fill="FFFFFF"/>
          <w:lang w:val="en-US"/>
        </w:rPr>
        <w:t>PLB</w:t>
      </w:r>
      <w:r>
        <w:rPr>
          <w:iCs/>
          <w:color w:val="000000"/>
          <w:szCs w:val="24"/>
          <w:bdr w:val="none" w:sz="0" w:space="0" w:color="auto" w:frame="1"/>
          <w:shd w:val="clear" w:color="auto" w:fill="FFFFFF"/>
          <w:lang w:val="en-US"/>
        </w:rPr>
        <w:tab/>
      </w:r>
      <w:r>
        <w:rPr>
          <w:iCs/>
          <w:color w:val="000000"/>
          <w:szCs w:val="24"/>
          <w:bdr w:val="none" w:sz="0" w:space="0" w:color="auto" w:frame="1"/>
          <w:shd w:val="clear" w:color="auto" w:fill="FFFFFF"/>
          <w:lang w:val="en-US"/>
        </w:rPr>
        <w:tab/>
      </w:r>
      <w:r>
        <w:rPr>
          <w:iCs/>
          <w:color w:val="000000"/>
          <w:szCs w:val="24"/>
          <w:bdr w:val="none" w:sz="0" w:space="0" w:color="auto" w:frame="1"/>
          <w:shd w:val="clear" w:color="auto" w:fill="FFFFFF"/>
          <w:lang w:val="en-US"/>
        </w:rPr>
        <w:tab/>
      </w:r>
      <w:r>
        <w:rPr>
          <w:iCs/>
          <w:color w:val="000000"/>
          <w:szCs w:val="24"/>
          <w:bdr w:val="none" w:sz="0" w:space="0" w:color="auto" w:frame="1"/>
          <w:shd w:val="clear" w:color="auto" w:fill="FFFFFF"/>
          <w:lang w:val="en-US"/>
        </w:rPr>
        <w:tab/>
        <w:t xml:space="preserve">: </w:t>
      </w:r>
      <w:r w:rsidRPr="00603662">
        <w:rPr>
          <w:i/>
          <w:iCs/>
          <w:color w:val="000000"/>
          <w:szCs w:val="24"/>
          <w:bdr w:val="none" w:sz="0" w:space="0" w:color="auto" w:frame="1"/>
          <w:shd w:val="clear" w:color="auto" w:fill="FFFFFF"/>
          <w:lang w:val="en-US"/>
        </w:rPr>
        <w:t>Power Link Budget</w:t>
      </w:r>
    </w:p>
    <w:p w14:paraId="3B52F8CA" w14:textId="77777777" w:rsidR="001A0008" w:rsidRDefault="001A0008" w:rsidP="001A0008">
      <w:pPr>
        <w:tabs>
          <w:tab w:val="left" w:pos="2026"/>
        </w:tabs>
        <w:spacing w:after="160"/>
        <w:ind w:firstLine="0"/>
        <w:rPr>
          <w:iCs/>
          <w:color w:val="000000"/>
          <w:szCs w:val="24"/>
          <w:bdr w:val="none" w:sz="0" w:space="0" w:color="auto" w:frame="1"/>
          <w:shd w:val="clear" w:color="auto" w:fill="FFFFFF"/>
          <w:lang w:val="en-US"/>
        </w:rPr>
      </w:pPr>
      <w:r>
        <w:rPr>
          <w:iCs/>
          <w:color w:val="000000"/>
          <w:szCs w:val="24"/>
          <w:bdr w:val="none" w:sz="0" w:space="0" w:color="auto" w:frame="1"/>
          <w:shd w:val="clear" w:color="auto" w:fill="FFFFFF"/>
          <w:lang w:val="en-US"/>
        </w:rPr>
        <w:t xml:space="preserve">RF </w:t>
      </w:r>
      <w:r>
        <w:rPr>
          <w:iCs/>
          <w:color w:val="000000"/>
          <w:szCs w:val="24"/>
          <w:bdr w:val="none" w:sz="0" w:space="0" w:color="auto" w:frame="1"/>
          <w:shd w:val="clear" w:color="auto" w:fill="FFFFFF"/>
          <w:lang w:val="en-US"/>
        </w:rPr>
        <w:tab/>
      </w:r>
      <w:r>
        <w:rPr>
          <w:iCs/>
          <w:color w:val="000000"/>
          <w:szCs w:val="24"/>
          <w:bdr w:val="none" w:sz="0" w:space="0" w:color="auto" w:frame="1"/>
          <w:shd w:val="clear" w:color="auto" w:fill="FFFFFF"/>
          <w:lang w:val="en-US"/>
        </w:rPr>
        <w:tab/>
      </w:r>
      <w:r>
        <w:rPr>
          <w:iCs/>
          <w:color w:val="000000"/>
          <w:szCs w:val="24"/>
          <w:bdr w:val="none" w:sz="0" w:space="0" w:color="auto" w:frame="1"/>
          <w:shd w:val="clear" w:color="auto" w:fill="FFFFFF"/>
          <w:lang w:val="en-US"/>
        </w:rPr>
        <w:tab/>
      </w:r>
      <w:r>
        <w:rPr>
          <w:iCs/>
          <w:color w:val="000000"/>
          <w:szCs w:val="24"/>
          <w:bdr w:val="none" w:sz="0" w:space="0" w:color="auto" w:frame="1"/>
          <w:shd w:val="clear" w:color="auto" w:fill="FFFFFF"/>
          <w:lang w:val="en-US"/>
        </w:rPr>
        <w:tab/>
        <w:t>:</w:t>
      </w:r>
      <w:r w:rsidR="00603662">
        <w:rPr>
          <w:iCs/>
          <w:color w:val="000000"/>
          <w:szCs w:val="24"/>
          <w:bdr w:val="none" w:sz="0" w:space="0" w:color="auto" w:frame="1"/>
          <w:shd w:val="clear" w:color="auto" w:fill="FFFFFF"/>
          <w:lang w:val="en-US"/>
        </w:rPr>
        <w:t xml:space="preserve"> </w:t>
      </w:r>
      <w:r>
        <w:rPr>
          <w:iCs/>
          <w:color w:val="000000"/>
          <w:szCs w:val="24"/>
          <w:bdr w:val="none" w:sz="0" w:space="0" w:color="auto" w:frame="1"/>
          <w:shd w:val="clear" w:color="auto" w:fill="FFFFFF"/>
          <w:lang w:val="en-US"/>
        </w:rPr>
        <w:t xml:space="preserve">Radio </w:t>
      </w:r>
      <w:proofErr w:type="spellStart"/>
      <w:r>
        <w:rPr>
          <w:iCs/>
          <w:color w:val="000000"/>
          <w:szCs w:val="24"/>
          <w:bdr w:val="none" w:sz="0" w:space="0" w:color="auto" w:frame="1"/>
          <w:shd w:val="clear" w:color="auto" w:fill="FFFFFF"/>
          <w:lang w:val="en-US"/>
        </w:rPr>
        <w:t>Frekuensi</w:t>
      </w:r>
      <w:proofErr w:type="spellEnd"/>
    </w:p>
    <w:p w14:paraId="791F380B" w14:textId="77777777" w:rsidR="001A0008" w:rsidRDefault="001A0008" w:rsidP="001A0008">
      <w:pPr>
        <w:tabs>
          <w:tab w:val="left" w:pos="2026"/>
        </w:tabs>
        <w:spacing w:after="160"/>
        <w:ind w:firstLine="0"/>
        <w:rPr>
          <w:iCs/>
          <w:color w:val="000000"/>
          <w:szCs w:val="24"/>
          <w:bdr w:val="none" w:sz="0" w:space="0" w:color="auto" w:frame="1"/>
          <w:shd w:val="clear" w:color="auto" w:fill="FFFFFF"/>
          <w:lang w:val="en-US"/>
        </w:rPr>
      </w:pPr>
      <w:proofErr w:type="spellStart"/>
      <w:r>
        <w:rPr>
          <w:iCs/>
          <w:color w:val="000000"/>
          <w:szCs w:val="24"/>
          <w:bdr w:val="none" w:sz="0" w:space="0" w:color="auto" w:frame="1"/>
          <w:shd w:val="clear" w:color="auto" w:fill="FFFFFF"/>
          <w:lang w:val="en-US"/>
        </w:rPr>
        <w:t>RoF</w:t>
      </w:r>
      <w:proofErr w:type="spellEnd"/>
      <w:r>
        <w:rPr>
          <w:iCs/>
          <w:color w:val="000000"/>
          <w:szCs w:val="24"/>
          <w:bdr w:val="none" w:sz="0" w:space="0" w:color="auto" w:frame="1"/>
          <w:shd w:val="clear" w:color="auto" w:fill="FFFFFF"/>
          <w:lang w:val="en-US"/>
        </w:rPr>
        <w:t xml:space="preserve"> </w:t>
      </w:r>
      <w:r>
        <w:rPr>
          <w:iCs/>
          <w:color w:val="000000"/>
          <w:szCs w:val="24"/>
          <w:bdr w:val="none" w:sz="0" w:space="0" w:color="auto" w:frame="1"/>
          <w:shd w:val="clear" w:color="auto" w:fill="FFFFFF"/>
          <w:lang w:val="en-US"/>
        </w:rPr>
        <w:tab/>
      </w:r>
      <w:r>
        <w:rPr>
          <w:iCs/>
          <w:color w:val="000000"/>
          <w:szCs w:val="24"/>
          <w:bdr w:val="none" w:sz="0" w:space="0" w:color="auto" w:frame="1"/>
          <w:shd w:val="clear" w:color="auto" w:fill="FFFFFF"/>
          <w:lang w:val="en-US"/>
        </w:rPr>
        <w:tab/>
      </w:r>
      <w:r>
        <w:rPr>
          <w:iCs/>
          <w:color w:val="000000"/>
          <w:szCs w:val="24"/>
          <w:bdr w:val="none" w:sz="0" w:space="0" w:color="auto" w:frame="1"/>
          <w:shd w:val="clear" w:color="auto" w:fill="FFFFFF"/>
          <w:lang w:val="en-US"/>
        </w:rPr>
        <w:tab/>
      </w:r>
      <w:r>
        <w:rPr>
          <w:iCs/>
          <w:color w:val="000000"/>
          <w:szCs w:val="24"/>
          <w:bdr w:val="none" w:sz="0" w:space="0" w:color="auto" w:frame="1"/>
          <w:shd w:val="clear" w:color="auto" w:fill="FFFFFF"/>
          <w:lang w:val="en-US"/>
        </w:rPr>
        <w:tab/>
        <w:t>: Radio over Fiber</w:t>
      </w:r>
    </w:p>
    <w:p w14:paraId="3DB5F5F5" w14:textId="77777777" w:rsidR="001A0008" w:rsidRDefault="001A0008" w:rsidP="001A0008">
      <w:pPr>
        <w:tabs>
          <w:tab w:val="left" w:pos="2026"/>
        </w:tabs>
        <w:spacing w:after="160"/>
        <w:ind w:firstLine="0"/>
        <w:rPr>
          <w:iCs/>
          <w:color w:val="000000"/>
          <w:szCs w:val="24"/>
          <w:bdr w:val="none" w:sz="0" w:space="0" w:color="auto" w:frame="1"/>
          <w:shd w:val="clear" w:color="auto" w:fill="FFFFFF"/>
          <w:lang w:val="en-US"/>
        </w:rPr>
      </w:pPr>
      <w:r>
        <w:rPr>
          <w:iCs/>
          <w:color w:val="000000"/>
          <w:szCs w:val="24"/>
          <w:bdr w:val="none" w:sz="0" w:space="0" w:color="auto" w:frame="1"/>
          <w:shd w:val="clear" w:color="auto" w:fill="FFFFFF"/>
          <w:lang w:val="en-US"/>
        </w:rPr>
        <w:t xml:space="preserve">RZ </w:t>
      </w:r>
      <w:r>
        <w:rPr>
          <w:iCs/>
          <w:color w:val="000000"/>
          <w:szCs w:val="24"/>
          <w:bdr w:val="none" w:sz="0" w:space="0" w:color="auto" w:frame="1"/>
          <w:shd w:val="clear" w:color="auto" w:fill="FFFFFF"/>
          <w:lang w:val="en-US"/>
        </w:rPr>
        <w:tab/>
      </w:r>
      <w:r>
        <w:rPr>
          <w:iCs/>
          <w:color w:val="000000"/>
          <w:szCs w:val="24"/>
          <w:bdr w:val="none" w:sz="0" w:space="0" w:color="auto" w:frame="1"/>
          <w:shd w:val="clear" w:color="auto" w:fill="FFFFFF"/>
          <w:lang w:val="en-US"/>
        </w:rPr>
        <w:tab/>
      </w:r>
      <w:r>
        <w:rPr>
          <w:iCs/>
          <w:color w:val="000000"/>
          <w:szCs w:val="24"/>
          <w:bdr w:val="none" w:sz="0" w:space="0" w:color="auto" w:frame="1"/>
          <w:shd w:val="clear" w:color="auto" w:fill="FFFFFF"/>
          <w:lang w:val="en-US"/>
        </w:rPr>
        <w:tab/>
      </w:r>
      <w:r>
        <w:rPr>
          <w:iCs/>
          <w:color w:val="000000"/>
          <w:szCs w:val="24"/>
          <w:bdr w:val="none" w:sz="0" w:space="0" w:color="auto" w:frame="1"/>
          <w:shd w:val="clear" w:color="auto" w:fill="FFFFFF"/>
          <w:lang w:val="en-US"/>
        </w:rPr>
        <w:tab/>
        <w:t>: Return Zero</w:t>
      </w:r>
    </w:p>
    <w:p w14:paraId="08A98A81" w14:textId="77777777" w:rsidR="001A0008" w:rsidRDefault="001A0008" w:rsidP="001A0008">
      <w:pPr>
        <w:tabs>
          <w:tab w:val="left" w:pos="2026"/>
        </w:tabs>
        <w:spacing w:after="160"/>
        <w:ind w:firstLine="0"/>
        <w:rPr>
          <w:shd w:val="clear" w:color="auto" w:fill="FFFFFF"/>
        </w:rPr>
      </w:pPr>
      <w:r>
        <w:rPr>
          <w:iCs/>
          <w:color w:val="000000"/>
          <w:szCs w:val="24"/>
          <w:bdr w:val="none" w:sz="0" w:space="0" w:color="auto" w:frame="1"/>
          <w:shd w:val="clear" w:color="auto" w:fill="FFFFFF"/>
          <w:lang w:val="en-US"/>
        </w:rPr>
        <w:t>SOA</w:t>
      </w:r>
      <w:r>
        <w:rPr>
          <w:iCs/>
          <w:color w:val="000000"/>
          <w:szCs w:val="24"/>
          <w:bdr w:val="none" w:sz="0" w:space="0" w:color="auto" w:frame="1"/>
          <w:shd w:val="clear" w:color="auto" w:fill="FFFFFF"/>
          <w:lang w:val="en-US"/>
        </w:rPr>
        <w:tab/>
      </w:r>
      <w:r>
        <w:rPr>
          <w:iCs/>
          <w:color w:val="000000"/>
          <w:szCs w:val="24"/>
          <w:bdr w:val="none" w:sz="0" w:space="0" w:color="auto" w:frame="1"/>
          <w:shd w:val="clear" w:color="auto" w:fill="FFFFFF"/>
          <w:lang w:val="en-US"/>
        </w:rPr>
        <w:tab/>
      </w:r>
      <w:r>
        <w:rPr>
          <w:iCs/>
          <w:color w:val="000000"/>
          <w:szCs w:val="24"/>
          <w:bdr w:val="none" w:sz="0" w:space="0" w:color="auto" w:frame="1"/>
          <w:shd w:val="clear" w:color="auto" w:fill="FFFFFF"/>
          <w:lang w:val="en-US"/>
        </w:rPr>
        <w:tab/>
      </w:r>
      <w:r>
        <w:rPr>
          <w:iCs/>
          <w:color w:val="000000"/>
          <w:szCs w:val="24"/>
          <w:bdr w:val="none" w:sz="0" w:space="0" w:color="auto" w:frame="1"/>
          <w:shd w:val="clear" w:color="auto" w:fill="FFFFFF"/>
          <w:lang w:val="en-US"/>
        </w:rPr>
        <w:tab/>
        <w:t xml:space="preserve">: </w:t>
      </w:r>
      <w:r w:rsidRPr="00263830">
        <w:rPr>
          <w:i/>
          <w:shd w:val="clear" w:color="auto" w:fill="FFFFFF"/>
        </w:rPr>
        <w:t>Semiconductor Optical Amplifier</w:t>
      </w:r>
    </w:p>
    <w:p w14:paraId="6B3329D0" w14:textId="77777777" w:rsidR="001A0008" w:rsidRPr="00263830" w:rsidRDefault="001A0008" w:rsidP="001A0008">
      <w:pPr>
        <w:tabs>
          <w:tab w:val="left" w:pos="2026"/>
        </w:tabs>
        <w:spacing w:after="160"/>
        <w:ind w:firstLine="0"/>
        <w:rPr>
          <w:rFonts w:cs="Times New Roman"/>
          <w:iCs/>
          <w:szCs w:val="24"/>
          <w:lang w:val="en-US"/>
        </w:rPr>
      </w:pPr>
      <w:r>
        <w:rPr>
          <w:shd w:val="clear" w:color="auto" w:fill="FFFFFF"/>
          <w:lang w:val="en-US"/>
        </w:rPr>
        <w:t>WDM</w:t>
      </w:r>
      <w:r>
        <w:rPr>
          <w:shd w:val="clear" w:color="auto" w:fill="FFFFFF"/>
          <w:lang w:val="en-US"/>
        </w:rPr>
        <w:tab/>
      </w:r>
      <w:r>
        <w:rPr>
          <w:shd w:val="clear" w:color="auto" w:fill="FFFFFF"/>
          <w:lang w:val="en-US"/>
        </w:rPr>
        <w:tab/>
      </w:r>
      <w:r>
        <w:rPr>
          <w:shd w:val="clear" w:color="auto" w:fill="FFFFFF"/>
          <w:lang w:val="en-US"/>
        </w:rPr>
        <w:tab/>
      </w:r>
      <w:r>
        <w:rPr>
          <w:shd w:val="clear" w:color="auto" w:fill="FFFFFF"/>
          <w:lang w:val="en-US"/>
        </w:rPr>
        <w:tab/>
        <w:t xml:space="preserve">: </w:t>
      </w:r>
      <w:r w:rsidRPr="00263830">
        <w:rPr>
          <w:i/>
        </w:rPr>
        <w:t>Wavelength Division Multiplexing</w:t>
      </w:r>
    </w:p>
    <w:p w14:paraId="24D7FE2F" w14:textId="77777777" w:rsidR="003A5C6D" w:rsidRPr="003A5C6D" w:rsidRDefault="008E1706" w:rsidP="008E1706">
      <w:pPr>
        <w:tabs>
          <w:tab w:val="left" w:pos="2026"/>
        </w:tabs>
        <w:ind w:firstLine="0"/>
        <w:rPr>
          <w:rFonts w:cs="Times New Roman"/>
          <w:szCs w:val="24"/>
        </w:rPr>
        <w:sectPr w:rsidR="003A5C6D" w:rsidRPr="003A5C6D" w:rsidSect="0016268C">
          <w:headerReference w:type="default" r:id="rId12"/>
          <w:footerReference w:type="default" r:id="rId13"/>
          <w:type w:val="nextColumn"/>
          <w:pgSz w:w="12191" w:h="16840" w:code="9"/>
          <w:pgMar w:top="2268" w:right="1701" w:bottom="1701" w:left="2268" w:header="709" w:footer="709" w:gutter="0"/>
          <w:pgNumType w:fmt="lowerRoman" w:start="2"/>
          <w:cols w:space="708"/>
          <w:docGrid w:linePitch="360"/>
        </w:sectPr>
      </w:pPr>
      <w:r>
        <w:rPr>
          <w:rFonts w:cs="Times New Roman"/>
          <w:szCs w:val="24"/>
          <w:u w:val="single"/>
        </w:rPr>
        <w:br/>
      </w:r>
    </w:p>
    <w:p w14:paraId="0D3F2107" w14:textId="77777777" w:rsidR="002441DD" w:rsidRPr="00087E81" w:rsidRDefault="00654842" w:rsidP="00B635D2">
      <w:pPr>
        <w:pStyle w:val="Heading1"/>
        <w:spacing w:before="0" w:beforeAutospacing="0" w:after="0" w:afterAutospacing="0"/>
        <w:rPr>
          <w:color w:val="000000" w:themeColor="text1"/>
        </w:rPr>
      </w:pPr>
      <w:r w:rsidRPr="00087E81">
        <w:rPr>
          <w:color w:val="000000" w:themeColor="text1"/>
        </w:rPr>
        <w:lastRenderedPageBreak/>
        <w:br/>
      </w:r>
      <w:bookmarkStart w:id="13" w:name="_Toc502343968"/>
      <w:bookmarkStart w:id="14" w:name="_Toc502344030"/>
      <w:bookmarkStart w:id="15" w:name="_Toc52570262"/>
      <w:r w:rsidR="002441DD" w:rsidRPr="00087E81">
        <w:rPr>
          <w:color w:val="000000" w:themeColor="text1"/>
        </w:rPr>
        <w:t>PENDAHULUAN</w:t>
      </w:r>
      <w:bookmarkEnd w:id="13"/>
      <w:bookmarkEnd w:id="14"/>
      <w:bookmarkEnd w:id="15"/>
    </w:p>
    <w:p w14:paraId="49E2B5C0" w14:textId="77777777" w:rsidR="00292638" w:rsidRPr="00087E81" w:rsidRDefault="002441DD" w:rsidP="0052296B">
      <w:pPr>
        <w:pStyle w:val="ListParagraph"/>
        <w:numPr>
          <w:ilvl w:val="0"/>
          <w:numId w:val="5"/>
        </w:numPr>
        <w:spacing w:before="240"/>
        <w:ind w:left="567" w:hanging="567"/>
        <w:outlineLvl w:val="1"/>
        <w:rPr>
          <w:b/>
        </w:rPr>
      </w:pPr>
      <w:bookmarkStart w:id="16" w:name="_Toc52570263"/>
      <w:bookmarkStart w:id="17" w:name="_Toc502343969"/>
      <w:bookmarkStart w:id="18" w:name="_Toc502344031"/>
      <w:r w:rsidRPr="00087E81">
        <w:rPr>
          <w:b/>
        </w:rPr>
        <w:t>Latar Belakang</w:t>
      </w:r>
      <w:bookmarkEnd w:id="16"/>
      <w:r w:rsidRPr="00087E81">
        <w:rPr>
          <w:b/>
        </w:rPr>
        <w:t xml:space="preserve"> </w:t>
      </w:r>
      <w:bookmarkEnd w:id="17"/>
      <w:bookmarkEnd w:id="18"/>
    </w:p>
    <w:p w14:paraId="19636709" w14:textId="77777777" w:rsidR="00305D00" w:rsidRPr="00FE7747" w:rsidRDefault="007B1B7E" w:rsidP="00025361">
      <w:r>
        <w:t>K</w:t>
      </w:r>
      <w:r w:rsidR="00305D00" w:rsidRPr="00D43C83">
        <w:t>ebutuhan akan komunikasi semakin meningkat</w:t>
      </w:r>
      <w:r w:rsidRPr="007B1B7E">
        <w:t xml:space="preserve"> dan</w:t>
      </w:r>
      <w:r w:rsidR="00305D00" w:rsidRPr="00D43C83">
        <w:t xml:space="preserve"> layanan komunikasi sudah menjadi kebutuhan dasar bagi masyarakat di berbagai bidang kehidupan. </w:t>
      </w:r>
      <w:proofErr w:type="spellStart"/>
      <w:r>
        <w:rPr>
          <w:lang w:val="en-US"/>
        </w:rPr>
        <w:t>Maka</w:t>
      </w:r>
      <w:proofErr w:type="spellEnd"/>
      <w:r>
        <w:rPr>
          <w:lang w:val="en-US"/>
        </w:rPr>
        <w:t xml:space="preserve"> </w:t>
      </w:r>
      <w:r w:rsidRPr="00D43C83">
        <w:t xml:space="preserve">diperlukan jaringan yang andal yang dapat menyediakan jaringan dengan </w:t>
      </w:r>
      <w:r w:rsidRPr="00D43C83">
        <w:rPr>
          <w:i/>
        </w:rPr>
        <w:t>bandwidth</w:t>
      </w:r>
      <w:r w:rsidRPr="00D43C83">
        <w:t xml:space="preserve"> dan kapasitas yang besar</w:t>
      </w:r>
      <w:r>
        <w:rPr>
          <w:lang w:val="en-US"/>
        </w:rPr>
        <w:t xml:space="preserve"> </w:t>
      </w:r>
      <w:r>
        <w:t>d</w:t>
      </w:r>
      <w:r w:rsidR="00305D00" w:rsidRPr="00D43C83">
        <w:t>alam ran</w:t>
      </w:r>
      <w:r>
        <w:t>gka memenuhi kebutuhan pengguna. J</w:t>
      </w:r>
      <w:r w:rsidR="00305D00">
        <w:t xml:space="preserve">aringan akses </w:t>
      </w:r>
      <w:r w:rsidR="00305D00" w:rsidRPr="00FE7747">
        <w:rPr>
          <w:i/>
        </w:rPr>
        <w:t>fiber</w:t>
      </w:r>
      <w:r w:rsidR="00305D00">
        <w:t xml:space="preserve"> </w:t>
      </w:r>
      <w:r w:rsidR="00305D00" w:rsidRPr="00D43C83">
        <w:t xml:space="preserve">dapat </w:t>
      </w:r>
      <w:proofErr w:type="spellStart"/>
      <w:r>
        <w:rPr>
          <w:lang w:val="en-US"/>
        </w:rPr>
        <w:t>menjadi</w:t>
      </w:r>
      <w:proofErr w:type="spellEnd"/>
      <w:r>
        <w:rPr>
          <w:lang w:val="en-US"/>
        </w:rPr>
        <w:t xml:space="preserve"> </w:t>
      </w:r>
      <w:r>
        <w:t>solusi u</w:t>
      </w:r>
      <w:r w:rsidRPr="00D43C83">
        <w:t>ntuk menjawab keb</w:t>
      </w:r>
      <w:r>
        <w:t>utuhan tersebut</w:t>
      </w:r>
      <w:r w:rsidR="00305D00" w:rsidRPr="00D43C83">
        <w:t>.</w:t>
      </w:r>
      <w:r w:rsidR="00305D00">
        <w:t xml:space="preserve"> </w:t>
      </w:r>
      <w:r w:rsidR="00305D00" w:rsidRPr="00DB13A9">
        <w:rPr>
          <w:i/>
        </w:rPr>
        <w:t>Radio Over Fiber</w:t>
      </w:r>
      <w:r w:rsidR="00305D00">
        <w:t xml:space="preserve"> </w:t>
      </w:r>
      <w:r w:rsidR="00305D00" w:rsidRPr="00D43C83">
        <w:t>merupakan teknologi yang menggabungkan jaringan akse</w:t>
      </w:r>
      <w:r>
        <w:t>s fiber dengan sistem wireless dimana ROF</w:t>
      </w:r>
      <w:r w:rsidR="00305D00">
        <w:t xml:space="preserve"> menggunakan kabel serat optik sebagai media perantara</w:t>
      </w:r>
      <w:r>
        <w:rPr>
          <w:lang w:val="en-US"/>
        </w:rPr>
        <w:t xml:space="preserve"> </w:t>
      </w:r>
      <w:proofErr w:type="spellStart"/>
      <w:r>
        <w:rPr>
          <w:lang w:val="en-US"/>
        </w:rPr>
        <w:t>untuk</w:t>
      </w:r>
      <w:proofErr w:type="spellEnd"/>
      <w:r w:rsidR="00305D00">
        <w:t xml:space="preserve"> </w:t>
      </w:r>
      <w:r>
        <w:rPr>
          <w:lang w:val="en-US"/>
        </w:rPr>
        <w:t>mem</w:t>
      </w:r>
      <w:r w:rsidR="00305D00">
        <w:t>peroleh kecepatan transmisi yang lebih besar dibandingkan ketika dilakukan transmisi secara langsung</w:t>
      </w:r>
      <w:sdt>
        <w:sdtPr>
          <w:id w:val="-524947895"/>
          <w:citation/>
        </w:sdtPr>
        <w:sdtContent>
          <w:r w:rsidR="00DB7853">
            <w:fldChar w:fldCharType="begin"/>
          </w:r>
          <w:r w:rsidR="00DB7853">
            <w:rPr>
              <w:lang w:val="en-US"/>
            </w:rPr>
            <w:instrText xml:space="preserve"> CITATION Vya12 \l 1033 </w:instrText>
          </w:r>
          <w:r w:rsidR="00DB7853">
            <w:fldChar w:fldCharType="separate"/>
          </w:r>
          <w:r w:rsidR="00DB7853">
            <w:rPr>
              <w:noProof/>
              <w:lang w:val="en-US"/>
            </w:rPr>
            <w:t xml:space="preserve"> </w:t>
          </w:r>
          <w:r w:rsidR="00DB7853" w:rsidRPr="00DB7853">
            <w:rPr>
              <w:noProof/>
              <w:lang w:val="en-US"/>
            </w:rPr>
            <w:t>(Ajay Kumay Vyas, Dr Navneet Agrawal, 2012)</w:t>
          </w:r>
          <w:r w:rsidR="00DB7853">
            <w:fldChar w:fldCharType="end"/>
          </w:r>
        </w:sdtContent>
      </w:sdt>
      <w:r w:rsidR="00305D00">
        <w:t>.</w:t>
      </w:r>
    </w:p>
    <w:p w14:paraId="15748769" w14:textId="77777777" w:rsidR="0098036D" w:rsidRDefault="00305D00" w:rsidP="00025361">
      <w:r>
        <w:rPr>
          <w:lang w:val="en-US"/>
        </w:rPr>
        <w:t xml:space="preserve">Pada </w:t>
      </w:r>
      <w:proofErr w:type="spellStart"/>
      <w:r>
        <w:rPr>
          <w:lang w:val="en-US"/>
        </w:rPr>
        <w:t>perkembangannya</w:t>
      </w:r>
      <w:proofErr w:type="spellEnd"/>
      <w:r w:rsidRPr="00BA1D27">
        <w:rPr>
          <w:lang w:val="en-US"/>
        </w:rPr>
        <w:t>,</w:t>
      </w:r>
      <w:r>
        <w:rPr>
          <w:lang w:val="en-US"/>
        </w:rPr>
        <w:t xml:space="preserve"> </w:t>
      </w:r>
      <w:r w:rsidRPr="00BA1D27">
        <w:rPr>
          <w:lang w:val="en-US"/>
        </w:rPr>
        <w:t>t</w:t>
      </w:r>
      <w:r w:rsidRPr="00BA1D27">
        <w:t>eknologi</w:t>
      </w:r>
      <w:r>
        <w:t xml:space="preserve"> </w:t>
      </w:r>
      <w:r w:rsidRPr="009F0558">
        <w:rPr>
          <w:i/>
        </w:rPr>
        <w:t>Radio over Fiber</w:t>
      </w:r>
      <w:r>
        <w:t xml:space="preserve"> dapat mengurangi attenuation, dispersion dan dapat meningkatkan performansi Bit Error Rate (BER) dan bandwidth sistem </w:t>
      </w:r>
      <w:sdt>
        <w:sdtPr>
          <w:id w:val="-1217582413"/>
          <w:citation/>
        </w:sdtPr>
        <w:sdtContent>
          <w:r w:rsidR="002763F1">
            <w:fldChar w:fldCharType="begin"/>
          </w:r>
          <w:r w:rsidR="002763F1">
            <w:rPr>
              <w:noProof/>
              <w:lang w:val="en-US"/>
            </w:rPr>
            <w:instrText xml:space="preserve"> CITATION Vya12 \l 1033 </w:instrText>
          </w:r>
          <w:r w:rsidR="002763F1">
            <w:fldChar w:fldCharType="separate"/>
          </w:r>
          <w:r w:rsidR="00306739" w:rsidRPr="00306739">
            <w:rPr>
              <w:noProof/>
              <w:lang w:val="en-US"/>
            </w:rPr>
            <w:t>(Ajay Kumay Vyas, Dr Navneet Agrawal, 2012)</w:t>
          </w:r>
          <w:r w:rsidR="002763F1">
            <w:fldChar w:fldCharType="end"/>
          </w:r>
        </w:sdtContent>
      </w:sdt>
      <w:r w:rsidR="002763F1">
        <w:rPr>
          <w:lang w:val="en-US"/>
        </w:rPr>
        <w:t>.</w:t>
      </w:r>
      <w:r w:rsidR="009A71F1">
        <w:rPr>
          <w:lang w:val="en-US"/>
        </w:rPr>
        <w:t xml:space="preserve"> </w:t>
      </w:r>
      <w:proofErr w:type="spellStart"/>
      <w:r w:rsidR="000D7108">
        <w:rPr>
          <w:lang w:val="en-US"/>
        </w:rPr>
        <w:t>Simulasi</w:t>
      </w:r>
      <w:proofErr w:type="spellEnd"/>
      <w:r w:rsidR="000D7108">
        <w:rPr>
          <w:lang w:val="en-US"/>
        </w:rPr>
        <w:t xml:space="preserve"> </w:t>
      </w:r>
      <w:proofErr w:type="spellStart"/>
      <w:r w:rsidR="000D7108">
        <w:rPr>
          <w:lang w:val="en-US"/>
        </w:rPr>
        <w:t>p</w:t>
      </w:r>
      <w:r w:rsidR="00245EB3">
        <w:rPr>
          <w:lang w:val="en-US"/>
        </w:rPr>
        <w:t>erancangan</w:t>
      </w:r>
      <w:proofErr w:type="spellEnd"/>
      <w:r w:rsidR="00245EB3">
        <w:rPr>
          <w:lang w:val="en-US"/>
        </w:rPr>
        <w:t xml:space="preserve"> </w:t>
      </w:r>
      <w:r w:rsidR="00245EB3" w:rsidRPr="00245EB3">
        <w:rPr>
          <w:i/>
          <w:lang w:val="en-US"/>
        </w:rPr>
        <w:t>Radio over fiber</w:t>
      </w:r>
      <w:r w:rsidR="00245EB3">
        <w:rPr>
          <w:i/>
          <w:lang w:val="en-US"/>
        </w:rPr>
        <w:t xml:space="preserve"> </w:t>
      </w:r>
      <w:proofErr w:type="spellStart"/>
      <w:r w:rsidR="00245EB3">
        <w:rPr>
          <w:lang w:val="en-US"/>
        </w:rPr>
        <w:t>ini</w:t>
      </w:r>
      <w:proofErr w:type="spellEnd"/>
      <w:r w:rsidR="00245EB3">
        <w:rPr>
          <w:lang w:val="en-US"/>
        </w:rPr>
        <w:t xml:space="preserve"> </w:t>
      </w:r>
      <w:proofErr w:type="spellStart"/>
      <w:r w:rsidR="00245EB3">
        <w:rPr>
          <w:lang w:val="en-US"/>
        </w:rPr>
        <w:t>menggun</w:t>
      </w:r>
      <w:r w:rsidR="00304F7C">
        <w:rPr>
          <w:lang w:val="en-US"/>
        </w:rPr>
        <w:t>a</w:t>
      </w:r>
      <w:r w:rsidR="00245EB3">
        <w:rPr>
          <w:lang w:val="en-US"/>
        </w:rPr>
        <w:t>kan</w:t>
      </w:r>
      <w:proofErr w:type="spellEnd"/>
      <w:r w:rsidR="00245EB3">
        <w:rPr>
          <w:lang w:val="en-US"/>
        </w:rPr>
        <w:t xml:space="preserve"> </w:t>
      </w:r>
      <w:r w:rsidR="00245EB3" w:rsidRPr="00245EB3">
        <w:rPr>
          <w:i/>
          <w:lang w:val="en-US"/>
        </w:rPr>
        <w:t>Software</w:t>
      </w:r>
      <w:r w:rsidR="000D7108">
        <w:rPr>
          <w:lang w:val="en-US"/>
        </w:rPr>
        <w:t xml:space="preserve"> </w:t>
      </w:r>
      <w:r w:rsidR="00245EB3" w:rsidRPr="00087E81">
        <w:rPr>
          <w:rFonts w:cs="Times New Roman"/>
          <w:i/>
          <w:color w:val="000000" w:themeColor="text1"/>
          <w:szCs w:val="24"/>
          <w:shd w:val="clear" w:color="auto" w:fill="FFFFFF"/>
        </w:rPr>
        <w:t>Optisytem</w:t>
      </w:r>
      <w:r w:rsidR="00245EB3">
        <w:rPr>
          <w:lang w:val="en-US"/>
        </w:rPr>
        <w:t xml:space="preserve"> yang </w:t>
      </w:r>
      <w:proofErr w:type="spellStart"/>
      <w:r w:rsidR="00245EB3">
        <w:rPr>
          <w:lang w:val="en-US"/>
        </w:rPr>
        <w:t>bekerja</w:t>
      </w:r>
      <w:proofErr w:type="spellEnd"/>
      <w:r w:rsidR="00245EB3">
        <w:rPr>
          <w:lang w:val="en-US"/>
        </w:rPr>
        <w:t xml:space="preserve"> pada </w:t>
      </w:r>
      <w:proofErr w:type="spellStart"/>
      <w:r w:rsidR="00245EB3">
        <w:rPr>
          <w:lang w:val="en-US"/>
        </w:rPr>
        <w:t>frekuensi</w:t>
      </w:r>
      <w:proofErr w:type="spellEnd"/>
      <w:r w:rsidR="00245EB3">
        <w:rPr>
          <w:lang w:val="en-US"/>
        </w:rPr>
        <w:t xml:space="preserve"> 2,4 </w:t>
      </w:r>
      <w:proofErr w:type="spellStart"/>
      <w:r w:rsidR="00245EB3">
        <w:rPr>
          <w:lang w:val="en-US"/>
        </w:rPr>
        <w:t>Ghz</w:t>
      </w:r>
      <w:proofErr w:type="spellEnd"/>
      <w:r w:rsidR="00C52443">
        <w:rPr>
          <w:lang w:val="en-US"/>
        </w:rPr>
        <w:t>,</w:t>
      </w:r>
      <w:r w:rsidR="00245EB3">
        <w:rPr>
          <w:lang w:val="en-US"/>
        </w:rPr>
        <w:t xml:space="preserve"> </w:t>
      </w:r>
      <w:proofErr w:type="spellStart"/>
      <w:r w:rsidR="00C52443">
        <w:rPr>
          <w:lang w:val="en-US"/>
        </w:rPr>
        <w:t>Frekuensi</w:t>
      </w:r>
      <w:proofErr w:type="spellEnd"/>
      <w:r w:rsidR="00C52443">
        <w:rPr>
          <w:lang w:val="en-US"/>
        </w:rPr>
        <w:t xml:space="preserve"> </w:t>
      </w:r>
      <w:proofErr w:type="spellStart"/>
      <w:r w:rsidR="00C52443">
        <w:rPr>
          <w:lang w:val="en-US"/>
        </w:rPr>
        <w:t>ini</w:t>
      </w:r>
      <w:proofErr w:type="spellEnd"/>
      <w:r w:rsidR="00304F7C" w:rsidRPr="00304F7C">
        <w:rPr>
          <w:lang w:val="en-US"/>
        </w:rPr>
        <w:t xml:space="preserve"> </w:t>
      </w:r>
      <w:proofErr w:type="spellStart"/>
      <w:r w:rsidR="00304F7C" w:rsidRPr="00304F7C">
        <w:rPr>
          <w:lang w:val="en-US"/>
        </w:rPr>
        <w:t>merupakan</w:t>
      </w:r>
      <w:proofErr w:type="spellEnd"/>
      <w:r w:rsidR="00304F7C" w:rsidRPr="00304F7C">
        <w:rPr>
          <w:lang w:val="en-US"/>
        </w:rPr>
        <w:t xml:space="preserve"> </w:t>
      </w:r>
      <w:proofErr w:type="spellStart"/>
      <w:r w:rsidR="000D7108">
        <w:rPr>
          <w:i/>
          <w:lang w:val="en-US"/>
        </w:rPr>
        <w:t>u</w:t>
      </w:r>
      <w:r w:rsidR="00304F7C" w:rsidRPr="000D7108">
        <w:rPr>
          <w:i/>
          <w:lang w:val="en-US"/>
        </w:rPr>
        <w:t>nlicenced</w:t>
      </w:r>
      <w:proofErr w:type="spellEnd"/>
      <w:r w:rsidR="00304F7C" w:rsidRPr="00304F7C">
        <w:rPr>
          <w:lang w:val="en-US"/>
        </w:rPr>
        <w:t xml:space="preserve"> </w:t>
      </w:r>
      <w:r w:rsidR="00304F7C" w:rsidRPr="000D7108">
        <w:rPr>
          <w:i/>
          <w:lang w:val="en-US"/>
        </w:rPr>
        <w:t>band</w:t>
      </w:r>
      <w:r w:rsidR="00304F7C" w:rsidRPr="00304F7C">
        <w:rPr>
          <w:lang w:val="en-US"/>
        </w:rPr>
        <w:t xml:space="preserve"> </w:t>
      </w:r>
      <w:proofErr w:type="spellStart"/>
      <w:r w:rsidR="00304F7C" w:rsidRPr="000D7108">
        <w:rPr>
          <w:lang w:val="en-US"/>
        </w:rPr>
        <w:t>frekuensi</w:t>
      </w:r>
      <w:proofErr w:type="spellEnd"/>
      <w:r w:rsidR="00304F7C" w:rsidRPr="00304F7C">
        <w:rPr>
          <w:lang w:val="en-US"/>
        </w:rPr>
        <w:t xml:space="preserve"> yang </w:t>
      </w:r>
      <w:proofErr w:type="spellStart"/>
      <w:r w:rsidR="00304F7C" w:rsidRPr="00304F7C">
        <w:rPr>
          <w:lang w:val="en-US"/>
        </w:rPr>
        <w:t>ditetapkan</w:t>
      </w:r>
      <w:proofErr w:type="spellEnd"/>
      <w:r w:rsidR="00304F7C" w:rsidRPr="00304F7C">
        <w:rPr>
          <w:lang w:val="en-US"/>
        </w:rPr>
        <w:t xml:space="preserve"> </w:t>
      </w:r>
      <w:proofErr w:type="spellStart"/>
      <w:r w:rsidR="00304F7C" w:rsidRPr="00304F7C">
        <w:rPr>
          <w:lang w:val="en-US"/>
        </w:rPr>
        <w:t>pemerintah</w:t>
      </w:r>
      <w:proofErr w:type="spellEnd"/>
      <w:r w:rsidR="00304F7C" w:rsidRPr="00304F7C">
        <w:rPr>
          <w:lang w:val="en-US"/>
        </w:rPr>
        <w:t xml:space="preserve"> pada </w:t>
      </w:r>
      <w:proofErr w:type="spellStart"/>
      <w:r w:rsidR="00304F7C" w:rsidRPr="00304F7C">
        <w:rPr>
          <w:lang w:val="en-US"/>
        </w:rPr>
        <w:t>tahun</w:t>
      </w:r>
      <w:proofErr w:type="spellEnd"/>
      <w:r w:rsidR="00304F7C" w:rsidRPr="00304F7C">
        <w:rPr>
          <w:lang w:val="en-US"/>
        </w:rPr>
        <w:t xml:space="preserve"> 2005 </w:t>
      </w:r>
      <w:proofErr w:type="spellStart"/>
      <w:r w:rsidR="00304F7C" w:rsidRPr="00304F7C">
        <w:rPr>
          <w:lang w:val="en-US"/>
        </w:rPr>
        <w:t>yaitu</w:t>
      </w:r>
      <w:proofErr w:type="spellEnd"/>
      <w:r w:rsidR="00304F7C" w:rsidRPr="00304F7C">
        <w:rPr>
          <w:lang w:val="en-US"/>
        </w:rPr>
        <w:t xml:space="preserve"> </w:t>
      </w:r>
      <w:proofErr w:type="spellStart"/>
      <w:r w:rsidR="00304F7C" w:rsidRPr="00304F7C">
        <w:rPr>
          <w:lang w:val="en-US"/>
        </w:rPr>
        <w:t>sesuai</w:t>
      </w:r>
      <w:proofErr w:type="spellEnd"/>
      <w:r w:rsidR="00304F7C" w:rsidRPr="00304F7C">
        <w:rPr>
          <w:lang w:val="en-US"/>
        </w:rPr>
        <w:t xml:space="preserve"> </w:t>
      </w:r>
      <w:proofErr w:type="spellStart"/>
      <w:r w:rsidR="00304F7C" w:rsidRPr="00304F7C">
        <w:rPr>
          <w:lang w:val="en-US"/>
        </w:rPr>
        <w:t>dengan</w:t>
      </w:r>
      <w:proofErr w:type="spellEnd"/>
      <w:r w:rsidR="00304F7C" w:rsidRPr="00304F7C">
        <w:rPr>
          <w:lang w:val="en-US"/>
        </w:rPr>
        <w:t xml:space="preserve"> KM</w:t>
      </w:r>
      <w:r w:rsidR="00C52443">
        <w:rPr>
          <w:lang w:val="en-US"/>
        </w:rPr>
        <w:t xml:space="preserve"> </w:t>
      </w:r>
      <w:proofErr w:type="spellStart"/>
      <w:proofErr w:type="gramStart"/>
      <w:r w:rsidR="00C52443">
        <w:rPr>
          <w:lang w:val="en-US"/>
        </w:rPr>
        <w:t>perhubungan</w:t>
      </w:r>
      <w:proofErr w:type="spellEnd"/>
      <w:r w:rsidR="00C52443">
        <w:rPr>
          <w:lang w:val="en-US"/>
        </w:rPr>
        <w:t xml:space="preserve"> </w:t>
      </w:r>
      <w:r w:rsidR="00304F7C" w:rsidRPr="00304F7C">
        <w:rPr>
          <w:lang w:val="en-US"/>
        </w:rPr>
        <w:t xml:space="preserve"> No.</w:t>
      </w:r>
      <w:proofErr w:type="gramEnd"/>
      <w:r w:rsidR="00304F7C" w:rsidRPr="00304F7C">
        <w:rPr>
          <w:lang w:val="en-US"/>
        </w:rPr>
        <w:t xml:space="preserve"> 2 </w:t>
      </w:r>
      <w:proofErr w:type="spellStart"/>
      <w:r w:rsidR="00304F7C" w:rsidRPr="00304F7C">
        <w:rPr>
          <w:lang w:val="en-US"/>
        </w:rPr>
        <w:t>tahun</w:t>
      </w:r>
      <w:proofErr w:type="spellEnd"/>
      <w:r w:rsidR="00304F7C" w:rsidRPr="00304F7C">
        <w:rPr>
          <w:lang w:val="en-US"/>
        </w:rPr>
        <w:t xml:space="preserve"> 2005</w:t>
      </w:r>
      <w:r w:rsidR="00C52443">
        <w:rPr>
          <w:lang w:val="en-US"/>
        </w:rPr>
        <w:t>.</w:t>
      </w:r>
      <w:r w:rsidR="00304F7C" w:rsidRPr="00304F7C">
        <w:rPr>
          <w:lang w:val="en-US"/>
        </w:rPr>
        <w:t xml:space="preserve"> </w:t>
      </w:r>
      <w:r w:rsidRPr="00D43C83">
        <w:t>Untuk men</w:t>
      </w:r>
      <w:r>
        <w:t xml:space="preserve">ingkatkan kapasitas jaringan </w:t>
      </w:r>
      <w:r w:rsidRPr="00675E4B">
        <w:rPr>
          <w:i/>
        </w:rPr>
        <w:t>Radio over Fiber</w:t>
      </w:r>
      <w:r w:rsidRPr="00D43C83">
        <w:t>,</w:t>
      </w:r>
      <w:r>
        <w:t xml:space="preserve"> digunakan teknik </w:t>
      </w:r>
      <w:r w:rsidRPr="00D43C83">
        <w:rPr>
          <w:i/>
        </w:rPr>
        <w:t>Wavelength Division Multiplexing</w:t>
      </w:r>
      <w:r>
        <w:t xml:space="preserve"> (WDM). </w:t>
      </w:r>
      <w:r w:rsidR="00C52443" w:rsidRPr="00C52443">
        <w:t xml:space="preserve">Dimana </w:t>
      </w:r>
      <w:r w:rsidRPr="00D43C83">
        <w:t>WDM</w:t>
      </w:r>
      <w:r w:rsidR="00C52443" w:rsidRPr="00C52443">
        <w:t xml:space="preserve"> </w:t>
      </w:r>
      <w:r w:rsidR="00C52443">
        <w:t xml:space="preserve">merupakan </w:t>
      </w:r>
      <w:r w:rsidRPr="00D43C83">
        <w:t>teknologi yang menggabungkan beberapa panjang gelombang untuk dilewatkan pada suatu serat optik</w:t>
      </w:r>
      <w:r w:rsidR="00C52443" w:rsidRPr="00C52443">
        <w:t xml:space="preserve">, </w:t>
      </w:r>
      <w:r w:rsidR="00C52443" w:rsidRPr="003B4BBC">
        <w:t>tanpa perlu menginstallasi penggunaan serat yang baru sehingga akan menghemat biaya</w:t>
      </w:r>
      <w:r w:rsidR="000D7108" w:rsidRPr="003B4BBC">
        <w:t xml:space="preserve"> secara signifikan serta</w:t>
      </w:r>
      <w:r w:rsidR="00C52443" w:rsidRPr="003B4BBC">
        <w:t xml:space="preserve"> menambah kapasitas kanal</w:t>
      </w:r>
      <w:r w:rsidR="00C52443" w:rsidRPr="003B4BBC">
        <w:rPr>
          <w:noProof/>
        </w:rPr>
        <w:t xml:space="preserve"> </w:t>
      </w:r>
      <w:sdt>
        <w:sdtPr>
          <w:rPr>
            <w:lang w:val="en-US"/>
          </w:rPr>
          <w:id w:val="-209496551"/>
          <w:citation/>
        </w:sdtPr>
        <w:sdtContent>
          <w:r w:rsidR="00822910">
            <w:rPr>
              <w:lang w:val="en-US"/>
            </w:rPr>
            <w:fldChar w:fldCharType="begin"/>
          </w:r>
          <w:r w:rsidR="00822910" w:rsidRPr="00C52443">
            <w:instrText xml:space="preserve"> CITATION Abd09 \l 1033 </w:instrText>
          </w:r>
          <w:r w:rsidR="00822910">
            <w:rPr>
              <w:lang w:val="en-US"/>
            </w:rPr>
            <w:fldChar w:fldCharType="separate"/>
          </w:r>
          <w:r w:rsidR="00822910" w:rsidRPr="00C52443">
            <w:rPr>
              <w:noProof/>
            </w:rPr>
            <w:t>(Abd El-Naser A. Mohammed, Gaber E. S. M. El-Abyad, Abd El-Fattah A. Saad, and Ahmed, 2009)</w:t>
          </w:r>
          <w:r w:rsidR="00822910">
            <w:rPr>
              <w:lang w:val="en-US"/>
            </w:rPr>
            <w:fldChar w:fldCharType="end"/>
          </w:r>
        </w:sdtContent>
      </w:sdt>
      <w:r w:rsidRPr="00D43C83">
        <w:t>.</w:t>
      </w:r>
      <w:r>
        <w:t xml:space="preserve"> </w:t>
      </w:r>
    </w:p>
    <w:p w14:paraId="327B7108" w14:textId="77777777" w:rsidR="00025361" w:rsidRDefault="00025361" w:rsidP="00025361">
      <w:pPr>
        <w:sectPr w:rsidR="00025361" w:rsidSect="0016268C">
          <w:headerReference w:type="default" r:id="rId14"/>
          <w:footerReference w:type="default" r:id="rId15"/>
          <w:footerReference w:type="first" r:id="rId16"/>
          <w:type w:val="nextColumn"/>
          <w:pgSz w:w="12191" w:h="16840" w:code="9"/>
          <w:pgMar w:top="3969" w:right="1701" w:bottom="1701" w:left="2268" w:header="709" w:footer="709" w:gutter="0"/>
          <w:pgNumType w:start="1"/>
          <w:cols w:space="708"/>
          <w:titlePg/>
          <w:docGrid w:linePitch="360"/>
        </w:sectPr>
      </w:pPr>
    </w:p>
    <w:p w14:paraId="44AC07FD" w14:textId="77777777" w:rsidR="0016268C" w:rsidRPr="00D43C83" w:rsidRDefault="0098036D" w:rsidP="0016268C">
      <w:pPr>
        <w:ind w:firstLine="0"/>
      </w:pPr>
      <w:r w:rsidRPr="00DB13A9">
        <w:rPr>
          <w:i/>
        </w:rPr>
        <w:lastRenderedPageBreak/>
        <w:t>Fiber Bragg Gratings</w:t>
      </w:r>
      <w:r w:rsidRPr="00D43C83">
        <w:t xml:space="preserve"> ada</w:t>
      </w:r>
      <w:r>
        <w:t xml:space="preserve">lah filter yang digunakan untuk </w:t>
      </w:r>
      <w:r w:rsidR="0016268C" w:rsidRPr="00D43C83">
        <w:t>memantulkan panjang gelombang yang tidak diinginkan dan meneruskan panjang gelombang sisanya atau y</w:t>
      </w:r>
      <w:r w:rsidR="0016268C">
        <w:t>ang diinginkan (imada takasima</w:t>
      </w:r>
      <w:r w:rsidR="0016268C">
        <w:rPr>
          <w:lang w:val="en-US"/>
        </w:rPr>
        <w:t xml:space="preserve"> </w:t>
      </w:r>
      <w:r w:rsidR="0016268C" w:rsidRPr="00D43C83">
        <w:t>2012</w:t>
      </w:r>
      <w:r w:rsidR="0016268C">
        <w:rPr>
          <w:lang w:val="en-US"/>
        </w:rPr>
        <w:t>)</w:t>
      </w:r>
      <w:r w:rsidR="0016268C" w:rsidRPr="00D43C83">
        <w:t xml:space="preserve"> dan  dapat memberikan performansi jaringan yang lebih baik pada sisi </w:t>
      </w:r>
      <w:r w:rsidR="0016268C" w:rsidRPr="00D43C83">
        <w:rPr>
          <w:i/>
        </w:rPr>
        <w:t>transmitter</w:t>
      </w:r>
      <w:r w:rsidR="0016268C" w:rsidRPr="00D43C83">
        <w:t xml:space="preserve"> dan</w:t>
      </w:r>
      <w:r w:rsidR="0016268C" w:rsidRPr="00D43C83">
        <w:rPr>
          <w:i/>
        </w:rPr>
        <w:t xml:space="preserve"> receiver</w:t>
      </w:r>
      <w:r w:rsidR="0016268C">
        <w:rPr>
          <w:i/>
          <w:noProof/>
        </w:rPr>
        <w:t xml:space="preserve"> </w:t>
      </w:r>
      <w:sdt>
        <w:sdtPr>
          <w:rPr>
            <w:i/>
            <w:noProof/>
          </w:rPr>
          <w:id w:val="692427776"/>
          <w:citation/>
        </w:sdtPr>
        <w:sdtContent>
          <w:r w:rsidR="0016268C">
            <w:rPr>
              <w:i/>
              <w:noProof/>
            </w:rPr>
            <w:fldChar w:fldCharType="begin"/>
          </w:r>
          <w:r w:rsidR="0016268C">
            <w:rPr>
              <w:noProof/>
              <w:lang w:val="en-US"/>
            </w:rPr>
            <w:instrText xml:space="preserve"> CITATION RSe14 \l 1033 </w:instrText>
          </w:r>
          <w:r w:rsidR="0016268C">
            <w:rPr>
              <w:i/>
              <w:noProof/>
            </w:rPr>
            <w:fldChar w:fldCharType="separate"/>
          </w:r>
          <w:r w:rsidR="0016268C" w:rsidRPr="00306739">
            <w:rPr>
              <w:noProof/>
              <w:lang w:val="en-US"/>
            </w:rPr>
            <w:t>(Seena R, 2014)</w:t>
          </w:r>
          <w:r w:rsidR="0016268C">
            <w:rPr>
              <w:i/>
              <w:noProof/>
            </w:rPr>
            <w:fldChar w:fldCharType="end"/>
          </w:r>
        </w:sdtContent>
      </w:sdt>
      <w:r w:rsidR="0016268C" w:rsidRPr="00D43C83">
        <w:t>.</w:t>
      </w:r>
    </w:p>
    <w:p w14:paraId="16BB44B6" w14:textId="77777777" w:rsidR="0016268C" w:rsidRPr="00CA48D8" w:rsidRDefault="0016268C" w:rsidP="0016268C">
      <w:pPr>
        <w:ind w:firstLine="567"/>
        <w:rPr>
          <w:lang w:val="en-ID"/>
        </w:rPr>
      </w:pPr>
      <w:r>
        <w:tab/>
        <w:t xml:space="preserve">Berdasarkan dari peneliti-peneliti sebelumnya yang telah dilakukan maka tugas akhir ini akan mengembangkan </w:t>
      </w:r>
      <w:r>
        <w:rPr>
          <w:lang w:val="en-US"/>
        </w:rPr>
        <w:t xml:space="preserve">Analisa </w:t>
      </w:r>
      <w:proofErr w:type="spellStart"/>
      <w:r>
        <w:rPr>
          <w:lang w:val="en-US"/>
        </w:rPr>
        <w:t>Simulasi</w:t>
      </w:r>
      <w:proofErr w:type="spellEnd"/>
      <w:r>
        <w:rPr>
          <w:lang w:val="en-US"/>
        </w:rPr>
        <w:t xml:space="preserve"> </w:t>
      </w:r>
      <w:proofErr w:type="spellStart"/>
      <w:r>
        <w:rPr>
          <w:lang w:val="en-US"/>
        </w:rPr>
        <w:t>perancangan</w:t>
      </w:r>
      <w:proofErr w:type="spellEnd"/>
      <w:r>
        <w:rPr>
          <w:lang w:val="en-US"/>
        </w:rPr>
        <w:t xml:space="preserve">  </w:t>
      </w:r>
      <w:r w:rsidRPr="0086606C">
        <w:rPr>
          <w:i/>
        </w:rPr>
        <w:t>Radio over Fiber</w:t>
      </w:r>
      <w:r>
        <w:t xml:space="preserve"> Pada frekuensi 2,4 Ghz Berbasis </w:t>
      </w:r>
      <w:r w:rsidRPr="00D43C83">
        <w:rPr>
          <w:i/>
        </w:rPr>
        <w:t>Wa</w:t>
      </w:r>
      <w:r>
        <w:rPr>
          <w:i/>
        </w:rPr>
        <w:t>velength Division Multiplexing</w:t>
      </w:r>
      <w:r w:rsidRPr="00D43C83">
        <w:rPr>
          <w:i/>
        </w:rPr>
        <w:t xml:space="preserve"> </w:t>
      </w:r>
      <w:r>
        <w:t xml:space="preserve">menggunakan </w:t>
      </w:r>
      <w:r>
        <w:rPr>
          <w:i/>
        </w:rPr>
        <w:t>Fiber Bragg Gratings</w:t>
      </w:r>
      <w:r>
        <w:t xml:space="preserve"> ini menggunakan serat optik </w:t>
      </w:r>
      <w:r w:rsidRPr="0029545D">
        <w:rPr>
          <w:i/>
        </w:rPr>
        <w:t>single mode</w:t>
      </w:r>
      <w:r w:rsidRPr="00D43C83">
        <w:t xml:space="preserve">. </w:t>
      </w:r>
      <w:proofErr w:type="spellStart"/>
      <w:r w:rsidRPr="00087E81">
        <w:rPr>
          <w:lang w:val="en-ID"/>
        </w:rPr>
        <w:t>Dengan</w:t>
      </w:r>
      <w:proofErr w:type="spellEnd"/>
      <w:r w:rsidRPr="00087E81">
        <w:rPr>
          <w:lang w:val="en-ID"/>
        </w:rPr>
        <w:t xml:space="preserve"> </w:t>
      </w:r>
      <w:proofErr w:type="spellStart"/>
      <w:r w:rsidRPr="00087E81">
        <w:rPr>
          <w:lang w:val="en-ID"/>
        </w:rPr>
        <w:t>menggunakan</w:t>
      </w:r>
      <w:proofErr w:type="spellEnd"/>
      <w:r w:rsidRPr="00087E81">
        <w:rPr>
          <w:lang w:val="en-ID"/>
        </w:rPr>
        <w:t xml:space="preserve"> bit rate 1 Gbps </w:t>
      </w:r>
      <w:proofErr w:type="spellStart"/>
      <w:r w:rsidRPr="00087E81">
        <w:rPr>
          <w:lang w:val="en-ID"/>
        </w:rPr>
        <w:t>untuk</w:t>
      </w:r>
      <w:proofErr w:type="spellEnd"/>
      <w:r w:rsidRPr="00087E81">
        <w:rPr>
          <w:lang w:val="en-ID"/>
        </w:rPr>
        <w:t xml:space="preserve"> </w:t>
      </w:r>
      <w:proofErr w:type="spellStart"/>
      <w:r w:rsidRPr="00087E81">
        <w:rPr>
          <w:lang w:val="en-ID"/>
        </w:rPr>
        <w:t>sistem</w:t>
      </w:r>
      <w:proofErr w:type="spellEnd"/>
      <w:r w:rsidRPr="00087E81">
        <w:rPr>
          <w:lang w:val="en-ID"/>
        </w:rPr>
        <w:t xml:space="preserve"> </w:t>
      </w:r>
      <w:proofErr w:type="spellStart"/>
      <w:r w:rsidRPr="00087E81">
        <w:rPr>
          <w:lang w:val="en-ID"/>
        </w:rPr>
        <w:t>komunikasi</w:t>
      </w:r>
      <w:proofErr w:type="spellEnd"/>
      <w:r w:rsidRPr="00087E81">
        <w:rPr>
          <w:lang w:val="en-ID"/>
        </w:rPr>
        <w:t xml:space="preserve"> </w:t>
      </w:r>
      <w:proofErr w:type="spellStart"/>
      <w:r w:rsidRPr="00087E81">
        <w:rPr>
          <w:lang w:val="en-ID"/>
        </w:rPr>
        <w:t>jarak</w:t>
      </w:r>
      <w:proofErr w:type="spellEnd"/>
      <w:r w:rsidRPr="00087E81">
        <w:rPr>
          <w:lang w:val="en-ID"/>
        </w:rPr>
        <w:t xml:space="preserve"> </w:t>
      </w:r>
      <w:proofErr w:type="spellStart"/>
      <w:r w:rsidRPr="00087E81">
        <w:rPr>
          <w:lang w:val="en-ID"/>
        </w:rPr>
        <w:t>jauh</w:t>
      </w:r>
      <w:proofErr w:type="spellEnd"/>
      <w:r w:rsidRPr="00087E81">
        <w:rPr>
          <w:lang w:val="en-ID"/>
        </w:rPr>
        <w:t xml:space="preserve"> </w:t>
      </w:r>
      <w:proofErr w:type="spellStart"/>
      <w:r w:rsidRPr="00087E81">
        <w:rPr>
          <w:lang w:val="en-ID"/>
        </w:rPr>
        <w:t>diharapkan</w:t>
      </w:r>
      <w:proofErr w:type="spellEnd"/>
      <w:r w:rsidRPr="00087E81">
        <w:rPr>
          <w:lang w:val="en-ID"/>
        </w:rPr>
        <w:t xml:space="preserve"> </w:t>
      </w:r>
      <w:proofErr w:type="spellStart"/>
      <w:r w:rsidRPr="00087E81">
        <w:rPr>
          <w:lang w:val="en-ID"/>
        </w:rPr>
        <w:t>dapat</w:t>
      </w:r>
      <w:proofErr w:type="spellEnd"/>
      <w:r w:rsidRPr="00087E81">
        <w:rPr>
          <w:lang w:val="en-ID"/>
        </w:rPr>
        <w:t xml:space="preserve"> </w:t>
      </w:r>
      <w:proofErr w:type="spellStart"/>
      <w:r w:rsidRPr="00087E81">
        <w:rPr>
          <w:lang w:val="en-ID"/>
        </w:rPr>
        <w:t>mencapai</w:t>
      </w:r>
      <w:proofErr w:type="spellEnd"/>
      <w:r w:rsidRPr="00087E81">
        <w:rPr>
          <w:lang w:val="en-ID"/>
        </w:rPr>
        <w:t xml:space="preserve"> </w:t>
      </w:r>
      <w:proofErr w:type="spellStart"/>
      <w:r w:rsidRPr="00087E81">
        <w:rPr>
          <w:lang w:val="en-ID"/>
        </w:rPr>
        <w:t>nilai</w:t>
      </w:r>
      <w:proofErr w:type="spellEnd"/>
      <w:r w:rsidRPr="00087E81">
        <w:rPr>
          <w:lang w:val="en-ID"/>
        </w:rPr>
        <w:t xml:space="preserve"> BER </w:t>
      </w:r>
      <w:proofErr w:type="spellStart"/>
      <w:r w:rsidRPr="00087E81">
        <w:rPr>
          <w:lang w:val="en-ID"/>
        </w:rPr>
        <w:t>diatas</w:t>
      </w:r>
      <w:proofErr w:type="spellEnd"/>
      <w:r w:rsidRPr="00087E81">
        <w:rPr>
          <w:lang w:val="en-ID"/>
        </w:rPr>
        <w:t xml:space="preserve"> </w:t>
      </w:r>
      <w:proofErr w:type="spellStart"/>
      <w:r w:rsidRPr="00087E81">
        <w:rPr>
          <w:lang w:val="en-ID"/>
        </w:rPr>
        <w:t>standar</w:t>
      </w:r>
      <w:proofErr w:type="spellEnd"/>
      <w:r w:rsidRPr="00087E81">
        <w:rPr>
          <w:lang w:val="en-ID"/>
        </w:rPr>
        <w:t xml:space="preserve"> </w:t>
      </w:r>
      <w:proofErr w:type="spellStart"/>
      <w:r w:rsidRPr="00087E81">
        <w:rPr>
          <w:lang w:val="en-ID"/>
        </w:rPr>
        <w:t>yaitu</w:t>
      </w:r>
      <w:proofErr w:type="spellEnd"/>
      <w:r w:rsidRPr="00087E81">
        <w:rPr>
          <w:lang w:val="en-ID"/>
        </w:rPr>
        <w:t xml:space="preserve"> 10</w:t>
      </w:r>
      <w:r>
        <w:rPr>
          <w:vertAlign w:val="superscript"/>
          <w:lang w:val="en-ID"/>
        </w:rPr>
        <w:t>-9</w:t>
      </w:r>
      <w:r w:rsidRPr="00087E81">
        <w:rPr>
          <w:lang w:val="en-ID"/>
        </w:rPr>
        <w:t>.</w:t>
      </w:r>
      <w:r>
        <w:t xml:space="preserve"> </w:t>
      </w:r>
    </w:p>
    <w:p w14:paraId="2947BEC1" w14:textId="77777777" w:rsidR="0016268C" w:rsidRPr="00087E81" w:rsidRDefault="0016268C" w:rsidP="0016268C">
      <w:pPr>
        <w:pStyle w:val="ListParagraph"/>
        <w:numPr>
          <w:ilvl w:val="0"/>
          <w:numId w:val="5"/>
        </w:numPr>
        <w:spacing w:before="240" w:line="480" w:lineRule="auto"/>
        <w:ind w:left="567" w:hanging="567"/>
        <w:outlineLvl w:val="1"/>
        <w:rPr>
          <w:b/>
        </w:rPr>
      </w:pPr>
      <w:bookmarkStart w:id="19" w:name="_Toc502343971"/>
      <w:bookmarkStart w:id="20" w:name="_Toc502344033"/>
      <w:bookmarkStart w:id="21" w:name="_Toc52570264"/>
      <w:r w:rsidRPr="00087E81">
        <w:rPr>
          <w:b/>
        </w:rPr>
        <w:t>Rumusan Masalah</w:t>
      </w:r>
      <w:bookmarkEnd w:id="19"/>
      <w:bookmarkEnd w:id="20"/>
      <w:bookmarkEnd w:id="21"/>
    </w:p>
    <w:p w14:paraId="406DB446" w14:textId="77777777" w:rsidR="00764759" w:rsidRPr="00E20678" w:rsidRDefault="0016268C" w:rsidP="0016268C">
      <w:pPr>
        <w:rPr>
          <w:rFonts w:cs="Times New Roman"/>
          <w:color w:val="000000" w:themeColor="text1"/>
          <w:szCs w:val="24"/>
          <w:shd w:val="clear" w:color="auto" w:fill="FFFFFF"/>
        </w:rPr>
      </w:pPr>
      <w:r>
        <w:rPr>
          <w:rFonts w:cs="Times New Roman"/>
          <w:color w:val="000000" w:themeColor="text1"/>
          <w:szCs w:val="24"/>
          <w:shd w:val="clear" w:color="auto" w:fill="FFFFFF"/>
        </w:rPr>
        <w:tab/>
      </w:r>
      <w:r w:rsidRPr="00764759">
        <w:rPr>
          <w:rFonts w:cs="Times New Roman"/>
          <w:color w:val="000000" w:themeColor="text1"/>
          <w:szCs w:val="24"/>
          <w:shd w:val="clear" w:color="auto" w:fill="FFFFFF"/>
        </w:rPr>
        <w:t>Seperti yang telah diuraikan dalam latar belakang,</w:t>
      </w:r>
      <w:r w:rsidRPr="00764759">
        <w:t xml:space="preserve"> t</w:t>
      </w:r>
      <w:r w:rsidRPr="00BA1D27">
        <w:t>eknologi</w:t>
      </w:r>
      <w:r>
        <w:t xml:space="preserve"> </w:t>
      </w:r>
      <w:r w:rsidRPr="009F0558">
        <w:rPr>
          <w:i/>
        </w:rPr>
        <w:t>Radio over Fiber</w:t>
      </w:r>
      <w:r w:rsidRPr="00764759">
        <w:rPr>
          <w:i/>
        </w:rPr>
        <w:t xml:space="preserve"> </w:t>
      </w:r>
      <w:r w:rsidRPr="00764759">
        <w:t xml:space="preserve">yang menggabungkan dengan teknik WDM mengunakan FBG ini difokuskan untuk membandingkan kinerja WDM disisi </w:t>
      </w:r>
      <w:r w:rsidRPr="00D43C83">
        <w:rPr>
          <w:i/>
        </w:rPr>
        <w:t>transmitter</w:t>
      </w:r>
      <w:r w:rsidRPr="00764759">
        <w:t xml:space="preserve"> dan </w:t>
      </w:r>
      <w:r w:rsidRPr="00D43C83">
        <w:rPr>
          <w:i/>
        </w:rPr>
        <w:t>receiver</w:t>
      </w:r>
      <w:r w:rsidRPr="00764759">
        <w:t xml:space="preserve"> dengan menggunakan FBG, untuk transmisi jarak jauh. </w:t>
      </w:r>
      <w:proofErr w:type="spellStart"/>
      <w:r w:rsidRPr="006D2F73">
        <w:rPr>
          <w:lang w:val="en-US"/>
        </w:rPr>
        <w:t>Mengubah</w:t>
      </w:r>
      <w:proofErr w:type="spellEnd"/>
      <w:r w:rsidRPr="006D2F73">
        <w:rPr>
          <w:lang w:val="en-US"/>
        </w:rPr>
        <w:t xml:space="preserve"> </w:t>
      </w:r>
      <w:proofErr w:type="spellStart"/>
      <w:r w:rsidRPr="006D2F73">
        <w:rPr>
          <w:lang w:val="en-US"/>
        </w:rPr>
        <w:t>sinyal</w:t>
      </w:r>
      <w:proofErr w:type="spellEnd"/>
      <w:r>
        <w:rPr>
          <w:lang w:val="en-US"/>
        </w:rPr>
        <w:t xml:space="preserve"> analog</w:t>
      </w:r>
      <w:r w:rsidRPr="006D2F73">
        <w:rPr>
          <w:lang w:val="en-US"/>
        </w:rPr>
        <w:t xml:space="preserve"> </w:t>
      </w:r>
      <w:proofErr w:type="spellStart"/>
      <w:r w:rsidRPr="006D2F73">
        <w:rPr>
          <w:lang w:val="en-US"/>
        </w:rPr>
        <w:t>ke</w:t>
      </w:r>
      <w:proofErr w:type="spellEnd"/>
      <w:r w:rsidRPr="006D2F73">
        <w:rPr>
          <w:lang w:val="en-US"/>
        </w:rPr>
        <w:t xml:space="preserve"> </w:t>
      </w:r>
      <w:proofErr w:type="spellStart"/>
      <w:r w:rsidRPr="006D2F73">
        <w:rPr>
          <w:lang w:val="en-US"/>
        </w:rPr>
        <w:t>bentuk</w:t>
      </w:r>
      <w:proofErr w:type="spellEnd"/>
      <w:r w:rsidRPr="006D2F73">
        <w:rPr>
          <w:lang w:val="en-US"/>
        </w:rPr>
        <w:t xml:space="preserve"> </w:t>
      </w:r>
      <w:proofErr w:type="spellStart"/>
      <w:r w:rsidRPr="006D2F73">
        <w:rPr>
          <w:lang w:val="en-US"/>
        </w:rPr>
        <w:t>sinyal</w:t>
      </w:r>
      <w:proofErr w:type="spellEnd"/>
      <w:r w:rsidRPr="006D2F73">
        <w:rPr>
          <w:lang w:val="en-US"/>
        </w:rPr>
        <w:t xml:space="preserve"> digital </w:t>
      </w:r>
      <w:proofErr w:type="spellStart"/>
      <w:r w:rsidRPr="006D2F73">
        <w:rPr>
          <w:lang w:val="en-US"/>
        </w:rPr>
        <w:t>merupakan</w:t>
      </w:r>
      <w:proofErr w:type="spellEnd"/>
      <w:r w:rsidRPr="006D2F73">
        <w:rPr>
          <w:lang w:val="en-US"/>
        </w:rPr>
        <w:t xml:space="preserve"> </w:t>
      </w:r>
      <w:proofErr w:type="spellStart"/>
      <w:r w:rsidRPr="006D2F73">
        <w:rPr>
          <w:lang w:val="en-US"/>
        </w:rPr>
        <w:t>suatu</w:t>
      </w:r>
      <w:proofErr w:type="spellEnd"/>
      <w:r w:rsidRPr="006D2F73">
        <w:rPr>
          <w:lang w:val="en-US"/>
        </w:rPr>
        <w:t xml:space="preserve"> </w:t>
      </w:r>
      <w:proofErr w:type="spellStart"/>
      <w:r w:rsidRPr="006D2F73">
        <w:rPr>
          <w:lang w:val="en-US"/>
        </w:rPr>
        <w:t>cara</w:t>
      </w:r>
      <w:proofErr w:type="spellEnd"/>
      <w:r w:rsidRPr="006D2F73">
        <w:rPr>
          <w:lang w:val="en-US"/>
        </w:rPr>
        <w:t xml:space="preserve"> </w:t>
      </w:r>
      <w:proofErr w:type="spellStart"/>
      <w:r w:rsidRPr="006D2F73">
        <w:rPr>
          <w:lang w:val="en-US"/>
        </w:rPr>
        <w:t>untuk</w:t>
      </w:r>
      <w:proofErr w:type="spellEnd"/>
      <w:r w:rsidRPr="006D2F73">
        <w:rPr>
          <w:lang w:val="en-US"/>
        </w:rPr>
        <w:t xml:space="preserve"> </w:t>
      </w:r>
      <w:proofErr w:type="spellStart"/>
      <w:r w:rsidRPr="006D2F73">
        <w:rPr>
          <w:lang w:val="en-US"/>
        </w:rPr>
        <w:t>mengurangi</w:t>
      </w:r>
      <w:proofErr w:type="spellEnd"/>
      <w:r w:rsidRPr="006D2F73">
        <w:rPr>
          <w:lang w:val="en-US"/>
        </w:rPr>
        <w:t xml:space="preserve"> </w:t>
      </w:r>
      <w:proofErr w:type="spellStart"/>
      <w:r w:rsidRPr="006D2F73">
        <w:rPr>
          <w:lang w:val="en-US"/>
        </w:rPr>
        <w:t>dampak</w:t>
      </w:r>
      <w:proofErr w:type="spellEnd"/>
      <w:r w:rsidRPr="006D2F73">
        <w:rPr>
          <w:lang w:val="en-US"/>
        </w:rPr>
        <w:t xml:space="preserve"> </w:t>
      </w:r>
      <w:proofErr w:type="spellStart"/>
      <w:r w:rsidRPr="006D2F73">
        <w:rPr>
          <w:lang w:val="en-US"/>
        </w:rPr>
        <w:t>tersebut</w:t>
      </w:r>
      <w:proofErr w:type="spellEnd"/>
      <w:r w:rsidRPr="006D2F73">
        <w:rPr>
          <w:lang w:val="en-US"/>
        </w:rPr>
        <w:t xml:space="preserve"> </w:t>
      </w:r>
      <w:proofErr w:type="spellStart"/>
      <w:r w:rsidRPr="006D2F73">
        <w:rPr>
          <w:lang w:val="en-US"/>
        </w:rPr>
        <w:t>sehingga</w:t>
      </w:r>
      <w:proofErr w:type="spellEnd"/>
      <w:r w:rsidRPr="006D2F73">
        <w:rPr>
          <w:lang w:val="en-US"/>
        </w:rPr>
        <w:t xml:space="preserve"> </w:t>
      </w:r>
      <w:proofErr w:type="spellStart"/>
      <w:r w:rsidRPr="006D2F73">
        <w:rPr>
          <w:lang w:val="en-US"/>
        </w:rPr>
        <w:t>sinyal</w:t>
      </w:r>
      <w:proofErr w:type="spellEnd"/>
      <w:r w:rsidRPr="006D2F73">
        <w:rPr>
          <w:lang w:val="en-US"/>
        </w:rPr>
        <w:t xml:space="preserve"> yang</w:t>
      </w:r>
      <w:r>
        <w:rPr>
          <w:lang w:val="en-US"/>
        </w:rPr>
        <w:t xml:space="preserve"> </w:t>
      </w:r>
      <w:proofErr w:type="spellStart"/>
      <w:r w:rsidRPr="006D2F73">
        <w:rPr>
          <w:lang w:val="en-US"/>
        </w:rPr>
        <w:t>sampai</w:t>
      </w:r>
      <w:proofErr w:type="spellEnd"/>
      <w:r w:rsidRPr="006D2F73">
        <w:rPr>
          <w:lang w:val="en-US"/>
        </w:rPr>
        <w:t xml:space="preserve"> pada </w:t>
      </w:r>
      <w:proofErr w:type="spellStart"/>
      <w:r w:rsidRPr="006D2F73">
        <w:rPr>
          <w:lang w:val="en-US"/>
        </w:rPr>
        <w:t>penerima</w:t>
      </w:r>
      <w:proofErr w:type="spellEnd"/>
      <w:r w:rsidRPr="006D2F73">
        <w:rPr>
          <w:lang w:val="en-US"/>
        </w:rPr>
        <w:t xml:space="preserve"> </w:t>
      </w:r>
      <w:proofErr w:type="spellStart"/>
      <w:r w:rsidRPr="006D2F73">
        <w:rPr>
          <w:lang w:val="en-US"/>
        </w:rPr>
        <w:t>bisa</w:t>
      </w:r>
      <w:proofErr w:type="spellEnd"/>
      <w:r w:rsidRPr="006D2F73">
        <w:rPr>
          <w:lang w:val="en-US"/>
        </w:rPr>
        <w:t xml:space="preserve"> </w:t>
      </w:r>
      <w:proofErr w:type="spellStart"/>
      <w:r w:rsidRPr="006D2F73">
        <w:rPr>
          <w:lang w:val="en-US"/>
        </w:rPr>
        <w:t>lebih</w:t>
      </w:r>
      <w:proofErr w:type="spellEnd"/>
      <w:r w:rsidRPr="006D2F73">
        <w:rPr>
          <w:lang w:val="en-US"/>
        </w:rPr>
        <w:t xml:space="preserve"> </w:t>
      </w:r>
      <w:proofErr w:type="spellStart"/>
      <w:r w:rsidRPr="006D2F73">
        <w:rPr>
          <w:lang w:val="en-US"/>
        </w:rPr>
        <w:t>baik</w:t>
      </w:r>
      <w:proofErr w:type="spellEnd"/>
      <w:r w:rsidRPr="006D2F73">
        <w:rPr>
          <w:lang w:val="en-US"/>
        </w:rPr>
        <w:t>.</w:t>
      </w:r>
      <w:r w:rsidRPr="006A5DE9">
        <w:t xml:space="preserve"> Penggunaan bit rate yang mencapai </w:t>
      </w:r>
      <w:r>
        <w:t xml:space="preserve">1 </w:t>
      </w:r>
      <w:r w:rsidRPr="006A5DE9">
        <w:t>Gbps terhadap jarak yang jauh, nilai BER yang</w:t>
      </w:r>
      <w:r w:rsidRPr="00025361">
        <w:t xml:space="preserve"> </w:t>
      </w:r>
      <w:r>
        <w:t>d</w:t>
      </w:r>
      <w:r w:rsidRPr="006A5DE9">
        <w:t xml:space="preserve">ihasilkan, penggunaan frekuensi radio, hingga pengaruh efek nonlinear pada sistem komunikasi </w:t>
      </w:r>
      <w:r w:rsidRPr="00A114E9">
        <w:rPr>
          <w:i/>
        </w:rPr>
        <w:t>Radio over Fiber</w:t>
      </w:r>
      <w:r>
        <w:t xml:space="preserve"> berbasi</w:t>
      </w:r>
      <w:r w:rsidR="00C07331">
        <w:t xml:space="preserve">s </w:t>
      </w:r>
    </w:p>
    <w:p w14:paraId="4BA9CA2E" w14:textId="77777777" w:rsidR="00B635D2" w:rsidRPr="00087E81" w:rsidRDefault="00B635D2" w:rsidP="00B635D2">
      <w:pPr>
        <w:pStyle w:val="ListParagraph"/>
        <w:numPr>
          <w:ilvl w:val="0"/>
          <w:numId w:val="5"/>
        </w:numPr>
        <w:spacing w:before="240" w:line="480" w:lineRule="auto"/>
        <w:ind w:left="567" w:hanging="567"/>
        <w:outlineLvl w:val="1"/>
        <w:rPr>
          <w:b/>
        </w:rPr>
      </w:pPr>
      <w:bookmarkStart w:id="22" w:name="_Toc52570265"/>
      <w:bookmarkStart w:id="23" w:name="_Toc502343970"/>
      <w:bookmarkStart w:id="24" w:name="_Toc502344032"/>
      <w:bookmarkStart w:id="25" w:name="_Toc502343972"/>
      <w:bookmarkStart w:id="26" w:name="_Toc502344034"/>
      <w:r w:rsidRPr="00087E81">
        <w:rPr>
          <w:b/>
        </w:rPr>
        <w:t>Tujuan</w:t>
      </w:r>
      <w:bookmarkEnd w:id="22"/>
      <w:r w:rsidRPr="00087E81">
        <w:rPr>
          <w:b/>
        </w:rPr>
        <w:t xml:space="preserve"> </w:t>
      </w:r>
      <w:bookmarkEnd w:id="23"/>
      <w:bookmarkEnd w:id="24"/>
    </w:p>
    <w:p w14:paraId="4BBE1E01" w14:textId="77777777" w:rsidR="00B635D2" w:rsidRPr="003330D8" w:rsidRDefault="00B635D2" w:rsidP="003330D8">
      <w:pPr>
        <w:pStyle w:val="ListParagraph"/>
        <w:ind w:left="0" w:firstLine="567"/>
        <w:rPr>
          <w:rFonts w:cs="Times New Roman"/>
          <w:color w:val="000000" w:themeColor="text1"/>
          <w:szCs w:val="24"/>
          <w:shd w:val="clear" w:color="auto" w:fill="FFFFFF"/>
        </w:rPr>
      </w:pPr>
      <w:r w:rsidRPr="00087E81">
        <w:rPr>
          <w:rFonts w:cs="Times New Roman"/>
          <w:color w:val="000000" w:themeColor="text1"/>
          <w:szCs w:val="24"/>
          <w:shd w:val="clear" w:color="auto" w:fill="FFFFFF"/>
        </w:rPr>
        <w:t>Berdasarkan latar belakang diatas, adapun tujuan dari judul</w:t>
      </w:r>
      <w:r>
        <w:rPr>
          <w:rFonts w:cs="Times New Roman"/>
          <w:color w:val="000000" w:themeColor="text1"/>
          <w:szCs w:val="24"/>
          <w:shd w:val="clear" w:color="auto" w:fill="FFFFFF"/>
          <w:lang w:val="en-US"/>
        </w:rPr>
        <w:t xml:space="preserve"> </w:t>
      </w:r>
      <w:proofErr w:type="spellStart"/>
      <w:r>
        <w:rPr>
          <w:rFonts w:cs="Times New Roman"/>
          <w:color w:val="000000" w:themeColor="text1"/>
          <w:szCs w:val="24"/>
          <w:shd w:val="clear" w:color="auto" w:fill="FFFFFF"/>
          <w:lang w:val="en-US"/>
        </w:rPr>
        <w:t>tugas</w:t>
      </w:r>
      <w:proofErr w:type="spellEnd"/>
      <w:r w:rsidRPr="00087E81">
        <w:rPr>
          <w:rFonts w:cs="Times New Roman"/>
          <w:color w:val="000000" w:themeColor="text1"/>
          <w:szCs w:val="24"/>
          <w:shd w:val="clear" w:color="auto" w:fill="FFFFFF"/>
        </w:rPr>
        <w:t xml:space="preserve"> akhir ini adalah </w:t>
      </w:r>
      <w:proofErr w:type="spellStart"/>
      <w:r w:rsidR="00CA48D8">
        <w:rPr>
          <w:rFonts w:cs="Times New Roman"/>
          <w:color w:val="000000" w:themeColor="text1"/>
          <w:szCs w:val="24"/>
          <w:shd w:val="clear" w:color="auto" w:fill="FFFFFF"/>
          <w:lang w:val="en-US"/>
        </w:rPr>
        <w:t>m</w:t>
      </w:r>
      <w:r w:rsidR="003330D8" w:rsidRPr="003330D8">
        <w:rPr>
          <w:rFonts w:cs="Times New Roman"/>
          <w:color w:val="000000" w:themeColor="text1"/>
          <w:szCs w:val="24"/>
          <w:shd w:val="clear" w:color="auto" w:fill="FFFFFF"/>
          <w:lang w:val="en-US"/>
        </w:rPr>
        <w:t>emodelkan</w:t>
      </w:r>
      <w:proofErr w:type="spellEnd"/>
      <w:r w:rsidR="003330D8" w:rsidRPr="003330D8">
        <w:rPr>
          <w:rFonts w:cs="Times New Roman"/>
          <w:color w:val="000000" w:themeColor="text1"/>
          <w:szCs w:val="24"/>
          <w:shd w:val="clear" w:color="auto" w:fill="FFFFFF"/>
          <w:lang w:val="en-US"/>
        </w:rPr>
        <w:t xml:space="preserve"> </w:t>
      </w:r>
      <w:proofErr w:type="spellStart"/>
      <w:r w:rsidR="003330D8" w:rsidRPr="003330D8">
        <w:rPr>
          <w:rFonts w:cs="Times New Roman"/>
          <w:color w:val="000000" w:themeColor="text1"/>
          <w:szCs w:val="24"/>
          <w:shd w:val="clear" w:color="auto" w:fill="FFFFFF"/>
          <w:lang w:val="en-US"/>
        </w:rPr>
        <w:t>jaringan</w:t>
      </w:r>
      <w:proofErr w:type="spellEnd"/>
      <w:r w:rsidR="003330D8" w:rsidRPr="003330D8">
        <w:rPr>
          <w:rFonts w:cs="Times New Roman"/>
          <w:color w:val="000000" w:themeColor="text1"/>
          <w:szCs w:val="24"/>
          <w:shd w:val="clear" w:color="auto" w:fill="FFFFFF"/>
          <w:lang w:val="en-US"/>
        </w:rPr>
        <w:t xml:space="preserve"> </w:t>
      </w:r>
      <w:proofErr w:type="spellStart"/>
      <w:r w:rsidR="003330D8" w:rsidRPr="003330D8">
        <w:rPr>
          <w:rFonts w:cs="Times New Roman"/>
          <w:color w:val="000000" w:themeColor="text1"/>
          <w:szCs w:val="24"/>
          <w:shd w:val="clear" w:color="auto" w:fill="FFFFFF"/>
          <w:lang w:val="en-US"/>
        </w:rPr>
        <w:t>RoF</w:t>
      </w:r>
      <w:proofErr w:type="spellEnd"/>
      <w:r w:rsidR="003330D8" w:rsidRPr="003330D8">
        <w:rPr>
          <w:rFonts w:cs="Times New Roman"/>
          <w:color w:val="000000" w:themeColor="text1"/>
          <w:szCs w:val="24"/>
          <w:shd w:val="clear" w:color="auto" w:fill="FFFFFF"/>
          <w:lang w:val="en-US"/>
        </w:rPr>
        <w:t xml:space="preserve"> </w:t>
      </w:r>
      <w:proofErr w:type="spellStart"/>
      <w:r w:rsidR="003330D8" w:rsidRPr="003330D8">
        <w:rPr>
          <w:rFonts w:cs="Times New Roman"/>
          <w:color w:val="000000" w:themeColor="text1"/>
          <w:szCs w:val="24"/>
          <w:shd w:val="clear" w:color="auto" w:fill="FFFFFF"/>
          <w:lang w:val="en-US"/>
        </w:rPr>
        <w:t>dengan</w:t>
      </w:r>
      <w:proofErr w:type="spellEnd"/>
      <w:r w:rsidR="003330D8" w:rsidRPr="003330D8">
        <w:rPr>
          <w:rFonts w:cs="Times New Roman"/>
          <w:color w:val="000000" w:themeColor="text1"/>
          <w:szCs w:val="24"/>
          <w:shd w:val="clear" w:color="auto" w:fill="FFFFFF"/>
          <w:lang w:val="en-US"/>
        </w:rPr>
        <w:t xml:space="preserve"> Wavelength Division Multiplexing (WDM) </w:t>
      </w:r>
      <w:proofErr w:type="spellStart"/>
      <w:r w:rsidR="003330D8" w:rsidRPr="003330D8">
        <w:rPr>
          <w:rFonts w:cs="Times New Roman"/>
          <w:color w:val="000000" w:themeColor="text1"/>
          <w:szCs w:val="24"/>
          <w:shd w:val="clear" w:color="auto" w:fill="FFFFFF"/>
          <w:lang w:val="en-US"/>
        </w:rPr>
        <w:t>menggunakan</w:t>
      </w:r>
      <w:proofErr w:type="spellEnd"/>
      <w:r w:rsidR="003330D8" w:rsidRPr="003330D8">
        <w:rPr>
          <w:rFonts w:cs="Times New Roman"/>
          <w:color w:val="000000" w:themeColor="text1"/>
          <w:szCs w:val="24"/>
          <w:shd w:val="clear" w:color="auto" w:fill="FFFFFF"/>
          <w:lang w:val="en-US"/>
        </w:rPr>
        <w:t xml:space="preserve"> Fiber Bragg Gratings (FBG) </w:t>
      </w:r>
      <w:proofErr w:type="spellStart"/>
      <w:r w:rsidR="003330D8" w:rsidRPr="003330D8">
        <w:rPr>
          <w:rFonts w:cs="Times New Roman"/>
          <w:color w:val="000000" w:themeColor="text1"/>
          <w:szCs w:val="24"/>
          <w:shd w:val="clear" w:color="auto" w:fill="FFFFFF"/>
          <w:lang w:val="en-US"/>
        </w:rPr>
        <w:t>untuk</w:t>
      </w:r>
      <w:proofErr w:type="spellEnd"/>
      <w:r w:rsidR="003330D8" w:rsidRPr="003330D8">
        <w:rPr>
          <w:rFonts w:cs="Times New Roman"/>
          <w:color w:val="000000" w:themeColor="text1"/>
          <w:szCs w:val="24"/>
          <w:shd w:val="clear" w:color="auto" w:fill="FFFFFF"/>
          <w:lang w:val="en-US"/>
        </w:rPr>
        <w:t xml:space="preserve"> </w:t>
      </w:r>
      <w:proofErr w:type="spellStart"/>
      <w:r w:rsidR="003330D8" w:rsidRPr="003330D8">
        <w:rPr>
          <w:rFonts w:cs="Times New Roman"/>
          <w:color w:val="000000" w:themeColor="text1"/>
          <w:szCs w:val="24"/>
          <w:shd w:val="clear" w:color="auto" w:fill="FFFFFF"/>
          <w:lang w:val="en-US"/>
        </w:rPr>
        <w:t>menganalisa</w:t>
      </w:r>
      <w:proofErr w:type="spellEnd"/>
      <w:r w:rsidR="003330D8" w:rsidRPr="003330D8">
        <w:rPr>
          <w:rFonts w:cs="Times New Roman"/>
          <w:color w:val="000000" w:themeColor="text1"/>
          <w:szCs w:val="24"/>
          <w:shd w:val="clear" w:color="auto" w:fill="FFFFFF"/>
          <w:lang w:val="en-US"/>
        </w:rPr>
        <w:t xml:space="preserve"> </w:t>
      </w:r>
      <w:proofErr w:type="spellStart"/>
      <w:r w:rsidR="003330D8" w:rsidRPr="003330D8">
        <w:rPr>
          <w:rFonts w:cs="Times New Roman"/>
          <w:color w:val="000000" w:themeColor="text1"/>
          <w:szCs w:val="24"/>
          <w:shd w:val="clear" w:color="auto" w:fill="FFFFFF"/>
          <w:lang w:val="en-US"/>
        </w:rPr>
        <w:t>pengaruh</w:t>
      </w:r>
      <w:proofErr w:type="spellEnd"/>
      <w:r w:rsidR="003330D8" w:rsidRPr="003330D8">
        <w:rPr>
          <w:rFonts w:cs="Times New Roman"/>
          <w:color w:val="000000" w:themeColor="text1"/>
          <w:szCs w:val="24"/>
          <w:shd w:val="clear" w:color="auto" w:fill="FFFFFF"/>
          <w:lang w:val="en-US"/>
        </w:rPr>
        <w:t xml:space="preserve"> </w:t>
      </w:r>
      <w:proofErr w:type="spellStart"/>
      <w:r w:rsidR="003330D8" w:rsidRPr="003330D8">
        <w:rPr>
          <w:rFonts w:cs="Times New Roman"/>
          <w:color w:val="000000" w:themeColor="text1"/>
          <w:szCs w:val="24"/>
          <w:shd w:val="clear" w:color="auto" w:fill="FFFFFF"/>
          <w:lang w:val="en-US"/>
        </w:rPr>
        <w:t>dari</w:t>
      </w:r>
      <w:proofErr w:type="spellEnd"/>
      <w:r w:rsidR="003330D8" w:rsidRPr="003330D8">
        <w:rPr>
          <w:rFonts w:cs="Times New Roman"/>
          <w:color w:val="000000" w:themeColor="text1"/>
          <w:szCs w:val="24"/>
          <w:shd w:val="clear" w:color="auto" w:fill="FFFFFF"/>
          <w:lang w:val="en-US"/>
        </w:rPr>
        <w:t xml:space="preserve"> Fiber Bragg Gratings (FBG) </w:t>
      </w:r>
      <w:proofErr w:type="spellStart"/>
      <w:r w:rsidR="003330D8" w:rsidRPr="003330D8">
        <w:rPr>
          <w:rFonts w:cs="Times New Roman"/>
          <w:color w:val="000000" w:themeColor="text1"/>
          <w:szCs w:val="24"/>
          <w:shd w:val="clear" w:color="auto" w:fill="FFFFFF"/>
          <w:lang w:val="en-US"/>
        </w:rPr>
        <w:t>terhadap</w:t>
      </w:r>
      <w:proofErr w:type="spellEnd"/>
      <w:r w:rsidR="003330D8" w:rsidRPr="003330D8">
        <w:rPr>
          <w:rFonts w:cs="Times New Roman"/>
          <w:color w:val="000000" w:themeColor="text1"/>
          <w:szCs w:val="24"/>
          <w:shd w:val="clear" w:color="auto" w:fill="FFFFFF"/>
          <w:lang w:val="en-US"/>
        </w:rPr>
        <w:t xml:space="preserve"> </w:t>
      </w:r>
      <w:proofErr w:type="spellStart"/>
      <w:r w:rsidR="003330D8" w:rsidRPr="003330D8">
        <w:rPr>
          <w:rFonts w:cs="Times New Roman"/>
          <w:color w:val="000000" w:themeColor="text1"/>
          <w:szCs w:val="24"/>
          <w:shd w:val="clear" w:color="auto" w:fill="FFFFFF"/>
          <w:lang w:val="en-US"/>
        </w:rPr>
        <w:t>sinyal</w:t>
      </w:r>
      <w:proofErr w:type="spellEnd"/>
      <w:r w:rsidR="003330D8" w:rsidRPr="003330D8">
        <w:rPr>
          <w:rFonts w:cs="Times New Roman"/>
          <w:color w:val="000000" w:themeColor="text1"/>
          <w:szCs w:val="24"/>
          <w:shd w:val="clear" w:color="auto" w:fill="FFFFFF"/>
          <w:lang w:val="en-US"/>
        </w:rPr>
        <w:t xml:space="preserve"> </w:t>
      </w:r>
      <w:proofErr w:type="spellStart"/>
      <w:r w:rsidR="003330D8" w:rsidRPr="003330D8">
        <w:rPr>
          <w:rFonts w:cs="Times New Roman"/>
          <w:color w:val="000000" w:themeColor="text1"/>
          <w:szCs w:val="24"/>
          <w:shd w:val="clear" w:color="auto" w:fill="FFFFFF"/>
          <w:lang w:val="en-US"/>
        </w:rPr>
        <w:t>ditransmisikan</w:t>
      </w:r>
      <w:proofErr w:type="spellEnd"/>
      <w:r w:rsidR="003330D8" w:rsidRPr="003330D8">
        <w:rPr>
          <w:rFonts w:cs="Times New Roman"/>
          <w:color w:val="000000" w:themeColor="text1"/>
          <w:szCs w:val="24"/>
          <w:shd w:val="clear" w:color="auto" w:fill="FFFFFF"/>
          <w:lang w:val="en-US"/>
        </w:rPr>
        <w:t xml:space="preserve">, </w:t>
      </w:r>
      <w:proofErr w:type="spellStart"/>
      <w:r w:rsidR="003330D8" w:rsidRPr="003330D8">
        <w:rPr>
          <w:rFonts w:cs="Times New Roman"/>
          <w:color w:val="000000" w:themeColor="text1"/>
          <w:szCs w:val="24"/>
          <w:shd w:val="clear" w:color="auto" w:fill="FFFFFF"/>
          <w:lang w:val="en-US"/>
        </w:rPr>
        <w:t>menentukan</w:t>
      </w:r>
      <w:proofErr w:type="spellEnd"/>
      <w:r w:rsidR="003330D8" w:rsidRPr="003330D8">
        <w:rPr>
          <w:rFonts w:cs="Times New Roman"/>
          <w:color w:val="000000" w:themeColor="text1"/>
          <w:szCs w:val="24"/>
          <w:shd w:val="clear" w:color="auto" w:fill="FFFFFF"/>
          <w:lang w:val="en-US"/>
        </w:rPr>
        <w:t xml:space="preserve"> </w:t>
      </w:r>
      <w:proofErr w:type="spellStart"/>
      <w:r w:rsidR="003330D8" w:rsidRPr="003330D8">
        <w:rPr>
          <w:rFonts w:cs="Times New Roman"/>
          <w:color w:val="000000" w:themeColor="text1"/>
          <w:szCs w:val="24"/>
          <w:shd w:val="clear" w:color="auto" w:fill="FFFFFF"/>
          <w:lang w:val="en-US"/>
        </w:rPr>
        <w:t>nilai</w:t>
      </w:r>
      <w:proofErr w:type="spellEnd"/>
      <w:r w:rsidR="003330D8" w:rsidRPr="003330D8">
        <w:rPr>
          <w:rFonts w:cs="Times New Roman"/>
          <w:color w:val="000000" w:themeColor="text1"/>
          <w:szCs w:val="24"/>
          <w:shd w:val="clear" w:color="auto" w:fill="FFFFFF"/>
          <w:lang w:val="en-US"/>
        </w:rPr>
        <w:t xml:space="preserve"> Bit Error Rate (BER)</w:t>
      </w:r>
      <w:r w:rsidR="00DC1FCF">
        <w:rPr>
          <w:rFonts w:cs="Times New Roman"/>
          <w:color w:val="000000" w:themeColor="text1"/>
          <w:szCs w:val="24"/>
          <w:shd w:val="clear" w:color="auto" w:fill="FFFFFF"/>
        </w:rPr>
        <w:t xml:space="preserve"> dan Q-Faktor </w:t>
      </w:r>
      <w:r w:rsidR="003330D8" w:rsidRPr="003330D8">
        <w:rPr>
          <w:rFonts w:cs="Times New Roman"/>
          <w:color w:val="000000" w:themeColor="text1"/>
          <w:szCs w:val="24"/>
          <w:shd w:val="clear" w:color="auto" w:fill="FFFFFF"/>
          <w:lang w:val="en-US"/>
        </w:rPr>
        <w:t>,</w:t>
      </w:r>
      <w:proofErr w:type="spellStart"/>
      <w:r w:rsidR="003330D8" w:rsidRPr="003330D8">
        <w:rPr>
          <w:rFonts w:cs="Times New Roman"/>
          <w:color w:val="000000" w:themeColor="text1"/>
          <w:szCs w:val="24"/>
          <w:shd w:val="clear" w:color="auto" w:fill="FFFFFF"/>
          <w:lang w:val="en-US"/>
        </w:rPr>
        <w:t>menentukan</w:t>
      </w:r>
      <w:proofErr w:type="spellEnd"/>
      <w:r w:rsidR="003330D8" w:rsidRPr="003330D8">
        <w:rPr>
          <w:rFonts w:cs="Times New Roman"/>
          <w:color w:val="000000" w:themeColor="text1"/>
          <w:szCs w:val="24"/>
          <w:shd w:val="clear" w:color="auto" w:fill="FFFFFF"/>
          <w:lang w:val="en-US"/>
        </w:rPr>
        <w:t xml:space="preserve"> Power Link Budget (PLB), </w:t>
      </w:r>
      <w:proofErr w:type="spellStart"/>
      <w:r w:rsidR="003330D8" w:rsidRPr="003330D8">
        <w:rPr>
          <w:rFonts w:cs="Times New Roman"/>
          <w:color w:val="000000" w:themeColor="text1"/>
          <w:szCs w:val="24"/>
          <w:shd w:val="clear" w:color="auto" w:fill="FFFFFF"/>
          <w:lang w:val="en-US"/>
        </w:rPr>
        <w:t>membandingkan</w:t>
      </w:r>
      <w:proofErr w:type="spellEnd"/>
      <w:r w:rsidR="003330D8" w:rsidRPr="003330D8">
        <w:rPr>
          <w:rFonts w:cs="Times New Roman"/>
          <w:color w:val="000000" w:themeColor="text1"/>
          <w:szCs w:val="24"/>
          <w:shd w:val="clear" w:color="auto" w:fill="FFFFFF"/>
          <w:lang w:val="en-US"/>
        </w:rPr>
        <w:t xml:space="preserve"> bit rate 1 Gbps </w:t>
      </w:r>
      <w:proofErr w:type="spellStart"/>
      <w:r w:rsidR="003330D8" w:rsidRPr="003330D8">
        <w:rPr>
          <w:rFonts w:cs="Times New Roman"/>
          <w:color w:val="000000" w:themeColor="text1"/>
          <w:szCs w:val="24"/>
          <w:shd w:val="clear" w:color="auto" w:fill="FFFFFF"/>
          <w:lang w:val="en-US"/>
        </w:rPr>
        <w:t>dengan</w:t>
      </w:r>
      <w:proofErr w:type="spellEnd"/>
      <w:r w:rsidR="003330D8" w:rsidRPr="003330D8">
        <w:rPr>
          <w:rFonts w:cs="Times New Roman"/>
          <w:color w:val="000000" w:themeColor="text1"/>
          <w:szCs w:val="24"/>
          <w:shd w:val="clear" w:color="auto" w:fill="FFFFFF"/>
          <w:lang w:val="en-US"/>
        </w:rPr>
        <w:t xml:space="preserve"> </w:t>
      </w:r>
      <w:proofErr w:type="spellStart"/>
      <w:r w:rsidR="003330D8" w:rsidRPr="003330D8">
        <w:rPr>
          <w:rFonts w:cs="Times New Roman"/>
          <w:color w:val="000000" w:themeColor="text1"/>
          <w:szCs w:val="24"/>
          <w:shd w:val="clear" w:color="auto" w:fill="FFFFFF"/>
          <w:lang w:val="en-US"/>
        </w:rPr>
        <w:t>jarak</w:t>
      </w:r>
      <w:proofErr w:type="spellEnd"/>
      <w:r w:rsidR="003330D8" w:rsidRPr="003330D8">
        <w:rPr>
          <w:rFonts w:cs="Times New Roman"/>
          <w:color w:val="000000" w:themeColor="text1"/>
          <w:szCs w:val="24"/>
          <w:shd w:val="clear" w:color="auto" w:fill="FFFFFF"/>
          <w:lang w:val="en-US"/>
        </w:rPr>
        <w:t xml:space="preserve"> </w:t>
      </w:r>
      <w:r w:rsidR="00CA48D8">
        <w:rPr>
          <w:rFonts w:cs="Times New Roman"/>
          <w:color w:val="000000" w:themeColor="text1"/>
          <w:szCs w:val="24"/>
          <w:shd w:val="clear" w:color="auto" w:fill="FFFFFF"/>
        </w:rPr>
        <w:t xml:space="preserve">yang ditentukan </w:t>
      </w:r>
      <w:proofErr w:type="spellStart"/>
      <w:r w:rsidR="003330D8" w:rsidRPr="003330D8">
        <w:rPr>
          <w:rFonts w:cs="Times New Roman"/>
          <w:color w:val="000000" w:themeColor="text1"/>
          <w:szCs w:val="24"/>
          <w:shd w:val="clear" w:color="auto" w:fill="FFFFFF"/>
          <w:lang w:val="en-US"/>
        </w:rPr>
        <w:t>sehingga</w:t>
      </w:r>
      <w:proofErr w:type="spellEnd"/>
      <w:r w:rsidR="003330D8" w:rsidRPr="003330D8">
        <w:rPr>
          <w:rFonts w:cs="Times New Roman"/>
          <w:color w:val="000000" w:themeColor="text1"/>
          <w:szCs w:val="24"/>
          <w:shd w:val="clear" w:color="auto" w:fill="FFFFFF"/>
          <w:lang w:val="en-US"/>
        </w:rPr>
        <w:t xml:space="preserve"> </w:t>
      </w:r>
      <w:proofErr w:type="spellStart"/>
      <w:r w:rsidR="003330D8" w:rsidRPr="003330D8">
        <w:rPr>
          <w:rFonts w:cs="Times New Roman"/>
          <w:color w:val="000000" w:themeColor="text1"/>
          <w:szCs w:val="24"/>
          <w:shd w:val="clear" w:color="auto" w:fill="FFFFFF"/>
          <w:lang w:val="en-US"/>
        </w:rPr>
        <w:t>diketahui</w:t>
      </w:r>
      <w:proofErr w:type="spellEnd"/>
      <w:r w:rsidR="003330D8" w:rsidRPr="003330D8">
        <w:rPr>
          <w:rFonts w:cs="Times New Roman"/>
          <w:color w:val="000000" w:themeColor="text1"/>
          <w:szCs w:val="24"/>
          <w:shd w:val="clear" w:color="auto" w:fill="FFFFFF"/>
          <w:lang w:val="en-US"/>
        </w:rPr>
        <w:t xml:space="preserve"> </w:t>
      </w:r>
      <w:proofErr w:type="spellStart"/>
      <w:r w:rsidR="003330D8" w:rsidRPr="003330D8">
        <w:rPr>
          <w:rFonts w:cs="Times New Roman"/>
          <w:color w:val="000000" w:themeColor="text1"/>
          <w:szCs w:val="24"/>
          <w:shd w:val="clear" w:color="auto" w:fill="FFFFFF"/>
          <w:lang w:val="en-US"/>
        </w:rPr>
        <w:t>nilai</w:t>
      </w:r>
      <w:proofErr w:type="spellEnd"/>
      <w:r w:rsidR="003330D8" w:rsidRPr="003330D8">
        <w:rPr>
          <w:rFonts w:cs="Times New Roman"/>
          <w:color w:val="000000" w:themeColor="text1"/>
          <w:szCs w:val="24"/>
          <w:shd w:val="clear" w:color="auto" w:fill="FFFFFF"/>
          <w:lang w:val="en-US"/>
        </w:rPr>
        <w:t xml:space="preserve"> BER yang </w:t>
      </w:r>
      <w:proofErr w:type="spellStart"/>
      <w:r w:rsidR="003330D8" w:rsidRPr="003330D8">
        <w:rPr>
          <w:rFonts w:cs="Times New Roman"/>
          <w:color w:val="000000" w:themeColor="text1"/>
          <w:szCs w:val="24"/>
          <w:shd w:val="clear" w:color="auto" w:fill="FFFFFF"/>
          <w:lang w:val="en-US"/>
        </w:rPr>
        <w:t>didapat</w:t>
      </w:r>
      <w:proofErr w:type="spellEnd"/>
      <w:r w:rsidR="003330D8" w:rsidRPr="003330D8">
        <w:rPr>
          <w:rFonts w:cs="Times New Roman"/>
          <w:color w:val="000000" w:themeColor="text1"/>
          <w:szCs w:val="24"/>
          <w:shd w:val="clear" w:color="auto" w:fill="FFFFFF"/>
          <w:lang w:val="en-US"/>
        </w:rPr>
        <w:t xml:space="preserve">, </w:t>
      </w:r>
      <w:proofErr w:type="spellStart"/>
      <w:r w:rsidR="00DC1FCF">
        <w:rPr>
          <w:rFonts w:cs="Times New Roman"/>
          <w:color w:val="000000" w:themeColor="text1"/>
          <w:szCs w:val="24"/>
          <w:shd w:val="clear" w:color="auto" w:fill="FFFFFF"/>
          <w:lang w:val="en-US"/>
        </w:rPr>
        <w:t>dapat</w:t>
      </w:r>
      <w:proofErr w:type="spellEnd"/>
      <w:r w:rsidR="00DC1FCF">
        <w:rPr>
          <w:rFonts w:cs="Times New Roman"/>
          <w:color w:val="000000" w:themeColor="text1"/>
          <w:szCs w:val="24"/>
          <w:shd w:val="clear" w:color="auto" w:fill="FFFFFF"/>
          <w:lang w:val="en-US"/>
        </w:rPr>
        <w:t xml:space="preserve"> </w:t>
      </w:r>
      <w:proofErr w:type="spellStart"/>
      <w:r w:rsidR="00DC1FCF">
        <w:rPr>
          <w:rFonts w:cs="Times New Roman"/>
          <w:color w:val="000000" w:themeColor="text1"/>
          <w:szCs w:val="24"/>
          <w:shd w:val="clear" w:color="auto" w:fill="FFFFFF"/>
          <w:lang w:val="en-US"/>
        </w:rPr>
        <w:t>menganalisa</w:t>
      </w:r>
      <w:proofErr w:type="spellEnd"/>
      <w:r w:rsidR="00DC1FCF">
        <w:rPr>
          <w:rFonts w:cs="Times New Roman"/>
          <w:color w:val="000000" w:themeColor="text1"/>
          <w:szCs w:val="24"/>
          <w:shd w:val="clear" w:color="auto" w:fill="FFFFFF"/>
          <w:lang w:val="en-US"/>
        </w:rPr>
        <w:t xml:space="preserve"> </w:t>
      </w:r>
      <w:proofErr w:type="spellStart"/>
      <w:r w:rsidR="00DC1FCF">
        <w:rPr>
          <w:rFonts w:cs="Times New Roman"/>
          <w:color w:val="000000" w:themeColor="text1"/>
          <w:szCs w:val="24"/>
          <w:shd w:val="clear" w:color="auto" w:fill="FFFFFF"/>
          <w:lang w:val="en-US"/>
        </w:rPr>
        <w:t>nilai</w:t>
      </w:r>
      <w:proofErr w:type="spellEnd"/>
      <w:r w:rsidR="00DC1FCF">
        <w:rPr>
          <w:rFonts w:cs="Times New Roman"/>
          <w:color w:val="000000" w:themeColor="text1"/>
          <w:szCs w:val="24"/>
          <w:shd w:val="clear" w:color="auto" w:fill="FFFFFF"/>
          <w:lang w:val="en-US"/>
        </w:rPr>
        <w:t xml:space="preserve"> BER level </w:t>
      </w:r>
      <w:proofErr w:type="spellStart"/>
      <w:r w:rsidR="00DC1FCF">
        <w:rPr>
          <w:rFonts w:cs="Times New Roman"/>
          <w:color w:val="000000" w:themeColor="text1"/>
          <w:szCs w:val="24"/>
          <w:shd w:val="clear" w:color="auto" w:fill="FFFFFF"/>
          <w:lang w:val="en-US"/>
        </w:rPr>
        <w:t>daya</w:t>
      </w:r>
      <w:proofErr w:type="spellEnd"/>
      <w:r w:rsidR="00DC1FCF">
        <w:rPr>
          <w:rFonts w:cs="Times New Roman"/>
          <w:color w:val="000000" w:themeColor="text1"/>
          <w:szCs w:val="24"/>
          <w:shd w:val="clear" w:color="auto" w:fill="FFFFFF"/>
          <w:lang w:val="en-US"/>
        </w:rPr>
        <w:t xml:space="preserve"> </w:t>
      </w:r>
      <w:proofErr w:type="spellStart"/>
      <w:r w:rsidR="00DC1FCF">
        <w:rPr>
          <w:rFonts w:cs="Times New Roman"/>
          <w:color w:val="000000" w:themeColor="text1"/>
          <w:szCs w:val="24"/>
          <w:shd w:val="clear" w:color="auto" w:fill="FFFFFF"/>
          <w:lang w:val="en-US"/>
        </w:rPr>
        <w:t>terima</w:t>
      </w:r>
      <w:proofErr w:type="spellEnd"/>
      <w:r w:rsidR="00DC1FCF">
        <w:rPr>
          <w:rFonts w:cs="Times New Roman"/>
          <w:color w:val="000000" w:themeColor="text1"/>
          <w:szCs w:val="24"/>
          <w:shd w:val="clear" w:color="auto" w:fill="FFFFFF"/>
          <w:lang w:val="en-US"/>
        </w:rPr>
        <w:t xml:space="preserve"> di </w:t>
      </w:r>
      <w:proofErr w:type="spellStart"/>
      <w:r w:rsidR="00DC1FCF">
        <w:rPr>
          <w:rFonts w:cs="Times New Roman"/>
          <w:color w:val="000000" w:themeColor="text1"/>
          <w:szCs w:val="24"/>
          <w:shd w:val="clear" w:color="auto" w:fill="FFFFFF"/>
          <w:lang w:val="en-US"/>
        </w:rPr>
        <w:t>Optisytem</w:t>
      </w:r>
      <w:proofErr w:type="spellEnd"/>
      <w:r w:rsidR="00DC1FCF">
        <w:rPr>
          <w:rFonts w:cs="Times New Roman"/>
          <w:color w:val="000000" w:themeColor="text1"/>
          <w:szCs w:val="24"/>
          <w:shd w:val="clear" w:color="auto" w:fill="FFFFFF"/>
          <w:lang w:val="en-US"/>
        </w:rPr>
        <w:t>.</w:t>
      </w:r>
    </w:p>
    <w:p w14:paraId="5791D74A" w14:textId="77777777" w:rsidR="00B635D2" w:rsidRDefault="00B635D2" w:rsidP="00B635D2">
      <w:pPr>
        <w:pStyle w:val="ListParagraph"/>
        <w:ind w:left="567" w:firstLine="0"/>
        <w:rPr>
          <w:rFonts w:cs="Times New Roman"/>
          <w:i/>
          <w:color w:val="000000" w:themeColor="text1"/>
          <w:szCs w:val="24"/>
          <w:shd w:val="clear" w:color="auto" w:fill="FFFFFF"/>
          <w:lang w:val="en-US"/>
        </w:rPr>
      </w:pPr>
    </w:p>
    <w:p w14:paraId="10FD244D" w14:textId="77777777" w:rsidR="0098036D" w:rsidRPr="00C37E6D" w:rsidRDefault="0098036D" w:rsidP="00B635D2">
      <w:pPr>
        <w:pStyle w:val="ListParagraph"/>
        <w:ind w:left="567" w:firstLine="0"/>
        <w:rPr>
          <w:rFonts w:cs="Times New Roman"/>
          <w:i/>
          <w:color w:val="000000" w:themeColor="text1"/>
          <w:szCs w:val="24"/>
          <w:shd w:val="clear" w:color="auto" w:fill="FFFFFF"/>
          <w:lang w:val="en-US"/>
        </w:rPr>
      </w:pPr>
    </w:p>
    <w:p w14:paraId="5A665F75" w14:textId="77777777" w:rsidR="00C048A3" w:rsidRPr="00087E81" w:rsidRDefault="002441DD" w:rsidP="00E20678">
      <w:pPr>
        <w:pStyle w:val="ListParagraph"/>
        <w:numPr>
          <w:ilvl w:val="0"/>
          <w:numId w:val="7"/>
        </w:numPr>
        <w:spacing w:before="240" w:line="480" w:lineRule="auto"/>
        <w:ind w:left="567" w:hanging="567"/>
        <w:outlineLvl w:val="1"/>
        <w:rPr>
          <w:b/>
        </w:rPr>
      </w:pPr>
      <w:bookmarkStart w:id="27" w:name="_Toc52570266"/>
      <w:r w:rsidRPr="00087E81">
        <w:rPr>
          <w:b/>
        </w:rPr>
        <w:lastRenderedPageBreak/>
        <w:t>Batasan Masalah</w:t>
      </w:r>
      <w:bookmarkEnd w:id="25"/>
      <w:bookmarkEnd w:id="26"/>
      <w:bookmarkEnd w:id="27"/>
    </w:p>
    <w:p w14:paraId="24690244" w14:textId="77777777" w:rsidR="00EC7D50" w:rsidRPr="00087E81" w:rsidRDefault="00EC7D50" w:rsidP="00087E81">
      <w:pPr>
        <w:ind w:firstLine="567"/>
        <w:rPr>
          <w:rFonts w:cs="Times New Roman"/>
          <w:color w:val="000000" w:themeColor="text1"/>
          <w:szCs w:val="24"/>
          <w:shd w:val="clear" w:color="auto" w:fill="FFFFFF"/>
        </w:rPr>
      </w:pPr>
      <w:r w:rsidRPr="00087E81">
        <w:rPr>
          <w:rFonts w:cs="Times New Roman"/>
          <w:color w:val="000000" w:themeColor="text1"/>
          <w:szCs w:val="24"/>
          <w:shd w:val="clear" w:color="auto" w:fill="FFFFFF"/>
        </w:rPr>
        <w:t>B</w:t>
      </w:r>
      <w:r w:rsidR="00543FC5">
        <w:rPr>
          <w:rFonts w:cs="Times New Roman"/>
          <w:color w:val="000000" w:themeColor="text1"/>
          <w:szCs w:val="24"/>
          <w:shd w:val="clear" w:color="auto" w:fill="FFFFFF"/>
        </w:rPr>
        <w:t>eberapa Pembatasan masalah d</w:t>
      </w:r>
      <w:r w:rsidRPr="00087E81">
        <w:rPr>
          <w:rFonts w:cs="Times New Roman"/>
          <w:color w:val="000000" w:themeColor="text1"/>
          <w:szCs w:val="24"/>
          <w:shd w:val="clear" w:color="auto" w:fill="FFFFFF"/>
        </w:rPr>
        <w:t xml:space="preserve">alam penyusunan </w:t>
      </w:r>
      <w:proofErr w:type="spellStart"/>
      <w:r w:rsidR="00C47C4D">
        <w:rPr>
          <w:rFonts w:cs="Times New Roman"/>
          <w:color w:val="000000" w:themeColor="text1"/>
          <w:szCs w:val="24"/>
          <w:shd w:val="clear" w:color="auto" w:fill="FFFFFF"/>
          <w:lang w:val="en-US"/>
        </w:rPr>
        <w:t>Tugas</w:t>
      </w:r>
      <w:proofErr w:type="spellEnd"/>
      <w:r w:rsidR="00C47C4D">
        <w:rPr>
          <w:rFonts w:cs="Times New Roman"/>
          <w:color w:val="000000" w:themeColor="text1"/>
          <w:szCs w:val="24"/>
          <w:shd w:val="clear" w:color="auto" w:fill="FFFFFF"/>
          <w:lang w:val="en-US"/>
        </w:rPr>
        <w:t xml:space="preserve"> </w:t>
      </w:r>
      <w:r w:rsidRPr="00087E81">
        <w:rPr>
          <w:rFonts w:cs="Times New Roman"/>
          <w:color w:val="000000" w:themeColor="text1"/>
          <w:szCs w:val="24"/>
          <w:shd w:val="clear" w:color="auto" w:fill="FFFFFF"/>
        </w:rPr>
        <w:t>Akhir ini adalah sebagai berikut :</w:t>
      </w:r>
    </w:p>
    <w:p w14:paraId="6B88C0B8" w14:textId="77777777" w:rsidR="00EC7D50" w:rsidRPr="00087E81" w:rsidRDefault="00EC7D50" w:rsidP="003A6053">
      <w:pPr>
        <w:pStyle w:val="ListParagraph"/>
        <w:numPr>
          <w:ilvl w:val="0"/>
          <w:numId w:val="4"/>
        </w:numPr>
        <w:ind w:left="567" w:hanging="567"/>
        <w:rPr>
          <w:rFonts w:cs="Times New Roman"/>
          <w:i/>
          <w:color w:val="000000" w:themeColor="text1"/>
          <w:szCs w:val="24"/>
          <w:shd w:val="clear" w:color="auto" w:fill="FFFFFF"/>
        </w:rPr>
      </w:pPr>
      <w:r w:rsidRPr="00087E81">
        <w:rPr>
          <w:rFonts w:cs="Times New Roman"/>
          <w:color w:val="000000" w:themeColor="text1"/>
          <w:szCs w:val="24"/>
          <w:shd w:val="clear" w:color="auto" w:fill="FFFFFF"/>
        </w:rPr>
        <w:t xml:space="preserve">Menggunakan sistem </w:t>
      </w:r>
      <w:r w:rsidRPr="00087E81">
        <w:rPr>
          <w:rFonts w:cs="Times New Roman"/>
          <w:i/>
          <w:szCs w:val="24"/>
        </w:rPr>
        <w:t xml:space="preserve">Wavelength Division Multiplexing </w:t>
      </w:r>
      <w:r w:rsidRPr="00087E81">
        <w:rPr>
          <w:rFonts w:cs="Times New Roman"/>
          <w:szCs w:val="24"/>
        </w:rPr>
        <w:t>(WDM) da</w:t>
      </w:r>
      <w:r w:rsidRPr="00087E81">
        <w:rPr>
          <w:rFonts w:cs="Times New Roman"/>
          <w:color w:val="000000" w:themeColor="text1"/>
          <w:szCs w:val="24"/>
          <w:shd w:val="clear" w:color="auto" w:fill="FFFFFF"/>
        </w:rPr>
        <w:t>n</w:t>
      </w:r>
      <w:r w:rsidRPr="00087E81">
        <w:rPr>
          <w:rFonts w:cs="Times New Roman"/>
          <w:szCs w:val="24"/>
        </w:rPr>
        <w:t xml:space="preserve"> </w:t>
      </w:r>
      <w:proofErr w:type="spellStart"/>
      <w:r w:rsidR="00577AA0">
        <w:rPr>
          <w:rFonts w:cs="Times New Roman"/>
          <w:szCs w:val="24"/>
          <w:lang w:val="en-US"/>
        </w:rPr>
        <w:t>sistem</w:t>
      </w:r>
      <w:proofErr w:type="spellEnd"/>
      <w:r w:rsidR="00577AA0">
        <w:rPr>
          <w:rFonts w:cs="Times New Roman"/>
          <w:szCs w:val="24"/>
          <w:lang w:val="en-US"/>
        </w:rPr>
        <w:t xml:space="preserve"> </w:t>
      </w:r>
      <w:proofErr w:type="spellStart"/>
      <w:r w:rsidR="00577AA0">
        <w:rPr>
          <w:rFonts w:cs="Times New Roman"/>
          <w:szCs w:val="24"/>
          <w:lang w:val="en-US"/>
        </w:rPr>
        <w:t>komunikasi</w:t>
      </w:r>
      <w:proofErr w:type="spellEnd"/>
      <w:r w:rsidR="00577AA0">
        <w:rPr>
          <w:rFonts w:cs="Times New Roman"/>
          <w:szCs w:val="24"/>
          <w:lang w:val="en-US"/>
        </w:rPr>
        <w:t xml:space="preserve"> </w:t>
      </w:r>
      <w:r w:rsidRPr="00577AA0">
        <w:rPr>
          <w:rFonts w:cs="Times New Roman"/>
          <w:szCs w:val="24"/>
        </w:rPr>
        <w:t>RoF</w:t>
      </w:r>
      <w:r w:rsidRPr="00087E81">
        <w:rPr>
          <w:rFonts w:cs="Times New Roman"/>
          <w:szCs w:val="24"/>
        </w:rPr>
        <w:t xml:space="preserve"> tanpa membahas perangkat secara mendetail.</w:t>
      </w:r>
    </w:p>
    <w:p w14:paraId="785640C3" w14:textId="77777777" w:rsidR="00851CB1" w:rsidRPr="00087E81" w:rsidRDefault="00EC7D50" w:rsidP="003A6053">
      <w:pPr>
        <w:pStyle w:val="ListParagraph"/>
        <w:numPr>
          <w:ilvl w:val="0"/>
          <w:numId w:val="4"/>
        </w:numPr>
        <w:ind w:left="567" w:hanging="567"/>
        <w:rPr>
          <w:rFonts w:cs="Times New Roman"/>
          <w:i/>
          <w:color w:val="000000" w:themeColor="text1"/>
          <w:szCs w:val="24"/>
          <w:shd w:val="clear" w:color="auto" w:fill="FFFFFF"/>
        </w:rPr>
      </w:pPr>
      <w:r w:rsidRPr="00087E81">
        <w:rPr>
          <w:rFonts w:cs="Times New Roman"/>
          <w:color w:val="000000" w:themeColor="text1"/>
          <w:szCs w:val="24"/>
          <w:shd w:val="clear" w:color="auto" w:fill="FFFFFF"/>
        </w:rPr>
        <w:t>Menggunakan  empat panjang gelombang yang nilainya masing-masing yaitu 15</w:t>
      </w:r>
      <w:r w:rsidR="00713DBA" w:rsidRPr="00087E81">
        <w:rPr>
          <w:rFonts w:cs="Times New Roman"/>
          <w:color w:val="000000" w:themeColor="text1"/>
          <w:szCs w:val="24"/>
          <w:shd w:val="clear" w:color="auto" w:fill="FFFFFF"/>
        </w:rPr>
        <w:t>55 nm, 1556 nm,1557 nm,1558 nm.</w:t>
      </w:r>
    </w:p>
    <w:p w14:paraId="1FFF64AA" w14:textId="77777777" w:rsidR="009E0751" w:rsidRPr="0098036D" w:rsidRDefault="00E20678" w:rsidP="0098036D">
      <w:pPr>
        <w:pStyle w:val="ListParagraph"/>
        <w:numPr>
          <w:ilvl w:val="0"/>
          <w:numId w:val="4"/>
        </w:numPr>
        <w:ind w:left="567" w:hanging="567"/>
        <w:rPr>
          <w:rFonts w:cs="Times New Roman"/>
          <w:i/>
          <w:color w:val="000000" w:themeColor="text1"/>
          <w:szCs w:val="24"/>
          <w:shd w:val="clear" w:color="auto" w:fill="FFFFFF"/>
        </w:rPr>
      </w:pPr>
      <w:proofErr w:type="spellStart"/>
      <w:r>
        <w:rPr>
          <w:rFonts w:cs="Times New Roman"/>
          <w:color w:val="000000" w:themeColor="text1"/>
          <w:szCs w:val="24"/>
          <w:shd w:val="clear" w:color="auto" w:fill="FFFFFF"/>
          <w:lang w:val="en-ID"/>
        </w:rPr>
        <w:t>Menggunakan</w:t>
      </w:r>
      <w:proofErr w:type="spellEnd"/>
      <w:r>
        <w:rPr>
          <w:rFonts w:cs="Times New Roman"/>
          <w:color w:val="000000" w:themeColor="text1"/>
          <w:szCs w:val="24"/>
          <w:shd w:val="clear" w:color="auto" w:fill="FFFFFF"/>
          <w:lang w:val="en-ID"/>
        </w:rPr>
        <w:t xml:space="preserve"> </w:t>
      </w:r>
      <w:proofErr w:type="spellStart"/>
      <w:r>
        <w:rPr>
          <w:rFonts w:cs="Times New Roman"/>
          <w:color w:val="000000" w:themeColor="text1"/>
          <w:szCs w:val="24"/>
          <w:shd w:val="clear" w:color="auto" w:fill="FFFFFF"/>
          <w:lang w:val="en-ID"/>
        </w:rPr>
        <w:t>frekuensi</w:t>
      </w:r>
      <w:proofErr w:type="spellEnd"/>
      <w:r>
        <w:rPr>
          <w:rFonts w:cs="Times New Roman"/>
          <w:color w:val="000000" w:themeColor="text1"/>
          <w:szCs w:val="24"/>
          <w:shd w:val="clear" w:color="auto" w:fill="FFFFFF"/>
          <w:lang w:val="en-ID"/>
        </w:rPr>
        <w:t xml:space="preserve"> 2.4</w:t>
      </w:r>
      <w:r w:rsidR="003F5F4B" w:rsidRPr="00087E81">
        <w:rPr>
          <w:rFonts w:cs="Times New Roman"/>
          <w:color w:val="000000" w:themeColor="text1"/>
          <w:szCs w:val="24"/>
          <w:shd w:val="clear" w:color="auto" w:fill="FFFFFF"/>
          <w:lang w:val="en-ID"/>
        </w:rPr>
        <w:t xml:space="preserve"> GHz</w:t>
      </w:r>
      <w:r>
        <w:rPr>
          <w:rFonts w:cs="Times New Roman"/>
          <w:color w:val="000000" w:themeColor="text1"/>
          <w:szCs w:val="24"/>
          <w:shd w:val="clear" w:color="auto" w:fill="FFFFFF"/>
          <w:lang w:val="en-ID"/>
        </w:rPr>
        <w:t xml:space="preserve"> </w:t>
      </w:r>
    </w:p>
    <w:p w14:paraId="23C58FEC" w14:textId="77777777" w:rsidR="001A593C" w:rsidRPr="00212630" w:rsidRDefault="001A593C" w:rsidP="0052296B">
      <w:pPr>
        <w:pStyle w:val="ListParagraph"/>
        <w:numPr>
          <w:ilvl w:val="0"/>
          <w:numId w:val="4"/>
        </w:numPr>
        <w:ind w:left="567" w:hanging="567"/>
        <w:rPr>
          <w:rFonts w:cs="Times New Roman"/>
          <w:i/>
          <w:color w:val="000000" w:themeColor="text1"/>
          <w:szCs w:val="24"/>
          <w:shd w:val="clear" w:color="auto" w:fill="FFFFFF"/>
        </w:rPr>
      </w:pPr>
      <w:r>
        <w:t>Perancangan arsitektur jaringan WDM secara umum, tidak melakukan analisis lapangan terlebih dahulu.</w:t>
      </w:r>
    </w:p>
    <w:p w14:paraId="6D2F131E" w14:textId="77777777" w:rsidR="00CA48D8" w:rsidRPr="0016268C" w:rsidRDefault="00212630" w:rsidP="0016268C">
      <w:pPr>
        <w:pStyle w:val="ListParagraph"/>
        <w:numPr>
          <w:ilvl w:val="0"/>
          <w:numId w:val="4"/>
        </w:numPr>
        <w:ind w:left="567" w:hanging="567"/>
        <w:rPr>
          <w:rFonts w:cs="Times New Roman"/>
          <w:i/>
          <w:color w:val="000000" w:themeColor="text1"/>
          <w:szCs w:val="24"/>
          <w:shd w:val="clear" w:color="auto" w:fill="FFFFFF"/>
        </w:rPr>
      </w:pPr>
      <w:r>
        <w:t>Pengujian performansi hanya menggunakan parameter Q Factor, Bit Error Rate, Power Received, dan SNR</w:t>
      </w:r>
    </w:p>
    <w:p w14:paraId="41FD638E" w14:textId="77777777" w:rsidR="0016268C" w:rsidRPr="0052296B" w:rsidRDefault="0016268C" w:rsidP="0052296B">
      <w:pPr>
        <w:pStyle w:val="ListParagraph"/>
        <w:ind w:left="567" w:firstLine="0"/>
        <w:rPr>
          <w:rFonts w:cs="Times New Roman"/>
          <w:i/>
          <w:color w:val="000000" w:themeColor="text1"/>
          <w:szCs w:val="24"/>
          <w:shd w:val="clear" w:color="auto" w:fill="FFFFFF"/>
        </w:rPr>
      </w:pPr>
    </w:p>
    <w:p w14:paraId="30E10997" w14:textId="77777777" w:rsidR="002441DD" w:rsidRPr="00087E81" w:rsidRDefault="009B5BEA" w:rsidP="0052296B">
      <w:pPr>
        <w:pStyle w:val="ListParagraph"/>
        <w:numPr>
          <w:ilvl w:val="0"/>
          <w:numId w:val="8"/>
        </w:numPr>
        <w:spacing w:before="240" w:line="480" w:lineRule="auto"/>
        <w:ind w:left="567" w:hanging="567"/>
        <w:outlineLvl w:val="1"/>
        <w:rPr>
          <w:b/>
        </w:rPr>
      </w:pPr>
      <w:bookmarkStart w:id="28" w:name="_Toc502343973"/>
      <w:bookmarkStart w:id="29" w:name="_Toc502344035"/>
      <w:bookmarkStart w:id="30" w:name="_Toc52570267"/>
      <w:r w:rsidRPr="00087E81">
        <w:rPr>
          <w:b/>
        </w:rPr>
        <w:t>Metodologi</w:t>
      </w:r>
      <w:r w:rsidR="002441DD" w:rsidRPr="00087E81">
        <w:rPr>
          <w:b/>
        </w:rPr>
        <w:t xml:space="preserve"> Penelitian</w:t>
      </w:r>
      <w:bookmarkEnd w:id="28"/>
      <w:bookmarkEnd w:id="29"/>
      <w:bookmarkEnd w:id="30"/>
    </w:p>
    <w:p w14:paraId="4439B8E0" w14:textId="77777777" w:rsidR="003F284A" w:rsidRPr="00087E81" w:rsidRDefault="003F284A" w:rsidP="00087E81">
      <w:pPr>
        <w:spacing w:line="276" w:lineRule="auto"/>
        <w:ind w:firstLine="567"/>
        <w:rPr>
          <w:rFonts w:cs="Times New Roman"/>
          <w:color w:val="000000" w:themeColor="text1"/>
          <w:lang w:val="en-ID"/>
        </w:rPr>
      </w:pPr>
      <w:proofErr w:type="spellStart"/>
      <w:r w:rsidRPr="00087E81">
        <w:rPr>
          <w:rFonts w:cs="Times New Roman"/>
          <w:color w:val="000000" w:themeColor="text1"/>
          <w:lang w:val="en-ID"/>
        </w:rPr>
        <w:t>Metodologi</w:t>
      </w:r>
      <w:proofErr w:type="spellEnd"/>
      <w:r w:rsidRPr="00087E81">
        <w:rPr>
          <w:rFonts w:cs="Times New Roman"/>
          <w:color w:val="000000" w:themeColor="text1"/>
          <w:lang w:val="en-ID"/>
        </w:rPr>
        <w:t xml:space="preserve"> yang </w:t>
      </w:r>
      <w:proofErr w:type="spellStart"/>
      <w:r w:rsidRPr="00087E81">
        <w:rPr>
          <w:rFonts w:cs="Times New Roman"/>
          <w:color w:val="000000" w:themeColor="text1"/>
          <w:lang w:val="en-ID"/>
        </w:rPr>
        <w:t>digunakan</w:t>
      </w:r>
      <w:proofErr w:type="spellEnd"/>
      <w:r w:rsidRPr="00087E81">
        <w:rPr>
          <w:rFonts w:cs="Times New Roman"/>
          <w:color w:val="000000" w:themeColor="text1"/>
          <w:lang w:val="en-ID"/>
        </w:rPr>
        <w:t xml:space="preserve"> pada </w:t>
      </w:r>
      <w:proofErr w:type="spellStart"/>
      <w:r w:rsidRPr="00087E81">
        <w:rPr>
          <w:rFonts w:cs="Times New Roman"/>
          <w:color w:val="000000" w:themeColor="text1"/>
          <w:lang w:val="en-ID"/>
        </w:rPr>
        <w:t>penulisan</w:t>
      </w:r>
      <w:proofErr w:type="spellEnd"/>
      <w:r w:rsidRPr="00087E81">
        <w:rPr>
          <w:rFonts w:cs="Times New Roman"/>
          <w:color w:val="000000" w:themeColor="text1"/>
          <w:lang w:val="en-ID"/>
        </w:rPr>
        <w:t xml:space="preserve"> </w:t>
      </w:r>
      <w:proofErr w:type="spellStart"/>
      <w:r w:rsidRPr="00087E81">
        <w:rPr>
          <w:rFonts w:cs="Times New Roman"/>
          <w:color w:val="000000" w:themeColor="text1"/>
          <w:lang w:val="en-ID"/>
        </w:rPr>
        <w:t>tugas</w:t>
      </w:r>
      <w:proofErr w:type="spellEnd"/>
      <w:r w:rsidRPr="00087E81">
        <w:rPr>
          <w:rFonts w:cs="Times New Roman"/>
          <w:color w:val="000000" w:themeColor="text1"/>
          <w:lang w:val="en-ID"/>
        </w:rPr>
        <w:t xml:space="preserve"> </w:t>
      </w:r>
      <w:proofErr w:type="spellStart"/>
      <w:r w:rsidRPr="00087E81">
        <w:rPr>
          <w:rFonts w:cs="Times New Roman"/>
          <w:color w:val="000000" w:themeColor="text1"/>
          <w:lang w:val="en-ID"/>
        </w:rPr>
        <w:t>akhir</w:t>
      </w:r>
      <w:proofErr w:type="spellEnd"/>
      <w:r w:rsidRPr="00087E81">
        <w:rPr>
          <w:rFonts w:cs="Times New Roman"/>
          <w:color w:val="000000" w:themeColor="text1"/>
          <w:lang w:val="en-ID"/>
        </w:rPr>
        <w:t xml:space="preserve"> </w:t>
      </w:r>
      <w:proofErr w:type="spellStart"/>
      <w:r w:rsidRPr="00087E81">
        <w:rPr>
          <w:rFonts w:cs="Times New Roman"/>
          <w:color w:val="000000" w:themeColor="text1"/>
          <w:lang w:val="en-ID"/>
        </w:rPr>
        <w:t>ini</w:t>
      </w:r>
      <w:proofErr w:type="spellEnd"/>
      <w:r w:rsidRPr="00087E81">
        <w:rPr>
          <w:rFonts w:cs="Times New Roman"/>
          <w:color w:val="000000" w:themeColor="text1"/>
          <w:lang w:val="en-ID"/>
        </w:rPr>
        <w:t xml:space="preserve"> </w:t>
      </w:r>
      <w:proofErr w:type="spellStart"/>
      <w:r w:rsidRPr="00087E81">
        <w:rPr>
          <w:rFonts w:cs="Times New Roman"/>
          <w:color w:val="000000" w:themeColor="text1"/>
          <w:lang w:val="en-ID"/>
        </w:rPr>
        <w:t>adalah</w:t>
      </w:r>
      <w:proofErr w:type="spellEnd"/>
      <w:r w:rsidRPr="00087E81">
        <w:rPr>
          <w:rFonts w:cs="Times New Roman"/>
          <w:color w:val="000000" w:themeColor="text1"/>
          <w:lang w:val="en-ID"/>
        </w:rPr>
        <w:t xml:space="preserve"> </w:t>
      </w:r>
      <w:proofErr w:type="spellStart"/>
      <w:r w:rsidRPr="00087E81">
        <w:rPr>
          <w:rFonts w:cs="Times New Roman"/>
          <w:color w:val="000000" w:themeColor="text1"/>
          <w:lang w:val="en-ID"/>
        </w:rPr>
        <w:t>sebagai</w:t>
      </w:r>
      <w:proofErr w:type="spellEnd"/>
      <w:r w:rsidRPr="00087E81">
        <w:rPr>
          <w:rFonts w:cs="Times New Roman"/>
          <w:color w:val="000000" w:themeColor="text1"/>
          <w:lang w:val="en-ID"/>
        </w:rPr>
        <w:t xml:space="preserve"> </w:t>
      </w:r>
      <w:proofErr w:type="spellStart"/>
      <w:r w:rsidRPr="00087E81">
        <w:rPr>
          <w:rFonts w:cs="Times New Roman"/>
          <w:color w:val="000000" w:themeColor="text1"/>
          <w:lang w:val="en-ID"/>
        </w:rPr>
        <w:t>berikut</w:t>
      </w:r>
      <w:proofErr w:type="spellEnd"/>
      <w:r w:rsidRPr="00087E81">
        <w:rPr>
          <w:rFonts w:cs="Times New Roman"/>
          <w:color w:val="000000" w:themeColor="text1"/>
          <w:lang w:val="en-ID"/>
        </w:rPr>
        <w:t>:</w:t>
      </w:r>
    </w:p>
    <w:p w14:paraId="75764D1A" w14:textId="77777777" w:rsidR="003F284A" w:rsidRDefault="003F284A" w:rsidP="00391CCF">
      <w:pPr>
        <w:pStyle w:val="ListParagraph"/>
        <w:numPr>
          <w:ilvl w:val="0"/>
          <w:numId w:val="10"/>
        </w:numPr>
        <w:ind w:left="567" w:hanging="567"/>
        <w:rPr>
          <w:rFonts w:cs="Times New Roman"/>
          <w:color w:val="000000" w:themeColor="text1"/>
          <w:lang w:val="en-ID"/>
        </w:rPr>
      </w:pPr>
      <w:proofErr w:type="spellStart"/>
      <w:r w:rsidRPr="00087E81">
        <w:rPr>
          <w:rFonts w:cs="Times New Roman"/>
          <w:color w:val="000000" w:themeColor="text1"/>
          <w:lang w:val="en-ID"/>
        </w:rPr>
        <w:t>Studi</w:t>
      </w:r>
      <w:proofErr w:type="spellEnd"/>
      <w:r w:rsidRPr="00087E81">
        <w:rPr>
          <w:rFonts w:cs="Times New Roman"/>
          <w:color w:val="000000" w:themeColor="text1"/>
          <w:lang w:val="en-ID"/>
        </w:rPr>
        <w:t xml:space="preserve"> </w:t>
      </w:r>
      <w:proofErr w:type="spellStart"/>
      <w:r w:rsidR="004040C8">
        <w:rPr>
          <w:rFonts w:cs="Times New Roman"/>
          <w:color w:val="000000" w:themeColor="text1"/>
          <w:lang w:val="en-ID"/>
        </w:rPr>
        <w:t>literatur</w:t>
      </w:r>
      <w:proofErr w:type="spellEnd"/>
    </w:p>
    <w:p w14:paraId="5678D595" w14:textId="77777777" w:rsidR="00577AA0" w:rsidRPr="00087E81" w:rsidRDefault="00577AA0" w:rsidP="004040C8">
      <w:pPr>
        <w:pStyle w:val="ListParagraph"/>
        <w:spacing w:before="40"/>
        <w:ind w:left="567" w:firstLine="0"/>
        <w:rPr>
          <w:rFonts w:cs="Times New Roman"/>
          <w:color w:val="000000" w:themeColor="text1"/>
          <w:lang w:val="en-ID"/>
        </w:rPr>
      </w:pPr>
      <w:proofErr w:type="spellStart"/>
      <w:r>
        <w:rPr>
          <w:lang w:val="en-US"/>
        </w:rPr>
        <w:t>Sebelum</w:t>
      </w:r>
      <w:proofErr w:type="spellEnd"/>
      <w:r>
        <w:rPr>
          <w:lang w:val="en-US"/>
        </w:rPr>
        <w:t xml:space="preserve"> </w:t>
      </w:r>
      <w:proofErr w:type="spellStart"/>
      <w:r>
        <w:rPr>
          <w:lang w:val="en-US"/>
        </w:rPr>
        <w:t>melakukan</w:t>
      </w:r>
      <w:proofErr w:type="spellEnd"/>
      <w:r>
        <w:rPr>
          <w:lang w:val="en-US"/>
        </w:rPr>
        <w:t xml:space="preserve"> </w:t>
      </w:r>
      <w:proofErr w:type="spellStart"/>
      <w:r>
        <w:rPr>
          <w:lang w:val="en-US"/>
        </w:rPr>
        <w:t>pengerjaan</w:t>
      </w:r>
      <w:proofErr w:type="spellEnd"/>
      <w:r>
        <w:rPr>
          <w:lang w:val="en-US"/>
        </w:rPr>
        <w:t xml:space="preserve"> </w:t>
      </w:r>
      <w:r w:rsidR="007738B4">
        <w:t xml:space="preserve">tugas </w:t>
      </w:r>
      <w:proofErr w:type="spellStart"/>
      <w:r>
        <w:rPr>
          <w:lang w:val="en-US"/>
        </w:rPr>
        <w:t>akhir</w:t>
      </w:r>
      <w:proofErr w:type="spellEnd"/>
      <w:r>
        <w:rPr>
          <w:lang w:val="en-US"/>
        </w:rPr>
        <w:t xml:space="preserve"> </w:t>
      </w:r>
      <w:proofErr w:type="spellStart"/>
      <w:r>
        <w:rPr>
          <w:lang w:val="en-US"/>
        </w:rPr>
        <w:t>lebih</w:t>
      </w:r>
      <w:proofErr w:type="spellEnd"/>
      <w:r>
        <w:rPr>
          <w:lang w:val="en-US"/>
        </w:rPr>
        <w:t xml:space="preserve"> </w:t>
      </w:r>
      <w:proofErr w:type="spellStart"/>
      <w:r>
        <w:rPr>
          <w:lang w:val="en-US"/>
        </w:rPr>
        <w:t>lanjut</w:t>
      </w:r>
      <w:proofErr w:type="spellEnd"/>
      <w:r>
        <w:rPr>
          <w:lang w:val="en-US"/>
        </w:rPr>
        <w:t xml:space="preserve">, </w:t>
      </w:r>
      <w:proofErr w:type="spellStart"/>
      <w:r>
        <w:rPr>
          <w:lang w:val="en-US"/>
        </w:rPr>
        <w:t>dilakukan</w:t>
      </w:r>
      <w:proofErr w:type="spellEnd"/>
      <w:r>
        <w:rPr>
          <w:lang w:val="en-US"/>
        </w:rPr>
        <w:t xml:space="preserve"> </w:t>
      </w:r>
      <w:proofErr w:type="spellStart"/>
      <w:r>
        <w:rPr>
          <w:lang w:val="en-US"/>
        </w:rPr>
        <w:t>studi</w:t>
      </w:r>
      <w:proofErr w:type="spellEnd"/>
      <w:r>
        <w:rPr>
          <w:lang w:val="en-US"/>
        </w:rPr>
        <w:t xml:space="preserve"> </w:t>
      </w:r>
      <w:proofErr w:type="spellStart"/>
      <w:r>
        <w:rPr>
          <w:lang w:val="en-US"/>
        </w:rPr>
        <w:t>literatur</w:t>
      </w:r>
      <w:proofErr w:type="spellEnd"/>
      <w:r>
        <w:rPr>
          <w:lang w:val="en-US"/>
        </w:rPr>
        <w:t xml:space="preserve"> </w:t>
      </w:r>
      <w:proofErr w:type="spellStart"/>
      <w:r>
        <w:rPr>
          <w:lang w:val="en-US"/>
        </w:rPr>
        <w:t>dari</w:t>
      </w:r>
      <w:proofErr w:type="spellEnd"/>
      <w:r>
        <w:rPr>
          <w:lang w:val="en-US"/>
        </w:rPr>
        <w:t xml:space="preserve"> </w:t>
      </w:r>
      <w:proofErr w:type="spellStart"/>
      <w:r>
        <w:rPr>
          <w:lang w:val="en-US"/>
        </w:rPr>
        <w:t>jurnal-jurnal</w:t>
      </w:r>
      <w:proofErr w:type="spellEnd"/>
      <w:r>
        <w:rPr>
          <w:lang w:val="en-US"/>
        </w:rPr>
        <w:t xml:space="preserve"> </w:t>
      </w:r>
      <w:proofErr w:type="spellStart"/>
      <w:r>
        <w:rPr>
          <w:lang w:val="en-US"/>
        </w:rPr>
        <w:t>ilmiah</w:t>
      </w:r>
      <w:proofErr w:type="spellEnd"/>
      <w:r>
        <w:rPr>
          <w:lang w:val="en-US"/>
        </w:rPr>
        <w:t xml:space="preserve">, </w:t>
      </w:r>
      <w:proofErr w:type="spellStart"/>
      <w:r>
        <w:rPr>
          <w:lang w:val="en-US"/>
        </w:rPr>
        <w:t>buku</w:t>
      </w:r>
      <w:proofErr w:type="spellEnd"/>
      <w:r>
        <w:rPr>
          <w:lang w:val="en-US"/>
        </w:rPr>
        <w:t xml:space="preserve"> yang </w:t>
      </w:r>
      <w:proofErr w:type="spellStart"/>
      <w:r>
        <w:rPr>
          <w:lang w:val="en-US"/>
        </w:rPr>
        <w:t>berkaitan</w:t>
      </w:r>
      <w:proofErr w:type="spellEnd"/>
      <w:r>
        <w:rPr>
          <w:lang w:val="en-US"/>
        </w:rPr>
        <w:t xml:space="preserve"> </w:t>
      </w:r>
      <w:proofErr w:type="spellStart"/>
      <w:r>
        <w:rPr>
          <w:lang w:val="en-US"/>
        </w:rPr>
        <w:t>dengan</w:t>
      </w:r>
      <w:proofErr w:type="spellEnd"/>
      <w:r>
        <w:rPr>
          <w:lang w:val="en-US"/>
        </w:rPr>
        <w:t xml:space="preserve"> </w:t>
      </w:r>
      <w:r w:rsidR="007738B4">
        <w:t>tugas</w:t>
      </w:r>
      <w:r>
        <w:rPr>
          <w:lang w:val="en-US"/>
        </w:rPr>
        <w:t xml:space="preserve"> </w:t>
      </w:r>
      <w:proofErr w:type="spellStart"/>
      <w:r>
        <w:rPr>
          <w:lang w:val="en-US"/>
        </w:rPr>
        <w:t>akhir</w:t>
      </w:r>
      <w:proofErr w:type="spellEnd"/>
      <w:r>
        <w:rPr>
          <w:lang w:val="en-US"/>
        </w:rPr>
        <w:t xml:space="preserve">, </w:t>
      </w:r>
      <w:proofErr w:type="spellStart"/>
      <w:r>
        <w:rPr>
          <w:lang w:val="en-US"/>
        </w:rPr>
        <w:t>serta</w:t>
      </w:r>
      <w:proofErr w:type="spellEnd"/>
      <w:r>
        <w:rPr>
          <w:lang w:val="en-US"/>
        </w:rPr>
        <w:t xml:space="preserve"> </w:t>
      </w:r>
      <w:proofErr w:type="spellStart"/>
      <w:r>
        <w:rPr>
          <w:lang w:val="en-US"/>
        </w:rPr>
        <w:t>referensi-referensi</w:t>
      </w:r>
      <w:proofErr w:type="spellEnd"/>
      <w:r>
        <w:rPr>
          <w:lang w:val="en-US"/>
        </w:rPr>
        <w:t xml:space="preserve"> </w:t>
      </w:r>
      <w:proofErr w:type="spellStart"/>
      <w:r>
        <w:rPr>
          <w:lang w:val="en-US"/>
        </w:rPr>
        <w:t>dari</w:t>
      </w:r>
      <w:proofErr w:type="spellEnd"/>
      <w:r>
        <w:rPr>
          <w:lang w:val="en-US"/>
        </w:rPr>
        <w:t xml:space="preserve"> </w:t>
      </w:r>
      <w:proofErr w:type="spellStart"/>
      <w:r>
        <w:rPr>
          <w:lang w:val="en-US"/>
        </w:rPr>
        <w:t>buku</w:t>
      </w:r>
      <w:proofErr w:type="spellEnd"/>
      <w:r>
        <w:rPr>
          <w:lang w:val="en-US"/>
        </w:rPr>
        <w:t xml:space="preserve"> - </w:t>
      </w:r>
      <w:proofErr w:type="spellStart"/>
      <w:r>
        <w:rPr>
          <w:lang w:val="en-US"/>
        </w:rPr>
        <w:t>buku</w:t>
      </w:r>
      <w:proofErr w:type="spellEnd"/>
      <w:r>
        <w:rPr>
          <w:lang w:val="en-US"/>
        </w:rPr>
        <w:t xml:space="preserve"> </w:t>
      </w:r>
      <w:proofErr w:type="spellStart"/>
      <w:r w:rsidR="00D810DF">
        <w:rPr>
          <w:lang w:val="en-US"/>
        </w:rPr>
        <w:t>tugas</w:t>
      </w:r>
      <w:proofErr w:type="spellEnd"/>
      <w:r w:rsidR="00D810DF">
        <w:rPr>
          <w:lang w:val="en-US"/>
        </w:rPr>
        <w:t xml:space="preserve"> </w:t>
      </w:r>
      <w:proofErr w:type="spellStart"/>
      <w:r>
        <w:rPr>
          <w:lang w:val="en-US"/>
        </w:rPr>
        <w:t>akhir</w:t>
      </w:r>
      <w:proofErr w:type="spellEnd"/>
      <w:r>
        <w:rPr>
          <w:lang w:val="en-US"/>
        </w:rPr>
        <w:t xml:space="preserve"> dan </w:t>
      </w:r>
      <w:proofErr w:type="spellStart"/>
      <w:r>
        <w:rPr>
          <w:lang w:val="en-US"/>
        </w:rPr>
        <w:t>dari</w:t>
      </w:r>
      <w:proofErr w:type="spellEnd"/>
      <w:r>
        <w:rPr>
          <w:lang w:val="en-US"/>
        </w:rPr>
        <w:t xml:space="preserve"> </w:t>
      </w:r>
      <w:proofErr w:type="spellStart"/>
      <w:r>
        <w:rPr>
          <w:lang w:val="en-US"/>
        </w:rPr>
        <w:t>sumber</w:t>
      </w:r>
      <w:proofErr w:type="spellEnd"/>
      <w:r>
        <w:rPr>
          <w:lang w:val="en-US"/>
        </w:rPr>
        <w:t xml:space="preserve"> </w:t>
      </w:r>
      <w:proofErr w:type="spellStart"/>
      <w:r>
        <w:rPr>
          <w:lang w:val="en-US"/>
        </w:rPr>
        <w:t>lain</w:t>
      </w:r>
      <w:proofErr w:type="spellEnd"/>
      <w:r>
        <w:rPr>
          <w:lang w:val="en-US"/>
        </w:rPr>
        <w:t>.</w:t>
      </w:r>
    </w:p>
    <w:p w14:paraId="74A687C6" w14:textId="77777777" w:rsidR="003F284A" w:rsidRPr="00087E81" w:rsidRDefault="003F284A" w:rsidP="00391CCF">
      <w:pPr>
        <w:pStyle w:val="ListParagraph"/>
        <w:numPr>
          <w:ilvl w:val="0"/>
          <w:numId w:val="10"/>
        </w:numPr>
        <w:ind w:left="567" w:hanging="567"/>
        <w:rPr>
          <w:rFonts w:cs="Times New Roman"/>
          <w:color w:val="000000" w:themeColor="text1"/>
          <w:lang w:val="en-ID"/>
        </w:rPr>
      </w:pPr>
      <w:proofErr w:type="spellStart"/>
      <w:r w:rsidRPr="00087E81">
        <w:rPr>
          <w:rFonts w:cs="Times New Roman"/>
          <w:color w:val="000000" w:themeColor="text1"/>
          <w:lang w:val="en-ID"/>
        </w:rPr>
        <w:t>Perancangan</w:t>
      </w:r>
      <w:proofErr w:type="spellEnd"/>
      <w:r w:rsidRPr="00087E81">
        <w:rPr>
          <w:rFonts w:cs="Times New Roman"/>
          <w:color w:val="000000" w:themeColor="text1"/>
          <w:lang w:val="en-ID"/>
        </w:rPr>
        <w:t xml:space="preserve"> dan </w:t>
      </w:r>
      <w:proofErr w:type="spellStart"/>
      <w:r w:rsidR="00BA7943" w:rsidRPr="00087E81">
        <w:rPr>
          <w:rFonts w:cs="Times New Roman"/>
          <w:color w:val="000000" w:themeColor="text1"/>
          <w:lang w:val="en-ID"/>
        </w:rPr>
        <w:t>simulasi</w:t>
      </w:r>
      <w:proofErr w:type="spellEnd"/>
    </w:p>
    <w:p w14:paraId="33B39E2F" w14:textId="77777777" w:rsidR="003F284A" w:rsidRPr="00087E81" w:rsidRDefault="003F284A" w:rsidP="004040C8">
      <w:pPr>
        <w:ind w:left="567" w:firstLine="0"/>
        <w:rPr>
          <w:rFonts w:cs="Times New Roman"/>
          <w:color w:val="000000" w:themeColor="text1"/>
          <w:lang w:val="en-ID"/>
        </w:rPr>
      </w:pPr>
      <w:proofErr w:type="spellStart"/>
      <w:r w:rsidRPr="00087E81">
        <w:rPr>
          <w:rFonts w:cs="Times New Roman"/>
          <w:color w:val="000000" w:themeColor="text1"/>
          <w:lang w:val="en-ID"/>
        </w:rPr>
        <w:t>Melakukan</w:t>
      </w:r>
      <w:proofErr w:type="spellEnd"/>
      <w:r w:rsidRPr="00087E81">
        <w:rPr>
          <w:rFonts w:cs="Times New Roman"/>
          <w:color w:val="000000" w:themeColor="text1"/>
          <w:lang w:val="en-ID"/>
        </w:rPr>
        <w:t xml:space="preserve"> </w:t>
      </w:r>
      <w:proofErr w:type="spellStart"/>
      <w:r w:rsidRPr="00087E81">
        <w:rPr>
          <w:rFonts w:cs="Times New Roman"/>
          <w:color w:val="000000" w:themeColor="text1"/>
          <w:lang w:val="en-ID"/>
        </w:rPr>
        <w:t>perancangan</w:t>
      </w:r>
      <w:proofErr w:type="spellEnd"/>
      <w:r w:rsidRPr="00087E81">
        <w:rPr>
          <w:rFonts w:cs="Times New Roman"/>
          <w:color w:val="000000" w:themeColor="text1"/>
          <w:lang w:val="en-ID"/>
        </w:rPr>
        <w:t xml:space="preserve"> </w:t>
      </w:r>
      <w:proofErr w:type="spellStart"/>
      <w:r w:rsidRPr="00087E81">
        <w:rPr>
          <w:rFonts w:cs="Times New Roman"/>
          <w:color w:val="000000" w:themeColor="text1"/>
          <w:lang w:val="en-ID"/>
        </w:rPr>
        <w:t>simulasi</w:t>
      </w:r>
      <w:proofErr w:type="spellEnd"/>
      <w:r w:rsidR="004040C8">
        <w:rPr>
          <w:rFonts w:cs="Times New Roman"/>
          <w:color w:val="000000" w:themeColor="text1"/>
          <w:lang w:val="en-ID"/>
        </w:rPr>
        <w:t xml:space="preserve"> </w:t>
      </w:r>
      <w:proofErr w:type="spellStart"/>
      <w:r w:rsidR="004040C8">
        <w:rPr>
          <w:rFonts w:cs="Times New Roman"/>
          <w:color w:val="000000" w:themeColor="text1"/>
          <w:lang w:val="en-ID"/>
        </w:rPr>
        <w:t>menggunakan</w:t>
      </w:r>
      <w:proofErr w:type="spellEnd"/>
      <w:r w:rsidR="004040C8">
        <w:rPr>
          <w:rFonts w:cs="Times New Roman"/>
          <w:color w:val="000000" w:themeColor="text1"/>
          <w:lang w:val="en-ID"/>
        </w:rPr>
        <w:t xml:space="preserve"> software </w:t>
      </w:r>
      <w:proofErr w:type="spellStart"/>
      <w:r w:rsidR="004040C8" w:rsidRPr="004040C8">
        <w:rPr>
          <w:rFonts w:cs="Times New Roman"/>
          <w:i/>
          <w:color w:val="000000" w:themeColor="text1"/>
          <w:lang w:val="en-ID"/>
        </w:rPr>
        <w:t>Optisystem</w:t>
      </w:r>
      <w:proofErr w:type="spellEnd"/>
      <w:r w:rsidR="003D0B19">
        <w:rPr>
          <w:rFonts w:cs="Times New Roman"/>
          <w:color w:val="000000" w:themeColor="text1"/>
          <w:lang w:val="en-ID"/>
        </w:rPr>
        <w:t xml:space="preserve"> 17</w:t>
      </w:r>
      <w:r w:rsidR="004040C8">
        <w:rPr>
          <w:rFonts w:cs="Times New Roman"/>
          <w:color w:val="000000" w:themeColor="text1"/>
          <w:lang w:val="en-ID"/>
        </w:rPr>
        <w:t>.0</w:t>
      </w:r>
      <w:r w:rsidRPr="00087E81">
        <w:rPr>
          <w:rFonts w:cs="Times New Roman"/>
          <w:color w:val="000000" w:themeColor="text1"/>
          <w:lang w:val="en-ID"/>
        </w:rPr>
        <w:t xml:space="preserve"> </w:t>
      </w:r>
      <w:proofErr w:type="spellStart"/>
      <w:r w:rsidRPr="00087E81">
        <w:rPr>
          <w:rFonts w:cs="Times New Roman"/>
          <w:color w:val="000000" w:themeColor="text1"/>
          <w:lang w:val="en-ID"/>
        </w:rPr>
        <w:t>dari</w:t>
      </w:r>
      <w:proofErr w:type="spellEnd"/>
      <w:r w:rsidRPr="00087E81">
        <w:rPr>
          <w:rFonts w:cs="Times New Roman"/>
          <w:color w:val="000000" w:themeColor="text1"/>
          <w:lang w:val="en-ID"/>
        </w:rPr>
        <w:t xml:space="preserve"> </w:t>
      </w:r>
      <w:proofErr w:type="spellStart"/>
      <w:r w:rsidRPr="00087E81">
        <w:rPr>
          <w:rFonts w:cs="Times New Roman"/>
          <w:color w:val="000000" w:themeColor="text1"/>
          <w:lang w:val="en-ID"/>
        </w:rPr>
        <w:t>blok</w:t>
      </w:r>
      <w:proofErr w:type="spellEnd"/>
      <w:r w:rsidRPr="00087E81">
        <w:rPr>
          <w:rFonts w:cs="Times New Roman"/>
          <w:color w:val="000000" w:themeColor="text1"/>
          <w:lang w:val="en-ID"/>
        </w:rPr>
        <w:t xml:space="preserve"> </w:t>
      </w:r>
      <w:proofErr w:type="spellStart"/>
      <w:r w:rsidRPr="00087E81">
        <w:rPr>
          <w:rFonts w:cs="Times New Roman"/>
          <w:color w:val="000000" w:themeColor="text1"/>
          <w:lang w:val="en-ID"/>
        </w:rPr>
        <w:t>pengirim</w:t>
      </w:r>
      <w:proofErr w:type="spellEnd"/>
      <w:r w:rsidRPr="00087E81">
        <w:rPr>
          <w:rFonts w:cs="Times New Roman"/>
          <w:color w:val="000000" w:themeColor="text1"/>
          <w:lang w:val="en-ID"/>
        </w:rPr>
        <w:t xml:space="preserve"> </w:t>
      </w:r>
      <w:r w:rsidR="00074173" w:rsidRPr="00087E81">
        <w:rPr>
          <w:rFonts w:cs="Times New Roman"/>
          <w:color w:val="000000" w:themeColor="text1"/>
          <w:lang w:val="en-ID"/>
        </w:rPr>
        <w:t xml:space="preserve">dan </w:t>
      </w:r>
      <w:proofErr w:type="spellStart"/>
      <w:r w:rsidR="00074173" w:rsidRPr="00087E81">
        <w:rPr>
          <w:rFonts w:cs="Times New Roman"/>
          <w:color w:val="000000" w:themeColor="text1"/>
          <w:lang w:val="en-ID"/>
        </w:rPr>
        <w:t>blok</w:t>
      </w:r>
      <w:proofErr w:type="spellEnd"/>
      <w:r w:rsidR="00074173" w:rsidRPr="00087E81">
        <w:rPr>
          <w:rFonts w:cs="Times New Roman"/>
          <w:color w:val="000000" w:themeColor="text1"/>
          <w:lang w:val="en-ID"/>
        </w:rPr>
        <w:t xml:space="preserve"> </w:t>
      </w:r>
      <w:proofErr w:type="spellStart"/>
      <w:r w:rsidR="00074173" w:rsidRPr="00087E81">
        <w:rPr>
          <w:rFonts w:cs="Times New Roman"/>
          <w:color w:val="000000" w:themeColor="text1"/>
          <w:lang w:val="en-ID"/>
        </w:rPr>
        <w:t>penerima</w:t>
      </w:r>
      <w:proofErr w:type="spellEnd"/>
      <w:r w:rsidR="00074173" w:rsidRPr="00087E81">
        <w:rPr>
          <w:rFonts w:cs="Times New Roman"/>
          <w:color w:val="000000" w:themeColor="text1"/>
          <w:lang w:val="en-ID"/>
        </w:rPr>
        <w:t xml:space="preserve"> </w:t>
      </w:r>
      <w:proofErr w:type="spellStart"/>
      <w:r w:rsidR="00074173" w:rsidRPr="00087E81">
        <w:rPr>
          <w:rFonts w:cs="Times New Roman"/>
          <w:color w:val="000000" w:themeColor="text1"/>
          <w:lang w:val="en-ID"/>
        </w:rPr>
        <w:t>dengan</w:t>
      </w:r>
      <w:proofErr w:type="spellEnd"/>
      <w:r w:rsidR="00074173" w:rsidRPr="00087E81">
        <w:rPr>
          <w:rFonts w:cs="Times New Roman"/>
          <w:color w:val="000000" w:themeColor="text1"/>
          <w:lang w:val="en-ID"/>
        </w:rPr>
        <w:t xml:space="preserve"> </w:t>
      </w:r>
      <w:proofErr w:type="spellStart"/>
      <w:r w:rsidR="00074173" w:rsidRPr="00087E81">
        <w:rPr>
          <w:rFonts w:cs="Times New Roman"/>
          <w:color w:val="000000" w:themeColor="text1"/>
          <w:lang w:val="en-ID"/>
        </w:rPr>
        <w:t>mempertimbangkan</w:t>
      </w:r>
      <w:proofErr w:type="spellEnd"/>
      <w:r w:rsidR="00074173" w:rsidRPr="00087E81">
        <w:rPr>
          <w:rFonts w:cs="Times New Roman"/>
          <w:color w:val="000000" w:themeColor="text1"/>
          <w:lang w:val="en-ID"/>
        </w:rPr>
        <w:t xml:space="preserve"> parameter yang </w:t>
      </w:r>
      <w:proofErr w:type="spellStart"/>
      <w:r w:rsidR="00074173" w:rsidRPr="00087E81">
        <w:rPr>
          <w:rFonts w:cs="Times New Roman"/>
          <w:color w:val="000000" w:themeColor="text1"/>
          <w:lang w:val="en-ID"/>
        </w:rPr>
        <w:t>akan</w:t>
      </w:r>
      <w:proofErr w:type="spellEnd"/>
      <w:r w:rsidR="00074173" w:rsidRPr="00087E81">
        <w:rPr>
          <w:rFonts w:cs="Times New Roman"/>
          <w:color w:val="000000" w:themeColor="text1"/>
          <w:lang w:val="en-ID"/>
        </w:rPr>
        <w:t xml:space="preserve"> </w:t>
      </w:r>
      <w:proofErr w:type="spellStart"/>
      <w:r w:rsidR="00074173" w:rsidRPr="00087E81">
        <w:rPr>
          <w:rFonts w:cs="Times New Roman"/>
          <w:color w:val="000000" w:themeColor="text1"/>
          <w:lang w:val="en-ID"/>
        </w:rPr>
        <w:t>digunakan</w:t>
      </w:r>
      <w:proofErr w:type="spellEnd"/>
      <w:r w:rsidR="00074173" w:rsidRPr="00087E81">
        <w:rPr>
          <w:rFonts w:cs="Times New Roman"/>
          <w:color w:val="000000" w:themeColor="text1"/>
          <w:lang w:val="en-ID"/>
        </w:rPr>
        <w:t>.</w:t>
      </w:r>
    </w:p>
    <w:p w14:paraId="0CC8303E" w14:textId="77777777" w:rsidR="003F284A" w:rsidRPr="00087E81" w:rsidRDefault="00074173" w:rsidP="00391CCF">
      <w:pPr>
        <w:pStyle w:val="ListParagraph"/>
        <w:numPr>
          <w:ilvl w:val="0"/>
          <w:numId w:val="10"/>
        </w:numPr>
        <w:ind w:left="567" w:hanging="567"/>
        <w:rPr>
          <w:rFonts w:cs="Times New Roman"/>
          <w:color w:val="000000" w:themeColor="text1"/>
          <w:lang w:val="en-ID"/>
        </w:rPr>
      </w:pPr>
      <w:r w:rsidRPr="00087E81">
        <w:rPr>
          <w:rFonts w:cs="Times New Roman"/>
          <w:color w:val="000000" w:themeColor="text1"/>
          <w:lang w:val="en-ID"/>
        </w:rPr>
        <w:t xml:space="preserve">Analisa </w:t>
      </w:r>
      <w:proofErr w:type="spellStart"/>
      <w:r w:rsidRPr="00087E81">
        <w:rPr>
          <w:rFonts w:cs="Times New Roman"/>
          <w:color w:val="000000" w:themeColor="text1"/>
          <w:lang w:val="en-ID"/>
        </w:rPr>
        <w:t>simulasi</w:t>
      </w:r>
      <w:proofErr w:type="spellEnd"/>
    </w:p>
    <w:p w14:paraId="76EF72B7" w14:textId="77777777" w:rsidR="003F284A" w:rsidRPr="00212630" w:rsidRDefault="004040C8" w:rsidP="00212630">
      <w:pPr>
        <w:pStyle w:val="ListParagraph"/>
        <w:ind w:left="567" w:firstLine="0"/>
        <w:rPr>
          <w:rFonts w:cs="Times New Roman"/>
          <w:i/>
          <w:color w:val="000000" w:themeColor="text1"/>
          <w:szCs w:val="24"/>
          <w:shd w:val="clear" w:color="auto" w:fill="FFFFFF"/>
        </w:rPr>
      </w:pPr>
      <w:r>
        <w:rPr>
          <w:lang w:val="en-US"/>
        </w:rPr>
        <w:t>Analisa</w:t>
      </w:r>
      <w:r w:rsidRPr="004040C8">
        <w:rPr>
          <w:lang w:val="en-US"/>
        </w:rPr>
        <w:t xml:space="preserve"> </w:t>
      </w:r>
      <w:proofErr w:type="spellStart"/>
      <w:r w:rsidRPr="004040C8">
        <w:rPr>
          <w:lang w:val="en-US"/>
        </w:rPr>
        <w:t>ini</w:t>
      </w:r>
      <w:proofErr w:type="spellEnd"/>
      <w:r w:rsidRPr="004040C8">
        <w:rPr>
          <w:lang w:val="en-US"/>
        </w:rPr>
        <w:t xml:space="preserve"> </w:t>
      </w:r>
      <w:proofErr w:type="spellStart"/>
      <w:r w:rsidRPr="004040C8">
        <w:rPr>
          <w:lang w:val="en-US"/>
        </w:rPr>
        <w:t>diambil</w:t>
      </w:r>
      <w:proofErr w:type="spellEnd"/>
      <w:r w:rsidRPr="004040C8">
        <w:rPr>
          <w:lang w:val="en-US"/>
        </w:rPr>
        <w:t xml:space="preserve"> </w:t>
      </w:r>
      <w:proofErr w:type="spellStart"/>
      <w:r w:rsidRPr="004040C8">
        <w:rPr>
          <w:lang w:val="en-US"/>
        </w:rPr>
        <w:t>berdasarkan</w:t>
      </w:r>
      <w:proofErr w:type="spellEnd"/>
      <w:r w:rsidRPr="004040C8">
        <w:rPr>
          <w:lang w:val="en-US"/>
        </w:rPr>
        <w:t xml:space="preserve"> </w:t>
      </w:r>
      <w:proofErr w:type="spellStart"/>
      <w:r w:rsidRPr="004040C8">
        <w:rPr>
          <w:lang w:val="en-US"/>
        </w:rPr>
        <w:t>hasi</w:t>
      </w:r>
      <w:r>
        <w:rPr>
          <w:lang w:val="en-US"/>
        </w:rPr>
        <w:t>l</w:t>
      </w:r>
      <w:proofErr w:type="spellEnd"/>
      <w:r w:rsidRPr="004040C8">
        <w:rPr>
          <w:lang w:val="en-US"/>
        </w:rPr>
        <w:t xml:space="preserve"> </w:t>
      </w:r>
      <w:proofErr w:type="spellStart"/>
      <w:r w:rsidRPr="004040C8">
        <w:rPr>
          <w:lang w:val="en-US"/>
        </w:rPr>
        <w:t>perancangan</w:t>
      </w:r>
      <w:proofErr w:type="spellEnd"/>
      <w:r w:rsidRPr="004040C8">
        <w:rPr>
          <w:lang w:val="en-US"/>
        </w:rPr>
        <w:t xml:space="preserve"> </w:t>
      </w:r>
      <w:proofErr w:type="spellStart"/>
      <w:r w:rsidRPr="004040C8">
        <w:rPr>
          <w:lang w:val="en-US"/>
        </w:rPr>
        <w:t>jaringan</w:t>
      </w:r>
      <w:proofErr w:type="spellEnd"/>
      <w:r w:rsidRPr="004040C8">
        <w:rPr>
          <w:lang w:val="en-US"/>
        </w:rPr>
        <w:t xml:space="preserve"> di</w:t>
      </w:r>
      <w:r w:rsidRPr="004040C8">
        <w:rPr>
          <w:i/>
          <w:lang w:val="en-US"/>
        </w:rPr>
        <w:t xml:space="preserve"> </w:t>
      </w:r>
      <w:proofErr w:type="spellStart"/>
      <w:r>
        <w:rPr>
          <w:i/>
          <w:lang w:val="en-US"/>
        </w:rPr>
        <w:t>Optisystem</w:t>
      </w:r>
      <w:proofErr w:type="spellEnd"/>
      <w:r>
        <w:rPr>
          <w:i/>
          <w:lang w:val="en-US"/>
        </w:rPr>
        <w:t xml:space="preserve"> </w:t>
      </w:r>
      <w:r w:rsidR="003D0B19">
        <w:rPr>
          <w:lang w:val="en-US"/>
        </w:rPr>
        <w:t>17</w:t>
      </w:r>
      <w:r w:rsidRPr="004040C8">
        <w:rPr>
          <w:lang w:val="en-US"/>
        </w:rPr>
        <w:t>.0</w:t>
      </w:r>
      <w:r>
        <w:rPr>
          <w:i/>
          <w:lang w:val="en-US"/>
        </w:rPr>
        <w:t xml:space="preserve"> </w:t>
      </w:r>
      <w:proofErr w:type="spellStart"/>
      <w:r>
        <w:rPr>
          <w:lang w:val="en-US"/>
        </w:rPr>
        <w:t>yaitu</w:t>
      </w:r>
      <w:proofErr w:type="spellEnd"/>
      <w:r>
        <w:rPr>
          <w:lang w:val="en-US"/>
        </w:rPr>
        <w:t xml:space="preserve"> </w:t>
      </w:r>
      <w:proofErr w:type="spellStart"/>
      <w:r>
        <w:rPr>
          <w:lang w:val="en-US"/>
        </w:rPr>
        <w:t>menganalisa</w:t>
      </w:r>
      <w:proofErr w:type="spellEnd"/>
      <w:r>
        <w:rPr>
          <w:lang w:val="en-US"/>
        </w:rPr>
        <w:t xml:space="preserve"> </w:t>
      </w:r>
      <w:proofErr w:type="spellStart"/>
      <w:r>
        <w:rPr>
          <w:lang w:val="en-US"/>
        </w:rPr>
        <w:t>nilai</w:t>
      </w:r>
      <w:proofErr w:type="spellEnd"/>
      <w:r>
        <w:rPr>
          <w:lang w:val="en-US"/>
        </w:rPr>
        <w:t xml:space="preserve"> </w:t>
      </w:r>
      <w:r w:rsidR="00212630">
        <w:t>Q Factor, Bit Error Rate, Power Received, dan SNR.</w:t>
      </w:r>
    </w:p>
    <w:p w14:paraId="5B10DF86" w14:textId="77777777" w:rsidR="003F284A" w:rsidRPr="00087E81" w:rsidRDefault="003F284A" w:rsidP="00391CCF">
      <w:pPr>
        <w:pStyle w:val="ListParagraph"/>
        <w:numPr>
          <w:ilvl w:val="0"/>
          <w:numId w:val="10"/>
        </w:numPr>
        <w:ind w:left="567" w:hanging="567"/>
        <w:rPr>
          <w:rFonts w:cs="Times New Roman"/>
          <w:color w:val="000000" w:themeColor="text1"/>
          <w:lang w:val="en-ID"/>
        </w:rPr>
      </w:pPr>
      <w:proofErr w:type="spellStart"/>
      <w:r w:rsidRPr="00087E81">
        <w:rPr>
          <w:rFonts w:cs="Times New Roman"/>
          <w:color w:val="000000" w:themeColor="text1"/>
          <w:lang w:val="en-ID"/>
        </w:rPr>
        <w:t>Penarikan</w:t>
      </w:r>
      <w:proofErr w:type="spellEnd"/>
      <w:r w:rsidRPr="00087E81">
        <w:rPr>
          <w:rFonts w:cs="Times New Roman"/>
          <w:color w:val="000000" w:themeColor="text1"/>
          <w:lang w:val="en-ID"/>
        </w:rPr>
        <w:t xml:space="preserve"> </w:t>
      </w:r>
      <w:proofErr w:type="spellStart"/>
      <w:r w:rsidRPr="00087E81">
        <w:rPr>
          <w:rFonts w:cs="Times New Roman"/>
          <w:color w:val="000000" w:themeColor="text1"/>
          <w:lang w:val="en-ID"/>
        </w:rPr>
        <w:t>kesimpulan</w:t>
      </w:r>
      <w:proofErr w:type="spellEnd"/>
    </w:p>
    <w:p w14:paraId="315BFA10" w14:textId="77777777" w:rsidR="00212630" w:rsidRPr="0052296B" w:rsidRDefault="003F284A" w:rsidP="0052296B">
      <w:pPr>
        <w:ind w:left="567" w:firstLine="0"/>
        <w:rPr>
          <w:rFonts w:cs="Times New Roman"/>
          <w:color w:val="000000" w:themeColor="text1"/>
          <w:lang w:val="en-ID"/>
        </w:rPr>
      </w:pPr>
      <w:r w:rsidRPr="00087E81">
        <w:rPr>
          <w:rFonts w:cs="Times New Roman"/>
          <w:color w:val="000000" w:themeColor="text1"/>
          <w:lang w:val="en-ID"/>
        </w:rPr>
        <w:t xml:space="preserve">Dari </w:t>
      </w:r>
      <w:proofErr w:type="spellStart"/>
      <w:r w:rsidRPr="00087E81">
        <w:rPr>
          <w:rFonts w:cs="Times New Roman"/>
          <w:color w:val="000000" w:themeColor="text1"/>
          <w:lang w:val="en-ID"/>
        </w:rPr>
        <w:t>keseluruhan</w:t>
      </w:r>
      <w:proofErr w:type="spellEnd"/>
      <w:r w:rsidRPr="00087E81">
        <w:rPr>
          <w:rFonts w:cs="Times New Roman"/>
          <w:color w:val="000000" w:themeColor="text1"/>
          <w:lang w:val="en-ID"/>
        </w:rPr>
        <w:t xml:space="preserve"> </w:t>
      </w:r>
      <w:proofErr w:type="spellStart"/>
      <w:r w:rsidRPr="00087E81">
        <w:rPr>
          <w:rFonts w:cs="Times New Roman"/>
          <w:color w:val="000000" w:themeColor="text1"/>
          <w:lang w:val="en-ID"/>
        </w:rPr>
        <w:t>tahapan</w:t>
      </w:r>
      <w:proofErr w:type="spellEnd"/>
      <w:r w:rsidRPr="00087E81">
        <w:rPr>
          <w:rFonts w:cs="Times New Roman"/>
          <w:color w:val="000000" w:themeColor="text1"/>
          <w:lang w:val="en-ID"/>
        </w:rPr>
        <w:t xml:space="preserve"> yang </w:t>
      </w:r>
      <w:proofErr w:type="spellStart"/>
      <w:r w:rsidRPr="00087E81">
        <w:rPr>
          <w:rFonts w:cs="Times New Roman"/>
          <w:color w:val="000000" w:themeColor="text1"/>
          <w:lang w:val="en-ID"/>
        </w:rPr>
        <w:t>telah</w:t>
      </w:r>
      <w:proofErr w:type="spellEnd"/>
      <w:r w:rsidRPr="00087E81">
        <w:rPr>
          <w:rFonts w:cs="Times New Roman"/>
          <w:color w:val="000000" w:themeColor="text1"/>
          <w:lang w:val="en-ID"/>
        </w:rPr>
        <w:t xml:space="preserve"> </w:t>
      </w:r>
      <w:proofErr w:type="spellStart"/>
      <w:r w:rsidRPr="00087E81">
        <w:rPr>
          <w:rFonts w:cs="Times New Roman"/>
          <w:color w:val="000000" w:themeColor="text1"/>
          <w:lang w:val="en-ID"/>
        </w:rPr>
        <w:t>dilakukan</w:t>
      </w:r>
      <w:proofErr w:type="spellEnd"/>
      <w:r w:rsidRPr="00087E81">
        <w:rPr>
          <w:rFonts w:cs="Times New Roman"/>
          <w:color w:val="000000" w:themeColor="text1"/>
          <w:lang w:val="en-ID"/>
        </w:rPr>
        <w:t xml:space="preserve"> </w:t>
      </w:r>
      <w:proofErr w:type="spellStart"/>
      <w:r w:rsidRPr="00087E81">
        <w:rPr>
          <w:rFonts w:cs="Times New Roman"/>
          <w:color w:val="000000" w:themeColor="text1"/>
          <w:lang w:val="en-ID"/>
        </w:rPr>
        <w:t>diatas</w:t>
      </w:r>
      <w:proofErr w:type="spellEnd"/>
      <w:r w:rsidRPr="00087E81">
        <w:rPr>
          <w:rFonts w:cs="Times New Roman"/>
          <w:color w:val="000000" w:themeColor="text1"/>
          <w:lang w:val="en-ID"/>
        </w:rPr>
        <w:t xml:space="preserve"> </w:t>
      </w:r>
      <w:proofErr w:type="spellStart"/>
      <w:r w:rsidRPr="00087E81">
        <w:rPr>
          <w:rFonts w:cs="Times New Roman"/>
          <w:color w:val="000000" w:themeColor="text1"/>
          <w:lang w:val="en-ID"/>
        </w:rPr>
        <w:t>ditambah</w:t>
      </w:r>
      <w:proofErr w:type="spellEnd"/>
      <w:r w:rsidRPr="00087E81">
        <w:rPr>
          <w:rFonts w:cs="Times New Roman"/>
          <w:color w:val="000000" w:themeColor="text1"/>
          <w:lang w:val="en-ID"/>
        </w:rPr>
        <w:t xml:space="preserve"> </w:t>
      </w:r>
      <w:proofErr w:type="spellStart"/>
      <w:r w:rsidRPr="00087E81">
        <w:rPr>
          <w:rFonts w:cs="Times New Roman"/>
          <w:color w:val="000000" w:themeColor="text1"/>
          <w:lang w:val="en-ID"/>
        </w:rPr>
        <w:t>dengan</w:t>
      </w:r>
      <w:proofErr w:type="spellEnd"/>
      <w:r w:rsidRPr="00087E81">
        <w:rPr>
          <w:rFonts w:cs="Times New Roman"/>
          <w:color w:val="000000" w:themeColor="text1"/>
          <w:lang w:val="en-ID"/>
        </w:rPr>
        <w:t xml:space="preserve"> </w:t>
      </w:r>
      <w:proofErr w:type="spellStart"/>
      <w:r w:rsidRPr="00087E81">
        <w:rPr>
          <w:rFonts w:cs="Times New Roman"/>
          <w:color w:val="000000" w:themeColor="text1"/>
          <w:lang w:val="en-ID"/>
        </w:rPr>
        <w:t>masukan</w:t>
      </w:r>
      <w:proofErr w:type="spellEnd"/>
      <w:r w:rsidRPr="00087E81">
        <w:rPr>
          <w:rFonts w:cs="Times New Roman"/>
          <w:color w:val="000000" w:themeColor="text1"/>
          <w:lang w:val="en-ID"/>
        </w:rPr>
        <w:t xml:space="preserve"> </w:t>
      </w:r>
      <w:proofErr w:type="spellStart"/>
      <w:r w:rsidRPr="00087E81">
        <w:rPr>
          <w:rFonts w:cs="Times New Roman"/>
          <w:color w:val="000000" w:themeColor="text1"/>
          <w:lang w:val="en-ID"/>
        </w:rPr>
        <w:t>dari</w:t>
      </w:r>
      <w:proofErr w:type="spellEnd"/>
      <w:r w:rsidRPr="00087E81">
        <w:rPr>
          <w:rFonts w:cs="Times New Roman"/>
          <w:color w:val="000000" w:themeColor="text1"/>
          <w:lang w:val="en-ID"/>
        </w:rPr>
        <w:t xml:space="preserve"> </w:t>
      </w:r>
      <w:proofErr w:type="spellStart"/>
      <w:r w:rsidRPr="00087E81">
        <w:rPr>
          <w:rFonts w:cs="Times New Roman"/>
          <w:color w:val="000000" w:themeColor="text1"/>
          <w:lang w:val="en-ID"/>
        </w:rPr>
        <w:t>dosen</w:t>
      </w:r>
      <w:proofErr w:type="spellEnd"/>
      <w:r w:rsidRPr="00087E81">
        <w:rPr>
          <w:rFonts w:cs="Times New Roman"/>
          <w:color w:val="000000" w:themeColor="text1"/>
          <w:lang w:val="en-ID"/>
        </w:rPr>
        <w:t xml:space="preserve"> </w:t>
      </w:r>
      <w:proofErr w:type="spellStart"/>
      <w:r w:rsidRPr="00087E81">
        <w:rPr>
          <w:rFonts w:cs="Times New Roman"/>
          <w:color w:val="000000" w:themeColor="text1"/>
          <w:lang w:val="en-ID"/>
        </w:rPr>
        <w:t>pembimbing</w:t>
      </w:r>
      <w:proofErr w:type="spellEnd"/>
      <w:r w:rsidRPr="00087E81">
        <w:rPr>
          <w:rFonts w:cs="Times New Roman"/>
          <w:color w:val="000000" w:themeColor="text1"/>
          <w:lang w:val="en-ID"/>
        </w:rPr>
        <w:t xml:space="preserve"> </w:t>
      </w:r>
      <w:proofErr w:type="spellStart"/>
      <w:r w:rsidRPr="00087E81">
        <w:rPr>
          <w:rFonts w:cs="Times New Roman"/>
          <w:color w:val="000000" w:themeColor="text1"/>
          <w:lang w:val="en-ID"/>
        </w:rPr>
        <w:t>maka</w:t>
      </w:r>
      <w:proofErr w:type="spellEnd"/>
      <w:r w:rsidRPr="00087E81">
        <w:rPr>
          <w:rFonts w:cs="Times New Roman"/>
          <w:color w:val="000000" w:themeColor="text1"/>
          <w:lang w:val="en-ID"/>
        </w:rPr>
        <w:t xml:space="preserve"> </w:t>
      </w:r>
      <w:proofErr w:type="spellStart"/>
      <w:r w:rsidRPr="00087E81">
        <w:rPr>
          <w:rFonts w:cs="Times New Roman"/>
          <w:color w:val="000000" w:themeColor="text1"/>
          <w:lang w:val="en-ID"/>
        </w:rPr>
        <w:t>dapat</w:t>
      </w:r>
      <w:proofErr w:type="spellEnd"/>
      <w:r w:rsidRPr="00087E81">
        <w:rPr>
          <w:rFonts w:cs="Times New Roman"/>
          <w:color w:val="000000" w:themeColor="text1"/>
          <w:lang w:val="en-ID"/>
        </w:rPr>
        <w:t xml:space="preserve"> </w:t>
      </w:r>
      <w:proofErr w:type="spellStart"/>
      <w:r w:rsidRPr="00087E81">
        <w:rPr>
          <w:rFonts w:cs="Times New Roman"/>
          <w:color w:val="000000" w:themeColor="text1"/>
          <w:lang w:val="en-ID"/>
        </w:rPr>
        <w:t>diambil</w:t>
      </w:r>
      <w:proofErr w:type="spellEnd"/>
      <w:r w:rsidRPr="00087E81">
        <w:rPr>
          <w:rFonts w:cs="Times New Roman"/>
          <w:color w:val="000000" w:themeColor="text1"/>
          <w:lang w:val="en-ID"/>
        </w:rPr>
        <w:t xml:space="preserve"> </w:t>
      </w:r>
      <w:proofErr w:type="spellStart"/>
      <w:r w:rsidRPr="00087E81">
        <w:rPr>
          <w:rFonts w:cs="Times New Roman"/>
          <w:color w:val="000000" w:themeColor="text1"/>
          <w:lang w:val="en-ID"/>
        </w:rPr>
        <w:t>kesimpulan</w:t>
      </w:r>
      <w:proofErr w:type="spellEnd"/>
      <w:r w:rsidRPr="00087E81">
        <w:rPr>
          <w:rFonts w:cs="Times New Roman"/>
          <w:color w:val="000000" w:themeColor="text1"/>
          <w:lang w:val="en-ID"/>
        </w:rPr>
        <w:t xml:space="preserve"> </w:t>
      </w:r>
      <w:proofErr w:type="spellStart"/>
      <w:r w:rsidRPr="00087E81">
        <w:rPr>
          <w:rFonts w:cs="Times New Roman"/>
          <w:color w:val="000000" w:themeColor="text1"/>
          <w:lang w:val="en-ID"/>
        </w:rPr>
        <w:t>dari</w:t>
      </w:r>
      <w:proofErr w:type="spellEnd"/>
      <w:r w:rsidRPr="00087E81">
        <w:rPr>
          <w:rFonts w:cs="Times New Roman"/>
          <w:color w:val="000000" w:themeColor="text1"/>
          <w:lang w:val="en-ID"/>
        </w:rPr>
        <w:t xml:space="preserve"> </w:t>
      </w:r>
      <w:proofErr w:type="spellStart"/>
      <w:r w:rsidRPr="00087E81">
        <w:rPr>
          <w:rFonts w:cs="Times New Roman"/>
          <w:color w:val="000000" w:themeColor="text1"/>
          <w:lang w:val="en-ID"/>
        </w:rPr>
        <w:t>hasil</w:t>
      </w:r>
      <w:proofErr w:type="spellEnd"/>
      <w:r w:rsidRPr="00087E81">
        <w:rPr>
          <w:rFonts w:cs="Times New Roman"/>
          <w:color w:val="000000" w:themeColor="text1"/>
          <w:lang w:val="en-ID"/>
        </w:rPr>
        <w:t xml:space="preserve"> yang </w:t>
      </w:r>
      <w:proofErr w:type="spellStart"/>
      <w:r w:rsidRPr="00087E81">
        <w:rPr>
          <w:rFonts w:cs="Times New Roman"/>
          <w:color w:val="000000" w:themeColor="text1"/>
          <w:lang w:val="en-ID"/>
        </w:rPr>
        <w:t>telah</w:t>
      </w:r>
      <w:proofErr w:type="spellEnd"/>
      <w:r w:rsidRPr="00087E81">
        <w:rPr>
          <w:rFonts w:cs="Times New Roman"/>
          <w:color w:val="000000" w:themeColor="text1"/>
          <w:lang w:val="en-ID"/>
        </w:rPr>
        <w:t xml:space="preserve"> </w:t>
      </w:r>
      <w:proofErr w:type="spellStart"/>
      <w:r w:rsidRPr="00087E81">
        <w:rPr>
          <w:rFonts w:cs="Times New Roman"/>
          <w:color w:val="000000" w:themeColor="text1"/>
          <w:lang w:val="en-ID"/>
        </w:rPr>
        <w:t>dilakukan</w:t>
      </w:r>
      <w:proofErr w:type="spellEnd"/>
      <w:r w:rsidR="00074173" w:rsidRPr="00087E81">
        <w:rPr>
          <w:rFonts w:cs="Times New Roman"/>
          <w:color w:val="000000" w:themeColor="text1"/>
          <w:lang w:val="en-ID"/>
        </w:rPr>
        <w:t>.</w:t>
      </w:r>
    </w:p>
    <w:p w14:paraId="3094FE3F" w14:textId="77777777" w:rsidR="003A6053" w:rsidRDefault="003A6053" w:rsidP="00391CCF">
      <w:pPr>
        <w:pStyle w:val="Heading2"/>
        <w:numPr>
          <w:ilvl w:val="0"/>
          <w:numId w:val="30"/>
        </w:numPr>
        <w:spacing w:before="240" w:line="480" w:lineRule="auto"/>
        <w:ind w:left="567" w:hanging="567"/>
        <w:rPr>
          <w:i w:val="0"/>
        </w:rPr>
      </w:pPr>
      <w:bookmarkStart w:id="31" w:name="_Toc515800786"/>
      <w:bookmarkStart w:id="32" w:name="_Toc52570268"/>
      <w:proofErr w:type="spellStart"/>
      <w:r w:rsidRPr="003A6053">
        <w:rPr>
          <w:i w:val="0"/>
        </w:rPr>
        <w:lastRenderedPageBreak/>
        <w:t>Sitematika</w:t>
      </w:r>
      <w:proofErr w:type="spellEnd"/>
      <w:r w:rsidRPr="003A6053">
        <w:rPr>
          <w:i w:val="0"/>
        </w:rPr>
        <w:t xml:space="preserve"> </w:t>
      </w:r>
      <w:proofErr w:type="spellStart"/>
      <w:r w:rsidRPr="003A6053">
        <w:rPr>
          <w:i w:val="0"/>
        </w:rPr>
        <w:t>Penulisan</w:t>
      </w:r>
      <w:bookmarkEnd w:id="31"/>
      <w:bookmarkEnd w:id="32"/>
      <w:proofErr w:type="spellEnd"/>
    </w:p>
    <w:p w14:paraId="5EEA86D5" w14:textId="77777777" w:rsidR="003A6053" w:rsidRPr="003A6053" w:rsidRDefault="003A6053" w:rsidP="003A6053">
      <w:pPr>
        <w:rPr>
          <w:lang w:val="en-US"/>
        </w:rPr>
      </w:pPr>
      <w:proofErr w:type="spellStart"/>
      <w:r w:rsidRPr="003A6053">
        <w:rPr>
          <w:lang w:val="en-US"/>
        </w:rPr>
        <w:t>Penulisan</w:t>
      </w:r>
      <w:proofErr w:type="spellEnd"/>
      <w:r w:rsidRPr="003A6053">
        <w:rPr>
          <w:lang w:val="en-US"/>
        </w:rPr>
        <w:t xml:space="preserve"> </w:t>
      </w:r>
      <w:r w:rsidR="00212630">
        <w:t xml:space="preserve">Tugas akhir </w:t>
      </w:r>
      <w:proofErr w:type="spellStart"/>
      <w:r w:rsidRPr="003A6053">
        <w:rPr>
          <w:lang w:val="en-US"/>
        </w:rPr>
        <w:t>ini</w:t>
      </w:r>
      <w:proofErr w:type="spellEnd"/>
      <w:r w:rsidRPr="003A6053">
        <w:rPr>
          <w:lang w:val="en-US"/>
        </w:rPr>
        <w:t xml:space="preserve"> </w:t>
      </w:r>
      <w:proofErr w:type="spellStart"/>
      <w:r w:rsidRPr="003A6053">
        <w:rPr>
          <w:lang w:val="en-US"/>
        </w:rPr>
        <w:t>disusun</w:t>
      </w:r>
      <w:proofErr w:type="spellEnd"/>
      <w:r w:rsidRPr="003A6053">
        <w:rPr>
          <w:lang w:val="en-US"/>
        </w:rPr>
        <w:t xml:space="preserve"> </w:t>
      </w:r>
      <w:proofErr w:type="spellStart"/>
      <w:r w:rsidRPr="003A6053">
        <w:rPr>
          <w:lang w:val="en-US"/>
        </w:rPr>
        <w:t>dalam</w:t>
      </w:r>
      <w:proofErr w:type="spellEnd"/>
      <w:r w:rsidRPr="003A6053">
        <w:rPr>
          <w:lang w:val="en-US"/>
        </w:rPr>
        <w:t xml:space="preserve"> lima </w:t>
      </w:r>
      <w:proofErr w:type="spellStart"/>
      <w:r w:rsidRPr="003A6053">
        <w:rPr>
          <w:lang w:val="en-US"/>
        </w:rPr>
        <w:t>bab</w:t>
      </w:r>
      <w:proofErr w:type="spellEnd"/>
      <w:r w:rsidRPr="003A6053">
        <w:rPr>
          <w:lang w:val="en-US"/>
        </w:rPr>
        <w:t xml:space="preserve">, </w:t>
      </w:r>
      <w:proofErr w:type="spellStart"/>
      <w:r w:rsidRPr="003A6053">
        <w:rPr>
          <w:lang w:val="en-US"/>
        </w:rPr>
        <w:t>dengan</w:t>
      </w:r>
      <w:proofErr w:type="spellEnd"/>
      <w:r w:rsidRPr="003A6053">
        <w:rPr>
          <w:lang w:val="en-US"/>
        </w:rPr>
        <w:t xml:space="preserve"> </w:t>
      </w:r>
      <w:proofErr w:type="spellStart"/>
      <w:r w:rsidRPr="003A6053">
        <w:rPr>
          <w:lang w:val="en-US"/>
        </w:rPr>
        <w:t>keterangan</w:t>
      </w:r>
      <w:proofErr w:type="spellEnd"/>
      <w:r w:rsidRPr="003A6053">
        <w:rPr>
          <w:lang w:val="en-US"/>
        </w:rPr>
        <w:t xml:space="preserve"> </w:t>
      </w:r>
      <w:proofErr w:type="spellStart"/>
      <w:r w:rsidRPr="003A6053">
        <w:rPr>
          <w:lang w:val="en-US"/>
        </w:rPr>
        <w:t>sebagai</w:t>
      </w:r>
      <w:proofErr w:type="spellEnd"/>
      <w:r w:rsidRPr="003A6053">
        <w:rPr>
          <w:lang w:val="en-US"/>
        </w:rPr>
        <w:t xml:space="preserve"> </w:t>
      </w:r>
      <w:proofErr w:type="spellStart"/>
      <w:r w:rsidRPr="003A6053">
        <w:rPr>
          <w:lang w:val="en-US"/>
        </w:rPr>
        <w:t>berikut</w:t>
      </w:r>
      <w:proofErr w:type="spellEnd"/>
      <w:r w:rsidRPr="003A6053">
        <w:rPr>
          <w:lang w:val="en-US"/>
        </w:rPr>
        <w:t>:</w:t>
      </w:r>
    </w:p>
    <w:p w14:paraId="66439250" w14:textId="77777777" w:rsidR="003A6053" w:rsidRPr="003A6053" w:rsidRDefault="003A6053" w:rsidP="00EB71B5">
      <w:pPr>
        <w:tabs>
          <w:tab w:val="left" w:pos="1134"/>
        </w:tabs>
        <w:ind w:firstLine="0"/>
        <w:rPr>
          <w:b/>
          <w:lang w:val="en-US"/>
        </w:rPr>
      </w:pPr>
      <w:r>
        <w:rPr>
          <w:b/>
          <w:lang w:val="en-US"/>
        </w:rPr>
        <w:t>BAB I</w:t>
      </w:r>
      <w:r>
        <w:rPr>
          <w:b/>
          <w:lang w:val="en-US"/>
        </w:rPr>
        <w:tab/>
      </w:r>
      <w:r w:rsidRPr="003A6053">
        <w:rPr>
          <w:b/>
          <w:lang w:val="en-US"/>
        </w:rPr>
        <w:t>PENDAHULUAN</w:t>
      </w:r>
    </w:p>
    <w:p w14:paraId="4950E758" w14:textId="77777777" w:rsidR="00D92B00" w:rsidRPr="00C07331" w:rsidRDefault="003A6053" w:rsidP="00C07331">
      <w:pPr>
        <w:ind w:firstLine="567"/>
        <w:rPr>
          <w:lang w:val="en-US"/>
        </w:rPr>
      </w:pPr>
      <w:r w:rsidRPr="003A6053">
        <w:rPr>
          <w:lang w:val="en-US"/>
        </w:rPr>
        <w:t>Bagia</w:t>
      </w:r>
      <w:r w:rsidR="00D92B00">
        <w:rPr>
          <w:lang w:val="en-US"/>
        </w:rPr>
        <w:t xml:space="preserve">n </w:t>
      </w:r>
      <w:proofErr w:type="spellStart"/>
      <w:r w:rsidR="00D92B00">
        <w:rPr>
          <w:lang w:val="en-US"/>
        </w:rPr>
        <w:t>pembuka</w:t>
      </w:r>
      <w:proofErr w:type="spellEnd"/>
      <w:r w:rsidR="00D92B00">
        <w:rPr>
          <w:lang w:val="en-US"/>
        </w:rPr>
        <w:t xml:space="preserve"> </w:t>
      </w:r>
      <w:proofErr w:type="spellStart"/>
      <w:r w:rsidR="00D92B00">
        <w:rPr>
          <w:lang w:val="en-US"/>
        </w:rPr>
        <w:t>dari</w:t>
      </w:r>
      <w:proofErr w:type="spellEnd"/>
      <w:r w:rsidR="00D92B00">
        <w:rPr>
          <w:lang w:val="en-US"/>
        </w:rPr>
        <w:t xml:space="preserve"> </w:t>
      </w:r>
      <w:proofErr w:type="spellStart"/>
      <w:r w:rsidR="00D92B00">
        <w:rPr>
          <w:lang w:val="en-US"/>
        </w:rPr>
        <w:t>pembahasan</w:t>
      </w:r>
      <w:proofErr w:type="spellEnd"/>
      <w:r w:rsidR="00D92B00">
        <w:rPr>
          <w:lang w:val="en-US"/>
        </w:rPr>
        <w:t xml:space="preserve"> </w:t>
      </w:r>
      <w:proofErr w:type="spellStart"/>
      <w:r w:rsidR="00D92B00">
        <w:rPr>
          <w:lang w:val="en-US"/>
        </w:rPr>
        <w:t>tugas</w:t>
      </w:r>
      <w:proofErr w:type="spellEnd"/>
      <w:r w:rsidRPr="003A6053">
        <w:rPr>
          <w:lang w:val="en-US"/>
        </w:rPr>
        <w:t xml:space="preserve"> </w:t>
      </w:r>
      <w:proofErr w:type="spellStart"/>
      <w:r w:rsidRPr="003A6053">
        <w:rPr>
          <w:lang w:val="en-US"/>
        </w:rPr>
        <w:t>akhir</w:t>
      </w:r>
      <w:proofErr w:type="spellEnd"/>
      <w:r w:rsidRPr="003A6053">
        <w:rPr>
          <w:lang w:val="en-US"/>
        </w:rPr>
        <w:t xml:space="preserve"> yang </w:t>
      </w:r>
      <w:proofErr w:type="spellStart"/>
      <w:r w:rsidRPr="003A6053">
        <w:rPr>
          <w:lang w:val="en-US"/>
        </w:rPr>
        <w:t>berisi</w:t>
      </w:r>
      <w:proofErr w:type="spellEnd"/>
      <w:r w:rsidRPr="003A6053">
        <w:rPr>
          <w:lang w:val="en-US"/>
        </w:rPr>
        <w:t xml:space="preserve"> </w:t>
      </w:r>
      <w:proofErr w:type="spellStart"/>
      <w:r w:rsidRPr="003A6053">
        <w:rPr>
          <w:lang w:val="en-US"/>
        </w:rPr>
        <w:t>latar</w:t>
      </w:r>
      <w:proofErr w:type="spellEnd"/>
      <w:r w:rsidRPr="003A6053">
        <w:rPr>
          <w:lang w:val="en-US"/>
        </w:rPr>
        <w:t xml:space="preserve"> </w:t>
      </w:r>
      <w:proofErr w:type="spellStart"/>
      <w:r w:rsidRPr="003A6053">
        <w:rPr>
          <w:lang w:val="en-US"/>
        </w:rPr>
        <w:t>belakang</w:t>
      </w:r>
      <w:proofErr w:type="spellEnd"/>
      <w:r w:rsidRPr="003A6053">
        <w:rPr>
          <w:lang w:val="en-US"/>
        </w:rPr>
        <w:t xml:space="preserve">, </w:t>
      </w:r>
      <w:proofErr w:type="spellStart"/>
      <w:r w:rsidRPr="003A6053">
        <w:rPr>
          <w:lang w:val="en-US"/>
        </w:rPr>
        <w:t>rumusan</w:t>
      </w:r>
      <w:proofErr w:type="spellEnd"/>
      <w:r w:rsidRPr="003A6053">
        <w:rPr>
          <w:lang w:val="en-US"/>
        </w:rPr>
        <w:t xml:space="preserve"> </w:t>
      </w:r>
      <w:proofErr w:type="spellStart"/>
      <w:r w:rsidRPr="003A6053">
        <w:rPr>
          <w:lang w:val="en-US"/>
        </w:rPr>
        <w:t>masalah</w:t>
      </w:r>
      <w:proofErr w:type="spellEnd"/>
      <w:r w:rsidRPr="003A6053">
        <w:rPr>
          <w:lang w:val="en-US"/>
        </w:rPr>
        <w:t xml:space="preserve">, </w:t>
      </w:r>
      <w:proofErr w:type="spellStart"/>
      <w:r w:rsidRPr="003A6053">
        <w:rPr>
          <w:lang w:val="en-US"/>
        </w:rPr>
        <w:t>tujuan</w:t>
      </w:r>
      <w:proofErr w:type="spellEnd"/>
      <w:r w:rsidRPr="003A6053">
        <w:rPr>
          <w:lang w:val="en-US"/>
        </w:rPr>
        <w:t xml:space="preserve">, </w:t>
      </w:r>
      <w:proofErr w:type="spellStart"/>
      <w:r w:rsidRPr="003A6053">
        <w:rPr>
          <w:lang w:val="en-US"/>
        </w:rPr>
        <w:t>batasan</w:t>
      </w:r>
      <w:proofErr w:type="spellEnd"/>
      <w:r w:rsidRPr="003A6053">
        <w:rPr>
          <w:lang w:val="en-US"/>
        </w:rPr>
        <w:t xml:space="preserve"> </w:t>
      </w:r>
      <w:proofErr w:type="spellStart"/>
      <w:r w:rsidRPr="003A6053">
        <w:rPr>
          <w:lang w:val="en-US"/>
        </w:rPr>
        <w:t>masalah</w:t>
      </w:r>
      <w:proofErr w:type="spellEnd"/>
      <w:r w:rsidRPr="003A6053">
        <w:rPr>
          <w:lang w:val="en-US"/>
        </w:rPr>
        <w:t xml:space="preserve">, </w:t>
      </w:r>
      <w:proofErr w:type="spellStart"/>
      <w:r w:rsidRPr="003A6053">
        <w:rPr>
          <w:lang w:val="en-US"/>
        </w:rPr>
        <w:t>metodologi</w:t>
      </w:r>
      <w:proofErr w:type="spellEnd"/>
      <w:r w:rsidRPr="003A6053">
        <w:rPr>
          <w:lang w:val="en-US"/>
        </w:rPr>
        <w:t xml:space="preserve"> </w:t>
      </w:r>
      <w:proofErr w:type="spellStart"/>
      <w:r w:rsidRPr="003A6053">
        <w:rPr>
          <w:lang w:val="en-US"/>
        </w:rPr>
        <w:t>penelit</w:t>
      </w:r>
      <w:r w:rsidR="00C07331">
        <w:rPr>
          <w:lang w:val="en-US"/>
        </w:rPr>
        <w:t>ian</w:t>
      </w:r>
      <w:proofErr w:type="spellEnd"/>
      <w:r w:rsidR="00C07331">
        <w:rPr>
          <w:lang w:val="en-US"/>
        </w:rPr>
        <w:t xml:space="preserve">, dan </w:t>
      </w:r>
      <w:proofErr w:type="spellStart"/>
      <w:r w:rsidR="00C07331">
        <w:rPr>
          <w:lang w:val="en-US"/>
        </w:rPr>
        <w:t>sistematika</w:t>
      </w:r>
      <w:proofErr w:type="spellEnd"/>
      <w:r w:rsidR="00C07331">
        <w:rPr>
          <w:lang w:val="en-US"/>
        </w:rPr>
        <w:t xml:space="preserve"> </w:t>
      </w:r>
      <w:proofErr w:type="spellStart"/>
      <w:r w:rsidR="00C07331">
        <w:rPr>
          <w:lang w:val="en-US"/>
        </w:rPr>
        <w:t>penulisan</w:t>
      </w:r>
      <w:proofErr w:type="spellEnd"/>
      <w:r w:rsidR="00C07331">
        <w:rPr>
          <w:lang w:val="en-US"/>
        </w:rPr>
        <w:t>.</w:t>
      </w:r>
    </w:p>
    <w:p w14:paraId="3FC80478" w14:textId="77777777" w:rsidR="003A6053" w:rsidRPr="003A6053" w:rsidRDefault="00EB71B5" w:rsidP="00EB71B5">
      <w:pPr>
        <w:tabs>
          <w:tab w:val="left" w:pos="1134"/>
        </w:tabs>
        <w:ind w:firstLine="0"/>
        <w:rPr>
          <w:b/>
          <w:lang w:val="en-US"/>
        </w:rPr>
      </w:pPr>
      <w:r>
        <w:rPr>
          <w:b/>
          <w:lang w:val="en-US"/>
        </w:rPr>
        <w:t>BAB II</w:t>
      </w:r>
      <w:r>
        <w:rPr>
          <w:b/>
          <w:lang w:val="en-US"/>
        </w:rPr>
        <w:tab/>
      </w:r>
      <w:r w:rsidR="003A6053" w:rsidRPr="003A6053">
        <w:rPr>
          <w:b/>
          <w:lang w:val="en-US"/>
        </w:rPr>
        <w:t>DASAR TEORI</w:t>
      </w:r>
    </w:p>
    <w:p w14:paraId="77603FD7" w14:textId="77777777" w:rsidR="00CF47C0" w:rsidRPr="00025361" w:rsidRDefault="003A6053" w:rsidP="00D92B00">
      <w:pPr>
        <w:ind w:firstLine="567"/>
        <w:rPr>
          <w:lang w:val="en-US"/>
        </w:rPr>
      </w:pPr>
      <w:r w:rsidRPr="003A6053">
        <w:rPr>
          <w:lang w:val="en-US"/>
        </w:rPr>
        <w:t xml:space="preserve">Pada </w:t>
      </w:r>
      <w:proofErr w:type="spellStart"/>
      <w:r w:rsidRPr="003A6053">
        <w:rPr>
          <w:lang w:val="en-US"/>
        </w:rPr>
        <w:t>bab</w:t>
      </w:r>
      <w:proofErr w:type="spellEnd"/>
      <w:r w:rsidRPr="003A6053">
        <w:rPr>
          <w:lang w:val="en-US"/>
        </w:rPr>
        <w:t xml:space="preserve"> </w:t>
      </w:r>
      <w:proofErr w:type="spellStart"/>
      <w:r w:rsidRPr="003A6053">
        <w:rPr>
          <w:lang w:val="en-US"/>
        </w:rPr>
        <w:t>ini</w:t>
      </w:r>
      <w:proofErr w:type="spellEnd"/>
      <w:r w:rsidRPr="003A6053">
        <w:rPr>
          <w:lang w:val="en-US"/>
        </w:rPr>
        <w:t xml:space="preserve"> </w:t>
      </w:r>
      <w:proofErr w:type="spellStart"/>
      <w:r w:rsidRPr="003A6053">
        <w:rPr>
          <w:lang w:val="en-US"/>
        </w:rPr>
        <w:t>akan</w:t>
      </w:r>
      <w:proofErr w:type="spellEnd"/>
      <w:r w:rsidRPr="003A6053">
        <w:rPr>
          <w:lang w:val="en-US"/>
        </w:rPr>
        <w:t xml:space="preserve"> </w:t>
      </w:r>
      <w:proofErr w:type="spellStart"/>
      <w:r w:rsidRPr="003A6053">
        <w:rPr>
          <w:lang w:val="en-US"/>
        </w:rPr>
        <w:t>membahas</w:t>
      </w:r>
      <w:proofErr w:type="spellEnd"/>
      <w:r w:rsidRPr="003A6053">
        <w:rPr>
          <w:lang w:val="en-US"/>
        </w:rPr>
        <w:t xml:space="preserve"> </w:t>
      </w:r>
      <w:proofErr w:type="spellStart"/>
      <w:r w:rsidRPr="003A6053">
        <w:rPr>
          <w:lang w:val="en-US"/>
        </w:rPr>
        <w:t>tentang</w:t>
      </w:r>
      <w:proofErr w:type="spellEnd"/>
      <w:r w:rsidRPr="003A6053">
        <w:rPr>
          <w:lang w:val="en-US"/>
        </w:rPr>
        <w:t xml:space="preserve"> </w:t>
      </w:r>
      <w:proofErr w:type="spellStart"/>
      <w:r w:rsidRPr="003A6053">
        <w:rPr>
          <w:lang w:val="en-US"/>
        </w:rPr>
        <w:t>teori</w:t>
      </w:r>
      <w:proofErr w:type="spellEnd"/>
      <w:r w:rsidRPr="003A6053">
        <w:rPr>
          <w:lang w:val="en-US"/>
        </w:rPr>
        <w:t xml:space="preserve"> </w:t>
      </w:r>
      <w:proofErr w:type="spellStart"/>
      <w:r w:rsidRPr="003A6053">
        <w:rPr>
          <w:lang w:val="en-US"/>
        </w:rPr>
        <w:t>teori</w:t>
      </w:r>
      <w:proofErr w:type="spellEnd"/>
      <w:r w:rsidRPr="003A6053">
        <w:rPr>
          <w:lang w:val="en-US"/>
        </w:rPr>
        <w:t xml:space="preserve"> </w:t>
      </w:r>
      <w:r w:rsidR="007738B4">
        <w:rPr>
          <w:lang w:val="en-US"/>
        </w:rPr>
        <w:t xml:space="preserve">yang </w:t>
      </w:r>
      <w:proofErr w:type="spellStart"/>
      <w:r w:rsidR="007738B4">
        <w:rPr>
          <w:lang w:val="en-US"/>
        </w:rPr>
        <w:t>mendukung</w:t>
      </w:r>
      <w:proofErr w:type="spellEnd"/>
      <w:r w:rsidR="007738B4">
        <w:rPr>
          <w:lang w:val="en-US"/>
        </w:rPr>
        <w:t xml:space="preserve"> </w:t>
      </w:r>
      <w:proofErr w:type="spellStart"/>
      <w:r w:rsidR="007738B4">
        <w:rPr>
          <w:lang w:val="en-US"/>
        </w:rPr>
        <w:t>pengerjaan</w:t>
      </w:r>
      <w:proofErr w:type="spellEnd"/>
      <w:r w:rsidR="007738B4">
        <w:rPr>
          <w:lang w:val="en-US"/>
        </w:rPr>
        <w:t xml:space="preserve"> </w:t>
      </w:r>
      <w:proofErr w:type="spellStart"/>
      <w:r w:rsidR="007738B4">
        <w:rPr>
          <w:lang w:val="en-US"/>
        </w:rPr>
        <w:t>tugas</w:t>
      </w:r>
      <w:proofErr w:type="spellEnd"/>
      <w:r w:rsidRPr="003A6053">
        <w:rPr>
          <w:lang w:val="en-US"/>
        </w:rPr>
        <w:t xml:space="preserve"> </w:t>
      </w:r>
      <w:proofErr w:type="spellStart"/>
      <w:r w:rsidRPr="003A6053">
        <w:rPr>
          <w:lang w:val="en-US"/>
        </w:rPr>
        <w:t>akhir</w:t>
      </w:r>
      <w:proofErr w:type="spellEnd"/>
      <w:r w:rsidRPr="003A6053">
        <w:rPr>
          <w:lang w:val="en-US"/>
        </w:rPr>
        <w:t xml:space="preserve">, </w:t>
      </w:r>
      <w:proofErr w:type="spellStart"/>
      <w:r w:rsidRPr="003A6053">
        <w:rPr>
          <w:lang w:val="en-US"/>
        </w:rPr>
        <w:t>s</w:t>
      </w:r>
      <w:r w:rsidR="0080695D">
        <w:rPr>
          <w:lang w:val="en-US"/>
        </w:rPr>
        <w:t>eperti</w:t>
      </w:r>
      <w:proofErr w:type="spellEnd"/>
      <w:r w:rsidR="0080695D">
        <w:rPr>
          <w:lang w:val="en-US"/>
        </w:rPr>
        <w:t xml:space="preserve">: </w:t>
      </w:r>
      <w:proofErr w:type="spellStart"/>
      <w:r w:rsidR="0080695D">
        <w:rPr>
          <w:lang w:val="en-US"/>
        </w:rPr>
        <w:t>pembahasan</w:t>
      </w:r>
      <w:proofErr w:type="spellEnd"/>
      <w:r w:rsidR="0080695D">
        <w:rPr>
          <w:lang w:val="en-US"/>
        </w:rPr>
        <w:t xml:space="preserve"> </w:t>
      </w:r>
      <w:proofErr w:type="spellStart"/>
      <w:r w:rsidR="0080695D">
        <w:rPr>
          <w:lang w:val="en-US"/>
        </w:rPr>
        <w:t>teknologi</w:t>
      </w:r>
      <w:proofErr w:type="spellEnd"/>
      <w:r w:rsidR="0080695D">
        <w:rPr>
          <w:lang w:val="en-US"/>
        </w:rPr>
        <w:t xml:space="preserve"> </w:t>
      </w:r>
      <w:r w:rsidR="005E10F9">
        <w:rPr>
          <w:i/>
          <w:lang w:val="en-US"/>
        </w:rPr>
        <w:t>Radio o</w:t>
      </w:r>
      <w:r w:rsidR="0080695D">
        <w:rPr>
          <w:i/>
          <w:lang w:val="en-US"/>
        </w:rPr>
        <w:t>ver F</w:t>
      </w:r>
      <w:r w:rsidR="0080695D" w:rsidRPr="0080695D">
        <w:rPr>
          <w:i/>
          <w:lang w:val="en-US"/>
        </w:rPr>
        <w:t>iber</w:t>
      </w:r>
      <w:r w:rsidRPr="003A6053">
        <w:rPr>
          <w:lang w:val="en-US"/>
        </w:rPr>
        <w:t xml:space="preserve">, </w:t>
      </w:r>
      <w:proofErr w:type="spellStart"/>
      <w:r w:rsidR="0080695D">
        <w:rPr>
          <w:lang w:val="en-US"/>
        </w:rPr>
        <w:t>teknologi</w:t>
      </w:r>
      <w:proofErr w:type="spellEnd"/>
      <w:r w:rsidR="0080695D">
        <w:rPr>
          <w:lang w:val="en-US"/>
        </w:rPr>
        <w:t xml:space="preserve"> WDM, </w:t>
      </w:r>
      <w:proofErr w:type="spellStart"/>
      <w:r w:rsidR="0080695D">
        <w:rPr>
          <w:lang w:val="en-US"/>
        </w:rPr>
        <w:t>Penguat</w:t>
      </w:r>
      <w:proofErr w:type="spellEnd"/>
      <w:r w:rsidR="0080695D">
        <w:rPr>
          <w:lang w:val="en-US"/>
        </w:rPr>
        <w:t xml:space="preserve"> SOA dan FBG.</w:t>
      </w:r>
    </w:p>
    <w:p w14:paraId="427E098D" w14:textId="77777777" w:rsidR="003A6053" w:rsidRPr="00EB71B5" w:rsidRDefault="00EB71B5" w:rsidP="00EB71B5">
      <w:pPr>
        <w:tabs>
          <w:tab w:val="left" w:pos="1134"/>
        </w:tabs>
        <w:ind w:firstLine="0"/>
        <w:rPr>
          <w:b/>
          <w:lang w:val="en-US"/>
        </w:rPr>
      </w:pPr>
      <w:r>
        <w:rPr>
          <w:b/>
          <w:lang w:val="en-US"/>
        </w:rPr>
        <w:t>BAB III</w:t>
      </w:r>
      <w:r>
        <w:rPr>
          <w:b/>
          <w:lang w:val="en-US"/>
        </w:rPr>
        <w:tab/>
      </w:r>
      <w:r w:rsidR="00B748A7">
        <w:rPr>
          <w:b/>
          <w:lang w:val="en-US"/>
        </w:rPr>
        <w:t>PEMODELAN SISTEM</w:t>
      </w:r>
    </w:p>
    <w:p w14:paraId="7841362B" w14:textId="77777777" w:rsidR="003A6053" w:rsidRPr="003A6053" w:rsidRDefault="00EB71B5" w:rsidP="00D92B00">
      <w:pPr>
        <w:ind w:firstLine="567"/>
        <w:rPr>
          <w:lang w:val="en-US"/>
        </w:rPr>
      </w:pPr>
      <w:r>
        <w:rPr>
          <w:lang w:val="en-US"/>
        </w:rPr>
        <w:t>P</w:t>
      </w:r>
      <w:r w:rsidR="003A6053" w:rsidRPr="003A6053">
        <w:rPr>
          <w:lang w:val="en-US"/>
        </w:rPr>
        <w:t xml:space="preserve">ada </w:t>
      </w:r>
      <w:proofErr w:type="spellStart"/>
      <w:r w:rsidR="003A6053" w:rsidRPr="003A6053">
        <w:rPr>
          <w:lang w:val="en-US"/>
        </w:rPr>
        <w:t>bab</w:t>
      </w:r>
      <w:proofErr w:type="spellEnd"/>
      <w:r w:rsidR="003A6053" w:rsidRPr="003A6053">
        <w:rPr>
          <w:lang w:val="en-US"/>
        </w:rPr>
        <w:t xml:space="preserve"> </w:t>
      </w:r>
      <w:proofErr w:type="spellStart"/>
      <w:r w:rsidR="003A6053" w:rsidRPr="003A6053">
        <w:rPr>
          <w:lang w:val="en-US"/>
        </w:rPr>
        <w:t>ini</w:t>
      </w:r>
      <w:proofErr w:type="spellEnd"/>
      <w:r w:rsidR="003A6053" w:rsidRPr="003A6053">
        <w:rPr>
          <w:lang w:val="en-US"/>
        </w:rPr>
        <w:t xml:space="preserve"> </w:t>
      </w:r>
      <w:proofErr w:type="spellStart"/>
      <w:r w:rsidR="00B748A7">
        <w:rPr>
          <w:lang w:val="en-US"/>
        </w:rPr>
        <w:t>berisi</w:t>
      </w:r>
      <w:proofErr w:type="spellEnd"/>
      <w:r w:rsidR="00B748A7">
        <w:rPr>
          <w:lang w:val="en-US"/>
        </w:rPr>
        <w:t xml:space="preserve"> </w:t>
      </w:r>
      <w:proofErr w:type="spellStart"/>
      <w:r w:rsidR="00B748A7">
        <w:rPr>
          <w:lang w:val="en-US"/>
        </w:rPr>
        <w:t>tentang</w:t>
      </w:r>
      <w:proofErr w:type="spellEnd"/>
      <w:r w:rsidR="00B748A7">
        <w:rPr>
          <w:lang w:val="en-US"/>
        </w:rPr>
        <w:t xml:space="preserve"> </w:t>
      </w:r>
      <w:proofErr w:type="spellStart"/>
      <w:r w:rsidR="00B748A7">
        <w:rPr>
          <w:lang w:val="en-US"/>
        </w:rPr>
        <w:t>perancangan</w:t>
      </w:r>
      <w:proofErr w:type="spellEnd"/>
      <w:r w:rsidR="00B748A7">
        <w:rPr>
          <w:lang w:val="en-US"/>
        </w:rPr>
        <w:t xml:space="preserve"> </w:t>
      </w:r>
      <w:proofErr w:type="spellStart"/>
      <w:r w:rsidR="00B748A7">
        <w:rPr>
          <w:lang w:val="en-US"/>
        </w:rPr>
        <w:t>sistem</w:t>
      </w:r>
      <w:proofErr w:type="spellEnd"/>
      <w:r w:rsidR="00B748A7">
        <w:rPr>
          <w:lang w:val="en-US"/>
        </w:rPr>
        <w:t xml:space="preserve">, </w:t>
      </w:r>
      <w:proofErr w:type="spellStart"/>
      <w:r w:rsidR="00B748A7">
        <w:rPr>
          <w:lang w:val="en-US"/>
        </w:rPr>
        <w:t>perangkat</w:t>
      </w:r>
      <w:proofErr w:type="spellEnd"/>
      <w:r w:rsidR="00B748A7">
        <w:rPr>
          <w:lang w:val="en-US"/>
        </w:rPr>
        <w:t xml:space="preserve"> dan parameter yang </w:t>
      </w:r>
      <w:proofErr w:type="spellStart"/>
      <w:r w:rsidR="00B748A7">
        <w:rPr>
          <w:lang w:val="en-US"/>
        </w:rPr>
        <w:t>digunakan</w:t>
      </w:r>
      <w:proofErr w:type="spellEnd"/>
      <w:r w:rsidR="00B748A7">
        <w:rPr>
          <w:lang w:val="en-US"/>
        </w:rPr>
        <w:t xml:space="preserve"> dan </w:t>
      </w:r>
      <w:proofErr w:type="spellStart"/>
      <w:r w:rsidR="00B748A7">
        <w:rPr>
          <w:lang w:val="en-US"/>
        </w:rPr>
        <w:t>skenario</w:t>
      </w:r>
      <w:proofErr w:type="spellEnd"/>
      <w:r w:rsidR="00B748A7">
        <w:rPr>
          <w:lang w:val="en-US"/>
        </w:rPr>
        <w:t xml:space="preserve"> </w:t>
      </w:r>
      <w:proofErr w:type="spellStart"/>
      <w:r w:rsidR="00B748A7">
        <w:rPr>
          <w:lang w:val="en-US"/>
        </w:rPr>
        <w:t>simulasi</w:t>
      </w:r>
      <w:proofErr w:type="spellEnd"/>
      <w:r w:rsidR="00B748A7">
        <w:rPr>
          <w:lang w:val="en-US"/>
        </w:rPr>
        <w:t xml:space="preserve"> </w:t>
      </w:r>
      <w:proofErr w:type="spellStart"/>
      <w:r w:rsidR="00B748A7">
        <w:rPr>
          <w:lang w:val="en-US"/>
        </w:rPr>
        <w:t>perancangan</w:t>
      </w:r>
      <w:proofErr w:type="spellEnd"/>
      <w:r w:rsidR="00B748A7">
        <w:rPr>
          <w:lang w:val="en-US"/>
        </w:rPr>
        <w:t>.</w:t>
      </w:r>
    </w:p>
    <w:p w14:paraId="78C8088D" w14:textId="77777777" w:rsidR="003A6053" w:rsidRPr="00EB71B5" w:rsidRDefault="00EB71B5" w:rsidP="00EB71B5">
      <w:pPr>
        <w:tabs>
          <w:tab w:val="left" w:pos="1134"/>
        </w:tabs>
        <w:ind w:firstLine="0"/>
        <w:rPr>
          <w:b/>
          <w:lang w:val="en-US"/>
        </w:rPr>
      </w:pPr>
      <w:r>
        <w:rPr>
          <w:b/>
          <w:lang w:val="en-US"/>
        </w:rPr>
        <w:t>BAB IV</w:t>
      </w:r>
      <w:r>
        <w:rPr>
          <w:b/>
          <w:lang w:val="en-US"/>
        </w:rPr>
        <w:tab/>
      </w:r>
      <w:r w:rsidR="00981163">
        <w:rPr>
          <w:b/>
          <w:lang w:val="en-US"/>
        </w:rPr>
        <w:t>ANALISA HASIL SIMULASI PERANCANGAN</w:t>
      </w:r>
    </w:p>
    <w:p w14:paraId="2CFD1005" w14:textId="77777777" w:rsidR="003A6053" w:rsidRPr="001141B2" w:rsidRDefault="00EB71B5" w:rsidP="00D92B00">
      <w:pPr>
        <w:ind w:firstLine="567"/>
        <w:rPr>
          <w:lang w:val="en-US"/>
        </w:rPr>
      </w:pPr>
      <w:r>
        <w:rPr>
          <w:lang w:val="en-US"/>
        </w:rPr>
        <w:t xml:space="preserve"> P</w:t>
      </w:r>
      <w:r w:rsidR="003A6053" w:rsidRPr="003A6053">
        <w:rPr>
          <w:lang w:val="en-US"/>
        </w:rPr>
        <w:t xml:space="preserve">ada </w:t>
      </w:r>
      <w:proofErr w:type="spellStart"/>
      <w:r w:rsidR="003A6053" w:rsidRPr="003A6053">
        <w:rPr>
          <w:lang w:val="en-US"/>
        </w:rPr>
        <w:t>bab</w:t>
      </w:r>
      <w:proofErr w:type="spellEnd"/>
      <w:r w:rsidR="003A6053" w:rsidRPr="003A6053">
        <w:rPr>
          <w:lang w:val="en-US"/>
        </w:rPr>
        <w:t xml:space="preserve"> </w:t>
      </w:r>
      <w:proofErr w:type="spellStart"/>
      <w:r w:rsidR="003A6053" w:rsidRPr="003A6053">
        <w:rPr>
          <w:lang w:val="en-US"/>
        </w:rPr>
        <w:t>ini</w:t>
      </w:r>
      <w:proofErr w:type="spellEnd"/>
      <w:r w:rsidR="003A6053" w:rsidRPr="003A6053">
        <w:rPr>
          <w:lang w:val="en-US"/>
        </w:rPr>
        <w:t xml:space="preserve"> </w:t>
      </w:r>
      <w:proofErr w:type="spellStart"/>
      <w:r w:rsidR="00981163">
        <w:rPr>
          <w:lang w:val="en-US"/>
        </w:rPr>
        <w:t>akan</w:t>
      </w:r>
      <w:proofErr w:type="spellEnd"/>
      <w:r w:rsidR="00981163">
        <w:rPr>
          <w:lang w:val="en-US"/>
        </w:rPr>
        <w:t xml:space="preserve"> </w:t>
      </w:r>
      <w:proofErr w:type="spellStart"/>
      <w:r w:rsidR="00981163">
        <w:rPr>
          <w:lang w:val="en-US"/>
        </w:rPr>
        <w:t>membahas</w:t>
      </w:r>
      <w:proofErr w:type="spellEnd"/>
      <w:r w:rsidR="00981163">
        <w:rPr>
          <w:lang w:val="en-US"/>
        </w:rPr>
        <w:t xml:space="preserve"> </w:t>
      </w:r>
      <w:proofErr w:type="spellStart"/>
      <w:r w:rsidR="00981163">
        <w:rPr>
          <w:lang w:val="en-US"/>
        </w:rPr>
        <w:t>mengenai</w:t>
      </w:r>
      <w:proofErr w:type="spellEnd"/>
      <w:r w:rsidR="00981163">
        <w:rPr>
          <w:lang w:val="en-US"/>
        </w:rPr>
        <w:t xml:space="preserve"> </w:t>
      </w:r>
      <w:proofErr w:type="spellStart"/>
      <w:r w:rsidR="00981163">
        <w:rPr>
          <w:lang w:val="en-US"/>
        </w:rPr>
        <w:t>analisis</w:t>
      </w:r>
      <w:proofErr w:type="spellEnd"/>
      <w:r w:rsidR="00981163">
        <w:rPr>
          <w:lang w:val="en-US"/>
        </w:rPr>
        <w:t xml:space="preserve"> yang </w:t>
      </w:r>
      <w:proofErr w:type="spellStart"/>
      <w:r w:rsidR="00981163">
        <w:rPr>
          <w:lang w:val="en-US"/>
        </w:rPr>
        <w:t>dilakukan</w:t>
      </w:r>
      <w:proofErr w:type="spellEnd"/>
      <w:r w:rsidR="00981163">
        <w:rPr>
          <w:lang w:val="en-US"/>
        </w:rPr>
        <w:t xml:space="preserve"> </w:t>
      </w:r>
      <w:proofErr w:type="spellStart"/>
      <w:r w:rsidR="00981163">
        <w:rPr>
          <w:lang w:val="en-US"/>
        </w:rPr>
        <w:t>terhadap</w:t>
      </w:r>
      <w:proofErr w:type="spellEnd"/>
      <w:r w:rsidR="00981163">
        <w:rPr>
          <w:lang w:val="en-US"/>
        </w:rPr>
        <w:t xml:space="preserve"> parameter-parameter yang </w:t>
      </w:r>
      <w:proofErr w:type="spellStart"/>
      <w:r w:rsidR="00981163">
        <w:rPr>
          <w:lang w:val="en-US"/>
        </w:rPr>
        <w:t>digunakan</w:t>
      </w:r>
      <w:proofErr w:type="spellEnd"/>
      <w:r w:rsidR="00981163">
        <w:rPr>
          <w:lang w:val="en-US"/>
        </w:rPr>
        <w:t xml:space="preserve">, </w:t>
      </w:r>
      <w:proofErr w:type="spellStart"/>
      <w:r w:rsidR="00981163">
        <w:rPr>
          <w:lang w:val="en-US"/>
        </w:rPr>
        <w:t>analisa</w:t>
      </w:r>
      <w:proofErr w:type="spellEnd"/>
      <w:r w:rsidR="00981163">
        <w:rPr>
          <w:lang w:val="en-US"/>
        </w:rPr>
        <w:t xml:space="preserve"> BER </w:t>
      </w:r>
      <w:proofErr w:type="spellStart"/>
      <w:r w:rsidR="00981163">
        <w:rPr>
          <w:lang w:val="en-US"/>
        </w:rPr>
        <w:t>menggunakan</w:t>
      </w:r>
      <w:proofErr w:type="spellEnd"/>
      <w:r w:rsidR="00981163">
        <w:rPr>
          <w:lang w:val="en-US"/>
        </w:rPr>
        <w:t xml:space="preserve"> </w:t>
      </w:r>
      <w:proofErr w:type="spellStart"/>
      <w:r w:rsidR="00981163">
        <w:rPr>
          <w:lang w:val="en-US"/>
        </w:rPr>
        <w:t>jarak</w:t>
      </w:r>
      <w:proofErr w:type="spellEnd"/>
      <w:r w:rsidR="00981163">
        <w:rPr>
          <w:lang w:val="en-US"/>
        </w:rPr>
        <w:t xml:space="preserve"> 60 km dan 130 km,</w:t>
      </w:r>
      <w:r w:rsidR="001141B2">
        <w:rPr>
          <w:lang w:val="en-US"/>
        </w:rPr>
        <w:t xml:space="preserve"> </w:t>
      </w:r>
      <w:r w:rsidR="001141B2" w:rsidRPr="001141B2">
        <w:rPr>
          <w:i/>
          <w:lang w:val="en-US"/>
        </w:rPr>
        <w:t xml:space="preserve">spectrum </w:t>
      </w:r>
      <w:proofErr w:type="spellStart"/>
      <w:r w:rsidR="001141B2" w:rsidRPr="001141B2">
        <w:rPr>
          <w:i/>
          <w:lang w:val="en-US"/>
        </w:rPr>
        <w:t>sinyal</w:t>
      </w:r>
      <w:proofErr w:type="spellEnd"/>
      <w:r w:rsidR="00981163" w:rsidRPr="001141B2">
        <w:rPr>
          <w:i/>
          <w:lang w:val="en-US"/>
        </w:rPr>
        <w:t xml:space="preserve"> </w:t>
      </w:r>
      <w:r w:rsidR="001141B2">
        <w:rPr>
          <w:lang w:val="en-US"/>
        </w:rPr>
        <w:t xml:space="preserve">dan </w:t>
      </w:r>
      <w:r w:rsidR="001141B2" w:rsidRPr="001141B2">
        <w:rPr>
          <w:i/>
          <w:lang w:val="en-US"/>
        </w:rPr>
        <w:t>power link budget</w:t>
      </w:r>
      <w:r w:rsidR="001141B2">
        <w:rPr>
          <w:lang w:val="en-US"/>
        </w:rPr>
        <w:t>.</w:t>
      </w:r>
    </w:p>
    <w:p w14:paraId="035C60F8" w14:textId="77777777" w:rsidR="003A6053" w:rsidRPr="00EB71B5" w:rsidRDefault="003A6053" w:rsidP="00EB71B5">
      <w:pPr>
        <w:tabs>
          <w:tab w:val="left" w:pos="1134"/>
        </w:tabs>
        <w:ind w:firstLine="0"/>
        <w:rPr>
          <w:b/>
          <w:lang w:val="en-US"/>
        </w:rPr>
      </w:pPr>
      <w:r w:rsidRPr="00EB71B5">
        <w:rPr>
          <w:b/>
          <w:lang w:val="en-US"/>
        </w:rPr>
        <w:t>BAB</w:t>
      </w:r>
      <w:r w:rsidR="00EB71B5">
        <w:rPr>
          <w:b/>
          <w:lang w:val="en-US"/>
        </w:rPr>
        <w:t xml:space="preserve"> V</w:t>
      </w:r>
      <w:r w:rsidR="00EB71B5">
        <w:rPr>
          <w:b/>
          <w:lang w:val="en-US"/>
        </w:rPr>
        <w:tab/>
      </w:r>
      <w:r w:rsidR="00981163">
        <w:rPr>
          <w:b/>
          <w:lang w:val="en-US"/>
        </w:rPr>
        <w:t>KESIMPULAN DAN SARAN</w:t>
      </w:r>
    </w:p>
    <w:p w14:paraId="0A00B2B5" w14:textId="77777777" w:rsidR="003A6053" w:rsidRPr="003A6053" w:rsidRDefault="003A6053" w:rsidP="00D92B00">
      <w:pPr>
        <w:rPr>
          <w:lang w:val="en-US"/>
        </w:rPr>
      </w:pPr>
      <w:r w:rsidRPr="003A6053">
        <w:rPr>
          <w:lang w:val="en-US"/>
        </w:rPr>
        <w:t xml:space="preserve">Bagian </w:t>
      </w:r>
      <w:proofErr w:type="spellStart"/>
      <w:r w:rsidRPr="003A6053">
        <w:rPr>
          <w:lang w:val="en-US"/>
        </w:rPr>
        <w:t>ini</w:t>
      </w:r>
      <w:proofErr w:type="spellEnd"/>
      <w:r w:rsidRPr="003A6053">
        <w:rPr>
          <w:lang w:val="en-US"/>
        </w:rPr>
        <w:t xml:space="preserve"> </w:t>
      </w:r>
      <w:proofErr w:type="spellStart"/>
      <w:r w:rsidRPr="003A6053">
        <w:rPr>
          <w:lang w:val="en-US"/>
        </w:rPr>
        <w:t>akan</w:t>
      </w:r>
      <w:proofErr w:type="spellEnd"/>
      <w:r w:rsidRPr="003A6053">
        <w:rPr>
          <w:lang w:val="en-US"/>
        </w:rPr>
        <w:t xml:space="preserve"> </w:t>
      </w:r>
      <w:proofErr w:type="spellStart"/>
      <w:r w:rsidRPr="003A6053">
        <w:rPr>
          <w:lang w:val="en-US"/>
        </w:rPr>
        <w:t>berisi</w:t>
      </w:r>
      <w:proofErr w:type="spellEnd"/>
      <w:r w:rsidRPr="003A6053">
        <w:rPr>
          <w:lang w:val="en-US"/>
        </w:rPr>
        <w:t xml:space="preserve"> </w:t>
      </w:r>
      <w:proofErr w:type="spellStart"/>
      <w:r w:rsidRPr="003A6053">
        <w:rPr>
          <w:lang w:val="en-US"/>
        </w:rPr>
        <w:t>tentang</w:t>
      </w:r>
      <w:proofErr w:type="spellEnd"/>
      <w:r w:rsidRPr="003A6053">
        <w:rPr>
          <w:lang w:val="en-US"/>
        </w:rPr>
        <w:t xml:space="preserve"> </w:t>
      </w:r>
      <w:proofErr w:type="spellStart"/>
      <w:r w:rsidRPr="003A6053">
        <w:rPr>
          <w:lang w:val="en-US"/>
        </w:rPr>
        <w:t>kesim</w:t>
      </w:r>
      <w:r w:rsidR="007738B4">
        <w:rPr>
          <w:lang w:val="en-US"/>
        </w:rPr>
        <w:t>pulan</w:t>
      </w:r>
      <w:proofErr w:type="spellEnd"/>
      <w:r w:rsidR="007738B4">
        <w:rPr>
          <w:lang w:val="en-US"/>
        </w:rPr>
        <w:t xml:space="preserve"> </w:t>
      </w:r>
      <w:proofErr w:type="spellStart"/>
      <w:r w:rsidR="007738B4">
        <w:rPr>
          <w:lang w:val="en-US"/>
        </w:rPr>
        <w:t>mengenai</w:t>
      </w:r>
      <w:proofErr w:type="spellEnd"/>
      <w:r w:rsidR="007738B4">
        <w:rPr>
          <w:lang w:val="en-US"/>
        </w:rPr>
        <w:t xml:space="preserve"> </w:t>
      </w:r>
      <w:proofErr w:type="spellStart"/>
      <w:r w:rsidR="007738B4">
        <w:rPr>
          <w:lang w:val="en-US"/>
        </w:rPr>
        <w:t>pengerjaan</w:t>
      </w:r>
      <w:proofErr w:type="spellEnd"/>
      <w:r w:rsidR="007738B4">
        <w:rPr>
          <w:lang w:val="en-US"/>
        </w:rPr>
        <w:t xml:space="preserve"> </w:t>
      </w:r>
      <w:proofErr w:type="spellStart"/>
      <w:r w:rsidR="007738B4">
        <w:rPr>
          <w:lang w:val="en-US"/>
        </w:rPr>
        <w:t>tugas</w:t>
      </w:r>
      <w:proofErr w:type="spellEnd"/>
      <w:r w:rsidRPr="003A6053">
        <w:rPr>
          <w:lang w:val="en-US"/>
        </w:rPr>
        <w:t xml:space="preserve"> </w:t>
      </w:r>
      <w:proofErr w:type="spellStart"/>
      <w:r w:rsidRPr="003A6053">
        <w:rPr>
          <w:lang w:val="en-US"/>
        </w:rPr>
        <w:t>akhir</w:t>
      </w:r>
      <w:proofErr w:type="spellEnd"/>
      <w:r w:rsidRPr="003A6053">
        <w:rPr>
          <w:lang w:val="en-US"/>
        </w:rPr>
        <w:t xml:space="preserve"> dan saran </w:t>
      </w:r>
      <w:proofErr w:type="spellStart"/>
      <w:r w:rsidRPr="003A6053">
        <w:rPr>
          <w:lang w:val="en-US"/>
        </w:rPr>
        <w:t>untuk</w:t>
      </w:r>
      <w:proofErr w:type="spellEnd"/>
      <w:r w:rsidRPr="003A6053">
        <w:rPr>
          <w:lang w:val="en-US"/>
        </w:rPr>
        <w:t xml:space="preserve"> </w:t>
      </w:r>
      <w:proofErr w:type="spellStart"/>
      <w:r w:rsidRPr="003A6053">
        <w:rPr>
          <w:lang w:val="en-US"/>
        </w:rPr>
        <w:t>pembaca</w:t>
      </w:r>
      <w:proofErr w:type="spellEnd"/>
      <w:r w:rsidRPr="003A6053">
        <w:rPr>
          <w:lang w:val="en-US"/>
        </w:rPr>
        <w:t xml:space="preserve"> agar </w:t>
      </w:r>
      <w:proofErr w:type="spellStart"/>
      <w:r w:rsidRPr="003A6053">
        <w:rPr>
          <w:lang w:val="en-US"/>
        </w:rPr>
        <w:t>kedepannya</w:t>
      </w:r>
      <w:proofErr w:type="spellEnd"/>
      <w:r w:rsidRPr="003A6053">
        <w:rPr>
          <w:lang w:val="en-US"/>
        </w:rPr>
        <w:t xml:space="preserve"> </w:t>
      </w:r>
      <w:proofErr w:type="spellStart"/>
      <w:r w:rsidRPr="003A6053">
        <w:rPr>
          <w:lang w:val="en-US"/>
        </w:rPr>
        <w:t>dapat</w:t>
      </w:r>
      <w:proofErr w:type="spellEnd"/>
      <w:r w:rsidRPr="003A6053">
        <w:rPr>
          <w:lang w:val="en-US"/>
        </w:rPr>
        <w:t xml:space="preserve"> </w:t>
      </w:r>
      <w:proofErr w:type="spellStart"/>
      <w:r w:rsidRPr="003A6053">
        <w:rPr>
          <w:lang w:val="en-US"/>
        </w:rPr>
        <w:t>lebih</w:t>
      </w:r>
      <w:proofErr w:type="spellEnd"/>
      <w:r w:rsidRPr="003A6053">
        <w:rPr>
          <w:lang w:val="en-US"/>
        </w:rPr>
        <w:t xml:space="preserve"> </w:t>
      </w:r>
      <w:proofErr w:type="spellStart"/>
      <w:r w:rsidRPr="003A6053">
        <w:rPr>
          <w:lang w:val="en-US"/>
        </w:rPr>
        <w:t>ditingkatkan</w:t>
      </w:r>
      <w:proofErr w:type="spellEnd"/>
      <w:r w:rsidRPr="003A6053">
        <w:rPr>
          <w:lang w:val="en-US"/>
        </w:rPr>
        <w:t xml:space="preserve"> </w:t>
      </w:r>
      <w:proofErr w:type="spellStart"/>
      <w:r w:rsidRPr="003A6053">
        <w:rPr>
          <w:lang w:val="en-US"/>
        </w:rPr>
        <w:t>lagi</w:t>
      </w:r>
      <w:proofErr w:type="spellEnd"/>
      <w:r w:rsidRPr="003A6053">
        <w:rPr>
          <w:lang w:val="en-US"/>
        </w:rPr>
        <w:t xml:space="preserve"> </w:t>
      </w:r>
      <w:proofErr w:type="spellStart"/>
      <w:r w:rsidRPr="003A6053">
        <w:rPr>
          <w:lang w:val="en-US"/>
        </w:rPr>
        <w:t>jika</w:t>
      </w:r>
      <w:proofErr w:type="spellEnd"/>
      <w:r w:rsidRPr="003A6053">
        <w:rPr>
          <w:lang w:val="en-US"/>
        </w:rPr>
        <w:t xml:space="preserve"> </w:t>
      </w:r>
      <w:proofErr w:type="spellStart"/>
      <w:r w:rsidRPr="003A6053">
        <w:rPr>
          <w:lang w:val="en-US"/>
        </w:rPr>
        <w:t>akan</w:t>
      </w:r>
      <w:proofErr w:type="spellEnd"/>
      <w:r w:rsidRPr="003A6053">
        <w:rPr>
          <w:lang w:val="en-US"/>
        </w:rPr>
        <w:t xml:space="preserve"> </w:t>
      </w:r>
      <w:proofErr w:type="spellStart"/>
      <w:r w:rsidRPr="003A6053">
        <w:rPr>
          <w:lang w:val="en-US"/>
        </w:rPr>
        <w:t>mengambil</w:t>
      </w:r>
      <w:proofErr w:type="spellEnd"/>
      <w:r w:rsidRPr="003A6053">
        <w:rPr>
          <w:lang w:val="en-US"/>
        </w:rPr>
        <w:t xml:space="preserve"> </w:t>
      </w:r>
      <w:proofErr w:type="spellStart"/>
      <w:r w:rsidRPr="003A6053">
        <w:rPr>
          <w:lang w:val="en-US"/>
        </w:rPr>
        <w:t>topik</w:t>
      </w:r>
      <w:proofErr w:type="spellEnd"/>
      <w:r w:rsidRPr="003A6053">
        <w:rPr>
          <w:lang w:val="en-US"/>
        </w:rPr>
        <w:t xml:space="preserve"> yang </w:t>
      </w:r>
      <w:proofErr w:type="spellStart"/>
      <w:r w:rsidRPr="003A6053">
        <w:rPr>
          <w:lang w:val="en-US"/>
        </w:rPr>
        <w:t>sama</w:t>
      </w:r>
      <w:proofErr w:type="spellEnd"/>
      <w:r w:rsidRPr="003A6053">
        <w:rPr>
          <w:lang w:val="en-US"/>
        </w:rPr>
        <w:t>.</w:t>
      </w:r>
      <w:r w:rsidRPr="003A6053">
        <w:rPr>
          <w:lang w:val="en-US"/>
        </w:rPr>
        <w:tab/>
      </w:r>
    </w:p>
    <w:p w14:paraId="57D48E76" w14:textId="77777777" w:rsidR="0098036D" w:rsidRDefault="0098036D">
      <w:pPr>
        <w:rPr>
          <w:rFonts w:eastAsia="Times New Roman" w:cs="Times New Roman"/>
          <w:b/>
          <w:bCs/>
          <w:color w:val="000000" w:themeColor="text1"/>
          <w:kern w:val="36"/>
          <w:sz w:val="28"/>
          <w:szCs w:val="24"/>
          <w:lang w:val="en-US" w:eastAsia="id-ID"/>
        </w:rPr>
      </w:pPr>
      <w:bookmarkStart w:id="33" w:name="_Toc52570269"/>
      <w:r>
        <w:rPr>
          <w:color w:val="000000" w:themeColor="text1"/>
          <w:lang w:val="en-US"/>
        </w:rPr>
        <w:br w:type="page"/>
      </w:r>
    </w:p>
    <w:p w14:paraId="106A345D" w14:textId="77777777" w:rsidR="0098036D" w:rsidRDefault="0098036D" w:rsidP="0098036D">
      <w:pPr>
        <w:pStyle w:val="Heading1"/>
        <w:numPr>
          <w:ilvl w:val="0"/>
          <w:numId w:val="0"/>
        </w:numPr>
        <w:spacing w:line="276" w:lineRule="auto"/>
        <w:rPr>
          <w:color w:val="000000" w:themeColor="text1"/>
          <w:lang w:val="en-US"/>
        </w:rPr>
        <w:sectPr w:rsidR="0098036D" w:rsidSect="0098036D">
          <w:headerReference w:type="first" r:id="rId17"/>
          <w:type w:val="nextColumn"/>
          <w:pgSz w:w="12191" w:h="16840" w:code="9"/>
          <w:pgMar w:top="2268" w:right="1701" w:bottom="1701" w:left="2268" w:header="709" w:footer="709" w:gutter="0"/>
          <w:pgNumType w:start="2"/>
          <w:cols w:space="708"/>
          <w:titlePg/>
          <w:docGrid w:linePitch="360"/>
        </w:sectPr>
      </w:pPr>
    </w:p>
    <w:p w14:paraId="5567920D" w14:textId="77777777" w:rsidR="007A1439" w:rsidRPr="00087E81" w:rsidRDefault="007F0664" w:rsidP="0098036D">
      <w:pPr>
        <w:pStyle w:val="Heading1"/>
        <w:numPr>
          <w:ilvl w:val="0"/>
          <w:numId w:val="0"/>
        </w:numPr>
        <w:spacing w:line="276" w:lineRule="auto"/>
        <w:rPr>
          <w:color w:val="000000" w:themeColor="text1"/>
        </w:rPr>
      </w:pPr>
      <w:r w:rsidRPr="00087E81">
        <w:rPr>
          <w:color w:val="000000" w:themeColor="text1"/>
          <w:lang w:val="en-US"/>
        </w:rPr>
        <w:lastRenderedPageBreak/>
        <w:t>BAB II</w:t>
      </w:r>
      <w:r w:rsidR="0042470E" w:rsidRPr="00087E81">
        <w:rPr>
          <w:color w:val="000000" w:themeColor="text1"/>
          <w:lang w:val="en-US"/>
        </w:rPr>
        <w:br/>
      </w:r>
      <w:bookmarkStart w:id="34" w:name="_Toc502343976"/>
      <w:bookmarkStart w:id="35" w:name="_Toc502344038"/>
      <w:r w:rsidR="00201EBA" w:rsidRPr="00087E81">
        <w:rPr>
          <w:color w:val="000000" w:themeColor="text1"/>
          <w:lang w:val="en-US"/>
        </w:rPr>
        <w:t>DASAR</w:t>
      </w:r>
      <w:r w:rsidR="00646E48" w:rsidRPr="00087E81">
        <w:rPr>
          <w:color w:val="000000" w:themeColor="text1"/>
          <w:lang w:val="en-US"/>
        </w:rPr>
        <w:t xml:space="preserve"> TEORI</w:t>
      </w:r>
      <w:bookmarkEnd w:id="33"/>
      <w:bookmarkEnd w:id="34"/>
      <w:bookmarkEnd w:id="35"/>
    </w:p>
    <w:p w14:paraId="015AD465" w14:textId="77777777" w:rsidR="0002402F" w:rsidRPr="00087E81" w:rsidRDefault="0002402F" w:rsidP="0002402F">
      <w:pPr>
        <w:pStyle w:val="Heading2"/>
        <w:numPr>
          <w:ilvl w:val="0"/>
          <w:numId w:val="12"/>
        </w:numPr>
        <w:spacing w:before="240" w:line="480" w:lineRule="auto"/>
        <w:ind w:left="567" w:hanging="567"/>
      </w:pPr>
      <w:bookmarkStart w:id="36" w:name="_Toc52570270"/>
      <w:bookmarkStart w:id="37" w:name="_Toc502343979"/>
      <w:bookmarkStart w:id="38" w:name="_Toc502344041"/>
      <w:proofErr w:type="spellStart"/>
      <w:r>
        <w:rPr>
          <w:i w:val="0"/>
        </w:rPr>
        <w:t>Studi</w:t>
      </w:r>
      <w:proofErr w:type="spellEnd"/>
      <w:r>
        <w:rPr>
          <w:i w:val="0"/>
        </w:rPr>
        <w:t xml:space="preserve"> </w:t>
      </w:r>
      <w:proofErr w:type="spellStart"/>
      <w:r>
        <w:rPr>
          <w:i w:val="0"/>
        </w:rPr>
        <w:t>literatur</w:t>
      </w:r>
      <w:bookmarkEnd w:id="36"/>
      <w:proofErr w:type="spellEnd"/>
    </w:p>
    <w:p w14:paraId="1492C7BD" w14:textId="77777777" w:rsidR="0002402F" w:rsidRPr="0002402F" w:rsidRDefault="0002402F" w:rsidP="00764759">
      <w:pPr>
        <w:pStyle w:val="ListParagraph"/>
        <w:spacing w:line="358" w:lineRule="auto"/>
        <w:ind w:left="0" w:right="-1" w:firstLine="567"/>
        <w:rPr>
          <w:rFonts w:eastAsia="Times New Roman"/>
        </w:rPr>
      </w:pPr>
      <w:r w:rsidRPr="0002402F">
        <w:rPr>
          <w:rFonts w:eastAsia="Times New Roman"/>
        </w:rPr>
        <w:t>Studi literatur merupakan mencari referensi teori yang relevan dengan kasus atau permasalahan yang ditemukan. Literatur tersebut berisi tentang Judul Literatur, metode yang digunakan, penggunaan sistem dan lainnya. Hasil dari studi literatur ini adalah terkolerasinya referensi yang relevan dengan perumusan masalah. Tujuannya adalah untuk memperkuat permasalahan serta sebagai landasar teori dalam melakukan studi dan juga menjadi dasar untuk melakukan perancangan dan pembuatan pada alat. Studi literatur yang digunakan yaitu jurnal nasional sebagai acuan dan pegangan dalam melakukan perancangan alat.</w:t>
      </w:r>
    </w:p>
    <w:p w14:paraId="5E05551B" w14:textId="77777777" w:rsidR="0002402F" w:rsidRPr="0082611F" w:rsidRDefault="0002402F" w:rsidP="00764759">
      <w:pPr>
        <w:pStyle w:val="Heading3"/>
        <w:numPr>
          <w:ilvl w:val="0"/>
          <w:numId w:val="21"/>
        </w:numPr>
        <w:spacing w:before="200" w:line="480" w:lineRule="auto"/>
        <w:ind w:left="567" w:right="-1" w:hanging="567"/>
        <w:rPr>
          <w:rFonts w:eastAsia="Calibri"/>
          <w:lang w:val="en-ID"/>
        </w:rPr>
      </w:pPr>
      <w:bookmarkStart w:id="39" w:name="_Toc52570271"/>
      <w:proofErr w:type="spellStart"/>
      <w:r w:rsidRPr="0082611F">
        <w:rPr>
          <w:rFonts w:cs="Times New Roman"/>
          <w:bCs w:val="0"/>
          <w:iCs/>
          <w:szCs w:val="24"/>
          <w:lang w:val="en-US"/>
        </w:rPr>
        <w:t>Literatur</w:t>
      </w:r>
      <w:proofErr w:type="spellEnd"/>
      <w:r w:rsidRPr="0082611F">
        <w:rPr>
          <w:rFonts w:cs="Times New Roman"/>
          <w:bCs w:val="0"/>
          <w:iCs/>
          <w:szCs w:val="24"/>
          <w:lang w:val="en-US"/>
        </w:rPr>
        <w:t xml:space="preserve"> 1</w:t>
      </w:r>
      <w:r w:rsidR="0082611F">
        <w:rPr>
          <w:rFonts w:cs="Times New Roman"/>
          <w:bCs w:val="0"/>
          <w:iCs/>
          <w:szCs w:val="24"/>
          <w:lang w:val="en-US"/>
        </w:rPr>
        <w:t xml:space="preserve"> (</w:t>
      </w:r>
      <w:proofErr w:type="spellStart"/>
      <w:r w:rsidR="0082611F">
        <w:rPr>
          <w:rFonts w:cs="Times New Roman"/>
          <w:bCs w:val="0"/>
          <w:iCs/>
          <w:szCs w:val="24"/>
          <w:lang w:val="en-US"/>
        </w:rPr>
        <w:t>Jurnal</w:t>
      </w:r>
      <w:proofErr w:type="spellEnd"/>
      <w:r w:rsidR="0082611F">
        <w:rPr>
          <w:rFonts w:cs="Times New Roman"/>
          <w:bCs w:val="0"/>
          <w:iCs/>
          <w:szCs w:val="24"/>
          <w:lang w:val="en-US"/>
        </w:rPr>
        <w:t xml:space="preserve"> </w:t>
      </w:r>
      <w:proofErr w:type="gramStart"/>
      <w:r w:rsidR="0082611F">
        <w:rPr>
          <w:rFonts w:cs="Times New Roman"/>
          <w:bCs w:val="0"/>
          <w:iCs/>
          <w:szCs w:val="24"/>
          <w:lang w:val="en-US"/>
        </w:rPr>
        <w:t>1 )</w:t>
      </w:r>
      <w:bookmarkEnd w:id="39"/>
      <w:proofErr w:type="gramEnd"/>
    </w:p>
    <w:p w14:paraId="0D9EE20A" w14:textId="77777777" w:rsidR="0082611F" w:rsidRPr="00DA5AF8" w:rsidRDefault="002B60DE" w:rsidP="00C07331">
      <w:pPr>
        <w:autoSpaceDE w:val="0"/>
        <w:autoSpaceDN w:val="0"/>
        <w:adjustRightInd w:val="0"/>
        <w:ind w:right="-1"/>
        <w:rPr>
          <w:i/>
        </w:rPr>
      </w:pPr>
      <w:r>
        <w:rPr>
          <w:rFonts w:cs="Times New Roman"/>
          <w:szCs w:val="24"/>
          <w:lang w:val="en-US"/>
        </w:rPr>
        <w:tab/>
      </w:r>
      <w:proofErr w:type="spellStart"/>
      <w:r w:rsidR="0082611F" w:rsidRPr="0082611F">
        <w:rPr>
          <w:rFonts w:cs="Times New Roman"/>
          <w:szCs w:val="24"/>
          <w:lang w:val="en-US"/>
        </w:rPr>
        <w:t>Judul</w:t>
      </w:r>
      <w:proofErr w:type="spellEnd"/>
      <w:r w:rsidR="0082611F" w:rsidRPr="0082611F">
        <w:rPr>
          <w:rFonts w:cs="Times New Roman"/>
          <w:szCs w:val="24"/>
          <w:lang w:val="en-US"/>
        </w:rPr>
        <w:tab/>
      </w:r>
      <w:r w:rsidR="0082611F" w:rsidRPr="000052E9">
        <w:rPr>
          <w:rFonts w:cs="Times New Roman"/>
          <w:i/>
          <w:szCs w:val="24"/>
          <w:lang w:val="en-US"/>
        </w:rPr>
        <w:t>Radio over WDM-</w:t>
      </w:r>
      <w:r w:rsidR="00467598">
        <w:rPr>
          <w:rFonts w:cs="Times New Roman"/>
          <w:i/>
          <w:szCs w:val="24"/>
          <w:lang w:val="en-US"/>
        </w:rPr>
        <w:t xml:space="preserve">PON by Spatial Multiplexing in Few mode </w:t>
      </w:r>
      <w:proofErr w:type="gramStart"/>
      <w:r w:rsidR="00467598">
        <w:rPr>
          <w:rFonts w:cs="Times New Roman"/>
          <w:i/>
          <w:szCs w:val="24"/>
          <w:lang w:val="en-US"/>
        </w:rPr>
        <w:t>F</w:t>
      </w:r>
      <w:r w:rsidR="0082611F" w:rsidRPr="000052E9">
        <w:rPr>
          <w:rFonts w:cs="Times New Roman"/>
          <w:i/>
          <w:szCs w:val="24"/>
          <w:lang w:val="en-US"/>
        </w:rPr>
        <w:t>iber</w:t>
      </w:r>
      <w:r w:rsidR="00A51C62">
        <w:rPr>
          <w:rFonts w:cs="Times New Roman"/>
          <w:i/>
          <w:szCs w:val="24"/>
          <w:lang w:val="en-US"/>
        </w:rPr>
        <w:t xml:space="preserve"> </w:t>
      </w:r>
      <w:r w:rsidR="00A51C62" w:rsidRPr="0082611F">
        <w:rPr>
          <w:rFonts w:cs="Times New Roman"/>
          <w:szCs w:val="24"/>
          <w:lang w:val="en-US"/>
        </w:rPr>
        <w:t>:</w:t>
      </w:r>
      <w:proofErr w:type="gramEnd"/>
      <w:r w:rsidR="00A51C62" w:rsidRPr="0082611F">
        <w:rPr>
          <w:rFonts w:cs="Times New Roman"/>
          <w:szCs w:val="24"/>
          <w:lang w:val="en-US"/>
        </w:rPr>
        <w:t xml:space="preserve">  </w:t>
      </w:r>
      <w:r w:rsidR="00A51C62">
        <w:rPr>
          <w:rFonts w:cs="Times New Roman"/>
          <w:szCs w:val="24"/>
          <w:lang w:val="en-US"/>
        </w:rPr>
        <w:t>(</w:t>
      </w:r>
      <w:r w:rsidR="00A51C62" w:rsidRPr="00DA5AF8">
        <w:t>Sanhoung you, Yin wang ,Zhen wang, Mengchi che ;2016</w:t>
      </w:r>
      <w:r w:rsidR="00A51C62">
        <w:rPr>
          <w:lang w:val="en-US"/>
        </w:rPr>
        <w:t>)</w:t>
      </w:r>
      <w:r w:rsidR="00DA5AF8">
        <w:rPr>
          <w:rFonts w:cs="Times New Roman"/>
          <w:i/>
          <w:szCs w:val="24"/>
          <w:lang w:val="en-US"/>
        </w:rPr>
        <w:t>.</w:t>
      </w:r>
      <w:r w:rsidR="00E20678">
        <w:rPr>
          <w:rFonts w:cs="Times New Roman"/>
          <w:i/>
          <w:szCs w:val="24"/>
          <w:lang w:val="en-US"/>
        </w:rPr>
        <w:t xml:space="preserve"> </w:t>
      </w:r>
    </w:p>
    <w:p w14:paraId="235240BF" w14:textId="77777777" w:rsidR="0082611F" w:rsidRDefault="002B60DE" w:rsidP="00C07331">
      <w:pPr>
        <w:autoSpaceDE w:val="0"/>
        <w:autoSpaceDN w:val="0"/>
        <w:adjustRightInd w:val="0"/>
        <w:ind w:right="-1" w:firstLine="0"/>
        <w:rPr>
          <w:rFonts w:cs="Times New Roman"/>
          <w:szCs w:val="24"/>
          <w:lang w:val="en-US"/>
        </w:rPr>
      </w:pPr>
      <w:r>
        <w:rPr>
          <w:rFonts w:cs="Times New Roman"/>
          <w:szCs w:val="24"/>
          <w:lang w:val="en-US"/>
        </w:rPr>
        <w:tab/>
      </w:r>
      <w:proofErr w:type="spellStart"/>
      <w:proofErr w:type="gramStart"/>
      <w:r w:rsidR="0082611F" w:rsidRPr="0082611F">
        <w:rPr>
          <w:rFonts w:cs="Times New Roman"/>
          <w:szCs w:val="24"/>
          <w:lang w:val="en-US"/>
        </w:rPr>
        <w:t>Pembahasan</w:t>
      </w:r>
      <w:proofErr w:type="spellEnd"/>
      <w:r w:rsidR="0082611F" w:rsidRPr="0082611F">
        <w:rPr>
          <w:rFonts w:cs="Times New Roman"/>
          <w:szCs w:val="24"/>
          <w:lang w:val="en-US"/>
        </w:rPr>
        <w:t xml:space="preserve"> :</w:t>
      </w:r>
      <w:proofErr w:type="gramEnd"/>
      <w:r w:rsidR="0082611F" w:rsidRPr="0082611F">
        <w:rPr>
          <w:rFonts w:cs="Times New Roman"/>
          <w:szCs w:val="24"/>
          <w:lang w:val="en-US"/>
        </w:rPr>
        <w:t xml:space="preserve"> </w:t>
      </w:r>
      <w:proofErr w:type="spellStart"/>
      <w:r w:rsidR="0082611F" w:rsidRPr="0082611F">
        <w:rPr>
          <w:rFonts w:cs="Times New Roman"/>
          <w:szCs w:val="24"/>
          <w:lang w:val="en-US"/>
        </w:rPr>
        <w:t>Penulis</w:t>
      </w:r>
      <w:proofErr w:type="spellEnd"/>
      <w:r w:rsidR="0082611F" w:rsidRPr="0082611F">
        <w:rPr>
          <w:rFonts w:cs="Times New Roman"/>
          <w:szCs w:val="24"/>
          <w:lang w:val="en-US"/>
        </w:rPr>
        <w:t xml:space="preserve"> </w:t>
      </w:r>
      <w:proofErr w:type="spellStart"/>
      <w:r w:rsidR="0082611F" w:rsidRPr="0082611F">
        <w:rPr>
          <w:rFonts w:cs="Times New Roman"/>
          <w:szCs w:val="24"/>
          <w:lang w:val="en-US"/>
        </w:rPr>
        <w:t>ini</w:t>
      </w:r>
      <w:proofErr w:type="spellEnd"/>
      <w:r w:rsidR="0082611F" w:rsidRPr="0082611F">
        <w:rPr>
          <w:rFonts w:cs="Times New Roman"/>
          <w:szCs w:val="24"/>
          <w:lang w:val="en-US"/>
        </w:rPr>
        <w:t xml:space="preserve"> </w:t>
      </w:r>
      <w:proofErr w:type="spellStart"/>
      <w:r w:rsidR="0082611F" w:rsidRPr="0082611F">
        <w:rPr>
          <w:rFonts w:cs="Times New Roman"/>
          <w:szCs w:val="24"/>
          <w:lang w:val="en-US"/>
        </w:rPr>
        <w:t>mengusulkan</w:t>
      </w:r>
      <w:proofErr w:type="spellEnd"/>
      <w:r w:rsidR="0082611F" w:rsidRPr="0082611F">
        <w:rPr>
          <w:rFonts w:cs="Times New Roman"/>
          <w:szCs w:val="24"/>
          <w:lang w:val="en-US"/>
        </w:rPr>
        <w:t xml:space="preserve"> mode multiplexing </w:t>
      </w:r>
      <w:proofErr w:type="spellStart"/>
      <w:r w:rsidR="0082611F" w:rsidRPr="0082611F">
        <w:rPr>
          <w:rFonts w:cs="Times New Roman"/>
          <w:szCs w:val="24"/>
          <w:lang w:val="en-US"/>
        </w:rPr>
        <w:t>pembagian</w:t>
      </w:r>
      <w:proofErr w:type="spellEnd"/>
      <w:r w:rsidR="0082611F" w:rsidRPr="0082611F">
        <w:rPr>
          <w:rFonts w:cs="Times New Roman"/>
          <w:szCs w:val="24"/>
          <w:lang w:val="en-US"/>
        </w:rPr>
        <w:t xml:space="preserve"> di radio </w:t>
      </w:r>
      <w:proofErr w:type="spellStart"/>
      <w:r w:rsidR="0082611F" w:rsidRPr="0082611F">
        <w:rPr>
          <w:rFonts w:cs="Times New Roman"/>
          <w:szCs w:val="24"/>
          <w:lang w:val="en-US"/>
        </w:rPr>
        <w:t>melalui</w:t>
      </w:r>
      <w:proofErr w:type="spellEnd"/>
      <w:r w:rsidR="0082611F" w:rsidRPr="0082611F">
        <w:rPr>
          <w:rFonts w:cs="Times New Roman"/>
          <w:szCs w:val="24"/>
          <w:lang w:val="en-US"/>
        </w:rPr>
        <w:t xml:space="preserve"> </w:t>
      </w:r>
      <w:proofErr w:type="spellStart"/>
      <w:r w:rsidR="0082611F" w:rsidRPr="0082611F">
        <w:rPr>
          <w:rFonts w:cs="Times New Roman"/>
          <w:szCs w:val="24"/>
          <w:lang w:val="en-US"/>
        </w:rPr>
        <w:t>sistem</w:t>
      </w:r>
      <w:proofErr w:type="spellEnd"/>
      <w:r w:rsidR="0082611F" w:rsidRPr="0082611F">
        <w:rPr>
          <w:rFonts w:cs="Times New Roman"/>
          <w:szCs w:val="24"/>
          <w:lang w:val="en-US"/>
        </w:rPr>
        <w:t xml:space="preserve"> </w:t>
      </w:r>
      <w:proofErr w:type="spellStart"/>
      <w:r w:rsidR="0082611F" w:rsidRPr="0082611F">
        <w:rPr>
          <w:rFonts w:cs="Times New Roman"/>
          <w:szCs w:val="24"/>
          <w:lang w:val="en-US"/>
        </w:rPr>
        <w:t>transmisi</w:t>
      </w:r>
      <w:proofErr w:type="spellEnd"/>
      <w:r w:rsidR="0082611F" w:rsidRPr="0082611F">
        <w:rPr>
          <w:rFonts w:cs="Times New Roman"/>
          <w:szCs w:val="24"/>
          <w:lang w:val="en-US"/>
        </w:rPr>
        <w:t xml:space="preserve"> </w:t>
      </w:r>
      <w:proofErr w:type="spellStart"/>
      <w:r w:rsidR="0082611F" w:rsidRPr="0082611F">
        <w:rPr>
          <w:rFonts w:cs="Times New Roman"/>
          <w:szCs w:val="24"/>
          <w:lang w:val="en-US"/>
        </w:rPr>
        <w:t>serat</w:t>
      </w:r>
      <w:proofErr w:type="spellEnd"/>
      <w:r w:rsidR="0082611F" w:rsidRPr="0082611F">
        <w:rPr>
          <w:rFonts w:cs="Times New Roman"/>
          <w:szCs w:val="24"/>
          <w:lang w:val="en-US"/>
        </w:rPr>
        <w:t xml:space="preserve"> </w:t>
      </w:r>
      <w:proofErr w:type="spellStart"/>
      <w:r w:rsidR="0082611F" w:rsidRPr="0082611F">
        <w:rPr>
          <w:rFonts w:cs="Times New Roman"/>
          <w:szCs w:val="24"/>
          <w:lang w:val="en-US"/>
        </w:rPr>
        <w:t>untuk</w:t>
      </w:r>
      <w:proofErr w:type="spellEnd"/>
      <w:r w:rsidR="0082611F" w:rsidRPr="0082611F">
        <w:rPr>
          <w:rFonts w:cs="Times New Roman"/>
          <w:szCs w:val="24"/>
          <w:lang w:val="en-US"/>
        </w:rPr>
        <w:t xml:space="preserve"> </w:t>
      </w:r>
      <w:proofErr w:type="spellStart"/>
      <w:r w:rsidR="0082611F" w:rsidRPr="0082611F">
        <w:rPr>
          <w:rFonts w:cs="Times New Roman"/>
          <w:szCs w:val="24"/>
          <w:lang w:val="en-US"/>
        </w:rPr>
        <w:t>meningkatkan</w:t>
      </w:r>
      <w:proofErr w:type="spellEnd"/>
      <w:r w:rsidR="0082611F" w:rsidRPr="0082611F">
        <w:rPr>
          <w:rFonts w:cs="Times New Roman"/>
          <w:szCs w:val="24"/>
          <w:lang w:val="en-US"/>
        </w:rPr>
        <w:t xml:space="preserve"> </w:t>
      </w:r>
      <w:proofErr w:type="spellStart"/>
      <w:r w:rsidR="0082611F" w:rsidRPr="0082611F">
        <w:rPr>
          <w:rFonts w:cs="Times New Roman"/>
          <w:szCs w:val="24"/>
          <w:lang w:val="en-US"/>
        </w:rPr>
        <w:t>kapasitas</w:t>
      </w:r>
      <w:proofErr w:type="spellEnd"/>
      <w:r w:rsidR="0082611F" w:rsidRPr="0082611F">
        <w:rPr>
          <w:rFonts w:cs="Times New Roman"/>
          <w:szCs w:val="24"/>
          <w:lang w:val="en-US"/>
        </w:rPr>
        <w:t xml:space="preserve"> </w:t>
      </w:r>
      <w:proofErr w:type="spellStart"/>
      <w:r w:rsidR="0082611F" w:rsidRPr="0082611F">
        <w:rPr>
          <w:rFonts w:cs="Times New Roman"/>
          <w:szCs w:val="24"/>
          <w:lang w:val="en-US"/>
        </w:rPr>
        <w:t>saluran</w:t>
      </w:r>
      <w:proofErr w:type="spellEnd"/>
      <w:r w:rsidR="0082611F" w:rsidRPr="0082611F">
        <w:rPr>
          <w:rFonts w:cs="Times New Roman"/>
          <w:szCs w:val="24"/>
          <w:lang w:val="en-US"/>
        </w:rPr>
        <w:t xml:space="preserve"> </w:t>
      </w:r>
      <w:proofErr w:type="spellStart"/>
      <w:r w:rsidR="0082611F" w:rsidRPr="0082611F">
        <w:rPr>
          <w:rFonts w:cs="Times New Roman"/>
          <w:szCs w:val="24"/>
          <w:lang w:val="en-US"/>
        </w:rPr>
        <w:t>dalam</w:t>
      </w:r>
      <w:proofErr w:type="spellEnd"/>
      <w:r w:rsidR="0082611F" w:rsidRPr="0082611F">
        <w:rPr>
          <w:rFonts w:cs="Times New Roman"/>
          <w:szCs w:val="24"/>
          <w:lang w:val="en-US"/>
        </w:rPr>
        <w:t xml:space="preserve"> uplink </w:t>
      </w:r>
      <w:proofErr w:type="spellStart"/>
      <w:r w:rsidR="0082611F" w:rsidRPr="0082611F">
        <w:rPr>
          <w:rFonts w:cs="Times New Roman"/>
          <w:szCs w:val="24"/>
          <w:lang w:val="en-US"/>
        </w:rPr>
        <w:t>dari</w:t>
      </w:r>
      <w:proofErr w:type="spellEnd"/>
      <w:r w:rsidR="0082611F" w:rsidRPr="0082611F">
        <w:rPr>
          <w:rFonts w:cs="Times New Roman"/>
          <w:szCs w:val="24"/>
          <w:lang w:val="en-US"/>
        </w:rPr>
        <w:t xml:space="preserve"> </w:t>
      </w:r>
      <w:proofErr w:type="spellStart"/>
      <w:r w:rsidR="0082611F" w:rsidRPr="0082611F">
        <w:rPr>
          <w:rFonts w:cs="Times New Roman"/>
          <w:szCs w:val="24"/>
          <w:lang w:val="en-US"/>
        </w:rPr>
        <w:t>jaringan</w:t>
      </w:r>
      <w:proofErr w:type="spellEnd"/>
      <w:r w:rsidR="0082611F" w:rsidRPr="0082611F">
        <w:rPr>
          <w:rFonts w:cs="Times New Roman"/>
          <w:szCs w:val="24"/>
          <w:lang w:val="en-US"/>
        </w:rPr>
        <w:t xml:space="preserve"> </w:t>
      </w:r>
      <w:proofErr w:type="spellStart"/>
      <w:r w:rsidR="0082611F" w:rsidRPr="0082611F">
        <w:rPr>
          <w:rFonts w:cs="Times New Roman"/>
          <w:szCs w:val="24"/>
          <w:lang w:val="en-US"/>
        </w:rPr>
        <w:t>optik</w:t>
      </w:r>
      <w:proofErr w:type="spellEnd"/>
      <w:r w:rsidR="0082611F" w:rsidRPr="0082611F">
        <w:rPr>
          <w:rFonts w:cs="Times New Roman"/>
          <w:szCs w:val="24"/>
          <w:lang w:val="en-US"/>
        </w:rPr>
        <w:t xml:space="preserve"> </w:t>
      </w:r>
      <w:proofErr w:type="spellStart"/>
      <w:r w:rsidR="0082611F" w:rsidRPr="0082611F">
        <w:rPr>
          <w:rFonts w:cs="Times New Roman"/>
          <w:szCs w:val="24"/>
          <w:lang w:val="en-US"/>
        </w:rPr>
        <w:t>pasif</w:t>
      </w:r>
      <w:proofErr w:type="spellEnd"/>
      <w:r w:rsidR="0082611F" w:rsidRPr="0082611F">
        <w:rPr>
          <w:rFonts w:cs="Times New Roman"/>
          <w:szCs w:val="24"/>
          <w:lang w:val="en-US"/>
        </w:rPr>
        <w:t xml:space="preserve"> (WDM) multiplexing (PONs) </w:t>
      </w:r>
      <w:proofErr w:type="spellStart"/>
      <w:r w:rsidR="0082611F" w:rsidRPr="0082611F">
        <w:rPr>
          <w:rFonts w:cs="Times New Roman"/>
          <w:szCs w:val="24"/>
          <w:lang w:val="en-US"/>
        </w:rPr>
        <w:t>jaringan</w:t>
      </w:r>
      <w:proofErr w:type="spellEnd"/>
      <w:r w:rsidR="0082611F" w:rsidRPr="0082611F">
        <w:rPr>
          <w:rFonts w:cs="Times New Roman"/>
          <w:szCs w:val="24"/>
          <w:lang w:val="en-US"/>
        </w:rPr>
        <w:t xml:space="preserve"> </w:t>
      </w:r>
      <w:proofErr w:type="spellStart"/>
      <w:r w:rsidR="0082611F" w:rsidRPr="0082611F">
        <w:rPr>
          <w:rFonts w:cs="Times New Roman"/>
          <w:szCs w:val="24"/>
          <w:lang w:val="en-US"/>
        </w:rPr>
        <w:t>optik</w:t>
      </w:r>
      <w:proofErr w:type="spellEnd"/>
      <w:r w:rsidR="0082611F" w:rsidRPr="0082611F">
        <w:rPr>
          <w:rFonts w:cs="Times New Roman"/>
          <w:szCs w:val="24"/>
          <w:lang w:val="en-US"/>
        </w:rPr>
        <w:t xml:space="preserve"> </w:t>
      </w:r>
      <w:proofErr w:type="spellStart"/>
      <w:r w:rsidR="0082611F" w:rsidRPr="0082611F">
        <w:rPr>
          <w:rFonts w:cs="Times New Roman"/>
          <w:szCs w:val="24"/>
          <w:lang w:val="en-US"/>
        </w:rPr>
        <w:t>pasif</w:t>
      </w:r>
      <w:proofErr w:type="spellEnd"/>
      <w:r w:rsidR="0082611F" w:rsidRPr="0082611F">
        <w:rPr>
          <w:rFonts w:cs="Times New Roman"/>
          <w:szCs w:val="24"/>
          <w:lang w:val="en-US"/>
        </w:rPr>
        <w:t xml:space="preserve"> (PON) </w:t>
      </w:r>
      <w:proofErr w:type="spellStart"/>
      <w:r w:rsidR="0082611F" w:rsidRPr="0082611F">
        <w:rPr>
          <w:rFonts w:cs="Times New Roman"/>
          <w:szCs w:val="24"/>
          <w:lang w:val="en-US"/>
        </w:rPr>
        <w:t>percobaan</w:t>
      </w:r>
      <w:proofErr w:type="spellEnd"/>
      <w:r w:rsidR="0082611F" w:rsidRPr="0082611F">
        <w:rPr>
          <w:rFonts w:cs="Times New Roman"/>
          <w:szCs w:val="24"/>
          <w:lang w:val="en-US"/>
        </w:rPr>
        <w:t xml:space="preserve"> </w:t>
      </w:r>
      <w:proofErr w:type="spellStart"/>
      <w:r w:rsidR="0082611F" w:rsidRPr="0082611F">
        <w:rPr>
          <w:rFonts w:cs="Times New Roman"/>
          <w:szCs w:val="24"/>
          <w:lang w:val="en-US"/>
        </w:rPr>
        <w:t>ini</w:t>
      </w:r>
      <w:proofErr w:type="spellEnd"/>
      <w:r w:rsidR="0082611F" w:rsidRPr="0082611F">
        <w:rPr>
          <w:rFonts w:cs="Times New Roman"/>
          <w:szCs w:val="24"/>
          <w:lang w:val="en-US"/>
        </w:rPr>
        <w:t xml:space="preserve"> </w:t>
      </w:r>
      <w:proofErr w:type="spellStart"/>
      <w:r w:rsidR="0082611F" w:rsidRPr="0082611F">
        <w:rPr>
          <w:rFonts w:cs="Times New Roman"/>
          <w:szCs w:val="24"/>
          <w:lang w:val="en-US"/>
        </w:rPr>
        <w:t>diperlihatkan</w:t>
      </w:r>
      <w:proofErr w:type="spellEnd"/>
      <w:r w:rsidR="0082611F" w:rsidRPr="0082611F">
        <w:rPr>
          <w:rFonts w:cs="Times New Roman"/>
          <w:szCs w:val="24"/>
          <w:lang w:val="en-US"/>
        </w:rPr>
        <w:t xml:space="preserve"> </w:t>
      </w:r>
      <w:proofErr w:type="spellStart"/>
      <w:r w:rsidR="0082611F" w:rsidRPr="0082611F">
        <w:rPr>
          <w:rFonts w:cs="Times New Roman"/>
          <w:szCs w:val="24"/>
          <w:lang w:val="en-US"/>
        </w:rPr>
        <w:t>dalam</w:t>
      </w:r>
      <w:proofErr w:type="spellEnd"/>
      <w:r w:rsidR="0082611F" w:rsidRPr="0082611F">
        <w:rPr>
          <w:rFonts w:cs="Times New Roman"/>
          <w:szCs w:val="24"/>
          <w:lang w:val="en-US"/>
        </w:rPr>
        <w:t xml:space="preserve"> 2x2 input </w:t>
      </w:r>
      <w:proofErr w:type="spellStart"/>
      <w:r w:rsidR="0082611F" w:rsidRPr="0082611F">
        <w:rPr>
          <w:rFonts w:cs="Times New Roman"/>
          <w:szCs w:val="24"/>
          <w:lang w:val="en-US"/>
        </w:rPr>
        <w:t>ganda</w:t>
      </w:r>
      <w:proofErr w:type="spellEnd"/>
      <w:r w:rsidR="0082611F" w:rsidRPr="0082611F">
        <w:rPr>
          <w:rFonts w:cs="Times New Roman"/>
          <w:szCs w:val="24"/>
          <w:lang w:val="en-US"/>
        </w:rPr>
        <w:t xml:space="preserve"> output </w:t>
      </w:r>
      <w:proofErr w:type="spellStart"/>
      <w:r w:rsidR="0082611F" w:rsidRPr="0082611F">
        <w:rPr>
          <w:rFonts w:cs="Times New Roman"/>
          <w:szCs w:val="24"/>
          <w:lang w:val="en-US"/>
        </w:rPr>
        <w:t>ganda</w:t>
      </w:r>
      <w:proofErr w:type="spellEnd"/>
      <w:r w:rsidR="0082611F" w:rsidRPr="0082611F">
        <w:rPr>
          <w:rFonts w:cs="Times New Roman"/>
          <w:szCs w:val="24"/>
          <w:lang w:val="en-US"/>
        </w:rPr>
        <w:t xml:space="preserve"> (MIMO) OFDM</w:t>
      </w:r>
      <w:r w:rsidR="00467598">
        <w:rPr>
          <w:rFonts w:cs="Times New Roman"/>
          <w:szCs w:val="24"/>
          <w:lang w:val="en-US"/>
        </w:rPr>
        <w:t>.</w:t>
      </w:r>
      <w:r w:rsidR="0082611F" w:rsidRPr="0082611F">
        <w:rPr>
          <w:rFonts w:cs="Times New Roman"/>
          <w:szCs w:val="24"/>
          <w:lang w:val="en-US"/>
        </w:rPr>
        <w:t xml:space="preserve"> radio over fiber </w:t>
      </w:r>
      <w:proofErr w:type="spellStart"/>
      <w:r w:rsidR="0082611F" w:rsidRPr="0082611F">
        <w:rPr>
          <w:rFonts w:cs="Times New Roman"/>
          <w:szCs w:val="24"/>
          <w:lang w:val="en-US"/>
        </w:rPr>
        <w:t>sistem</w:t>
      </w:r>
      <w:proofErr w:type="spellEnd"/>
      <w:r w:rsidR="0082611F" w:rsidRPr="0082611F">
        <w:rPr>
          <w:rFonts w:cs="Times New Roman"/>
          <w:szCs w:val="24"/>
          <w:lang w:val="en-US"/>
        </w:rPr>
        <w:t xml:space="preserve"> </w:t>
      </w:r>
      <w:proofErr w:type="spellStart"/>
      <w:r w:rsidR="0082611F" w:rsidRPr="0082611F">
        <w:rPr>
          <w:rFonts w:cs="Times New Roman"/>
          <w:szCs w:val="24"/>
          <w:lang w:val="en-US"/>
        </w:rPr>
        <w:t>termasuk</w:t>
      </w:r>
      <w:proofErr w:type="spellEnd"/>
      <w:r w:rsidR="0082611F" w:rsidRPr="0082611F">
        <w:rPr>
          <w:rFonts w:cs="Times New Roman"/>
          <w:szCs w:val="24"/>
          <w:lang w:val="en-US"/>
        </w:rPr>
        <w:t xml:space="preserve"> </w:t>
      </w:r>
      <w:proofErr w:type="spellStart"/>
      <w:r w:rsidR="0082611F" w:rsidRPr="0082611F">
        <w:rPr>
          <w:rFonts w:cs="Times New Roman"/>
          <w:szCs w:val="24"/>
          <w:lang w:val="en-US"/>
        </w:rPr>
        <w:t>transmisi</w:t>
      </w:r>
      <w:proofErr w:type="spellEnd"/>
      <w:r w:rsidR="0082611F" w:rsidRPr="0082611F">
        <w:rPr>
          <w:rFonts w:cs="Times New Roman"/>
          <w:szCs w:val="24"/>
          <w:lang w:val="en-US"/>
        </w:rPr>
        <w:t xml:space="preserve"> wireless dan </w:t>
      </w:r>
      <w:proofErr w:type="spellStart"/>
      <w:r w:rsidR="0082611F" w:rsidRPr="0082611F">
        <w:rPr>
          <w:rFonts w:cs="Times New Roman"/>
          <w:szCs w:val="24"/>
          <w:lang w:val="en-US"/>
        </w:rPr>
        <w:t>transmisi</w:t>
      </w:r>
      <w:proofErr w:type="spellEnd"/>
      <w:r w:rsidR="0082611F" w:rsidRPr="0082611F">
        <w:rPr>
          <w:rFonts w:cs="Times New Roman"/>
          <w:szCs w:val="24"/>
          <w:lang w:val="en-US"/>
        </w:rPr>
        <w:t xml:space="preserve"> </w:t>
      </w:r>
      <w:proofErr w:type="spellStart"/>
      <w:r w:rsidR="0082611F" w:rsidRPr="0082611F">
        <w:rPr>
          <w:rFonts w:cs="Times New Roman"/>
          <w:szCs w:val="24"/>
          <w:lang w:val="en-US"/>
        </w:rPr>
        <w:t>serat</w:t>
      </w:r>
      <w:proofErr w:type="spellEnd"/>
      <w:r w:rsidR="0082611F" w:rsidRPr="0082611F">
        <w:rPr>
          <w:rFonts w:cs="Times New Roman"/>
          <w:szCs w:val="24"/>
          <w:lang w:val="en-US"/>
        </w:rPr>
        <w:t xml:space="preserve"> </w:t>
      </w:r>
      <w:r w:rsidR="00467598">
        <w:rPr>
          <w:rFonts w:cs="Times New Roman"/>
          <w:i/>
          <w:szCs w:val="24"/>
          <w:lang w:val="en-US"/>
        </w:rPr>
        <w:t>Few mode F</w:t>
      </w:r>
      <w:r w:rsidR="00467598" w:rsidRPr="00467598">
        <w:rPr>
          <w:rFonts w:cs="Times New Roman"/>
          <w:i/>
          <w:szCs w:val="24"/>
          <w:lang w:val="en-US"/>
        </w:rPr>
        <w:t xml:space="preserve">iber </w:t>
      </w:r>
      <w:r w:rsidR="0082611F" w:rsidRPr="0082611F">
        <w:rPr>
          <w:rFonts w:cs="Times New Roman"/>
          <w:szCs w:val="24"/>
          <w:lang w:val="en-US"/>
        </w:rPr>
        <w:t xml:space="preserve">(FMF). </w:t>
      </w:r>
      <w:proofErr w:type="spellStart"/>
      <w:r w:rsidR="0082611F" w:rsidRPr="0082611F">
        <w:rPr>
          <w:rFonts w:cs="Times New Roman"/>
          <w:szCs w:val="24"/>
          <w:lang w:val="en-US"/>
        </w:rPr>
        <w:t>setelah</w:t>
      </w:r>
      <w:proofErr w:type="spellEnd"/>
      <w:r w:rsidR="0082611F" w:rsidRPr="0082611F">
        <w:rPr>
          <w:rFonts w:cs="Times New Roman"/>
          <w:szCs w:val="24"/>
          <w:lang w:val="en-US"/>
        </w:rPr>
        <w:t xml:space="preserve"> </w:t>
      </w:r>
      <w:proofErr w:type="spellStart"/>
      <w:r w:rsidR="0082611F" w:rsidRPr="0082611F">
        <w:rPr>
          <w:rFonts w:cs="Times New Roman"/>
          <w:szCs w:val="24"/>
          <w:lang w:val="en-US"/>
        </w:rPr>
        <w:t>itu</w:t>
      </w:r>
      <w:proofErr w:type="spellEnd"/>
      <w:r w:rsidR="0082611F" w:rsidRPr="0082611F">
        <w:rPr>
          <w:rFonts w:cs="Times New Roman"/>
          <w:szCs w:val="24"/>
          <w:lang w:val="en-US"/>
        </w:rPr>
        <w:t xml:space="preserve"> </w:t>
      </w:r>
      <w:proofErr w:type="spellStart"/>
      <w:r w:rsidR="0082611F" w:rsidRPr="0082611F">
        <w:rPr>
          <w:rFonts w:cs="Times New Roman"/>
          <w:szCs w:val="24"/>
          <w:lang w:val="en-US"/>
        </w:rPr>
        <w:t>penulis</w:t>
      </w:r>
      <w:proofErr w:type="spellEnd"/>
      <w:r w:rsidR="0082611F" w:rsidRPr="0082611F">
        <w:rPr>
          <w:rFonts w:cs="Times New Roman"/>
          <w:szCs w:val="24"/>
          <w:lang w:val="en-US"/>
        </w:rPr>
        <w:t xml:space="preserve"> </w:t>
      </w:r>
      <w:proofErr w:type="spellStart"/>
      <w:r w:rsidR="0082611F" w:rsidRPr="0082611F">
        <w:rPr>
          <w:rFonts w:cs="Times New Roman"/>
          <w:szCs w:val="24"/>
          <w:lang w:val="en-US"/>
        </w:rPr>
        <w:t>mengimplementasikan</w:t>
      </w:r>
      <w:proofErr w:type="spellEnd"/>
      <w:r w:rsidR="0082611F" w:rsidRPr="0082611F">
        <w:rPr>
          <w:rFonts w:cs="Times New Roman"/>
          <w:szCs w:val="24"/>
          <w:lang w:val="en-US"/>
        </w:rPr>
        <w:t xml:space="preserve"> </w:t>
      </w:r>
      <w:proofErr w:type="spellStart"/>
      <w:r w:rsidR="0082611F" w:rsidRPr="0082611F">
        <w:rPr>
          <w:rFonts w:cs="Times New Roman"/>
          <w:szCs w:val="24"/>
          <w:lang w:val="en-US"/>
        </w:rPr>
        <w:t>dengan</w:t>
      </w:r>
      <w:proofErr w:type="spellEnd"/>
      <w:r w:rsidR="0082611F" w:rsidRPr="0082611F">
        <w:rPr>
          <w:rFonts w:cs="Times New Roman"/>
          <w:szCs w:val="24"/>
          <w:lang w:val="en-US"/>
        </w:rPr>
        <w:t xml:space="preserve"> </w:t>
      </w:r>
      <w:proofErr w:type="spellStart"/>
      <w:r w:rsidR="0082611F" w:rsidRPr="0082611F">
        <w:rPr>
          <w:rFonts w:cs="Times New Roman"/>
          <w:szCs w:val="24"/>
          <w:lang w:val="en-US"/>
        </w:rPr>
        <w:t>menggunakan</w:t>
      </w:r>
      <w:proofErr w:type="spellEnd"/>
      <w:r w:rsidR="0082611F" w:rsidRPr="0082611F">
        <w:rPr>
          <w:rFonts w:cs="Times New Roman"/>
          <w:szCs w:val="24"/>
          <w:lang w:val="en-US"/>
        </w:rPr>
        <w:t xml:space="preserve"> 2x2 MIMO OFDM </w:t>
      </w:r>
      <w:proofErr w:type="spellStart"/>
      <w:r w:rsidR="0082611F" w:rsidRPr="0082611F">
        <w:rPr>
          <w:rFonts w:cs="Times New Roman"/>
          <w:szCs w:val="24"/>
          <w:lang w:val="en-US"/>
        </w:rPr>
        <w:t>berdasarkan</w:t>
      </w:r>
      <w:proofErr w:type="spellEnd"/>
      <w:r w:rsidR="0082611F" w:rsidRPr="0082611F">
        <w:rPr>
          <w:rFonts w:cs="Times New Roman"/>
          <w:szCs w:val="24"/>
          <w:lang w:val="en-US"/>
        </w:rPr>
        <w:t xml:space="preserve"> </w:t>
      </w:r>
      <w:proofErr w:type="spellStart"/>
      <w:r w:rsidR="0082611F" w:rsidRPr="0082611F">
        <w:rPr>
          <w:rFonts w:cs="Times New Roman"/>
          <w:szCs w:val="24"/>
          <w:lang w:val="en-US"/>
        </w:rPr>
        <w:t>dua</w:t>
      </w:r>
      <w:proofErr w:type="spellEnd"/>
      <w:r w:rsidR="0082611F" w:rsidRPr="0082611F">
        <w:rPr>
          <w:rFonts w:cs="Times New Roman"/>
          <w:szCs w:val="24"/>
          <w:lang w:val="en-US"/>
        </w:rPr>
        <w:t xml:space="preserve"> </w:t>
      </w:r>
      <w:proofErr w:type="spellStart"/>
      <w:r w:rsidR="0082611F" w:rsidRPr="0082611F">
        <w:rPr>
          <w:rFonts w:cs="Times New Roman"/>
          <w:szCs w:val="24"/>
          <w:lang w:val="en-US"/>
        </w:rPr>
        <w:t>antena</w:t>
      </w:r>
      <w:proofErr w:type="spellEnd"/>
      <w:r w:rsidR="0082611F" w:rsidRPr="0082611F">
        <w:rPr>
          <w:rFonts w:cs="Times New Roman"/>
          <w:szCs w:val="24"/>
          <w:lang w:val="en-US"/>
        </w:rPr>
        <w:t xml:space="preserve"> </w:t>
      </w:r>
      <w:proofErr w:type="spellStart"/>
      <w:r w:rsidR="0082611F" w:rsidRPr="0082611F">
        <w:rPr>
          <w:rFonts w:cs="Times New Roman"/>
          <w:szCs w:val="24"/>
          <w:lang w:val="en-US"/>
        </w:rPr>
        <w:t>pe</w:t>
      </w:r>
      <w:r w:rsidR="0082611F">
        <w:rPr>
          <w:rFonts w:cs="Times New Roman"/>
          <w:szCs w:val="24"/>
          <w:lang w:val="en-US"/>
        </w:rPr>
        <w:t>mancar</w:t>
      </w:r>
      <w:proofErr w:type="spellEnd"/>
      <w:r w:rsidR="0082611F">
        <w:rPr>
          <w:rFonts w:cs="Times New Roman"/>
          <w:szCs w:val="24"/>
          <w:lang w:val="en-US"/>
        </w:rPr>
        <w:t xml:space="preserve"> dan </w:t>
      </w:r>
      <w:proofErr w:type="spellStart"/>
      <w:r w:rsidR="0082611F">
        <w:rPr>
          <w:rFonts w:cs="Times New Roman"/>
          <w:szCs w:val="24"/>
          <w:lang w:val="en-US"/>
        </w:rPr>
        <w:t>dua</w:t>
      </w:r>
      <w:proofErr w:type="spellEnd"/>
      <w:r w:rsidR="0082611F">
        <w:rPr>
          <w:rFonts w:cs="Times New Roman"/>
          <w:szCs w:val="24"/>
          <w:lang w:val="en-US"/>
        </w:rPr>
        <w:t xml:space="preserve"> </w:t>
      </w:r>
      <w:proofErr w:type="spellStart"/>
      <w:r w:rsidR="0082611F">
        <w:rPr>
          <w:rFonts w:cs="Times New Roman"/>
          <w:szCs w:val="24"/>
          <w:lang w:val="en-US"/>
        </w:rPr>
        <w:t>antena</w:t>
      </w:r>
      <w:proofErr w:type="spellEnd"/>
      <w:r w:rsidR="0082611F">
        <w:rPr>
          <w:rFonts w:cs="Times New Roman"/>
          <w:szCs w:val="24"/>
          <w:lang w:val="en-US"/>
        </w:rPr>
        <w:t xml:space="preserve"> </w:t>
      </w:r>
      <w:proofErr w:type="spellStart"/>
      <w:r w:rsidR="0082611F">
        <w:rPr>
          <w:rFonts w:cs="Times New Roman"/>
          <w:szCs w:val="24"/>
          <w:lang w:val="en-US"/>
        </w:rPr>
        <w:t>penerima</w:t>
      </w:r>
      <w:proofErr w:type="spellEnd"/>
      <w:r w:rsidR="0082611F">
        <w:rPr>
          <w:rFonts w:cs="Times New Roman"/>
          <w:szCs w:val="24"/>
          <w:lang w:val="en-US"/>
        </w:rPr>
        <w:t>.</w:t>
      </w:r>
    </w:p>
    <w:p w14:paraId="258AB22F" w14:textId="77777777" w:rsidR="0058102D" w:rsidRDefault="002B60DE" w:rsidP="00C07331">
      <w:pPr>
        <w:autoSpaceDE w:val="0"/>
        <w:autoSpaceDN w:val="0"/>
        <w:adjustRightInd w:val="0"/>
        <w:ind w:right="-1" w:firstLine="0"/>
        <w:sectPr w:rsidR="0058102D" w:rsidSect="0098036D">
          <w:pgSz w:w="12191" w:h="16840" w:code="9"/>
          <w:pgMar w:top="3969" w:right="1701" w:bottom="1701" w:left="2268" w:header="709" w:footer="709" w:gutter="0"/>
          <w:pgNumType w:start="2"/>
          <w:cols w:space="708"/>
          <w:titlePg/>
          <w:docGrid w:linePitch="360"/>
        </w:sectPr>
      </w:pPr>
      <w:r>
        <w:rPr>
          <w:rFonts w:cs="Times New Roman"/>
          <w:szCs w:val="24"/>
          <w:lang w:val="en-US"/>
        </w:rPr>
        <w:tab/>
      </w:r>
      <w:proofErr w:type="spellStart"/>
      <w:proofErr w:type="gramStart"/>
      <w:r w:rsidR="009D5226">
        <w:rPr>
          <w:rFonts w:cs="Times New Roman"/>
          <w:szCs w:val="24"/>
          <w:lang w:val="en-US"/>
        </w:rPr>
        <w:t>Metode</w:t>
      </w:r>
      <w:proofErr w:type="spellEnd"/>
      <w:r w:rsidR="009D5226">
        <w:rPr>
          <w:rFonts w:cs="Times New Roman"/>
          <w:szCs w:val="24"/>
          <w:lang w:val="en-US"/>
        </w:rPr>
        <w:t xml:space="preserve"> </w:t>
      </w:r>
      <w:r w:rsidR="0082611F" w:rsidRPr="0082611F">
        <w:rPr>
          <w:rFonts w:cs="Times New Roman"/>
          <w:szCs w:val="24"/>
          <w:lang w:val="en-US"/>
        </w:rPr>
        <w:t>:</w:t>
      </w:r>
      <w:proofErr w:type="gramEnd"/>
      <w:r w:rsidR="0082611F" w:rsidRPr="0082611F">
        <w:rPr>
          <w:rFonts w:cs="Times New Roman"/>
          <w:szCs w:val="24"/>
          <w:lang w:val="en-US"/>
        </w:rPr>
        <w:t xml:space="preserve"> </w:t>
      </w:r>
      <w:r w:rsidR="00467598">
        <w:t>D</w:t>
      </w:r>
      <w:r w:rsidR="003A1ADA" w:rsidRPr="003A1ADA">
        <w:t>ivisi mode multiplexing diusulkan dalam uplink radio melalui sistem serat untuk meningkatka</w:t>
      </w:r>
      <w:r w:rsidR="00467598">
        <w:t xml:space="preserve">n kapasitas saluran di WDM-PON. </w:t>
      </w:r>
    </w:p>
    <w:p w14:paraId="54E283E6" w14:textId="77777777" w:rsidR="0002402F" w:rsidRPr="00467598" w:rsidRDefault="00124220" w:rsidP="003A1ADA">
      <w:pPr>
        <w:autoSpaceDE w:val="0"/>
        <w:autoSpaceDN w:val="0"/>
        <w:adjustRightInd w:val="0"/>
        <w:ind w:right="-1" w:firstLine="0"/>
        <w:rPr>
          <w:rFonts w:cs="Times New Roman"/>
          <w:szCs w:val="24"/>
          <w:lang w:val="en-US"/>
        </w:rPr>
      </w:pPr>
      <w:r>
        <w:lastRenderedPageBreak/>
        <w:t xml:space="preserve">  Adad </w:t>
      </w:r>
      <w:r w:rsidRPr="00124220">
        <w:t>Secara eksperimental menunjukkan 2 sinyal 2x</w:t>
      </w:r>
      <w:r>
        <w:t xml:space="preserve">2 MiMO OFDM independen melalui </w:t>
      </w:r>
      <w:r w:rsidR="003A1ADA" w:rsidRPr="003A1ADA">
        <w:t>transmisi nirkabel dan dua mode transmisi FMF</w:t>
      </w:r>
      <w:r w:rsidR="00467598">
        <w:rPr>
          <w:lang w:val="en-US"/>
        </w:rPr>
        <w:t xml:space="preserve"> (</w:t>
      </w:r>
      <w:r w:rsidR="00467598" w:rsidRPr="00467598">
        <w:rPr>
          <w:rFonts w:cs="Times New Roman"/>
          <w:szCs w:val="24"/>
          <w:lang w:val="en-US"/>
        </w:rPr>
        <w:t>Few mode Fiber</w:t>
      </w:r>
      <w:r w:rsidR="00467598">
        <w:rPr>
          <w:rFonts w:cs="Times New Roman"/>
          <w:i/>
          <w:szCs w:val="24"/>
          <w:lang w:val="en-US"/>
        </w:rPr>
        <w:t>)</w:t>
      </w:r>
      <w:r w:rsidR="003A1ADA" w:rsidRPr="003A1ADA">
        <w:t xml:space="preserve"> untuk menggandakan kapasitas saluran</w:t>
      </w:r>
      <w:r w:rsidR="00467598">
        <w:rPr>
          <w:lang w:val="en-US"/>
        </w:rPr>
        <w:t>.</w:t>
      </w:r>
    </w:p>
    <w:p w14:paraId="10EAEBB2" w14:textId="77777777" w:rsidR="0002402F" w:rsidRPr="002B60DE" w:rsidRDefault="002B60DE" w:rsidP="0002402F">
      <w:pPr>
        <w:pStyle w:val="Heading3"/>
        <w:numPr>
          <w:ilvl w:val="0"/>
          <w:numId w:val="21"/>
        </w:numPr>
        <w:spacing w:before="200" w:line="480" w:lineRule="auto"/>
        <w:ind w:left="567" w:hanging="567"/>
        <w:rPr>
          <w:bCs w:val="0"/>
          <w:sz w:val="23"/>
          <w:szCs w:val="23"/>
        </w:rPr>
      </w:pPr>
      <w:bookmarkStart w:id="40" w:name="_Toc52570272"/>
      <w:proofErr w:type="spellStart"/>
      <w:r w:rsidRPr="002B60DE">
        <w:rPr>
          <w:bCs w:val="0"/>
          <w:iCs/>
          <w:sz w:val="23"/>
          <w:szCs w:val="23"/>
          <w:lang w:val="en-US"/>
        </w:rPr>
        <w:t>L</w:t>
      </w:r>
      <w:r>
        <w:rPr>
          <w:bCs w:val="0"/>
          <w:iCs/>
          <w:sz w:val="23"/>
          <w:szCs w:val="23"/>
          <w:lang w:val="en-US"/>
        </w:rPr>
        <w:t>iteratur</w:t>
      </w:r>
      <w:proofErr w:type="spellEnd"/>
      <w:r>
        <w:rPr>
          <w:bCs w:val="0"/>
          <w:iCs/>
          <w:sz w:val="23"/>
          <w:szCs w:val="23"/>
          <w:lang w:val="en-US"/>
        </w:rPr>
        <w:t xml:space="preserve"> 2 (</w:t>
      </w:r>
      <w:proofErr w:type="spellStart"/>
      <w:r>
        <w:rPr>
          <w:bCs w:val="0"/>
          <w:iCs/>
          <w:sz w:val="23"/>
          <w:szCs w:val="23"/>
          <w:lang w:val="en-US"/>
        </w:rPr>
        <w:t>Jurnal</w:t>
      </w:r>
      <w:proofErr w:type="spellEnd"/>
      <w:r>
        <w:rPr>
          <w:bCs w:val="0"/>
          <w:iCs/>
          <w:sz w:val="23"/>
          <w:szCs w:val="23"/>
          <w:lang w:val="en-US"/>
        </w:rPr>
        <w:t xml:space="preserve"> 2)</w:t>
      </w:r>
      <w:bookmarkEnd w:id="40"/>
    </w:p>
    <w:p w14:paraId="1F60B6AD" w14:textId="77777777" w:rsidR="00A51C62" w:rsidRPr="00804E3F" w:rsidRDefault="002B60DE" w:rsidP="00A51C62">
      <w:pPr>
        <w:autoSpaceDE w:val="0"/>
        <w:autoSpaceDN w:val="0"/>
        <w:adjustRightInd w:val="0"/>
        <w:rPr>
          <w:lang w:val="en-US"/>
        </w:rPr>
      </w:pPr>
      <w:r>
        <w:rPr>
          <w:rFonts w:cs="Times New Roman"/>
          <w:szCs w:val="24"/>
          <w:lang w:val="en-US"/>
        </w:rPr>
        <w:tab/>
      </w:r>
      <w:proofErr w:type="spellStart"/>
      <w:r w:rsidRPr="0082611F">
        <w:rPr>
          <w:rFonts w:cs="Times New Roman"/>
          <w:szCs w:val="24"/>
          <w:lang w:val="en-US"/>
        </w:rPr>
        <w:t>Judul</w:t>
      </w:r>
      <w:proofErr w:type="spellEnd"/>
      <w:r w:rsidRPr="0082611F">
        <w:rPr>
          <w:rFonts w:cs="Times New Roman"/>
          <w:szCs w:val="24"/>
          <w:lang w:val="en-US"/>
        </w:rPr>
        <w:tab/>
        <w:t xml:space="preserve">:  </w:t>
      </w:r>
      <w:r w:rsidRPr="000052E9">
        <w:rPr>
          <w:rFonts w:cs="Times New Roman"/>
          <w:i/>
          <w:szCs w:val="24"/>
          <w:lang w:val="en-US"/>
        </w:rPr>
        <w:t>PERFORMANCE ANALYSIS OF OFDM SIGNALS IN WDM RADIO OVER FIBER SYSTEM USING FIBER BRAGG GRATING AS A COMPENSATOR OF DISPERSION</w:t>
      </w:r>
      <w:r w:rsidR="00A51C62">
        <w:rPr>
          <w:rFonts w:cs="Times New Roman"/>
          <w:i/>
          <w:szCs w:val="24"/>
          <w:lang w:val="en-US"/>
        </w:rPr>
        <w:t xml:space="preserve"> </w:t>
      </w:r>
      <w:r w:rsidR="00A51C62">
        <w:rPr>
          <w:rFonts w:cs="Times New Roman"/>
          <w:szCs w:val="24"/>
          <w:lang w:val="en-US"/>
        </w:rPr>
        <w:t>(</w:t>
      </w:r>
      <w:r w:rsidR="00A51C62" w:rsidRPr="00804E3F">
        <w:t xml:space="preserve">Fabrice MFUAMBA KABONZO, PENG Y UFEN </w:t>
      </w:r>
      <w:proofErr w:type="gramStart"/>
      <w:r w:rsidR="00A51C62" w:rsidRPr="00804E3F">
        <w:t>G ;</w:t>
      </w:r>
      <w:proofErr w:type="gramEnd"/>
      <w:r w:rsidR="00A51C62" w:rsidRPr="00804E3F">
        <w:t xml:space="preserve"> 2015</w:t>
      </w:r>
      <w:r w:rsidR="00A51C62">
        <w:rPr>
          <w:lang w:val="en-US"/>
        </w:rPr>
        <w:t>)</w:t>
      </w:r>
    </w:p>
    <w:p w14:paraId="5C4CC85D" w14:textId="77777777" w:rsidR="002B60DE" w:rsidRPr="00A51C62" w:rsidRDefault="002B60DE" w:rsidP="00A51C62">
      <w:pPr>
        <w:autoSpaceDE w:val="0"/>
        <w:autoSpaceDN w:val="0"/>
        <w:adjustRightInd w:val="0"/>
        <w:rPr>
          <w:lang w:val="en-US"/>
        </w:rPr>
      </w:pPr>
      <w:r>
        <w:rPr>
          <w:rFonts w:cs="Times New Roman"/>
          <w:szCs w:val="24"/>
          <w:lang w:val="en-US"/>
        </w:rPr>
        <w:tab/>
      </w:r>
      <w:proofErr w:type="spellStart"/>
      <w:proofErr w:type="gramStart"/>
      <w:r w:rsidRPr="0082611F">
        <w:rPr>
          <w:rFonts w:cs="Times New Roman"/>
          <w:szCs w:val="24"/>
          <w:lang w:val="en-US"/>
        </w:rPr>
        <w:t>Pembahasan</w:t>
      </w:r>
      <w:proofErr w:type="spellEnd"/>
      <w:r w:rsidRPr="0082611F">
        <w:rPr>
          <w:rFonts w:cs="Times New Roman"/>
          <w:szCs w:val="24"/>
          <w:lang w:val="en-US"/>
        </w:rPr>
        <w:t xml:space="preserve"> :</w:t>
      </w:r>
      <w:proofErr w:type="gramEnd"/>
      <w:r w:rsidRPr="0082611F">
        <w:rPr>
          <w:rFonts w:cs="Times New Roman"/>
          <w:szCs w:val="24"/>
          <w:lang w:val="en-US"/>
        </w:rPr>
        <w:t xml:space="preserve"> </w:t>
      </w:r>
      <w:r w:rsidRPr="002B60DE">
        <w:rPr>
          <w:rFonts w:cs="Times New Roman"/>
          <w:szCs w:val="24"/>
          <w:lang w:val="en-US"/>
        </w:rPr>
        <w:t xml:space="preserve">Integrasi Divisi </w:t>
      </w:r>
      <w:proofErr w:type="spellStart"/>
      <w:r w:rsidRPr="002B60DE">
        <w:rPr>
          <w:rFonts w:cs="Times New Roman"/>
          <w:szCs w:val="24"/>
          <w:lang w:val="en-US"/>
        </w:rPr>
        <w:t>Frekuensi</w:t>
      </w:r>
      <w:proofErr w:type="spellEnd"/>
      <w:r w:rsidRPr="002B60DE">
        <w:rPr>
          <w:rFonts w:cs="Times New Roman"/>
          <w:szCs w:val="24"/>
          <w:lang w:val="en-US"/>
        </w:rPr>
        <w:t xml:space="preserve"> Orthogonal Multiplexing (OFDM) </w:t>
      </w:r>
      <w:proofErr w:type="spellStart"/>
      <w:r w:rsidRPr="002B60DE">
        <w:rPr>
          <w:rFonts w:cs="Times New Roman"/>
          <w:szCs w:val="24"/>
          <w:lang w:val="en-US"/>
        </w:rPr>
        <w:t>dengan</w:t>
      </w:r>
      <w:proofErr w:type="spellEnd"/>
      <w:r w:rsidRPr="002B60DE">
        <w:rPr>
          <w:rFonts w:cs="Times New Roman"/>
          <w:szCs w:val="24"/>
          <w:lang w:val="en-US"/>
        </w:rPr>
        <w:t xml:space="preserve"> </w:t>
      </w:r>
      <w:proofErr w:type="spellStart"/>
      <w:r w:rsidRPr="002B60DE">
        <w:rPr>
          <w:rFonts w:cs="Times New Roman"/>
          <w:szCs w:val="24"/>
          <w:lang w:val="en-US"/>
        </w:rPr>
        <w:t>teknologi</w:t>
      </w:r>
      <w:proofErr w:type="spellEnd"/>
      <w:r w:rsidRPr="002B60DE">
        <w:rPr>
          <w:rFonts w:cs="Times New Roman"/>
          <w:szCs w:val="24"/>
          <w:lang w:val="en-US"/>
        </w:rPr>
        <w:t xml:space="preserve"> Radio over Fiber </w:t>
      </w:r>
      <w:proofErr w:type="spellStart"/>
      <w:r w:rsidRPr="002B60DE">
        <w:rPr>
          <w:rFonts w:cs="Times New Roman"/>
          <w:szCs w:val="24"/>
          <w:lang w:val="en-US"/>
        </w:rPr>
        <w:t>telah</w:t>
      </w:r>
      <w:proofErr w:type="spellEnd"/>
      <w:r w:rsidRPr="002B60DE">
        <w:rPr>
          <w:rFonts w:cs="Times New Roman"/>
          <w:szCs w:val="24"/>
          <w:lang w:val="en-US"/>
        </w:rPr>
        <w:t xml:space="preserve"> </w:t>
      </w:r>
      <w:proofErr w:type="spellStart"/>
      <w:r w:rsidRPr="002B60DE">
        <w:rPr>
          <w:rFonts w:cs="Times New Roman"/>
          <w:szCs w:val="24"/>
          <w:lang w:val="en-US"/>
        </w:rPr>
        <w:t>menghasilkan</w:t>
      </w:r>
      <w:proofErr w:type="spellEnd"/>
      <w:r w:rsidRPr="002B60DE">
        <w:rPr>
          <w:rFonts w:cs="Times New Roman"/>
          <w:szCs w:val="24"/>
          <w:lang w:val="en-US"/>
        </w:rPr>
        <w:t xml:space="preserve"> data rate </w:t>
      </w:r>
      <w:proofErr w:type="spellStart"/>
      <w:r w:rsidRPr="002B60DE">
        <w:rPr>
          <w:rFonts w:cs="Times New Roman"/>
          <w:szCs w:val="24"/>
          <w:lang w:val="en-US"/>
        </w:rPr>
        <w:t>tinggi</w:t>
      </w:r>
      <w:proofErr w:type="spellEnd"/>
      <w:r w:rsidRPr="002B60DE">
        <w:rPr>
          <w:rFonts w:cs="Times New Roman"/>
          <w:szCs w:val="24"/>
          <w:lang w:val="en-US"/>
        </w:rPr>
        <w:t xml:space="preserve"> pada </w:t>
      </w:r>
      <w:proofErr w:type="spellStart"/>
      <w:r w:rsidRPr="002B60DE">
        <w:rPr>
          <w:rFonts w:cs="Times New Roman"/>
          <w:szCs w:val="24"/>
          <w:lang w:val="en-US"/>
        </w:rPr>
        <w:t>komponen</w:t>
      </w:r>
      <w:proofErr w:type="spellEnd"/>
      <w:r w:rsidRPr="002B60DE">
        <w:rPr>
          <w:rFonts w:cs="Times New Roman"/>
          <w:szCs w:val="24"/>
          <w:lang w:val="en-US"/>
        </w:rPr>
        <w:t xml:space="preserve"> </w:t>
      </w:r>
      <w:proofErr w:type="spellStart"/>
      <w:r w:rsidRPr="002B60DE">
        <w:rPr>
          <w:rFonts w:cs="Times New Roman"/>
          <w:szCs w:val="24"/>
          <w:lang w:val="en-US"/>
        </w:rPr>
        <w:t>biaya</w:t>
      </w:r>
      <w:proofErr w:type="spellEnd"/>
      <w:r w:rsidRPr="002B60DE">
        <w:rPr>
          <w:rFonts w:cs="Times New Roman"/>
          <w:szCs w:val="24"/>
          <w:lang w:val="en-US"/>
        </w:rPr>
        <w:t xml:space="preserve"> </w:t>
      </w:r>
      <w:proofErr w:type="spellStart"/>
      <w:r w:rsidRPr="002B60DE">
        <w:rPr>
          <w:rFonts w:cs="Times New Roman"/>
          <w:szCs w:val="24"/>
          <w:lang w:val="en-US"/>
        </w:rPr>
        <w:t>rendah</w:t>
      </w:r>
      <w:proofErr w:type="spellEnd"/>
      <w:r w:rsidRPr="002B60DE">
        <w:rPr>
          <w:rFonts w:cs="Times New Roman"/>
          <w:szCs w:val="24"/>
          <w:lang w:val="en-US"/>
        </w:rPr>
        <w:t xml:space="preserve">. </w:t>
      </w:r>
      <w:proofErr w:type="spellStart"/>
      <w:r w:rsidRPr="002B60DE">
        <w:rPr>
          <w:rFonts w:cs="Times New Roman"/>
          <w:szCs w:val="24"/>
          <w:lang w:val="en-US"/>
        </w:rPr>
        <w:t>Jurnal</w:t>
      </w:r>
      <w:proofErr w:type="spellEnd"/>
      <w:r w:rsidRPr="002B60DE">
        <w:rPr>
          <w:rFonts w:cs="Times New Roman"/>
          <w:szCs w:val="24"/>
          <w:lang w:val="en-US"/>
        </w:rPr>
        <w:t xml:space="preserve"> </w:t>
      </w:r>
      <w:proofErr w:type="spellStart"/>
      <w:r w:rsidRPr="002B60DE">
        <w:rPr>
          <w:rFonts w:cs="Times New Roman"/>
          <w:szCs w:val="24"/>
          <w:lang w:val="en-US"/>
        </w:rPr>
        <w:t>ini</w:t>
      </w:r>
      <w:proofErr w:type="spellEnd"/>
      <w:r w:rsidRPr="002B60DE">
        <w:rPr>
          <w:rFonts w:cs="Times New Roman"/>
          <w:szCs w:val="24"/>
          <w:lang w:val="en-US"/>
        </w:rPr>
        <w:t xml:space="preserve"> </w:t>
      </w:r>
      <w:proofErr w:type="spellStart"/>
      <w:r w:rsidRPr="002B60DE">
        <w:rPr>
          <w:rFonts w:cs="Times New Roman"/>
          <w:szCs w:val="24"/>
          <w:lang w:val="en-US"/>
        </w:rPr>
        <w:t>meneliti</w:t>
      </w:r>
      <w:proofErr w:type="spellEnd"/>
      <w:r w:rsidRPr="002B60DE">
        <w:rPr>
          <w:rFonts w:cs="Times New Roman"/>
          <w:szCs w:val="24"/>
          <w:lang w:val="en-US"/>
        </w:rPr>
        <w:t xml:space="preserve"> </w:t>
      </w:r>
      <w:proofErr w:type="spellStart"/>
      <w:r w:rsidRPr="002B60DE">
        <w:rPr>
          <w:rFonts w:cs="Times New Roman"/>
          <w:szCs w:val="24"/>
          <w:lang w:val="en-US"/>
        </w:rPr>
        <w:t>kinerja</w:t>
      </w:r>
      <w:proofErr w:type="spellEnd"/>
      <w:r w:rsidRPr="002B60DE">
        <w:rPr>
          <w:rFonts w:cs="Times New Roman"/>
          <w:szCs w:val="24"/>
          <w:lang w:val="en-US"/>
        </w:rPr>
        <w:t xml:space="preserve"> </w:t>
      </w:r>
      <w:proofErr w:type="spellStart"/>
      <w:r w:rsidRPr="002B60DE">
        <w:rPr>
          <w:rFonts w:cs="Times New Roman"/>
          <w:szCs w:val="24"/>
          <w:lang w:val="en-US"/>
        </w:rPr>
        <w:t>Frekuensi</w:t>
      </w:r>
      <w:proofErr w:type="spellEnd"/>
      <w:r w:rsidRPr="002B60DE">
        <w:rPr>
          <w:rFonts w:cs="Times New Roman"/>
          <w:szCs w:val="24"/>
          <w:lang w:val="en-US"/>
        </w:rPr>
        <w:t xml:space="preserve"> Orthogonal Divisi Mu</w:t>
      </w:r>
      <w:r w:rsidR="00511685">
        <w:rPr>
          <w:rFonts w:cs="Times New Roman"/>
          <w:szCs w:val="24"/>
          <w:lang w:val="en-US"/>
        </w:rPr>
        <w:t>ltiplexing (</w:t>
      </w:r>
      <w:proofErr w:type="gramStart"/>
      <w:r w:rsidR="00511685">
        <w:rPr>
          <w:rFonts w:cs="Times New Roman"/>
          <w:szCs w:val="24"/>
          <w:lang w:val="en-US"/>
        </w:rPr>
        <w:t xml:space="preserve">OFDM) </w:t>
      </w:r>
      <w:r w:rsidRPr="002B60DE">
        <w:rPr>
          <w:rFonts w:cs="Times New Roman"/>
          <w:szCs w:val="24"/>
          <w:lang w:val="en-US"/>
        </w:rPr>
        <w:t xml:space="preserve"> </w:t>
      </w:r>
      <w:proofErr w:type="spellStart"/>
      <w:r w:rsidRPr="002B60DE">
        <w:rPr>
          <w:rFonts w:cs="Times New Roman"/>
          <w:szCs w:val="24"/>
          <w:lang w:val="en-US"/>
        </w:rPr>
        <w:t>melalui</w:t>
      </w:r>
      <w:proofErr w:type="spellEnd"/>
      <w:proofErr w:type="gramEnd"/>
      <w:r w:rsidR="00511685">
        <w:rPr>
          <w:rFonts w:cs="Times New Roman"/>
          <w:szCs w:val="24"/>
          <w:lang w:val="en-US"/>
        </w:rPr>
        <w:t xml:space="preserve"> </w:t>
      </w:r>
      <w:proofErr w:type="spellStart"/>
      <w:r w:rsidR="00511685">
        <w:rPr>
          <w:rFonts w:cs="Times New Roman"/>
          <w:szCs w:val="24"/>
          <w:lang w:val="en-US"/>
        </w:rPr>
        <w:t>sinyal</w:t>
      </w:r>
      <w:proofErr w:type="spellEnd"/>
      <w:r w:rsidR="00511685">
        <w:rPr>
          <w:rFonts w:cs="Times New Roman"/>
          <w:szCs w:val="24"/>
          <w:lang w:val="en-US"/>
        </w:rPr>
        <w:t xml:space="preserve"> </w:t>
      </w:r>
      <w:r w:rsidR="00511685" w:rsidRPr="00511685">
        <w:rPr>
          <w:rFonts w:cs="Times New Roman"/>
          <w:i/>
          <w:szCs w:val="24"/>
          <w:lang w:val="en-US"/>
        </w:rPr>
        <w:t>Wavelength</w:t>
      </w:r>
      <w:r w:rsidRPr="00511685">
        <w:rPr>
          <w:rFonts w:cs="Times New Roman"/>
          <w:i/>
          <w:szCs w:val="24"/>
          <w:lang w:val="en-US"/>
        </w:rPr>
        <w:t xml:space="preserve"> Division Multiplexing</w:t>
      </w:r>
      <w:r w:rsidRPr="002B60DE">
        <w:rPr>
          <w:rFonts w:cs="Times New Roman"/>
          <w:szCs w:val="24"/>
          <w:lang w:val="en-US"/>
        </w:rPr>
        <w:t xml:space="preserve"> </w:t>
      </w:r>
      <w:proofErr w:type="spellStart"/>
      <w:r w:rsidRPr="002B60DE">
        <w:rPr>
          <w:rFonts w:cs="Times New Roman"/>
          <w:szCs w:val="24"/>
          <w:lang w:val="en-US"/>
        </w:rPr>
        <w:t>dengan</w:t>
      </w:r>
      <w:proofErr w:type="spellEnd"/>
      <w:r w:rsidRPr="002B60DE">
        <w:rPr>
          <w:rFonts w:cs="Times New Roman"/>
          <w:szCs w:val="24"/>
          <w:lang w:val="en-US"/>
        </w:rPr>
        <w:t xml:space="preserve"> </w:t>
      </w:r>
      <w:proofErr w:type="spellStart"/>
      <w:r w:rsidRPr="002B60DE">
        <w:rPr>
          <w:rFonts w:cs="Times New Roman"/>
          <w:szCs w:val="24"/>
          <w:lang w:val="en-US"/>
        </w:rPr>
        <w:t>menggunakan</w:t>
      </w:r>
      <w:proofErr w:type="spellEnd"/>
      <w:r w:rsidRPr="002B60DE">
        <w:rPr>
          <w:rFonts w:cs="Times New Roman"/>
          <w:szCs w:val="24"/>
          <w:lang w:val="en-US"/>
        </w:rPr>
        <w:t xml:space="preserve"> </w:t>
      </w:r>
      <w:r w:rsidRPr="00511685">
        <w:rPr>
          <w:rFonts w:cs="Times New Roman"/>
          <w:i/>
          <w:szCs w:val="24"/>
          <w:lang w:val="en-US"/>
        </w:rPr>
        <w:t>Fiber Bragg Grating</w:t>
      </w:r>
      <w:r w:rsidRPr="002B60DE">
        <w:rPr>
          <w:rFonts w:cs="Times New Roman"/>
          <w:szCs w:val="24"/>
          <w:lang w:val="en-US"/>
        </w:rPr>
        <w:t xml:space="preserve"> (FBG) </w:t>
      </w:r>
      <w:proofErr w:type="spellStart"/>
      <w:r w:rsidRPr="002B60DE">
        <w:rPr>
          <w:rFonts w:cs="Times New Roman"/>
          <w:szCs w:val="24"/>
          <w:lang w:val="en-US"/>
        </w:rPr>
        <w:t>sebagai</w:t>
      </w:r>
      <w:proofErr w:type="spellEnd"/>
      <w:r w:rsidRPr="002B60DE">
        <w:rPr>
          <w:rFonts w:cs="Times New Roman"/>
          <w:szCs w:val="24"/>
          <w:lang w:val="en-US"/>
        </w:rPr>
        <w:t xml:space="preserve"> </w:t>
      </w:r>
      <w:proofErr w:type="spellStart"/>
      <w:r w:rsidRPr="002B60DE">
        <w:rPr>
          <w:rFonts w:cs="Times New Roman"/>
          <w:szCs w:val="24"/>
          <w:lang w:val="en-US"/>
        </w:rPr>
        <w:t>kompensator</w:t>
      </w:r>
      <w:proofErr w:type="spellEnd"/>
      <w:r w:rsidRPr="002B60DE">
        <w:rPr>
          <w:rFonts w:cs="Times New Roman"/>
          <w:szCs w:val="24"/>
          <w:lang w:val="en-US"/>
        </w:rPr>
        <w:t xml:space="preserve"> </w:t>
      </w:r>
      <w:proofErr w:type="spellStart"/>
      <w:r w:rsidRPr="002B60DE">
        <w:rPr>
          <w:rFonts w:cs="Times New Roman"/>
          <w:szCs w:val="24"/>
          <w:lang w:val="en-US"/>
        </w:rPr>
        <w:t>efek</w:t>
      </w:r>
      <w:proofErr w:type="spellEnd"/>
      <w:r w:rsidRPr="002B60DE">
        <w:rPr>
          <w:rFonts w:cs="Times New Roman"/>
          <w:szCs w:val="24"/>
          <w:lang w:val="en-US"/>
        </w:rPr>
        <w:t xml:space="preserve"> </w:t>
      </w:r>
      <w:proofErr w:type="spellStart"/>
      <w:r w:rsidRPr="002B60DE">
        <w:rPr>
          <w:rFonts w:cs="Times New Roman"/>
          <w:szCs w:val="24"/>
          <w:lang w:val="en-US"/>
        </w:rPr>
        <w:t>dispersi</w:t>
      </w:r>
      <w:proofErr w:type="spellEnd"/>
      <w:r w:rsidRPr="002B60DE">
        <w:rPr>
          <w:rFonts w:cs="Times New Roman"/>
          <w:szCs w:val="24"/>
          <w:lang w:val="en-US"/>
        </w:rPr>
        <w:t xml:space="preserve"> pada </w:t>
      </w:r>
      <w:proofErr w:type="spellStart"/>
      <w:r w:rsidRPr="002B60DE">
        <w:rPr>
          <w:rFonts w:cs="Times New Roman"/>
          <w:szCs w:val="24"/>
          <w:lang w:val="en-US"/>
        </w:rPr>
        <w:t>tautan</w:t>
      </w:r>
      <w:proofErr w:type="spellEnd"/>
      <w:r w:rsidRPr="002B60DE">
        <w:rPr>
          <w:rFonts w:cs="Times New Roman"/>
          <w:szCs w:val="24"/>
          <w:lang w:val="en-US"/>
        </w:rPr>
        <w:t xml:space="preserve">. </w:t>
      </w:r>
      <w:proofErr w:type="spellStart"/>
      <w:r w:rsidRPr="002B60DE">
        <w:rPr>
          <w:rFonts w:cs="Times New Roman"/>
          <w:szCs w:val="24"/>
          <w:lang w:val="en-US"/>
        </w:rPr>
        <w:t>Sistem</w:t>
      </w:r>
      <w:proofErr w:type="spellEnd"/>
      <w:r w:rsidRPr="002B60DE">
        <w:rPr>
          <w:rFonts w:cs="Times New Roman"/>
          <w:szCs w:val="24"/>
          <w:lang w:val="en-US"/>
        </w:rPr>
        <w:t xml:space="preserve"> yang </w:t>
      </w:r>
      <w:proofErr w:type="spellStart"/>
      <w:r w:rsidRPr="002B60DE">
        <w:rPr>
          <w:rFonts w:cs="Times New Roman"/>
          <w:szCs w:val="24"/>
          <w:lang w:val="en-US"/>
        </w:rPr>
        <w:t>diusulkan</w:t>
      </w:r>
      <w:proofErr w:type="spellEnd"/>
      <w:r w:rsidRPr="002B60DE">
        <w:rPr>
          <w:rFonts w:cs="Times New Roman"/>
          <w:szCs w:val="24"/>
          <w:lang w:val="en-US"/>
        </w:rPr>
        <w:t xml:space="preserve"> </w:t>
      </w:r>
      <w:proofErr w:type="spellStart"/>
      <w:r w:rsidRPr="002B60DE">
        <w:rPr>
          <w:rFonts w:cs="Times New Roman"/>
          <w:szCs w:val="24"/>
          <w:lang w:val="en-US"/>
        </w:rPr>
        <w:t>dapat</w:t>
      </w:r>
      <w:proofErr w:type="spellEnd"/>
      <w:r w:rsidRPr="002B60DE">
        <w:rPr>
          <w:rFonts w:cs="Times New Roman"/>
          <w:szCs w:val="24"/>
          <w:lang w:val="en-US"/>
        </w:rPr>
        <w:t xml:space="preserve"> </w:t>
      </w:r>
      <w:proofErr w:type="spellStart"/>
      <w:r w:rsidRPr="002B60DE">
        <w:rPr>
          <w:rFonts w:cs="Times New Roman"/>
          <w:szCs w:val="24"/>
          <w:lang w:val="en-US"/>
        </w:rPr>
        <w:t>meningkatkan</w:t>
      </w:r>
      <w:proofErr w:type="spellEnd"/>
      <w:r w:rsidRPr="002B60DE">
        <w:rPr>
          <w:rFonts w:cs="Times New Roman"/>
          <w:szCs w:val="24"/>
          <w:lang w:val="en-US"/>
        </w:rPr>
        <w:t xml:space="preserve"> </w:t>
      </w:r>
      <w:proofErr w:type="spellStart"/>
      <w:r w:rsidRPr="002B60DE">
        <w:rPr>
          <w:rFonts w:cs="Times New Roman"/>
          <w:szCs w:val="24"/>
          <w:lang w:val="en-US"/>
        </w:rPr>
        <w:t>kinerja</w:t>
      </w:r>
      <w:proofErr w:type="spellEnd"/>
      <w:r w:rsidRPr="002B60DE">
        <w:rPr>
          <w:rFonts w:cs="Times New Roman"/>
          <w:szCs w:val="24"/>
          <w:lang w:val="en-US"/>
        </w:rPr>
        <w:t xml:space="preserve"> </w:t>
      </w:r>
      <w:proofErr w:type="spellStart"/>
      <w:r w:rsidRPr="002B60DE">
        <w:rPr>
          <w:rFonts w:cs="Times New Roman"/>
          <w:szCs w:val="24"/>
          <w:lang w:val="en-US"/>
        </w:rPr>
        <w:t>sistem</w:t>
      </w:r>
      <w:proofErr w:type="spellEnd"/>
      <w:r w:rsidRPr="002B60DE">
        <w:rPr>
          <w:rFonts w:cs="Times New Roman"/>
          <w:szCs w:val="24"/>
          <w:lang w:val="en-US"/>
        </w:rPr>
        <w:t xml:space="preserve"> </w:t>
      </w:r>
      <w:proofErr w:type="spellStart"/>
      <w:r w:rsidRPr="002B60DE">
        <w:rPr>
          <w:rFonts w:cs="Times New Roman"/>
          <w:szCs w:val="24"/>
          <w:lang w:val="en-US"/>
        </w:rPr>
        <w:t>dengan</w:t>
      </w:r>
      <w:proofErr w:type="spellEnd"/>
      <w:r w:rsidRPr="002B60DE">
        <w:rPr>
          <w:rFonts w:cs="Times New Roman"/>
          <w:szCs w:val="24"/>
          <w:lang w:val="en-US"/>
        </w:rPr>
        <w:t xml:space="preserve"> </w:t>
      </w:r>
      <w:proofErr w:type="spellStart"/>
      <w:r w:rsidRPr="002B60DE">
        <w:rPr>
          <w:rFonts w:cs="Times New Roman"/>
          <w:szCs w:val="24"/>
          <w:lang w:val="en-US"/>
        </w:rPr>
        <w:t>laju</w:t>
      </w:r>
      <w:proofErr w:type="spellEnd"/>
      <w:r w:rsidRPr="002B60DE">
        <w:rPr>
          <w:rFonts w:cs="Times New Roman"/>
          <w:szCs w:val="24"/>
          <w:lang w:val="en-US"/>
        </w:rPr>
        <w:t xml:space="preserve"> data dan </w:t>
      </w:r>
      <w:proofErr w:type="spellStart"/>
      <w:r w:rsidRPr="002B60DE">
        <w:rPr>
          <w:rFonts w:cs="Times New Roman"/>
          <w:szCs w:val="24"/>
          <w:lang w:val="en-US"/>
        </w:rPr>
        <w:t>biaya</w:t>
      </w:r>
      <w:proofErr w:type="spellEnd"/>
      <w:r w:rsidRPr="002B60DE">
        <w:rPr>
          <w:rFonts w:cs="Times New Roman"/>
          <w:szCs w:val="24"/>
          <w:lang w:val="en-US"/>
        </w:rPr>
        <w:t xml:space="preserve"> yang </w:t>
      </w:r>
      <w:proofErr w:type="spellStart"/>
      <w:r w:rsidRPr="002B60DE">
        <w:rPr>
          <w:rFonts w:cs="Times New Roman"/>
          <w:szCs w:val="24"/>
          <w:lang w:val="en-US"/>
        </w:rPr>
        <w:t>signifikan</w:t>
      </w:r>
      <w:proofErr w:type="spellEnd"/>
      <w:r w:rsidRPr="002B60DE">
        <w:rPr>
          <w:rFonts w:cs="Times New Roman"/>
          <w:szCs w:val="24"/>
          <w:lang w:val="en-US"/>
        </w:rPr>
        <w:t xml:space="preserve"> </w:t>
      </w:r>
      <w:proofErr w:type="spellStart"/>
      <w:r w:rsidRPr="002B60DE">
        <w:rPr>
          <w:rFonts w:cs="Times New Roman"/>
          <w:szCs w:val="24"/>
          <w:lang w:val="en-US"/>
        </w:rPr>
        <w:t>efektif</w:t>
      </w:r>
      <w:proofErr w:type="spellEnd"/>
      <w:r w:rsidRPr="002B60DE">
        <w:rPr>
          <w:rFonts w:cs="Times New Roman"/>
          <w:szCs w:val="24"/>
          <w:lang w:val="en-US"/>
        </w:rPr>
        <w:t xml:space="preserve">, </w:t>
      </w:r>
      <w:proofErr w:type="spellStart"/>
      <w:r w:rsidRPr="002B60DE">
        <w:rPr>
          <w:rFonts w:cs="Times New Roman"/>
          <w:szCs w:val="24"/>
          <w:lang w:val="en-US"/>
        </w:rPr>
        <w:t>Sistem</w:t>
      </w:r>
      <w:proofErr w:type="spellEnd"/>
      <w:r w:rsidRPr="002B60DE">
        <w:rPr>
          <w:rFonts w:cs="Times New Roman"/>
          <w:szCs w:val="24"/>
          <w:lang w:val="en-US"/>
        </w:rPr>
        <w:t xml:space="preserve"> yang </w:t>
      </w:r>
      <w:proofErr w:type="spellStart"/>
      <w:r w:rsidRPr="002B60DE">
        <w:rPr>
          <w:rFonts w:cs="Times New Roman"/>
          <w:szCs w:val="24"/>
          <w:lang w:val="en-US"/>
        </w:rPr>
        <w:t>dirancang</w:t>
      </w:r>
      <w:proofErr w:type="spellEnd"/>
      <w:r w:rsidRPr="002B60DE">
        <w:rPr>
          <w:rFonts w:cs="Times New Roman"/>
          <w:szCs w:val="24"/>
          <w:lang w:val="en-US"/>
        </w:rPr>
        <w:t xml:space="preserve"> </w:t>
      </w:r>
      <w:proofErr w:type="spellStart"/>
      <w:r w:rsidRPr="002B60DE">
        <w:rPr>
          <w:rFonts w:cs="Times New Roman"/>
          <w:szCs w:val="24"/>
          <w:lang w:val="en-US"/>
        </w:rPr>
        <w:t>dilakukan</w:t>
      </w:r>
      <w:proofErr w:type="spellEnd"/>
      <w:r w:rsidRPr="002B60DE">
        <w:rPr>
          <w:rFonts w:cs="Times New Roman"/>
          <w:szCs w:val="24"/>
          <w:lang w:val="en-US"/>
        </w:rPr>
        <w:t xml:space="preserve"> </w:t>
      </w:r>
      <w:proofErr w:type="spellStart"/>
      <w:r w:rsidRPr="002B60DE">
        <w:rPr>
          <w:rFonts w:cs="Times New Roman"/>
          <w:szCs w:val="24"/>
          <w:lang w:val="en-US"/>
        </w:rPr>
        <w:t>dengan</w:t>
      </w:r>
      <w:proofErr w:type="spellEnd"/>
      <w:r w:rsidRPr="002B60DE">
        <w:rPr>
          <w:rFonts w:cs="Times New Roman"/>
          <w:szCs w:val="24"/>
          <w:lang w:val="en-US"/>
        </w:rPr>
        <w:t xml:space="preserve"> </w:t>
      </w:r>
      <w:proofErr w:type="spellStart"/>
      <w:r w:rsidRPr="002B60DE">
        <w:rPr>
          <w:rFonts w:cs="Times New Roman"/>
          <w:szCs w:val="24"/>
          <w:lang w:val="en-US"/>
        </w:rPr>
        <w:t>menggunakan</w:t>
      </w:r>
      <w:proofErr w:type="spellEnd"/>
      <w:r w:rsidRPr="002B60DE">
        <w:rPr>
          <w:rFonts w:cs="Times New Roman"/>
          <w:szCs w:val="24"/>
          <w:lang w:val="en-US"/>
        </w:rPr>
        <w:t xml:space="preserve"> VPI</w:t>
      </w:r>
      <w:r w:rsidR="00DA5AF8">
        <w:rPr>
          <w:rFonts w:cs="Times New Roman"/>
          <w:szCs w:val="24"/>
          <w:lang w:val="en-US"/>
        </w:rPr>
        <w:t xml:space="preserve"> </w:t>
      </w:r>
      <w:r w:rsidRPr="002B60DE">
        <w:rPr>
          <w:rFonts w:cs="Times New Roman"/>
          <w:szCs w:val="24"/>
          <w:lang w:val="en-US"/>
        </w:rPr>
        <w:t xml:space="preserve">transmission </w:t>
      </w:r>
      <w:proofErr w:type="spellStart"/>
      <w:r w:rsidRPr="002B60DE">
        <w:rPr>
          <w:rFonts w:cs="Times New Roman"/>
          <w:szCs w:val="24"/>
          <w:lang w:val="en-US"/>
        </w:rPr>
        <w:t>pembuat</w:t>
      </w:r>
      <w:proofErr w:type="spellEnd"/>
      <w:r w:rsidRPr="002B60DE">
        <w:rPr>
          <w:rFonts w:cs="Times New Roman"/>
          <w:szCs w:val="24"/>
          <w:lang w:val="en-US"/>
        </w:rPr>
        <w:t xml:space="preserve"> </w:t>
      </w:r>
      <w:proofErr w:type="spellStart"/>
      <w:r w:rsidRPr="002B60DE">
        <w:rPr>
          <w:rFonts w:cs="Times New Roman"/>
          <w:szCs w:val="24"/>
          <w:lang w:val="en-US"/>
        </w:rPr>
        <w:t>perangkat</w:t>
      </w:r>
      <w:proofErr w:type="spellEnd"/>
      <w:r w:rsidRPr="002B60DE">
        <w:rPr>
          <w:rFonts w:cs="Times New Roman"/>
          <w:szCs w:val="24"/>
          <w:lang w:val="en-US"/>
        </w:rPr>
        <w:t xml:space="preserve"> </w:t>
      </w:r>
      <w:proofErr w:type="spellStart"/>
      <w:r w:rsidRPr="002B60DE">
        <w:rPr>
          <w:rFonts w:cs="Times New Roman"/>
          <w:szCs w:val="24"/>
          <w:lang w:val="en-US"/>
        </w:rPr>
        <w:t>lunak</w:t>
      </w:r>
      <w:proofErr w:type="spellEnd"/>
      <w:r w:rsidRPr="002B60DE">
        <w:rPr>
          <w:rFonts w:cs="Times New Roman"/>
          <w:szCs w:val="24"/>
          <w:lang w:val="en-US"/>
        </w:rPr>
        <w:t xml:space="preserve"> 8.7 </w:t>
      </w:r>
      <w:proofErr w:type="spellStart"/>
      <w:r w:rsidRPr="002B60DE">
        <w:rPr>
          <w:rFonts w:cs="Times New Roman"/>
          <w:szCs w:val="24"/>
          <w:lang w:val="en-US"/>
        </w:rPr>
        <w:t>Tujuan</w:t>
      </w:r>
      <w:proofErr w:type="spellEnd"/>
      <w:r w:rsidRPr="002B60DE">
        <w:rPr>
          <w:rFonts w:cs="Times New Roman"/>
          <w:szCs w:val="24"/>
          <w:lang w:val="en-US"/>
        </w:rPr>
        <w:t xml:space="preserve"> </w:t>
      </w:r>
      <w:proofErr w:type="spellStart"/>
      <w:r w:rsidRPr="002B60DE">
        <w:rPr>
          <w:rFonts w:cs="Times New Roman"/>
          <w:szCs w:val="24"/>
          <w:lang w:val="en-US"/>
        </w:rPr>
        <w:t>utama</w:t>
      </w:r>
      <w:proofErr w:type="spellEnd"/>
      <w:r w:rsidRPr="002B60DE">
        <w:rPr>
          <w:rFonts w:cs="Times New Roman"/>
          <w:szCs w:val="24"/>
          <w:lang w:val="en-US"/>
        </w:rPr>
        <w:t xml:space="preserve"> </w:t>
      </w:r>
      <w:proofErr w:type="spellStart"/>
      <w:r w:rsidRPr="002B60DE">
        <w:rPr>
          <w:rFonts w:cs="Times New Roman"/>
          <w:szCs w:val="24"/>
          <w:lang w:val="en-US"/>
        </w:rPr>
        <w:t>dari</w:t>
      </w:r>
      <w:proofErr w:type="spellEnd"/>
      <w:r w:rsidRPr="002B60DE">
        <w:rPr>
          <w:rFonts w:cs="Times New Roman"/>
          <w:szCs w:val="24"/>
          <w:lang w:val="en-US"/>
        </w:rPr>
        <w:t xml:space="preserve"> </w:t>
      </w:r>
      <w:proofErr w:type="spellStart"/>
      <w:r w:rsidRPr="002B60DE">
        <w:rPr>
          <w:rFonts w:cs="Times New Roman"/>
          <w:szCs w:val="24"/>
          <w:lang w:val="en-US"/>
        </w:rPr>
        <w:t>penelitian</w:t>
      </w:r>
      <w:proofErr w:type="spellEnd"/>
      <w:r w:rsidRPr="002B60DE">
        <w:rPr>
          <w:rFonts w:cs="Times New Roman"/>
          <w:szCs w:val="24"/>
          <w:lang w:val="en-US"/>
        </w:rPr>
        <w:t xml:space="preserve"> </w:t>
      </w:r>
      <w:proofErr w:type="spellStart"/>
      <w:r w:rsidRPr="002B60DE">
        <w:rPr>
          <w:rFonts w:cs="Times New Roman"/>
          <w:szCs w:val="24"/>
          <w:lang w:val="en-US"/>
        </w:rPr>
        <w:t>ini</w:t>
      </w:r>
      <w:proofErr w:type="spellEnd"/>
      <w:r w:rsidRPr="002B60DE">
        <w:rPr>
          <w:rFonts w:cs="Times New Roman"/>
          <w:szCs w:val="24"/>
          <w:lang w:val="en-US"/>
        </w:rPr>
        <w:t xml:space="preserve"> </w:t>
      </w:r>
      <w:proofErr w:type="spellStart"/>
      <w:r w:rsidRPr="002B60DE">
        <w:rPr>
          <w:rFonts w:cs="Times New Roman"/>
          <w:szCs w:val="24"/>
          <w:lang w:val="en-US"/>
        </w:rPr>
        <w:t>adalah</w:t>
      </w:r>
      <w:proofErr w:type="spellEnd"/>
      <w:r w:rsidRPr="002B60DE">
        <w:rPr>
          <w:rFonts w:cs="Times New Roman"/>
          <w:szCs w:val="24"/>
          <w:lang w:val="en-US"/>
        </w:rPr>
        <w:t xml:space="preserve"> </w:t>
      </w:r>
      <w:proofErr w:type="spellStart"/>
      <w:r w:rsidRPr="002B60DE">
        <w:rPr>
          <w:rFonts w:cs="Times New Roman"/>
          <w:szCs w:val="24"/>
          <w:lang w:val="en-US"/>
        </w:rPr>
        <w:t>untuk</w:t>
      </w:r>
      <w:proofErr w:type="spellEnd"/>
      <w:r w:rsidRPr="002B60DE">
        <w:rPr>
          <w:rFonts w:cs="Times New Roman"/>
          <w:szCs w:val="24"/>
          <w:lang w:val="en-US"/>
        </w:rPr>
        <w:t xml:space="preserve"> </w:t>
      </w:r>
      <w:proofErr w:type="spellStart"/>
      <w:r w:rsidRPr="002B60DE">
        <w:rPr>
          <w:rFonts w:cs="Times New Roman"/>
          <w:szCs w:val="24"/>
          <w:lang w:val="en-US"/>
        </w:rPr>
        <w:t>menyelidiki</w:t>
      </w:r>
      <w:proofErr w:type="spellEnd"/>
      <w:r w:rsidRPr="002B60DE">
        <w:rPr>
          <w:rFonts w:cs="Times New Roman"/>
          <w:szCs w:val="24"/>
          <w:lang w:val="en-US"/>
        </w:rPr>
        <w:t xml:space="preserve"> Multiplexing Divisi </w:t>
      </w:r>
      <w:proofErr w:type="spellStart"/>
      <w:r w:rsidRPr="002B60DE">
        <w:rPr>
          <w:rFonts w:cs="Times New Roman"/>
          <w:szCs w:val="24"/>
          <w:lang w:val="en-US"/>
        </w:rPr>
        <w:t>Frekuensi</w:t>
      </w:r>
      <w:proofErr w:type="spellEnd"/>
      <w:r w:rsidRPr="002B60DE">
        <w:rPr>
          <w:rFonts w:cs="Times New Roman"/>
          <w:szCs w:val="24"/>
          <w:lang w:val="en-US"/>
        </w:rPr>
        <w:t xml:space="preserve"> Orthogonal (OFDM) </w:t>
      </w:r>
      <w:proofErr w:type="spellStart"/>
      <w:r w:rsidRPr="002B60DE">
        <w:rPr>
          <w:rFonts w:cs="Times New Roman"/>
          <w:szCs w:val="24"/>
          <w:lang w:val="en-US"/>
        </w:rPr>
        <w:t>kinerja</w:t>
      </w:r>
      <w:proofErr w:type="spellEnd"/>
      <w:r w:rsidRPr="002B60DE">
        <w:rPr>
          <w:rFonts w:cs="Times New Roman"/>
          <w:szCs w:val="24"/>
          <w:lang w:val="en-US"/>
        </w:rPr>
        <w:t xml:space="preserve"> </w:t>
      </w:r>
      <w:proofErr w:type="spellStart"/>
      <w:r w:rsidRPr="002B60DE">
        <w:rPr>
          <w:rFonts w:cs="Times New Roman"/>
          <w:szCs w:val="24"/>
          <w:lang w:val="en-US"/>
        </w:rPr>
        <w:t>sinyal</w:t>
      </w:r>
      <w:proofErr w:type="spellEnd"/>
      <w:r w:rsidRPr="002B60DE">
        <w:rPr>
          <w:rFonts w:cs="Times New Roman"/>
          <w:szCs w:val="24"/>
          <w:lang w:val="en-US"/>
        </w:rPr>
        <w:t xml:space="preserve"> yang </w:t>
      </w:r>
      <w:proofErr w:type="spellStart"/>
      <w:r w:rsidRPr="002B60DE">
        <w:rPr>
          <w:rFonts w:cs="Times New Roman"/>
          <w:szCs w:val="24"/>
          <w:lang w:val="en-US"/>
        </w:rPr>
        <w:t>ditransmisikan</w:t>
      </w:r>
      <w:proofErr w:type="spellEnd"/>
      <w:r w:rsidRPr="002B60DE">
        <w:rPr>
          <w:rFonts w:cs="Times New Roman"/>
          <w:szCs w:val="24"/>
          <w:lang w:val="en-US"/>
        </w:rPr>
        <w:t xml:space="preserve"> </w:t>
      </w:r>
      <w:proofErr w:type="spellStart"/>
      <w:r w:rsidRPr="002B60DE">
        <w:rPr>
          <w:rFonts w:cs="Times New Roman"/>
          <w:szCs w:val="24"/>
          <w:lang w:val="en-US"/>
        </w:rPr>
        <w:t>dalam</w:t>
      </w:r>
      <w:proofErr w:type="spellEnd"/>
      <w:r w:rsidRPr="002B60DE">
        <w:rPr>
          <w:rFonts w:cs="Times New Roman"/>
          <w:szCs w:val="24"/>
          <w:lang w:val="en-US"/>
        </w:rPr>
        <w:t xml:space="preserve"> </w:t>
      </w:r>
      <w:proofErr w:type="spellStart"/>
      <w:r w:rsidRPr="002B60DE">
        <w:rPr>
          <w:rFonts w:cs="Times New Roman"/>
          <w:szCs w:val="24"/>
          <w:lang w:val="en-US"/>
        </w:rPr>
        <w:t>sistem</w:t>
      </w:r>
      <w:proofErr w:type="spellEnd"/>
      <w:r w:rsidRPr="002B60DE">
        <w:rPr>
          <w:rFonts w:cs="Times New Roman"/>
          <w:szCs w:val="24"/>
          <w:lang w:val="en-US"/>
        </w:rPr>
        <w:t xml:space="preserve"> Radio over Fiber </w:t>
      </w:r>
      <w:proofErr w:type="spellStart"/>
      <w:r w:rsidRPr="002B60DE">
        <w:rPr>
          <w:rFonts w:cs="Times New Roman"/>
          <w:szCs w:val="24"/>
          <w:lang w:val="en-US"/>
        </w:rPr>
        <w:t>dengan</w:t>
      </w:r>
      <w:proofErr w:type="spellEnd"/>
      <w:r w:rsidRPr="002B60DE">
        <w:rPr>
          <w:rFonts w:cs="Times New Roman"/>
          <w:szCs w:val="24"/>
          <w:lang w:val="en-US"/>
        </w:rPr>
        <w:t xml:space="preserve"> </w:t>
      </w:r>
      <w:proofErr w:type="spellStart"/>
      <w:r w:rsidRPr="002B60DE">
        <w:rPr>
          <w:rFonts w:cs="Times New Roman"/>
          <w:szCs w:val="24"/>
          <w:lang w:val="en-US"/>
        </w:rPr>
        <w:t>kompensasi</w:t>
      </w:r>
      <w:proofErr w:type="spellEnd"/>
      <w:r w:rsidRPr="002B60DE">
        <w:rPr>
          <w:rFonts w:cs="Times New Roman"/>
          <w:szCs w:val="24"/>
          <w:lang w:val="en-US"/>
        </w:rPr>
        <w:t xml:space="preserve"> </w:t>
      </w:r>
      <w:proofErr w:type="spellStart"/>
      <w:r w:rsidRPr="002B60DE">
        <w:rPr>
          <w:rFonts w:cs="Times New Roman"/>
          <w:szCs w:val="24"/>
          <w:lang w:val="en-US"/>
        </w:rPr>
        <w:t>dispersi</w:t>
      </w:r>
      <w:proofErr w:type="spellEnd"/>
      <w:r w:rsidRPr="002B60DE">
        <w:rPr>
          <w:rFonts w:cs="Times New Roman"/>
          <w:szCs w:val="24"/>
          <w:lang w:val="en-US"/>
        </w:rPr>
        <w:t xml:space="preserve"> </w:t>
      </w:r>
      <w:proofErr w:type="spellStart"/>
      <w:r w:rsidRPr="002B60DE">
        <w:rPr>
          <w:rFonts w:cs="Times New Roman"/>
          <w:szCs w:val="24"/>
          <w:lang w:val="en-US"/>
        </w:rPr>
        <w:t>langsung</w:t>
      </w:r>
      <w:proofErr w:type="spellEnd"/>
      <w:r w:rsidRPr="002B60DE">
        <w:rPr>
          <w:rFonts w:cs="Times New Roman"/>
          <w:szCs w:val="24"/>
          <w:lang w:val="en-US"/>
        </w:rPr>
        <w:t xml:space="preserve"> </w:t>
      </w:r>
      <w:proofErr w:type="spellStart"/>
      <w:r w:rsidRPr="002B60DE">
        <w:rPr>
          <w:rFonts w:cs="Times New Roman"/>
          <w:szCs w:val="24"/>
          <w:lang w:val="en-US"/>
        </w:rPr>
        <w:t>untuk</w:t>
      </w:r>
      <w:proofErr w:type="spellEnd"/>
      <w:r w:rsidRPr="002B60DE">
        <w:rPr>
          <w:rFonts w:cs="Times New Roman"/>
          <w:szCs w:val="24"/>
          <w:lang w:val="en-US"/>
        </w:rPr>
        <w:t xml:space="preserve"> </w:t>
      </w:r>
      <w:proofErr w:type="spellStart"/>
      <w:r w:rsidRPr="002B60DE">
        <w:rPr>
          <w:rFonts w:cs="Times New Roman"/>
          <w:szCs w:val="24"/>
          <w:lang w:val="en-US"/>
        </w:rPr>
        <w:t>meningkatkan</w:t>
      </w:r>
      <w:proofErr w:type="spellEnd"/>
      <w:r w:rsidRPr="002B60DE">
        <w:rPr>
          <w:rFonts w:cs="Times New Roman"/>
          <w:szCs w:val="24"/>
          <w:lang w:val="en-US"/>
        </w:rPr>
        <w:t xml:space="preserve"> </w:t>
      </w:r>
      <w:proofErr w:type="spellStart"/>
      <w:r w:rsidRPr="002B60DE">
        <w:rPr>
          <w:rFonts w:cs="Times New Roman"/>
          <w:szCs w:val="24"/>
          <w:lang w:val="en-US"/>
        </w:rPr>
        <w:t>jaringan</w:t>
      </w:r>
      <w:proofErr w:type="spellEnd"/>
      <w:r w:rsidRPr="002B60DE">
        <w:rPr>
          <w:rFonts w:cs="Times New Roman"/>
          <w:szCs w:val="24"/>
          <w:lang w:val="en-US"/>
        </w:rPr>
        <w:t xml:space="preserve"> </w:t>
      </w:r>
      <w:proofErr w:type="spellStart"/>
      <w:r w:rsidRPr="002B60DE">
        <w:rPr>
          <w:rFonts w:cs="Times New Roman"/>
          <w:szCs w:val="24"/>
          <w:lang w:val="en-US"/>
        </w:rPr>
        <w:t>kapasitas</w:t>
      </w:r>
      <w:proofErr w:type="spellEnd"/>
      <w:r w:rsidRPr="002B60DE">
        <w:rPr>
          <w:rFonts w:cs="Times New Roman"/>
          <w:szCs w:val="24"/>
          <w:lang w:val="en-US"/>
        </w:rPr>
        <w:t xml:space="preserve"> dan </w:t>
      </w:r>
      <w:proofErr w:type="spellStart"/>
      <w:r w:rsidRPr="002B60DE">
        <w:rPr>
          <w:rFonts w:cs="Times New Roman"/>
          <w:szCs w:val="24"/>
          <w:lang w:val="en-US"/>
        </w:rPr>
        <w:t>efisiensi</w:t>
      </w:r>
      <w:proofErr w:type="spellEnd"/>
      <w:r w:rsidRPr="002B60DE">
        <w:rPr>
          <w:rFonts w:cs="Times New Roman"/>
          <w:szCs w:val="24"/>
          <w:lang w:val="en-US"/>
        </w:rPr>
        <w:t xml:space="preserve"> </w:t>
      </w:r>
      <w:r>
        <w:rPr>
          <w:rFonts w:cs="Times New Roman"/>
          <w:szCs w:val="24"/>
          <w:lang w:val="en-US"/>
        </w:rPr>
        <w:t>spectrum.</w:t>
      </w:r>
    </w:p>
    <w:p w14:paraId="08AF7680" w14:textId="77777777" w:rsidR="00543FC5" w:rsidRDefault="002B60DE" w:rsidP="002B60DE">
      <w:pPr>
        <w:autoSpaceDE w:val="0"/>
        <w:autoSpaceDN w:val="0"/>
        <w:adjustRightInd w:val="0"/>
        <w:ind w:firstLine="0"/>
      </w:pPr>
      <w:r>
        <w:rPr>
          <w:rFonts w:cs="Times New Roman"/>
          <w:szCs w:val="24"/>
          <w:lang w:val="en-US"/>
        </w:rPr>
        <w:tab/>
      </w:r>
      <w:proofErr w:type="spellStart"/>
      <w:proofErr w:type="gramStart"/>
      <w:r w:rsidR="00DA5AF8">
        <w:rPr>
          <w:rFonts w:cs="Times New Roman"/>
          <w:szCs w:val="24"/>
          <w:lang w:val="en-US"/>
        </w:rPr>
        <w:t>Metode</w:t>
      </w:r>
      <w:proofErr w:type="spellEnd"/>
      <w:r w:rsidR="007A5EC3">
        <w:rPr>
          <w:rFonts w:cs="Times New Roman"/>
          <w:szCs w:val="24"/>
          <w:lang w:val="en-US"/>
        </w:rPr>
        <w:t xml:space="preserve"> </w:t>
      </w:r>
      <w:r w:rsidRPr="0082611F">
        <w:rPr>
          <w:rFonts w:cs="Times New Roman"/>
          <w:szCs w:val="24"/>
          <w:lang w:val="en-US"/>
        </w:rPr>
        <w:t>:</w:t>
      </w:r>
      <w:proofErr w:type="gramEnd"/>
      <w:r w:rsidRPr="0082611F">
        <w:rPr>
          <w:rFonts w:cs="Times New Roman"/>
          <w:szCs w:val="24"/>
          <w:lang w:val="en-US"/>
        </w:rPr>
        <w:t xml:space="preserve"> </w:t>
      </w:r>
      <w:r w:rsidRPr="002B60DE">
        <w:t>Sistem yang dirancang dilakukan dengan menggunakan VPI</w:t>
      </w:r>
      <w:r w:rsidR="00DA5AF8">
        <w:rPr>
          <w:lang w:val="en-US"/>
        </w:rPr>
        <w:t xml:space="preserve"> </w:t>
      </w:r>
      <w:r w:rsidRPr="002B60DE">
        <w:t>transmiss</w:t>
      </w:r>
      <w:r w:rsidR="00DA5AF8">
        <w:t>ion pembuat perangkat lunak 8.7</w:t>
      </w:r>
      <w:r w:rsidRPr="002B60DE">
        <w:t xml:space="preserve"> Parameter sistem di mana Bit Rate 10Gbps, 4 Bit per Simbol dan Jumlah 64 subcarrier dipertimbangkan. Orthogonal Sinyal Frequency Division Multiplexing (OFDM) adalah dihasilkan menggunakan modulator baseband OFDM dan Pseudo Random Bit Sequence (PRBS) menghasilkan Sequence of Bit Radom. Cycle Prefix (CP) digunakan untuk mengurangi efek distorsi saluran dispersi</w:t>
      </w:r>
      <w:r>
        <w:t xml:space="preserve">f dalam kecepatan data tinggi. </w:t>
      </w:r>
      <w:r w:rsidRPr="002B60DE">
        <w:t xml:space="preserve">Empat panjang gelombang yang dihasilkan oleh laser CW yang dapat disetel, dari 193.05, 193.1, 193.15 dan 193.2 THz dan frekuensi </w:t>
      </w:r>
      <w:r w:rsidRPr="002B60DE">
        <w:lastRenderedPageBreak/>
        <w:t>pusat antara subcarrier dibuat ke 193,125 THz. Bahkan, kami menggunakan FBG dengan bandwidth 125dB sebagai dispersi kompensator pada penerima optik untuk memilih penundaan optik baris sebelum konversi frekuensi dari Photo Diode (PD).</w:t>
      </w:r>
    </w:p>
    <w:p w14:paraId="4E61B064" w14:textId="77777777" w:rsidR="00804E3F" w:rsidRPr="002B60DE" w:rsidRDefault="00804E3F" w:rsidP="00804E3F">
      <w:pPr>
        <w:pStyle w:val="Heading3"/>
        <w:numPr>
          <w:ilvl w:val="0"/>
          <w:numId w:val="21"/>
        </w:numPr>
        <w:spacing w:before="200" w:line="480" w:lineRule="auto"/>
        <w:ind w:left="567" w:hanging="567"/>
        <w:rPr>
          <w:bCs w:val="0"/>
          <w:sz w:val="23"/>
          <w:szCs w:val="23"/>
        </w:rPr>
      </w:pPr>
      <w:bookmarkStart w:id="41" w:name="_Toc52570278"/>
      <w:bookmarkStart w:id="42" w:name="_Toc52570273"/>
      <w:proofErr w:type="spellStart"/>
      <w:r w:rsidRPr="002B60DE">
        <w:rPr>
          <w:bCs w:val="0"/>
          <w:iCs/>
          <w:sz w:val="23"/>
          <w:szCs w:val="23"/>
          <w:lang w:val="en-US"/>
        </w:rPr>
        <w:t>L</w:t>
      </w:r>
      <w:r>
        <w:rPr>
          <w:bCs w:val="0"/>
          <w:iCs/>
          <w:sz w:val="23"/>
          <w:szCs w:val="23"/>
          <w:lang w:val="en-US"/>
        </w:rPr>
        <w:t>iteratur</w:t>
      </w:r>
      <w:proofErr w:type="spellEnd"/>
      <w:r>
        <w:rPr>
          <w:bCs w:val="0"/>
          <w:iCs/>
          <w:sz w:val="23"/>
          <w:szCs w:val="23"/>
          <w:lang w:val="en-US"/>
        </w:rPr>
        <w:t xml:space="preserve"> 3 (</w:t>
      </w:r>
      <w:proofErr w:type="spellStart"/>
      <w:r>
        <w:rPr>
          <w:bCs w:val="0"/>
          <w:iCs/>
          <w:sz w:val="23"/>
          <w:szCs w:val="23"/>
          <w:lang w:val="en-US"/>
        </w:rPr>
        <w:t>Jurnal</w:t>
      </w:r>
      <w:proofErr w:type="spellEnd"/>
      <w:r>
        <w:rPr>
          <w:bCs w:val="0"/>
          <w:iCs/>
          <w:sz w:val="23"/>
          <w:szCs w:val="23"/>
          <w:lang w:val="en-US"/>
        </w:rPr>
        <w:t xml:space="preserve"> 3)</w:t>
      </w:r>
      <w:bookmarkEnd w:id="41"/>
    </w:p>
    <w:p w14:paraId="14B8C665" w14:textId="77777777" w:rsidR="00804E3F" w:rsidRPr="007847F4" w:rsidRDefault="00804E3F" w:rsidP="007847F4">
      <w:pPr>
        <w:autoSpaceDE w:val="0"/>
        <w:autoSpaceDN w:val="0"/>
        <w:adjustRightInd w:val="0"/>
        <w:ind w:firstLine="567"/>
      </w:pPr>
      <w:proofErr w:type="spellStart"/>
      <w:r w:rsidRPr="0082611F">
        <w:rPr>
          <w:rFonts w:cs="Times New Roman"/>
          <w:szCs w:val="24"/>
          <w:lang w:val="en-US"/>
        </w:rPr>
        <w:t>Judul</w:t>
      </w:r>
      <w:proofErr w:type="spellEnd"/>
      <w:r w:rsidRPr="0082611F">
        <w:rPr>
          <w:rFonts w:cs="Times New Roman"/>
          <w:szCs w:val="24"/>
          <w:lang w:val="en-US"/>
        </w:rPr>
        <w:tab/>
        <w:t xml:space="preserve">: </w:t>
      </w:r>
      <w:r w:rsidRPr="000052E9">
        <w:rPr>
          <w:rFonts w:cs="Times New Roman"/>
          <w:szCs w:val="24"/>
          <w:lang w:val="en-US"/>
        </w:rPr>
        <w:t xml:space="preserve"> </w:t>
      </w:r>
      <w:r w:rsidRPr="0081787D">
        <w:rPr>
          <w:bCs/>
          <w:i/>
          <w:lang w:val="en-US"/>
        </w:rPr>
        <w:t>Effect of FBG Compensated Dispersion on SCM/</w:t>
      </w:r>
      <w:proofErr w:type="spellStart"/>
      <w:r w:rsidRPr="0081787D">
        <w:rPr>
          <w:bCs/>
          <w:i/>
          <w:lang w:val="en-US"/>
        </w:rPr>
        <w:t>ASKRadio</w:t>
      </w:r>
      <w:proofErr w:type="spellEnd"/>
      <w:r w:rsidRPr="0081787D">
        <w:rPr>
          <w:bCs/>
          <w:i/>
          <w:lang w:val="en-US"/>
        </w:rPr>
        <w:t xml:space="preserve"> over Fiber System</w:t>
      </w:r>
      <w:r w:rsidR="00A51C62">
        <w:rPr>
          <w:bCs/>
          <w:i/>
          <w:lang w:val="en-US"/>
        </w:rPr>
        <w:t xml:space="preserve"> </w:t>
      </w:r>
      <w:r w:rsidR="00A51C62">
        <w:rPr>
          <w:rFonts w:cs="Times New Roman"/>
          <w:szCs w:val="24"/>
          <w:lang w:val="en-US"/>
        </w:rPr>
        <w:t>(</w:t>
      </w:r>
      <w:r w:rsidR="00A51C62" w:rsidRPr="007847F4">
        <w:t xml:space="preserve">Hussein Ahmed </w:t>
      </w:r>
      <w:proofErr w:type="gramStart"/>
      <w:r w:rsidR="00A51C62" w:rsidRPr="007847F4">
        <w:t xml:space="preserve">Mahmood </w:t>
      </w:r>
      <w:r w:rsidR="00A51C62" w:rsidRPr="007847F4">
        <w:rPr>
          <w:lang w:val="pt-BR"/>
        </w:rPr>
        <w:t>,</w:t>
      </w:r>
      <w:proofErr w:type="gramEnd"/>
      <w:r w:rsidR="00A51C62" w:rsidRPr="007847F4">
        <w:rPr>
          <w:lang w:val="pt-BR"/>
        </w:rPr>
        <w:t xml:space="preserve"> </w:t>
      </w:r>
      <w:r w:rsidR="00A51C62" w:rsidRPr="007847F4">
        <w:t>Rumyantsev K.Y; 2019</w:t>
      </w:r>
      <w:r w:rsidR="00A51C62">
        <w:rPr>
          <w:lang w:val="en-US"/>
        </w:rPr>
        <w:t>)</w:t>
      </w:r>
      <w:r w:rsidRPr="0081787D">
        <w:rPr>
          <w:bCs/>
          <w:i/>
          <w:lang w:val="en-US"/>
        </w:rPr>
        <w:t>.</w:t>
      </w:r>
    </w:p>
    <w:p w14:paraId="0F9FD0E9" w14:textId="77777777" w:rsidR="00804E3F" w:rsidRPr="0081787D" w:rsidRDefault="00804E3F" w:rsidP="00804E3F">
      <w:pPr>
        <w:autoSpaceDE w:val="0"/>
        <w:autoSpaceDN w:val="0"/>
        <w:adjustRightInd w:val="0"/>
        <w:ind w:firstLine="567"/>
        <w:rPr>
          <w:lang w:val="en-US"/>
        </w:rPr>
      </w:pPr>
      <w:proofErr w:type="spellStart"/>
      <w:proofErr w:type="gramStart"/>
      <w:r w:rsidRPr="0082611F">
        <w:rPr>
          <w:rFonts w:cs="Times New Roman"/>
          <w:szCs w:val="24"/>
          <w:lang w:val="en-US"/>
        </w:rPr>
        <w:t>Pembahasan</w:t>
      </w:r>
      <w:proofErr w:type="spellEnd"/>
      <w:r w:rsidRPr="0082611F">
        <w:rPr>
          <w:rFonts w:cs="Times New Roman"/>
          <w:szCs w:val="24"/>
          <w:lang w:val="en-US"/>
        </w:rPr>
        <w:t xml:space="preserve"> :</w:t>
      </w:r>
      <w:proofErr w:type="gramEnd"/>
      <w:r w:rsidRPr="0082611F">
        <w:rPr>
          <w:rFonts w:cs="Times New Roman"/>
          <w:szCs w:val="24"/>
          <w:lang w:val="en-US"/>
        </w:rPr>
        <w:t xml:space="preserve"> </w:t>
      </w:r>
      <w:proofErr w:type="spellStart"/>
      <w:r w:rsidRPr="0081787D">
        <w:rPr>
          <w:lang w:val="en-US"/>
        </w:rPr>
        <w:t>Sistem</w:t>
      </w:r>
      <w:proofErr w:type="spellEnd"/>
      <w:r w:rsidRPr="0081787D">
        <w:rPr>
          <w:lang w:val="en-US"/>
        </w:rPr>
        <w:t xml:space="preserve"> Radio over Fiber (</w:t>
      </w:r>
      <w:proofErr w:type="spellStart"/>
      <w:r w:rsidRPr="0081787D">
        <w:rPr>
          <w:lang w:val="en-US"/>
        </w:rPr>
        <w:t>RoF</w:t>
      </w:r>
      <w:proofErr w:type="spellEnd"/>
      <w:r w:rsidRPr="0081787D">
        <w:rPr>
          <w:lang w:val="en-US"/>
        </w:rPr>
        <w:t xml:space="preserve">) </w:t>
      </w:r>
      <w:proofErr w:type="spellStart"/>
      <w:r w:rsidRPr="0081787D">
        <w:rPr>
          <w:lang w:val="en-US"/>
        </w:rPr>
        <w:t>menggunakan</w:t>
      </w:r>
      <w:proofErr w:type="spellEnd"/>
      <w:r w:rsidRPr="0081787D">
        <w:rPr>
          <w:lang w:val="en-US"/>
        </w:rPr>
        <w:t xml:space="preserve"> Subcarrier Multiplexing / Amplitude Shift Keying </w:t>
      </w:r>
      <w:proofErr w:type="spellStart"/>
      <w:r w:rsidRPr="0081787D">
        <w:rPr>
          <w:lang w:val="en-US"/>
        </w:rPr>
        <w:t>untuk</w:t>
      </w:r>
      <w:proofErr w:type="spellEnd"/>
      <w:r w:rsidRPr="0081787D">
        <w:rPr>
          <w:lang w:val="en-US"/>
        </w:rPr>
        <w:t xml:space="preserve"> </w:t>
      </w:r>
      <w:r w:rsidR="007847F4" w:rsidRPr="007847F4">
        <w:rPr>
          <w:i/>
          <w:lang w:val="en-US"/>
        </w:rPr>
        <w:t>Optical Passive Network</w:t>
      </w:r>
      <w:r w:rsidR="007847F4" w:rsidRPr="007847F4">
        <w:rPr>
          <w:lang w:val="en-US"/>
        </w:rPr>
        <w:t xml:space="preserve"> </w:t>
      </w:r>
      <w:r w:rsidRPr="0081787D">
        <w:rPr>
          <w:lang w:val="en-US"/>
        </w:rPr>
        <w:t xml:space="preserve">(PON) </w:t>
      </w:r>
      <w:proofErr w:type="spellStart"/>
      <w:r w:rsidRPr="0081787D">
        <w:rPr>
          <w:lang w:val="en-US"/>
        </w:rPr>
        <w:t>diusulkan</w:t>
      </w:r>
      <w:proofErr w:type="spellEnd"/>
      <w:r w:rsidRPr="0081787D">
        <w:rPr>
          <w:lang w:val="en-US"/>
        </w:rPr>
        <w:t xml:space="preserve">. Panjang </w:t>
      </w:r>
      <w:proofErr w:type="spellStart"/>
      <w:r w:rsidRPr="0081787D">
        <w:rPr>
          <w:lang w:val="en-US"/>
        </w:rPr>
        <w:t>gelombang</w:t>
      </w:r>
      <w:proofErr w:type="spellEnd"/>
      <w:r w:rsidRPr="0081787D">
        <w:rPr>
          <w:lang w:val="en-US"/>
        </w:rPr>
        <w:t xml:space="preserve"> yang </w:t>
      </w:r>
      <w:proofErr w:type="spellStart"/>
      <w:r w:rsidRPr="0081787D">
        <w:rPr>
          <w:lang w:val="en-US"/>
        </w:rPr>
        <w:t>sama</w:t>
      </w:r>
      <w:proofErr w:type="spellEnd"/>
      <w:r w:rsidRPr="0081787D">
        <w:rPr>
          <w:lang w:val="en-US"/>
        </w:rPr>
        <w:t xml:space="preserve"> </w:t>
      </w:r>
      <w:proofErr w:type="spellStart"/>
      <w:r w:rsidRPr="0081787D">
        <w:rPr>
          <w:lang w:val="en-US"/>
        </w:rPr>
        <w:t>untuk</w:t>
      </w:r>
      <w:proofErr w:type="spellEnd"/>
      <w:r w:rsidRPr="0081787D">
        <w:rPr>
          <w:lang w:val="en-US"/>
        </w:rPr>
        <w:t xml:space="preserve"> </w:t>
      </w:r>
      <w:proofErr w:type="spellStart"/>
      <w:r w:rsidRPr="0081787D">
        <w:rPr>
          <w:lang w:val="en-US"/>
        </w:rPr>
        <w:t>saluran</w:t>
      </w:r>
      <w:proofErr w:type="spellEnd"/>
      <w:r w:rsidRPr="0081787D">
        <w:rPr>
          <w:lang w:val="en-US"/>
        </w:rPr>
        <w:t xml:space="preserve"> down dan up-link dan </w:t>
      </w:r>
      <w:proofErr w:type="spellStart"/>
      <w:r w:rsidRPr="0081787D">
        <w:rPr>
          <w:lang w:val="en-US"/>
        </w:rPr>
        <w:t>kecepatan</w:t>
      </w:r>
      <w:proofErr w:type="spellEnd"/>
      <w:r w:rsidRPr="0081787D">
        <w:rPr>
          <w:lang w:val="en-US"/>
        </w:rPr>
        <w:t xml:space="preserve"> data 1 Gbps </w:t>
      </w:r>
      <w:proofErr w:type="spellStart"/>
      <w:r w:rsidRPr="0081787D">
        <w:rPr>
          <w:lang w:val="en-US"/>
        </w:rPr>
        <w:t>disediakan</w:t>
      </w:r>
      <w:proofErr w:type="spellEnd"/>
      <w:r>
        <w:rPr>
          <w:lang w:val="en-US"/>
        </w:rPr>
        <w:t xml:space="preserve"> </w:t>
      </w:r>
      <w:proofErr w:type="spellStart"/>
      <w:r w:rsidRPr="0081787D">
        <w:rPr>
          <w:lang w:val="en-US"/>
        </w:rPr>
        <w:t>jarak</w:t>
      </w:r>
      <w:proofErr w:type="spellEnd"/>
      <w:r w:rsidRPr="0081787D">
        <w:rPr>
          <w:lang w:val="en-US"/>
        </w:rPr>
        <w:t xml:space="preserve"> 10 km </w:t>
      </w:r>
      <w:proofErr w:type="spellStart"/>
      <w:r w:rsidRPr="0081787D">
        <w:rPr>
          <w:lang w:val="en-US"/>
        </w:rPr>
        <w:t>serat</w:t>
      </w:r>
      <w:proofErr w:type="spellEnd"/>
      <w:r w:rsidRPr="0081787D">
        <w:rPr>
          <w:lang w:val="en-US"/>
        </w:rPr>
        <w:t xml:space="preserve"> </w:t>
      </w:r>
      <w:proofErr w:type="spellStart"/>
      <w:r w:rsidRPr="0081787D">
        <w:rPr>
          <w:lang w:val="en-US"/>
        </w:rPr>
        <w:t>optik</w:t>
      </w:r>
      <w:proofErr w:type="spellEnd"/>
      <w:r w:rsidRPr="0081787D">
        <w:rPr>
          <w:lang w:val="en-US"/>
        </w:rPr>
        <w:t xml:space="preserve"> </w:t>
      </w:r>
      <w:proofErr w:type="spellStart"/>
      <w:r w:rsidRPr="0081787D">
        <w:rPr>
          <w:lang w:val="en-US"/>
        </w:rPr>
        <w:t>dua</w:t>
      </w:r>
      <w:proofErr w:type="spellEnd"/>
      <w:r w:rsidRPr="0081787D">
        <w:rPr>
          <w:lang w:val="en-US"/>
        </w:rPr>
        <w:t xml:space="preserve"> </w:t>
      </w:r>
      <w:proofErr w:type="spellStart"/>
      <w:r w:rsidRPr="0081787D">
        <w:rPr>
          <w:lang w:val="en-US"/>
        </w:rPr>
        <w:t>arah</w:t>
      </w:r>
      <w:proofErr w:type="spellEnd"/>
      <w:r w:rsidRPr="0081787D">
        <w:rPr>
          <w:lang w:val="en-US"/>
        </w:rPr>
        <w:t xml:space="preserve">. Chromatic </w:t>
      </w:r>
      <w:proofErr w:type="spellStart"/>
      <w:r w:rsidRPr="0081787D">
        <w:rPr>
          <w:lang w:val="en-US"/>
        </w:rPr>
        <w:t>dispersi</w:t>
      </w:r>
      <w:proofErr w:type="spellEnd"/>
      <w:r w:rsidRPr="0081787D">
        <w:rPr>
          <w:lang w:val="en-US"/>
        </w:rPr>
        <w:t xml:space="preserve"> </w:t>
      </w:r>
      <w:proofErr w:type="spellStart"/>
      <w:r w:rsidRPr="0081787D">
        <w:rPr>
          <w:lang w:val="en-US"/>
        </w:rPr>
        <w:t>adalah</w:t>
      </w:r>
      <w:proofErr w:type="spellEnd"/>
      <w:r w:rsidRPr="0081787D">
        <w:rPr>
          <w:lang w:val="en-US"/>
        </w:rPr>
        <w:t xml:space="preserve"> salah </w:t>
      </w:r>
      <w:proofErr w:type="spellStart"/>
      <w:r w:rsidRPr="0081787D">
        <w:rPr>
          <w:lang w:val="en-US"/>
        </w:rPr>
        <w:t>satu</w:t>
      </w:r>
      <w:proofErr w:type="spellEnd"/>
      <w:r w:rsidRPr="0081787D">
        <w:rPr>
          <w:lang w:val="en-US"/>
        </w:rPr>
        <w:t xml:space="preserve"> </w:t>
      </w:r>
      <w:proofErr w:type="spellStart"/>
      <w:r w:rsidRPr="0081787D">
        <w:rPr>
          <w:lang w:val="en-US"/>
        </w:rPr>
        <w:t>faktor</w:t>
      </w:r>
      <w:proofErr w:type="spellEnd"/>
      <w:r w:rsidRPr="0081787D">
        <w:rPr>
          <w:lang w:val="en-US"/>
        </w:rPr>
        <w:t xml:space="preserve"> </w:t>
      </w:r>
      <w:proofErr w:type="spellStart"/>
      <w:r w:rsidRPr="0081787D">
        <w:rPr>
          <w:lang w:val="en-US"/>
        </w:rPr>
        <w:t>penting</w:t>
      </w:r>
      <w:proofErr w:type="spellEnd"/>
      <w:r w:rsidRPr="0081787D">
        <w:rPr>
          <w:lang w:val="en-US"/>
        </w:rPr>
        <w:t xml:space="preserve"> yang </w:t>
      </w:r>
      <w:proofErr w:type="spellStart"/>
      <w:r w:rsidRPr="0081787D">
        <w:rPr>
          <w:lang w:val="en-US"/>
        </w:rPr>
        <w:t>dihasilkan</w:t>
      </w:r>
      <w:proofErr w:type="spellEnd"/>
      <w:r w:rsidRPr="0081787D">
        <w:rPr>
          <w:lang w:val="en-US"/>
        </w:rPr>
        <w:t xml:space="preserve"> </w:t>
      </w:r>
      <w:proofErr w:type="spellStart"/>
      <w:r w:rsidRPr="0081787D">
        <w:rPr>
          <w:lang w:val="en-US"/>
        </w:rPr>
        <w:t>dari</w:t>
      </w:r>
      <w:proofErr w:type="spellEnd"/>
      <w:r w:rsidRPr="0081787D">
        <w:rPr>
          <w:lang w:val="en-US"/>
        </w:rPr>
        <w:t xml:space="preserve"> </w:t>
      </w:r>
      <w:proofErr w:type="spellStart"/>
      <w:r w:rsidRPr="0081787D">
        <w:rPr>
          <w:lang w:val="en-US"/>
        </w:rPr>
        <w:t>spektrum</w:t>
      </w:r>
      <w:proofErr w:type="spellEnd"/>
      <w:r w:rsidRPr="0081787D">
        <w:rPr>
          <w:lang w:val="en-US"/>
        </w:rPr>
        <w:t xml:space="preserve"> linewidth yang </w:t>
      </w:r>
      <w:proofErr w:type="spellStart"/>
      <w:r w:rsidRPr="0081787D">
        <w:rPr>
          <w:lang w:val="en-US"/>
        </w:rPr>
        <w:t>terbatas</w:t>
      </w:r>
      <w:proofErr w:type="spellEnd"/>
      <w:r w:rsidRPr="0081787D">
        <w:rPr>
          <w:lang w:val="en-US"/>
        </w:rPr>
        <w:t xml:space="preserve"> </w:t>
      </w:r>
      <w:proofErr w:type="spellStart"/>
      <w:r w:rsidRPr="0081787D">
        <w:rPr>
          <w:lang w:val="en-US"/>
        </w:rPr>
        <w:t>dari</w:t>
      </w:r>
      <w:proofErr w:type="spellEnd"/>
      <w:r w:rsidRPr="0081787D">
        <w:rPr>
          <w:lang w:val="en-US"/>
        </w:rPr>
        <w:t xml:space="preserve"> </w:t>
      </w:r>
      <w:proofErr w:type="spellStart"/>
      <w:r w:rsidRPr="0081787D">
        <w:rPr>
          <w:lang w:val="en-US"/>
        </w:rPr>
        <w:t>sumber</w:t>
      </w:r>
      <w:proofErr w:type="spellEnd"/>
      <w:r w:rsidRPr="0081787D">
        <w:rPr>
          <w:lang w:val="en-US"/>
        </w:rPr>
        <w:t xml:space="preserve"> </w:t>
      </w:r>
      <w:proofErr w:type="spellStart"/>
      <w:r w:rsidRPr="0081787D">
        <w:rPr>
          <w:lang w:val="en-US"/>
        </w:rPr>
        <w:t>optik</w:t>
      </w:r>
      <w:proofErr w:type="spellEnd"/>
      <w:r w:rsidRPr="0081787D">
        <w:rPr>
          <w:lang w:val="en-US"/>
        </w:rPr>
        <w:t xml:space="preserve"> dan </w:t>
      </w:r>
      <w:proofErr w:type="spellStart"/>
      <w:r w:rsidRPr="0081787D">
        <w:rPr>
          <w:lang w:val="en-US"/>
        </w:rPr>
        <w:t>efek</w:t>
      </w:r>
      <w:proofErr w:type="spellEnd"/>
      <w:r w:rsidRPr="0081787D">
        <w:rPr>
          <w:lang w:val="en-US"/>
        </w:rPr>
        <w:t xml:space="preserve"> pada </w:t>
      </w:r>
      <w:proofErr w:type="spellStart"/>
      <w:r w:rsidRPr="0081787D">
        <w:rPr>
          <w:lang w:val="en-US"/>
        </w:rPr>
        <w:t>sistem</w:t>
      </w:r>
      <w:proofErr w:type="spellEnd"/>
      <w:r w:rsidRPr="0081787D">
        <w:rPr>
          <w:lang w:val="en-US"/>
        </w:rPr>
        <w:t xml:space="preserve"> </w:t>
      </w:r>
      <w:proofErr w:type="spellStart"/>
      <w:r w:rsidRPr="0081787D">
        <w:rPr>
          <w:lang w:val="en-US"/>
        </w:rPr>
        <w:t>kinerja</w:t>
      </w:r>
      <w:proofErr w:type="spellEnd"/>
      <w:r w:rsidRPr="0081787D">
        <w:rPr>
          <w:lang w:val="en-US"/>
        </w:rPr>
        <w:t xml:space="preserve">. </w:t>
      </w:r>
      <w:proofErr w:type="spellStart"/>
      <w:r w:rsidRPr="0081787D">
        <w:rPr>
          <w:lang w:val="en-US"/>
        </w:rPr>
        <w:t>Untuk</w:t>
      </w:r>
      <w:proofErr w:type="spellEnd"/>
      <w:r w:rsidRPr="0081787D">
        <w:rPr>
          <w:lang w:val="en-US"/>
        </w:rPr>
        <w:t xml:space="preserve"> </w:t>
      </w:r>
      <w:proofErr w:type="spellStart"/>
      <w:r w:rsidRPr="0081787D">
        <w:rPr>
          <w:lang w:val="en-US"/>
        </w:rPr>
        <w:t>itu</w:t>
      </w:r>
      <w:proofErr w:type="spellEnd"/>
      <w:r w:rsidRPr="0081787D">
        <w:rPr>
          <w:lang w:val="en-US"/>
        </w:rPr>
        <w:t xml:space="preserve">, </w:t>
      </w:r>
      <w:proofErr w:type="spellStart"/>
      <w:r w:rsidRPr="0081787D">
        <w:rPr>
          <w:lang w:val="en-US"/>
        </w:rPr>
        <w:t>kompensasi</w:t>
      </w:r>
      <w:proofErr w:type="spellEnd"/>
      <w:r w:rsidRPr="0081787D">
        <w:rPr>
          <w:lang w:val="en-US"/>
        </w:rPr>
        <w:t xml:space="preserve"> </w:t>
      </w:r>
      <w:proofErr w:type="spellStart"/>
      <w:r w:rsidRPr="0081787D">
        <w:rPr>
          <w:lang w:val="en-US"/>
        </w:rPr>
        <w:t>dispersi</w:t>
      </w:r>
      <w:proofErr w:type="spellEnd"/>
      <w:r w:rsidRPr="0081787D">
        <w:rPr>
          <w:lang w:val="en-US"/>
        </w:rPr>
        <w:t xml:space="preserve"> ideal </w:t>
      </w:r>
      <w:r>
        <w:rPr>
          <w:i/>
          <w:lang w:val="en-US"/>
        </w:rPr>
        <w:t>Fiber Bragg Gra</w:t>
      </w:r>
      <w:r w:rsidRPr="00804E3F">
        <w:rPr>
          <w:i/>
          <w:lang w:val="en-US"/>
        </w:rPr>
        <w:t>ting</w:t>
      </w:r>
      <w:r w:rsidRPr="0081787D">
        <w:rPr>
          <w:lang w:val="en-US"/>
        </w:rPr>
        <w:t xml:space="preserve"> (FBG) </w:t>
      </w:r>
      <w:proofErr w:type="spellStart"/>
      <w:r w:rsidRPr="0081787D">
        <w:rPr>
          <w:lang w:val="en-US"/>
        </w:rPr>
        <w:t>digunakan</w:t>
      </w:r>
      <w:proofErr w:type="spellEnd"/>
      <w:r w:rsidRPr="0081787D">
        <w:rPr>
          <w:lang w:val="en-US"/>
        </w:rPr>
        <w:t xml:space="preserve"> </w:t>
      </w:r>
      <w:proofErr w:type="spellStart"/>
      <w:r w:rsidRPr="0081787D">
        <w:rPr>
          <w:lang w:val="en-US"/>
        </w:rPr>
        <w:t>untuk</w:t>
      </w:r>
      <w:proofErr w:type="spellEnd"/>
      <w:r w:rsidRPr="0081787D">
        <w:rPr>
          <w:lang w:val="en-US"/>
        </w:rPr>
        <w:t xml:space="preserve"> </w:t>
      </w:r>
      <w:proofErr w:type="spellStart"/>
      <w:r w:rsidRPr="0081787D">
        <w:rPr>
          <w:lang w:val="en-US"/>
        </w:rPr>
        <w:t>mengurangi</w:t>
      </w:r>
      <w:proofErr w:type="spellEnd"/>
      <w:r w:rsidRPr="0081787D">
        <w:rPr>
          <w:lang w:val="en-US"/>
        </w:rPr>
        <w:t xml:space="preserve"> </w:t>
      </w:r>
      <w:proofErr w:type="spellStart"/>
      <w:r w:rsidRPr="0081787D">
        <w:rPr>
          <w:lang w:val="en-US"/>
        </w:rPr>
        <w:t>dampak</w:t>
      </w:r>
      <w:proofErr w:type="spellEnd"/>
      <w:r w:rsidRPr="0081787D">
        <w:rPr>
          <w:lang w:val="en-US"/>
        </w:rPr>
        <w:t xml:space="preserve"> </w:t>
      </w:r>
      <w:proofErr w:type="spellStart"/>
      <w:r w:rsidRPr="0081787D">
        <w:rPr>
          <w:lang w:val="en-US"/>
        </w:rPr>
        <w:t>dari</w:t>
      </w:r>
      <w:proofErr w:type="spellEnd"/>
      <w:r w:rsidRPr="0081787D">
        <w:rPr>
          <w:lang w:val="en-US"/>
        </w:rPr>
        <w:t xml:space="preserve"> </w:t>
      </w:r>
      <w:r w:rsidRPr="00804E3F">
        <w:rPr>
          <w:i/>
          <w:lang w:val="en-US"/>
        </w:rPr>
        <w:t>fiber chromatic</w:t>
      </w:r>
      <w:r w:rsidRPr="0081787D">
        <w:rPr>
          <w:lang w:val="en-US"/>
        </w:rPr>
        <w:t xml:space="preserve"> </w:t>
      </w:r>
      <w:proofErr w:type="gramStart"/>
      <w:r w:rsidRPr="0081787D">
        <w:rPr>
          <w:lang w:val="en-US"/>
        </w:rPr>
        <w:t>dispersi</w:t>
      </w:r>
      <w:r>
        <w:rPr>
          <w:lang w:val="en-US"/>
        </w:rPr>
        <w:t>on</w:t>
      </w:r>
      <w:r w:rsidRPr="0081787D">
        <w:rPr>
          <w:lang w:val="en-US"/>
        </w:rPr>
        <w:t xml:space="preserve">  dan</w:t>
      </w:r>
      <w:proofErr w:type="gramEnd"/>
      <w:r w:rsidRPr="0081787D">
        <w:rPr>
          <w:lang w:val="en-US"/>
        </w:rPr>
        <w:t xml:space="preserve"> </w:t>
      </w:r>
      <w:proofErr w:type="spellStart"/>
      <w:r w:rsidRPr="0081787D">
        <w:rPr>
          <w:lang w:val="en-US"/>
        </w:rPr>
        <w:t>meningkatkan</w:t>
      </w:r>
      <w:proofErr w:type="spellEnd"/>
      <w:r w:rsidRPr="0081787D">
        <w:rPr>
          <w:lang w:val="en-US"/>
        </w:rPr>
        <w:t xml:space="preserve"> </w:t>
      </w:r>
      <w:proofErr w:type="spellStart"/>
      <w:r w:rsidRPr="0081787D">
        <w:rPr>
          <w:lang w:val="en-US"/>
        </w:rPr>
        <w:t>efisiensi</w:t>
      </w:r>
      <w:proofErr w:type="spellEnd"/>
      <w:r w:rsidRPr="0081787D">
        <w:rPr>
          <w:lang w:val="en-US"/>
        </w:rPr>
        <w:t xml:space="preserve"> bandwidth. </w:t>
      </w:r>
      <w:proofErr w:type="spellStart"/>
      <w:r w:rsidRPr="0081787D">
        <w:rPr>
          <w:lang w:val="en-US"/>
        </w:rPr>
        <w:t>Untuk</w:t>
      </w:r>
      <w:proofErr w:type="spellEnd"/>
      <w:r w:rsidRPr="0081787D">
        <w:rPr>
          <w:lang w:val="en-US"/>
        </w:rPr>
        <w:t xml:space="preserve"> </w:t>
      </w:r>
      <w:proofErr w:type="spellStart"/>
      <w:r w:rsidRPr="0081787D">
        <w:rPr>
          <w:lang w:val="en-US"/>
        </w:rPr>
        <w:t>remodulasi</w:t>
      </w:r>
      <w:proofErr w:type="spellEnd"/>
      <w:r w:rsidRPr="0081787D">
        <w:rPr>
          <w:lang w:val="en-US"/>
        </w:rPr>
        <w:t xml:space="preserve"> </w:t>
      </w:r>
      <w:proofErr w:type="spellStart"/>
      <w:r w:rsidRPr="0081787D">
        <w:rPr>
          <w:lang w:val="en-US"/>
        </w:rPr>
        <w:t>sinyal</w:t>
      </w:r>
      <w:proofErr w:type="spellEnd"/>
      <w:r w:rsidRPr="0081787D">
        <w:rPr>
          <w:lang w:val="en-US"/>
        </w:rPr>
        <w:t xml:space="preserve"> downstream </w:t>
      </w:r>
      <w:proofErr w:type="spellStart"/>
      <w:r w:rsidRPr="0081787D">
        <w:rPr>
          <w:lang w:val="en-US"/>
        </w:rPr>
        <w:t>ke</w:t>
      </w:r>
      <w:proofErr w:type="spellEnd"/>
      <w:r w:rsidRPr="0081787D">
        <w:rPr>
          <w:lang w:val="en-US"/>
        </w:rPr>
        <w:t xml:space="preserve"> </w:t>
      </w:r>
      <w:proofErr w:type="spellStart"/>
      <w:r w:rsidRPr="0081787D">
        <w:rPr>
          <w:lang w:val="en-US"/>
        </w:rPr>
        <w:t>dua</w:t>
      </w:r>
      <w:proofErr w:type="spellEnd"/>
      <w:r w:rsidRPr="0081787D">
        <w:rPr>
          <w:lang w:val="en-US"/>
        </w:rPr>
        <w:t xml:space="preserve"> </w:t>
      </w:r>
      <w:proofErr w:type="spellStart"/>
      <w:r w:rsidRPr="0081787D">
        <w:rPr>
          <w:lang w:val="en-US"/>
        </w:rPr>
        <w:t>arah</w:t>
      </w:r>
      <w:proofErr w:type="spellEnd"/>
      <w:r w:rsidRPr="0081787D">
        <w:rPr>
          <w:lang w:val="en-US"/>
        </w:rPr>
        <w:t xml:space="preserve"> upstream Filter </w:t>
      </w:r>
      <w:proofErr w:type="spellStart"/>
      <w:r w:rsidRPr="0081787D">
        <w:rPr>
          <w:lang w:val="en-US"/>
        </w:rPr>
        <w:t>Reflektif</w:t>
      </w:r>
      <w:proofErr w:type="spellEnd"/>
      <w:r w:rsidRPr="0081787D">
        <w:rPr>
          <w:lang w:val="en-US"/>
        </w:rPr>
        <w:t xml:space="preserve"> </w:t>
      </w:r>
      <w:proofErr w:type="spellStart"/>
      <w:r w:rsidRPr="0081787D">
        <w:rPr>
          <w:lang w:val="en-US"/>
        </w:rPr>
        <w:t>dua</w:t>
      </w:r>
      <w:proofErr w:type="spellEnd"/>
      <w:r w:rsidRPr="0081787D">
        <w:rPr>
          <w:lang w:val="en-US"/>
        </w:rPr>
        <w:t xml:space="preserve"> </w:t>
      </w:r>
      <w:proofErr w:type="spellStart"/>
      <w:r w:rsidRPr="0081787D">
        <w:rPr>
          <w:lang w:val="en-US"/>
        </w:rPr>
        <w:t>arah</w:t>
      </w:r>
      <w:proofErr w:type="spellEnd"/>
      <w:r w:rsidRPr="0081787D">
        <w:rPr>
          <w:lang w:val="en-US"/>
        </w:rPr>
        <w:t xml:space="preserve"> </w:t>
      </w:r>
      <w:proofErr w:type="spellStart"/>
      <w:r w:rsidRPr="0081787D">
        <w:rPr>
          <w:lang w:val="en-US"/>
        </w:rPr>
        <w:t>serat</w:t>
      </w:r>
      <w:proofErr w:type="spellEnd"/>
      <w:r w:rsidRPr="0081787D">
        <w:rPr>
          <w:lang w:val="en-US"/>
        </w:rPr>
        <w:t xml:space="preserve"> </w:t>
      </w:r>
      <w:proofErr w:type="spellStart"/>
      <w:r w:rsidRPr="0081787D">
        <w:rPr>
          <w:lang w:val="en-US"/>
        </w:rPr>
        <w:t>optik</w:t>
      </w:r>
      <w:proofErr w:type="spellEnd"/>
      <w:r w:rsidRPr="0081787D">
        <w:rPr>
          <w:lang w:val="en-US"/>
        </w:rPr>
        <w:t xml:space="preserve"> </w:t>
      </w:r>
      <w:proofErr w:type="spellStart"/>
      <w:r w:rsidRPr="0081787D">
        <w:rPr>
          <w:lang w:val="en-US"/>
        </w:rPr>
        <w:t>digunakan</w:t>
      </w:r>
      <w:proofErr w:type="spellEnd"/>
      <w:r w:rsidRPr="0081787D">
        <w:rPr>
          <w:lang w:val="en-US"/>
        </w:rPr>
        <w:t xml:space="preserve">. </w:t>
      </w:r>
      <w:proofErr w:type="spellStart"/>
      <w:r w:rsidRPr="0081787D">
        <w:rPr>
          <w:lang w:val="en-US"/>
        </w:rPr>
        <w:t>Sistem</w:t>
      </w:r>
      <w:proofErr w:type="spellEnd"/>
      <w:r w:rsidRPr="0081787D">
        <w:rPr>
          <w:lang w:val="en-US"/>
        </w:rPr>
        <w:t xml:space="preserve"> </w:t>
      </w:r>
      <w:proofErr w:type="spellStart"/>
      <w:r w:rsidRPr="0081787D">
        <w:rPr>
          <w:lang w:val="en-US"/>
        </w:rPr>
        <w:t>kinerja</w:t>
      </w:r>
      <w:proofErr w:type="spellEnd"/>
      <w:r w:rsidRPr="0081787D">
        <w:rPr>
          <w:lang w:val="en-US"/>
        </w:rPr>
        <w:t xml:space="preserve"> </w:t>
      </w:r>
      <w:proofErr w:type="spellStart"/>
      <w:r w:rsidRPr="0081787D">
        <w:rPr>
          <w:lang w:val="en-US"/>
        </w:rPr>
        <w:t>dievaluasi</w:t>
      </w:r>
      <w:proofErr w:type="spellEnd"/>
      <w:r w:rsidRPr="0081787D">
        <w:rPr>
          <w:lang w:val="en-US"/>
        </w:rPr>
        <w:t xml:space="preserve"> </w:t>
      </w:r>
      <w:proofErr w:type="spellStart"/>
      <w:r w:rsidRPr="0081787D">
        <w:rPr>
          <w:lang w:val="en-US"/>
        </w:rPr>
        <w:t>dalam</w:t>
      </w:r>
      <w:proofErr w:type="spellEnd"/>
      <w:r w:rsidRPr="0081787D">
        <w:rPr>
          <w:lang w:val="en-US"/>
        </w:rPr>
        <w:t xml:space="preserve"> Q-factor, BER dan eye diagram </w:t>
      </w:r>
      <w:proofErr w:type="spellStart"/>
      <w:r w:rsidRPr="0081787D">
        <w:rPr>
          <w:lang w:val="en-US"/>
        </w:rPr>
        <w:t>menggunakan</w:t>
      </w:r>
      <w:proofErr w:type="spellEnd"/>
      <w:r w:rsidRPr="0081787D">
        <w:rPr>
          <w:lang w:val="en-US"/>
        </w:rPr>
        <w:t xml:space="preserve"> software </w:t>
      </w:r>
      <w:proofErr w:type="spellStart"/>
      <w:r w:rsidRPr="0081787D">
        <w:rPr>
          <w:lang w:val="en-US"/>
        </w:rPr>
        <w:t>optisystem</w:t>
      </w:r>
      <w:proofErr w:type="spellEnd"/>
      <w:r w:rsidRPr="0081787D">
        <w:rPr>
          <w:lang w:val="en-US"/>
        </w:rPr>
        <w:t xml:space="preserve"> </w:t>
      </w:r>
      <w:proofErr w:type="spellStart"/>
      <w:r w:rsidRPr="0081787D">
        <w:rPr>
          <w:lang w:val="en-US"/>
        </w:rPr>
        <w:t>versi</w:t>
      </w:r>
      <w:proofErr w:type="spellEnd"/>
      <w:r w:rsidRPr="0081787D">
        <w:rPr>
          <w:lang w:val="en-US"/>
        </w:rPr>
        <w:t xml:space="preserve"> 10. </w:t>
      </w:r>
      <w:proofErr w:type="spellStart"/>
      <w:r w:rsidRPr="0081787D">
        <w:rPr>
          <w:lang w:val="en-US"/>
        </w:rPr>
        <w:t>Menurut</w:t>
      </w:r>
      <w:proofErr w:type="spellEnd"/>
      <w:r w:rsidRPr="0081787D">
        <w:rPr>
          <w:lang w:val="en-US"/>
        </w:rPr>
        <w:t xml:space="preserve"> kami </w:t>
      </w:r>
      <w:proofErr w:type="spellStart"/>
      <w:r w:rsidRPr="0081787D">
        <w:rPr>
          <w:lang w:val="en-US"/>
        </w:rPr>
        <w:t>Hasilnya</w:t>
      </w:r>
      <w:proofErr w:type="spellEnd"/>
      <w:r w:rsidRPr="0081787D">
        <w:rPr>
          <w:lang w:val="en-US"/>
        </w:rPr>
        <w:t xml:space="preserve">, </w:t>
      </w:r>
      <w:proofErr w:type="spellStart"/>
      <w:r w:rsidRPr="0081787D">
        <w:rPr>
          <w:lang w:val="en-US"/>
        </w:rPr>
        <w:t>sistem</w:t>
      </w:r>
      <w:proofErr w:type="spellEnd"/>
      <w:r w:rsidRPr="0081787D">
        <w:rPr>
          <w:lang w:val="en-US"/>
        </w:rPr>
        <w:t xml:space="preserve"> yang </w:t>
      </w:r>
      <w:proofErr w:type="spellStart"/>
      <w:r w:rsidRPr="0081787D">
        <w:rPr>
          <w:lang w:val="en-US"/>
        </w:rPr>
        <w:t>memanfaatkan</w:t>
      </w:r>
      <w:proofErr w:type="spellEnd"/>
      <w:r w:rsidRPr="0081787D">
        <w:rPr>
          <w:lang w:val="en-US"/>
        </w:rPr>
        <w:t xml:space="preserve"> FBG </w:t>
      </w:r>
      <w:proofErr w:type="spellStart"/>
      <w:r w:rsidRPr="0081787D">
        <w:rPr>
          <w:lang w:val="en-US"/>
        </w:rPr>
        <w:t>memiliki</w:t>
      </w:r>
      <w:proofErr w:type="spellEnd"/>
      <w:r w:rsidRPr="0081787D">
        <w:rPr>
          <w:lang w:val="en-US"/>
        </w:rPr>
        <w:t xml:space="preserve"> </w:t>
      </w:r>
      <w:proofErr w:type="spellStart"/>
      <w:r w:rsidRPr="0081787D">
        <w:rPr>
          <w:lang w:val="en-US"/>
        </w:rPr>
        <w:t>kinerja</w:t>
      </w:r>
      <w:proofErr w:type="spellEnd"/>
      <w:r w:rsidRPr="0081787D">
        <w:rPr>
          <w:lang w:val="en-US"/>
        </w:rPr>
        <w:t xml:space="preserve"> yang </w:t>
      </w:r>
      <w:proofErr w:type="spellStart"/>
      <w:r w:rsidRPr="0081787D">
        <w:rPr>
          <w:lang w:val="en-US"/>
        </w:rPr>
        <w:t>lebih</w:t>
      </w:r>
      <w:proofErr w:type="spellEnd"/>
      <w:r w:rsidRPr="0081787D">
        <w:rPr>
          <w:lang w:val="en-US"/>
        </w:rPr>
        <w:t xml:space="preserve"> </w:t>
      </w:r>
      <w:proofErr w:type="spellStart"/>
      <w:r w:rsidRPr="0081787D">
        <w:rPr>
          <w:lang w:val="en-US"/>
        </w:rPr>
        <w:t>baik</w:t>
      </w:r>
      <w:proofErr w:type="spellEnd"/>
      <w:r w:rsidRPr="0081787D">
        <w:rPr>
          <w:lang w:val="en-US"/>
        </w:rPr>
        <w:t xml:space="preserve"> </w:t>
      </w:r>
      <w:proofErr w:type="spellStart"/>
      <w:r w:rsidRPr="0081787D">
        <w:rPr>
          <w:lang w:val="en-US"/>
        </w:rPr>
        <w:t>dibandingkan</w:t>
      </w:r>
      <w:proofErr w:type="spellEnd"/>
      <w:r w:rsidRPr="0081787D">
        <w:rPr>
          <w:lang w:val="en-US"/>
        </w:rPr>
        <w:t xml:space="preserve"> </w:t>
      </w:r>
      <w:proofErr w:type="spellStart"/>
      <w:r w:rsidRPr="0081787D">
        <w:rPr>
          <w:lang w:val="en-US"/>
        </w:rPr>
        <w:t>dengan</w:t>
      </w:r>
      <w:proofErr w:type="spellEnd"/>
      <w:r w:rsidRPr="0081787D">
        <w:rPr>
          <w:lang w:val="en-US"/>
        </w:rPr>
        <w:t xml:space="preserve"> </w:t>
      </w:r>
      <w:proofErr w:type="spellStart"/>
      <w:r w:rsidRPr="0081787D">
        <w:rPr>
          <w:lang w:val="en-US"/>
        </w:rPr>
        <w:t>sistem</w:t>
      </w:r>
      <w:proofErr w:type="spellEnd"/>
      <w:r w:rsidRPr="0081787D">
        <w:rPr>
          <w:lang w:val="en-US"/>
        </w:rPr>
        <w:t xml:space="preserve"> </w:t>
      </w:r>
      <w:proofErr w:type="spellStart"/>
      <w:r w:rsidRPr="0081787D">
        <w:rPr>
          <w:lang w:val="en-US"/>
        </w:rPr>
        <w:t>tanpa</w:t>
      </w:r>
      <w:proofErr w:type="spellEnd"/>
      <w:r w:rsidRPr="0081787D">
        <w:rPr>
          <w:lang w:val="en-US"/>
        </w:rPr>
        <w:t xml:space="preserve"> FBG</w:t>
      </w:r>
      <w:r>
        <w:rPr>
          <w:lang w:val="en-US"/>
        </w:rPr>
        <w:t>.</w:t>
      </w:r>
    </w:p>
    <w:p w14:paraId="011E2150" w14:textId="77777777" w:rsidR="00804E3F" w:rsidRPr="0081787D" w:rsidRDefault="007847F4" w:rsidP="00804E3F">
      <w:pPr>
        <w:autoSpaceDE w:val="0"/>
        <w:autoSpaceDN w:val="0"/>
        <w:adjustRightInd w:val="0"/>
        <w:ind w:firstLine="567"/>
        <w:rPr>
          <w:lang w:val="en-US"/>
        </w:rPr>
      </w:pPr>
      <w:proofErr w:type="spellStart"/>
      <w:r>
        <w:rPr>
          <w:rFonts w:cs="Times New Roman"/>
          <w:szCs w:val="24"/>
          <w:lang w:val="en-US"/>
        </w:rPr>
        <w:t>Metiode</w:t>
      </w:r>
      <w:proofErr w:type="spellEnd"/>
      <w:r w:rsidR="00804E3F" w:rsidRPr="0082611F">
        <w:rPr>
          <w:rFonts w:cs="Times New Roman"/>
          <w:szCs w:val="24"/>
          <w:lang w:val="en-US"/>
        </w:rPr>
        <w:t xml:space="preserve">: </w:t>
      </w:r>
      <w:r w:rsidR="00804E3F" w:rsidRPr="0081787D">
        <w:t xml:space="preserve">Penulis ini </w:t>
      </w:r>
      <w:proofErr w:type="spellStart"/>
      <w:r>
        <w:rPr>
          <w:lang w:val="en-US"/>
        </w:rPr>
        <w:t>menggunakan</w:t>
      </w:r>
      <w:proofErr w:type="spellEnd"/>
      <w:r>
        <w:rPr>
          <w:lang w:val="en-US"/>
        </w:rPr>
        <w:t xml:space="preserve"> </w:t>
      </w:r>
      <w:proofErr w:type="spellStart"/>
      <w:r>
        <w:rPr>
          <w:lang w:val="en-US"/>
        </w:rPr>
        <w:t>s</w:t>
      </w:r>
      <w:r w:rsidRPr="0081787D">
        <w:rPr>
          <w:lang w:val="en-US"/>
        </w:rPr>
        <w:t>istem</w:t>
      </w:r>
      <w:proofErr w:type="spellEnd"/>
      <w:r w:rsidRPr="0081787D">
        <w:rPr>
          <w:lang w:val="en-US"/>
        </w:rPr>
        <w:t xml:space="preserve"> </w:t>
      </w:r>
      <w:r w:rsidRPr="007847F4">
        <w:rPr>
          <w:i/>
          <w:lang w:val="en-US"/>
        </w:rPr>
        <w:t>Radio over Fiber</w:t>
      </w:r>
      <w:r w:rsidRPr="0081787D">
        <w:rPr>
          <w:lang w:val="en-US"/>
        </w:rPr>
        <w:t xml:space="preserve"> (</w:t>
      </w:r>
      <w:proofErr w:type="spellStart"/>
      <w:r w:rsidRPr="0081787D">
        <w:rPr>
          <w:lang w:val="en-US"/>
        </w:rPr>
        <w:t>RoF</w:t>
      </w:r>
      <w:proofErr w:type="spellEnd"/>
      <w:r w:rsidRPr="0081787D">
        <w:rPr>
          <w:lang w:val="en-US"/>
        </w:rPr>
        <w:t xml:space="preserve">) </w:t>
      </w:r>
      <w:proofErr w:type="spellStart"/>
      <w:r w:rsidRPr="0081787D">
        <w:rPr>
          <w:lang w:val="en-US"/>
        </w:rPr>
        <w:t>menggunakan</w:t>
      </w:r>
      <w:proofErr w:type="spellEnd"/>
      <w:r w:rsidRPr="0081787D">
        <w:rPr>
          <w:lang w:val="en-US"/>
        </w:rPr>
        <w:t xml:space="preserve"> </w:t>
      </w:r>
      <w:r w:rsidRPr="007847F4">
        <w:rPr>
          <w:i/>
          <w:lang w:val="en-US"/>
        </w:rPr>
        <w:t>Subcarrier Multiplexing</w:t>
      </w:r>
      <w:r w:rsidRPr="0081787D">
        <w:rPr>
          <w:lang w:val="en-US"/>
        </w:rPr>
        <w:t xml:space="preserve"> / </w:t>
      </w:r>
      <w:r w:rsidRPr="007847F4">
        <w:rPr>
          <w:i/>
          <w:lang w:val="en-US"/>
        </w:rPr>
        <w:t>Amplitude Shift Keying</w:t>
      </w:r>
      <w:r w:rsidRPr="0081787D">
        <w:rPr>
          <w:lang w:val="en-US"/>
        </w:rPr>
        <w:t xml:space="preserve"> </w:t>
      </w:r>
      <w:proofErr w:type="spellStart"/>
      <w:r w:rsidRPr="0081787D">
        <w:rPr>
          <w:lang w:val="en-US"/>
        </w:rPr>
        <w:t>untuk</w:t>
      </w:r>
      <w:proofErr w:type="spellEnd"/>
      <w:r w:rsidRPr="0081787D">
        <w:rPr>
          <w:lang w:val="en-US"/>
        </w:rPr>
        <w:t xml:space="preserve"> </w:t>
      </w:r>
      <w:r w:rsidRPr="007847F4">
        <w:rPr>
          <w:i/>
          <w:lang w:val="en-US"/>
        </w:rPr>
        <w:t>Optical Passive Network</w:t>
      </w:r>
      <w:r w:rsidRPr="0081787D">
        <w:rPr>
          <w:lang w:val="en-US"/>
        </w:rPr>
        <w:t xml:space="preserve"> (PON</w:t>
      </w:r>
      <w:r>
        <w:rPr>
          <w:lang w:val="en-US"/>
        </w:rPr>
        <w:t>)</w:t>
      </w:r>
      <w:r w:rsidRPr="0081787D">
        <w:t xml:space="preserve"> </w:t>
      </w:r>
      <w:r w:rsidR="00804E3F" w:rsidRPr="0081787D">
        <w:t>mensimulasikan dan mengevaluasi efek dispersi ideal</w:t>
      </w:r>
      <w:r>
        <w:rPr>
          <w:lang w:val="en-US"/>
        </w:rPr>
        <w:t xml:space="preserve"> </w:t>
      </w:r>
      <w:r w:rsidR="00804E3F" w:rsidRPr="0081787D">
        <w:t xml:space="preserve">kompensasi </w:t>
      </w:r>
      <w:r w:rsidR="00804E3F" w:rsidRPr="007847F4">
        <w:rPr>
          <w:i/>
        </w:rPr>
        <w:t>Fibe</w:t>
      </w:r>
      <w:r w:rsidRPr="007847F4">
        <w:rPr>
          <w:i/>
        </w:rPr>
        <w:t>r Bragg Gra</w:t>
      </w:r>
      <w:r w:rsidR="00804E3F" w:rsidRPr="007847F4">
        <w:rPr>
          <w:i/>
        </w:rPr>
        <w:t>ting</w:t>
      </w:r>
      <w:r w:rsidR="00804E3F" w:rsidRPr="0081787D">
        <w:t xml:space="preserve"> (FBG) untuk mengurangi pengaruh dispersi kromatik dalam serat optik dua arah</w:t>
      </w:r>
      <w:r>
        <w:rPr>
          <w:lang w:val="en-US"/>
        </w:rPr>
        <w:t xml:space="preserve"> </w:t>
      </w:r>
      <w:r w:rsidR="00804E3F" w:rsidRPr="0081787D">
        <w:t xml:space="preserve">tautan untuk sistem RoF-PON yang memiliki subcarrier optik multiplexing. Di sisi lain, filter tercermin dua arah digunakan </w:t>
      </w:r>
      <w:r>
        <w:t xml:space="preserve">untuk remodulasi sinyal </w:t>
      </w:r>
      <w:r w:rsidRPr="007847F4">
        <w:rPr>
          <w:i/>
        </w:rPr>
        <w:t>downlink</w:t>
      </w:r>
      <w:r w:rsidR="00804E3F" w:rsidRPr="0081787D">
        <w:t xml:space="preserve"> ke up-link. </w:t>
      </w:r>
      <w:proofErr w:type="spellStart"/>
      <w:r>
        <w:rPr>
          <w:lang w:val="en-US"/>
        </w:rPr>
        <w:t>Sebuah</w:t>
      </w:r>
      <w:proofErr w:type="spellEnd"/>
      <w:r>
        <w:rPr>
          <w:lang w:val="en-US"/>
        </w:rPr>
        <w:t xml:space="preserve"> </w:t>
      </w:r>
      <w:r>
        <w:t>k</w:t>
      </w:r>
      <w:r w:rsidR="00804E3F" w:rsidRPr="0081787D">
        <w:t>ecepatan data 1</w:t>
      </w:r>
      <w:r>
        <w:rPr>
          <w:lang w:val="en-US"/>
        </w:rPr>
        <w:t xml:space="preserve"> </w:t>
      </w:r>
      <w:r w:rsidR="00804E3F" w:rsidRPr="0081787D">
        <w:t xml:space="preserve">Gbps diambil untuk tautan ke atas dan ke bawah, the </w:t>
      </w:r>
      <w:r w:rsidR="00804E3F" w:rsidRPr="0081787D">
        <w:lastRenderedPageBreak/>
        <w:t>sinyal optik disebarkan lebih dari 10 km dua arah optik panjang serat. Selain itu, sistem evaluasi dijelaskan dalam istilah Q-factor, BER dan diagram mata</w:t>
      </w:r>
      <w:r w:rsidR="00804E3F">
        <w:rPr>
          <w:lang w:val="en-US"/>
        </w:rPr>
        <w:t>.</w:t>
      </w:r>
    </w:p>
    <w:p w14:paraId="7BF0A30C" w14:textId="77777777" w:rsidR="007A5EC3" w:rsidRPr="002B60DE" w:rsidRDefault="007A5EC3" w:rsidP="007A5EC3">
      <w:pPr>
        <w:pStyle w:val="Heading3"/>
        <w:numPr>
          <w:ilvl w:val="0"/>
          <w:numId w:val="21"/>
        </w:numPr>
        <w:spacing w:before="200" w:line="480" w:lineRule="auto"/>
        <w:ind w:left="567" w:hanging="567"/>
        <w:rPr>
          <w:bCs w:val="0"/>
          <w:sz w:val="23"/>
          <w:szCs w:val="23"/>
        </w:rPr>
      </w:pPr>
      <w:bookmarkStart w:id="43" w:name="_Toc52570274"/>
      <w:bookmarkEnd w:id="42"/>
      <w:proofErr w:type="spellStart"/>
      <w:r w:rsidRPr="002B60DE">
        <w:rPr>
          <w:bCs w:val="0"/>
          <w:iCs/>
          <w:sz w:val="23"/>
          <w:szCs w:val="23"/>
          <w:lang w:val="en-US"/>
        </w:rPr>
        <w:t>L</w:t>
      </w:r>
      <w:r w:rsidR="001A7DAA">
        <w:rPr>
          <w:bCs w:val="0"/>
          <w:iCs/>
          <w:sz w:val="23"/>
          <w:szCs w:val="23"/>
          <w:lang w:val="en-US"/>
        </w:rPr>
        <w:t>iteratur</w:t>
      </w:r>
      <w:proofErr w:type="spellEnd"/>
      <w:r w:rsidR="001A7DAA">
        <w:rPr>
          <w:bCs w:val="0"/>
          <w:iCs/>
          <w:sz w:val="23"/>
          <w:szCs w:val="23"/>
          <w:lang w:val="en-US"/>
        </w:rPr>
        <w:t xml:space="preserve"> 4</w:t>
      </w:r>
      <w:r>
        <w:rPr>
          <w:bCs w:val="0"/>
          <w:iCs/>
          <w:sz w:val="23"/>
          <w:szCs w:val="23"/>
          <w:lang w:val="en-US"/>
        </w:rPr>
        <w:t xml:space="preserve"> (</w:t>
      </w:r>
      <w:proofErr w:type="spellStart"/>
      <w:r>
        <w:rPr>
          <w:bCs w:val="0"/>
          <w:iCs/>
          <w:sz w:val="23"/>
          <w:szCs w:val="23"/>
          <w:lang w:val="en-US"/>
        </w:rPr>
        <w:t>J</w:t>
      </w:r>
      <w:r w:rsidR="001A7DAA">
        <w:rPr>
          <w:bCs w:val="0"/>
          <w:iCs/>
          <w:sz w:val="23"/>
          <w:szCs w:val="23"/>
          <w:lang w:val="en-US"/>
        </w:rPr>
        <w:t>urnal</w:t>
      </w:r>
      <w:proofErr w:type="spellEnd"/>
      <w:r w:rsidR="001A7DAA">
        <w:rPr>
          <w:bCs w:val="0"/>
          <w:iCs/>
          <w:sz w:val="23"/>
          <w:szCs w:val="23"/>
          <w:lang w:val="en-US"/>
        </w:rPr>
        <w:t xml:space="preserve"> 4</w:t>
      </w:r>
      <w:r>
        <w:rPr>
          <w:bCs w:val="0"/>
          <w:iCs/>
          <w:sz w:val="23"/>
          <w:szCs w:val="23"/>
          <w:lang w:val="en-US"/>
        </w:rPr>
        <w:t>)</w:t>
      </w:r>
      <w:bookmarkEnd w:id="43"/>
    </w:p>
    <w:p w14:paraId="59ABEAE9" w14:textId="77777777" w:rsidR="001A7DAA" w:rsidRPr="007847F4" w:rsidRDefault="007A5EC3" w:rsidP="007847F4">
      <w:pPr>
        <w:autoSpaceDE w:val="0"/>
        <w:autoSpaceDN w:val="0"/>
        <w:adjustRightInd w:val="0"/>
      </w:pPr>
      <w:r>
        <w:rPr>
          <w:rFonts w:cs="Times New Roman"/>
          <w:szCs w:val="24"/>
          <w:lang w:val="en-US"/>
        </w:rPr>
        <w:tab/>
      </w:r>
      <w:proofErr w:type="spellStart"/>
      <w:r w:rsidRPr="0082611F">
        <w:rPr>
          <w:rFonts w:cs="Times New Roman"/>
          <w:szCs w:val="24"/>
          <w:lang w:val="en-US"/>
        </w:rPr>
        <w:t>Judul</w:t>
      </w:r>
      <w:proofErr w:type="spellEnd"/>
      <w:r w:rsidRPr="0082611F">
        <w:rPr>
          <w:rFonts w:cs="Times New Roman"/>
          <w:szCs w:val="24"/>
          <w:lang w:val="en-US"/>
        </w:rPr>
        <w:tab/>
        <w:t xml:space="preserve">:  </w:t>
      </w:r>
      <w:r w:rsidR="001A7DAA" w:rsidRPr="000052E9">
        <w:rPr>
          <w:bCs/>
          <w:i/>
        </w:rPr>
        <w:t>A Photonic Frequency Up-Converter Based on Nonlinear Polarization Rotation of an SOA for WDM Radio-Over-Fiber Systems</w:t>
      </w:r>
      <w:r w:rsidR="00A51C62">
        <w:rPr>
          <w:bCs/>
          <w:i/>
          <w:lang w:val="en-US"/>
        </w:rPr>
        <w:t xml:space="preserve"> </w:t>
      </w:r>
      <w:r w:rsidR="00A51C62">
        <w:rPr>
          <w:rFonts w:cs="Times New Roman"/>
          <w:szCs w:val="24"/>
          <w:lang w:val="en-US"/>
        </w:rPr>
        <w:t>(</w:t>
      </w:r>
      <w:r w:rsidR="00A51C62" w:rsidRPr="007847F4">
        <w:t>Songnian Fu, P. Shum; 2009</w:t>
      </w:r>
      <w:r w:rsidR="00A51C62">
        <w:rPr>
          <w:lang w:val="en-US"/>
        </w:rPr>
        <w:t>)</w:t>
      </w:r>
      <w:r w:rsidR="000052E9">
        <w:rPr>
          <w:bCs/>
          <w:i/>
          <w:lang w:val="en-US"/>
        </w:rPr>
        <w:t>.</w:t>
      </w:r>
    </w:p>
    <w:p w14:paraId="335FD313" w14:textId="77777777" w:rsidR="001A7DAA" w:rsidRPr="00BC716F" w:rsidRDefault="007A5EC3" w:rsidP="001A7DAA">
      <w:pPr>
        <w:autoSpaceDE w:val="0"/>
        <w:autoSpaceDN w:val="0"/>
        <w:adjustRightInd w:val="0"/>
      </w:pPr>
      <w:r>
        <w:rPr>
          <w:rFonts w:cs="Times New Roman"/>
          <w:szCs w:val="24"/>
          <w:lang w:val="en-US"/>
        </w:rPr>
        <w:tab/>
      </w:r>
      <w:proofErr w:type="spellStart"/>
      <w:proofErr w:type="gramStart"/>
      <w:r w:rsidRPr="0082611F">
        <w:rPr>
          <w:rFonts w:cs="Times New Roman"/>
          <w:szCs w:val="24"/>
          <w:lang w:val="en-US"/>
        </w:rPr>
        <w:t>Pembahasan</w:t>
      </w:r>
      <w:proofErr w:type="spellEnd"/>
      <w:r w:rsidRPr="0082611F">
        <w:rPr>
          <w:rFonts w:cs="Times New Roman"/>
          <w:szCs w:val="24"/>
          <w:lang w:val="en-US"/>
        </w:rPr>
        <w:t xml:space="preserve"> :</w:t>
      </w:r>
      <w:proofErr w:type="gramEnd"/>
      <w:r w:rsidRPr="0082611F">
        <w:rPr>
          <w:rFonts w:cs="Times New Roman"/>
          <w:szCs w:val="24"/>
          <w:lang w:val="en-US"/>
        </w:rPr>
        <w:t xml:space="preserve"> </w:t>
      </w:r>
      <w:r w:rsidR="001A7DAA" w:rsidRPr="001A7DAA">
        <w:t>Berbasis skema konversi frekuensi fotonik pada rotasi polarisasi nonlinear (NPR) yang timbul pada penguat optik semikonduktor (SOA) untuk sinyal wavelength-division-multiplexing (WDM) adalah diusulkan dan ditunjukkan secara eksperimental. Bebas dari kesalahan konversi secara simultan dari 4 × 2,5 Gbps WDM saluran baseband dengan osilator lokal 20 GHz (LO) sinyal dicapai secara eksperimental di seluruh Cband. Kemudian sinyal up-dikonversi WDM adalah</w:t>
      </w:r>
      <w:r w:rsidR="00BC716F">
        <w:rPr>
          <w:lang w:val="en-US"/>
        </w:rPr>
        <w:t xml:space="preserve"> </w:t>
      </w:r>
      <w:proofErr w:type="spellStart"/>
      <w:r w:rsidR="001A7DAA" w:rsidRPr="001A7DAA">
        <w:rPr>
          <w:rFonts w:cs="Times New Roman"/>
          <w:szCs w:val="24"/>
          <w:lang w:val="en-US"/>
        </w:rPr>
        <w:t>berhasil</w:t>
      </w:r>
      <w:proofErr w:type="spellEnd"/>
      <w:r w:rsidR="001A7DAA" w:rsidRPr="001A7DAA">
        <w:rPr>
          <w:rFonts w:cs="Times New Roman"/>
          <w:szCs w:val="24"/>
          <w:lang w:val="en-US"/>
        </w:rPr>
        <w:t xml:space="preserve"> </w:t>
      </w:r>
      <w:proofErr w:type="spellStart"/>
      <w:r w:rsidR="001A7DAA" w:rsidRPr="001A7DAA">
        <w:rPr>
          <w:rFonts w:cs="Times New Roman"/>
          <w:szCs w:val="24"/>
          <w:lang w:val="en-US"/>
        </w:rPr>
        <w:t>mentransmisikan</w:t>
      </w:r>
      <w:proofErr w:type="spellEnd"/>
      <w:r w:rsidR="001A7DAA" w:rsidRPr="001A7DAA">
        <w:rPr>
          <w:rFonts w:cs="Times New Roman"/>
          <w:szCs w:val="24"/>
          <w:lang w:val="en-US"/>
        </w:rPr>
        <w:t xml:space="preserve"> </w:t>
      </w:r>
      <w:proofErr w:type="spellStart"/>
      <w:r w:rsidR="001A7DAA" w:rsidRPr="001A7DAA">
        <w:rPr>
          <w:rFonts w:cs="Times New Roman"/>
          <w:szCs w:val="24"/>
          <w:lang w:val="en-US"/>
        </w:rPr>
        <w:t>lebih</w:t>
      </w:r>
      <w:proofErr w:type="spellEnd"/>
      <w:r w:rsidR="001A7DAA" w:rsidRPr="001A7DAA">
        <w:rPr>
          <w:rFonts w:cs="Times New Roman"/>
          <w:szCs w:val="24"/>
          <w:lang w:val="en-US"/>
        </w:rPr>
        <w:t xml:space="preserve"> </w:t>
      </w:r>
      <w:proofErr w:type="spellStart"/>
      <w:r w:rsidR="001A7DAA" w:rsidRPr="001A7DAA">
        <w:rPr>
          <w:rFonts w:cs="Times New Roman"/>
          <w:szCs w:val="24"/>
          <w:lang w:val="en-US"/>
        </w:rPr>
        <w:t>dari</w:t>
      </w:r>
      <w:proofErr w:type="spellEnd"/>
      <w:r w:rsidR="001A7DAA" w:rsidRPr="001A7DAA">
        <w:rPr>
          <w:rFonts w:cs="Times New Roman"/>
          <w:szCs w:val="24"/>
          <w:lang w:val="en-US"/>
        </w:rPr>
        <w:t xml:space="preserve"> 20 km mode </w:t>
      </w:r>
      <w:proofErr w:type="spellStart"/>
      <w:r w:rsidR="001A7DAA" w:rsidRPr="001A7DAA">
        <w:rPr>
          <w:rFonts w:cs="Times New Roman"/>
          <w:szCs w:val="24"/>
          <w:lang w:val="en-US"/>
        </w:rPr>
        <w:t>tunggal</w:t>
      </w:r>
      <w:proofErr w:type="spellEnd"/>
      <w:r w:rsidR="001A7DAA" w:rsidRPr="001A7DAA">
        <w:rPr>
          <w:rFonts w:cs="Times New Roman"/>
          <w:szCs w:val="24"/>
          <w:lang w:val="en-US"/>
        </w:rPr>
        <w:t xml:space="preserve"> fiber (SMF) </w:t>
      </w:r>
      <w:proofErr w:type="spellStart"/>
      <w:r w:rsidR="001A7DAA" w:rsidRPr="001A7DAA">
        <w:rPr>
          <w:rFonts w:cs="Times New Roman"/>
          <w:szCs w:val="24"/>
          <w:lang w:val="en-US"/>
        </w:rPr>
        <w:t>dengan</w:t>
      </w:r>
      <w:proofErr w:type="spellEnd"/>
      <w:r w:rsidR="001A7DAA" w:rsidRPr="001A7DAA">
        <w:rPr>
          <w:rFonts w:cs="Times New Roman"/>
          <w:szCs w:val="24"/>
          <w:lang w:val="en-US"/>
        </w:rPr>
        <w:t xml:space="preserve"> </w:t>
      </w:r>
      <w:proofErr w:type="spellStart"/>
      <w:r w:rsidR="001A7DAA" w:rsidRPr="001A7DAA">
        <w:rPr>
          <w:rFonts w:cs="Times New Roman"/>
          <w:szCs w:val="24"/>
          <w:lang w:val="en-US"/>
        </w:rPr>
        <w:t>penalti</w:t>
      </w:r>
      <w:proofErr w:type="spellEnd"/>
      <w:r w:rsidR="001A7DAA" w:rsidRPr="001A7DAA">
        <w:rPr>
          <w:rFonts w:cs="Times New Roman"/>
          <w:szCs w:val="24"/>
          <w:lang w:val="en-US"/>
        </w:rPr>
        <w:t xml:space="preserve"> </w:t>
      </w:r>
      <w:proofErr w:type="spellStart"/>
      <w:r w:rsidR="001A7DAA" w:rsidRPr="001A7DAA">
        <w:rPr>
          <w:rFonts w:cs="Times New Roman"/>
          <w:szCs w:val="24"/>
          <w:lang w:val="en-US"/>
        </w:rPr>
        <w:t>daya</w:t>
      </w:r>
      <w:proofErr w:type="spellEnd"/>
      <w:r w:rsidR="001A7DAA" w:rsidRPr="001A7DAA">
        <w:rPr>
          <w:rFonts w:cs="Times New Roman"/>
          <w:szCs w:val="24"/>
          <w:lang w:val="en-US"/>
        </w:rPr>
        <w:t xml:space="preserve"> </w:t>
      </w:r>
      <w:proofErr w:type="spellStart"/>
      <w:r w:rsidR="001A7DAA" w:rsidRPr="001A7DAA">
        <w:rPr>
          <w:rFonts w:cs="Times New Roman"/>
          <w:szCs w:val="24"/>
          <w:lang w:val="en-US"/>
        </w:rPr>
        <w:t>kurang</w:t>
      </w:r>
      <w:proofErr w:type="spellEnd"/>
      <w:r w:rsidR="001A7DAA" w:rsidRPr="001A7DAA">
        <w:rPr>
          <w:rFonts w:cs="Times New Roman"/>
          <w:szCs w:val="24"/>
          <w:lang w:val="en-US"/>
        </w:rPr>
        <w:t xml:space="preserve"> </w:t>
      </w:r>
      <w:proofErr w:type="spellStart"/>
      <w:r w:rsidR="001A7DAA" w:rsidRPr="001A7DAA">
        <w:rPr>
          <w:rFonts w:cs="Times New Roman"/>
          <w:szCs w:val="24"/>
          <w:lang w:val="en-US"/>
        </w:rPr>
        <w:t>dari</w:t>
      </w:r>
      <w:proofErr w:type="spellEnd"/>
      <w:r w:rsidR="001A7DAA" w:rsidRPr="001A7DAA">
        <w:rPr>
          <w:rFonts w:cs="Times New Roman"/>
          <w:szCs w:val="24"/>
          <w:lang w:val="en-US"/>
        </w:rPr>
        <w:t xml:space="preserve"> 0,8 </w:t>
      </w:r>
      <w:proofErr w:type="spellStart"/>
      <w:r w:rsidR="001A7DAA" w:rsidRPr="001A7DAA">
        <w:rPr>
          <w:rFonts w:cs="Times New Roman"/>
          <w:szCs w:val="24"/>
          <w:lang w:val="en-US"/>
        </w:rPr>
        <w:t>dB.</w:t>
      </w:r>
      <w:proofErr w:type="spellEnd"/>
      <w:r w:rsidR="001A7DAA" w:rsidRPr="001A7DAA">
        <w:rPr>
          <w:rFonts w:cs="Times New Roman"/>
          <w:szCs w:val="24"/>
          <w:lang w:val="en-US"/>
        </w:rPr>
        <w:t xml:space="preserve"> </w:t>
      </w:r>
      <w:proofErr w:type="spellStart"/>
      <w:r w:rsidR="001A7DAA" w:rsidRPr="001A7DAA">
        <w:rPr>
          <w:rFonts w:cs="Times New Roman"/>
          <w:szCs w:val="24"/>
          <w:lang w:val="en-US"/>
        </w:rPr>
        <w:t>Kedua</w:t>
      </w:r>
      <w:proofErr w:type="spellEnd"/>
      <w:r w:rsidR="001A7DAA" w:rsidRPr="001A7DAA">
        <w:rPr>
          <w:rFonts w:cs="Times New Roman"/>
          <w:szCs w:val="24"/>
          <w:lang w:val="en-US"/>
        </w:rPr>
        <w:t xml:space="preserve"> </w:t>
      </w:r>
      <w:proofErr w:type="spellStart"/>
      <w:r w:rsidR="001A7DAA" w:rsidRPr="001A7DAA">
        <w:rPr>
          <w:rFonts w:cs="Times New Roman"/>
          <w:szCs w:val="24"/>
          <w:lang w:val="en-US"/>
        </w:rPr>
        <w:t>spektrum</w:t>
      </w:r>
      <w:proofErr w:type="spellEnd"/>
      <w:r w:rsidR="001A7DAA" w:rsidRPr="001A7DAA">
        <w:rPr>
          <w:rFonts w:cs="Times New Roman"/>
          <w:szCs w:val="24"/>
          <w:lang w:val="en-US"/>
        </w:rPr>
        <w:t xml:space="preserve"> </w:t>
      </w:r>
      <w:proofErr w:type="spellStart"/>
      <w:r w:rsidR="001A7DAA" w:rsidRPr="001A7DAA">
        <w:rPr>
          <w:rFonts w:cs="Times New Roman"/>
          <w:szCs w:val="24"/>
          <w:lang w:val="en-US"/>
        </w:rPr>
        <w:t>frekuensi</w:t>
      </w:r>
      <w:proofErr w:type="spellEnd"/>
      <w:r w:rsidR="001A7DAA" w:rsidRPr="001A7DAA">
        <w:rPr>
          <w:rFonts w:cs="Times New Roman"/>
          <w:szCs w:val="24"/>
          <w:lang w:val="en-US"/>
        </w:rPr>
        <w:t xml:space="preserve"> radio (RF) dan bit-error ratio (BER) </w:t>
      </w:r>
      <w:proofErr w:type="spellStart"/>
      <w:r w:rsidR="001A7DAA" w:rsidRPr="001A7DAA">
        <w:rPr>
          <w:rFonts w:cs="Times New Roman"/>
          <w:szCs w:val="24"/>
          <w:lang w:val="en-US"/>
        </w:rPr>
        <w:t>kinerja</w:t>
      </w:r>
      <w:proofErr w:type="spellEnd"/>
      <w:r w:rsidR="001A7DAA" w:rsidRPr="001A7DAA">
        <w:rPr>
          <w:rFonts w:cs="Times New Roman"/>
          <w:szCs w:val="24"/>
          <w:lang w:val="en-US"/>
        </w:rPr>
        <w:t xml:space="preserve"> </w:t>
      </w:r>
      <w:proofErr w:type="spellStart"/>
      <w:r w:rsidR="001A7DAA" w:rsidRPr="001A7DAA">
        <w:rPr>
          <w:rFonts w:cs="Times New Roman"/>
          <w:szCs w:val="24"/>
          <w:lang w:val="en-US"/>
        </w:rPr>
        <w:t>setelah</w:t>
      </w:r>
      <w:proofErr w:type="spellEnd"/>
      <w:r w:rsidR="001A7DAA" w:rsidRPr="001A7DAA">
        <w:rPr>
          <w:rFonts w:cs="Times New Roman"/>
          <w:szCs w:val="24"/>
          <w:lang w:val="en-US"/>
        </w:rPr>
        <w:t xml:space="preserve"> </w:t>
      </w:r>
      <w:proofErr w:type="spellStart"/>
      <w:r w:rsidR="001A7DAA" w:rsidRPr="001A7DAA">
        <w:rPr>
          <w:rFonts w:cs="Times New Roman"/>
          <w:szCs w:val="24"/>
          <w:lang w:val="en-US"/>
        </w:rPr>
        <w:t>konversi</w:t>
      </w:r>
      <w:proofErr w:type="spellEnd"/>
      <w:r w:rsidR="001A7DAA" w:rsidRPr="001A7DAA">
        <w:rPr>
          <w:rFonts w:cs="Times New Roman"/>
          <w:szCs w:val="24"/>
          <w:lang w:val="en-US"/>
        </w:rPr>
        <w:t xml:space="preserve"> </w:t>
      </w:r>
      <w:proofErr w:type="spellStart"/>
      <w:r w:rsidR="001A7DAA" w:rsidRPr="001A7DAA">
        <w:rPr>
          <w:rFonts w:cs="Times New Roman"/>
          <w:szCs w:val="24"/>
          <w:lang w:val="en-US"/>
        </w:rPr>
        <w:t>listrik</w:t>
      </w:r>
      <w:proofErr w:type="spellEnd"/>
      <w:r w:rsidR="001A7DAA" w:rsidRPr="001A7DAA">
        <w:rPr>
          <w:rFonts w:cs="Times New Roman"/>
          <w:szCs w:val="24"/>
          <w:lang w:val="en-US"/>
        </w:rPr>
        <w:t xml:space="preserve"> </w:t>
      </w:r>
      <w:proofErr w:type="spellStart"/>
      <w:r w:rsidR="001A7DAA" w:rsidRPr="001A7DAA">
        <w:rPr>
          <w:rFonts w:cs="Times New Roman"/>
          <w:szCs w:val="24"/>
          <w:lang w:val="en-US"/>
        </w:rPr>
        <w:t>telah</w:t>
      </w:r>
      <w:proofErr w:type="spellEnd"/>
      <w:r w:rsidR="001A7DAA" w:rsidRPr="001A7DAA">
        <w:rPr>
          <w:rFonts w:cs="Times New Roman"/>
          <w:szCs w:val="24"/>
          <w:lang w:val="en-US"/>
        </w:rPr>
        <w:t xml:space="preserve"> </w:t>
      </w:r>
      <w:proofErr w:type="spellStart"/>
      <w:r w:rsidR="001A7DAA" w:rsidRPr="001A7DAA">
        <w:rPr>
          <w:rFonts w:cs="Times New Roman"/>
          <w:szCs w:val="24"/>
          <w:lang w:val="en-US"/>
        </w:rPr>
        <w:t>menunjukkan</w:t>
      </w:r>
      <w:proofErr w:type="spellEnd"/>
      <w:r w:rsidR="001A7DAA" w:rsidRPr="001A7DAA">
        <w:rPr>
          <w:rFonts w:cs="Times New Roman"/>
          <w:szCs w:val="24"/>
          <w:lang w:val="en-US"/>
        </w:rPr>
        <w:t xml:space="preserve"> </w:t>
      </w:r>
      <w:proofErr w:type="spellStart"/>
      <w:r w:rsidR="001A7DAA" w:rsidRPr="001A7DAA">
        <w:rPr>
          <w:rFonts w:cs="Times New Roman"/>
          <w:szCs w:val="24"/>
          <w:lang w:val="en-US"/>
        </w:rPr>
        <w:t>distorsi</w:t>
      </w:r>
      <w:proofErr w:type="spellEnd"/>
      <w:r w:rsidR="001A7DAA" w:rsidRPr="001A7DAA">
        <w:rPr>
          <w:rFonts w:cs="Times New Roman"/>
          <w:szCs w:val="24"/>
          <w:lang w:val="en-US"/>
        </w:rPr>
        <w:t xml:space="preserve"> </w:t>
      </w:r>
      <w:proofErr w:type="spellStart"/>
      <w:r w:rsidR="001A7DAA" w:rsidRPr="001A7DAA">
        <w:rPr>
          <w:rFonts w:cs="Times New Roman"/>
          <w:szCs w:val="24"/>
          <w:lang w:val="en-US"/>
        </w:rPr>
        <w:t>rendah</w:t>
      </w:r>
      <w:proofErr w:type="spellEnd"/>
      <w:r w:rsidR="001A7DAA" w:rsidRPr="001A7DAA">
        <w:rPr>
          <w:rFonts w:cs="Times New Roman"/>
          <w:szCs w:val="24"/>
          <w:lang w:val="en-US"/>
        </w:rPr>
        <w:t xml:space="preserve"> yang </w:t>
      </w:r>
      <w:proofErr w:type="spellStart"/>
      <w:r w:rsidR="001A7DAA" w:rsidRPr="001A7DAA">
        <w:rPr>
          <w:rFonts w:cs="Times New Roman"/>
          <w:szCs w:val="24"/>
          <w:lang w:val="en-US"/>
        </w:rPr>
        <w:t>disebabkan</w:t>
      </w:r>
      <w:proofErr w:type="spellEnd"/>
      <w:r w:rsidR="001A7DAA" w:rsidRPr="001A7DAA">
        <w:rPr>
          <w:rFonts w:cs="Times New Roman"/>
          <w:szCs w:val="24"/>
          <w:lang w:val="en-US"/>
        </w:rPr>
        <w:t xml:space="preserve"> oleh proses </w:t>
      </w:r>
      <w:proofErr w:type="spellStart"/>
      <w:r w:rsidR="001A7DAA" w:rsidRPr="001A7DAA">
        <w:rPr>
          <w:rFonts w:cs="Times New Roman"/>
          <w:szCs w:val="24"/>
          <w:lang w:val="en-US"/>
        </w:rPr>
        <w:t>pencampuran</w:t>
      </w:r>
      <w:proofErr w:type="spellEnd"/>
      <w:r w:rsidR="001A7DAA" w:rsidRPr="001A7DAA">
        <w:rPr>
          <w:rFonts w:cs="Times New Roman"/>
          <w:szCs w:val="24"/>
          <w:lang w:val="en-US"/>
        </w:rPr>
        <w:t xml:space="preserve"> </w:t>
      </w:r>
      <w:proofErr w:type="spellStart"/>
      <w:r w:rsidR="001A7DAA" w:rsidRPr="001A7DAA">
        <w:rPr>
          <w:rFonts w:cs="Times New Roman"/>
          <w:szCs w:val="24"/>
          <w:lang w:val="en-US"/>
        </w:rPr>
        <w:t>optik</w:t>
      </w:r>
      <w:proofErr w:type="spellEnd"/>
      <w:r w:rsidR="001A7DAA" w:rsidRPr="001A7DAA">
        <w:rPr>
          <w:rFonts w:cs="Times New Roman"/>
          <w:szCs w:val="24"/>
          <w:lang w:val="en-US"/>
        </w:rPr>
        <w:t>.</w:t>
      </w:r>
    </w:p>
    <w:p w14:paraId="7E313EFD" w14:textId="77777777" w:rsidR="00DA5AF8" w:rsidRPr="00BF5A37" w:rsidRDefault="007A5EC3" w:rsidP="00BC716F">
      <w:pPr>
        <w:autoSpaceDE w:val="0"/>
        <w:autoSpaceDN w:val="0"/>
        <w:adjustRightInd w:val="0"/>
        <w:rPr>
          <w:lang w:val="en-US"/>
        </w:rPr>
      </w:pPr>
      <w:proofErr w:type="gramStart"/>
      <w:r>
        <w:rPr>
          <w:rFonts w:cs="Times New Roman"/>
          <w:szCs w:val="24"/>
          <w:lang w:val="en-US"/>
        </w:rPr>
        <w:t>.</w:t>
      </w:r>
      <w:proofErr w:type="spellStart"/>
      <w:r w:rsidR="004C005B">
        <w:rPr>
          <w:rFonts w:cs="Times New Roman"/>
          <w:szCs w:val="24"/>
          <w:lang w:val="en-US"/>
        </w:rPr>
        <w:t>Metode</w:t>
      </w:r>
      <w:proofErr w:type="spellEnd"/>
      <w:proofErr w:type="gramEnd"/>
      <w:r w:rsidRPr="0082611F">
        <w:rPr>
          <w:rFonts w:cs="Times New Roman"/>
          <w:szCs w:val="24"/>
          <w:lang w:val="en-US"/>
        </w:rPr>
        <w:t xml:space="preserve">: </w:t>
      </w:r>
      <w:r w:rsidR="00BC716F" w:rsidRPr="00BC716F">
        <w:t>menunjukkan konsep sistem skematik yang efe</w:t>
      </w:r>
      <w:r w:rsidR="00BC716F">
        <w:t xml:space="preserve">ktif Sistem RoF WDM menggunakan </w:t>
      </w:r>
      <w:r w:rsidR="00BC716F" w:rsidRPr="004C005B">
        <w:rPr>
          <w:i/>
        </w:rPr>
        <w:t>photonic</w:t>
      </w:r>
      <w:r w:rsidR="004C005B" w:rsidRPr="004C005B">
        <w:rPr>
          <w:i/>
          <w:lang w:val="en-US"/>
        </w:rPr>
        <w:t xml:space="preserve"> </w:t>
      </w:r>
      <w:r w:rsidR="00BC716F" w:rsidRPr="004C005B">
        <w:rPr>
          <w:i/>
        </w:rPr>
        <w:t>up</w:t>
      </w:r>
      <w:r w:rsidR="00BC716F" w:rsidRPr="004C005B">
        <w:rPr>
          <w:i/>
          <w:lang w:val="en-US"/>
        </w:rPr>
        <w:t xml:space="preserve"> </w:t>
      </w:r>
      <w:r w:rsidR="00BC716F" w:rsidRPr="004C005B">
        <w:rPr>
          <w:i/>
        </w:rPr>
        <w:t>converter</w:t>
      </w:r>
      <w:r w:rsidR="00BC716F">
        <w:t xml:space="preserve">. </w:t>
      </w:r>
      <w:r w:rsidR="00BC716F" w:rsidRPr="004C005B">
        <w:rPr>
          <w:i/>
        </w:rPr>
        <w:t>up</w:t>
      </w:r>
      <w:r w:rsidR="00BC716F" w:rsidRPr="004C005B">
        <w:rPr>
          <w:i/>
          <w:lang w:val="en-US"/>
        </w:rPr>
        <w:t xml:space="preserve"> </w:t>
      </w:r>
      <w:r w:rsidR="00BC716F" w:rsidRPr="004C005B">
        <w:rPr>
          <w:i/>
        </w:rPr>
        <w:t>converter</w:t>
      </w:r>
      <w:r w:rsidR="00BC716F" w:rsidRPr="00BC716F">
        <w:t xml:space="preserve"> WDM </w:t>
      </w:r>
      <w:r w:rsidR="004C005B" w:rsidRPr="004C005B">
        <w:rPr>
          <w:rFonts w:ascii="TimesNewRoman" w:hAnsi="TimesNewRoman" w:cs="TimesNewRoman"/>
          <w:i/>
          <w:sz w:val="20"/>
          <w:szCs w:val="20"/>
          <w:lang w:val="en-US"/>
        </w:rPr>
        <w:t>photonic</w:t>
      </w:r>
      <w:r w:rsidR="00BC716F" w:rsidRPr="00BC716F">
        <w:t xml:space="preserve"> terletak di </w:t>
      </w:r>
      <w:r w:rsidR="00BC716F" w:rsidRPr="00BC716F">
        <w:rPr>
          <w:i/>
          <w:iCs/>
        </w:rPr>
        <w:t xml:space="preserve">central office </w:t>
      </w:r>
      <w:r w:rsidR="00BC716F" w:rsidRPr="00BC716F">
        <w:t>dan dibagikan oleh banyak saluran WDM yang menyederhanakan konfigurasi node jarak jauh dan base  station  (BS) dan karenanya dapat secara signifikan mengurangi biaya implementasi sistem sambil memastikan fleksibi</w:t>
      </w:r>
      <w:r w:rsidR="00FF3BCC">
        <w:t xml:space="preserve">litas dan peningkatan kemampuan </w:t>
      </w:r>
      <w:r w:rsidR="00BC716F" w:rsidRPr="00BC716F">
        <w:t xml:space="preserve"> </w:t>
      </w:r>
      <w:r w:rsidR="00FF3BCC">
        <w:rPr>
          <w:lang w:val="en-US"/>
        </w:rPr>
        <w:t>l</w:t>
      </w:r>
      <w:r w:rsidR="00BC716F" w:rsidRPr="00BC716F">
        <w:t>aser diode (LDs), yang memiliki panjang gelombang adalah 1558.08nm, 1559.04nm, 1559.84nm, dan 1560.84nm,dan mengunakan penguat optik  semiconductor optical amplifier (SOA)</w:t>
      </w:r>
      <w:r w:rsidR="00BC716F">
        <w:rPr>
          <w:lang w:val="en-US"/>
        </w:rPr>
        <w:t>.</w:t>
      </w:r>
    </w:p>
    <w:p w14:paraId="424A6DDD" w14:textId="77777777" w:rsidR="00BC716F" w:rsidRPr="002B60DE" w:rsidRDefault="00BC716F" w:rsidP="00BC716F">
      <w:pPr>
        <w:pStyle w:val="Heading3"/>
        <w:numPr>
          <w:ilvl w:val="0"/>
          <w:numId w:val="21"/>
        </w:numPr>
        <w:spacing w:before="200" w:line="480" w:lineRule="auto"/>
        <w:ind w:left="567" w:hanging="567"/>
        <w:rPr>
          <w:bCs w:val="0"/>
          <w:sz w:val="23"/>
          <w:szCs w:val="23"/>
        </w:rPr>
      </w:pPr>
      <w:bookmarkStart w:id="44" w:name="_Toc52570275"/>
      <w:proofErr w:type="spellStart"/>
      <w:r w:rsidRPr="002B60DE">
        <w:rPr>
          <w:bCs w:val="0"/>
          <w:iCs/>
          <w:sz w:val="23"/>
          <w:szCs w:val="23"/>
          <w:lang w:val="en-US"/>
        </w:rPr>
        <w:lastRenderedPageBreak/>
        <w:t>L</w:t>
      </w:r>
      <w:r>
        <w:rPr>
          <w:bCs w:val="0"/>
          <w:iCs/>
          <w:sz w:val="23"/>
          <w:szCs w:val="23"/>
          <w:lang w:val="en-US"/>
        </w:rPr>
        <w:t>iteratur</w:t>
      </w:r>
      <w:proofErr w:type="spellEnd"/>
      <w:r>
        <w:rPr>
          <w:bCs w:val="0"/>
          <w:iCs/>
          <w:sz w:val="23"/>
          <w:szCs w:val="23"/>
          <w:lang w:val="en-US"/>
        </w:rPr>
        <w:t xml:space="preserve"> 5 (</w:t>
      </w:r>
      <w:proofErr w:type="spellStart"/>
      <w:r>
        <w:rPr>
          <w:bCs w:val="0"/>
          <w:iCs/>
          <w:sz w:val="23"/>
          <w:szCs w:val="23"/>
          <w:lang w:val="en-US"/>
        </w:rPr>
        <w:t>Jurnal</w:t>
      </w:r>
      <w:proofErr w:type="spellEnd"/>
      <w:r>
        <w:rPr>
          <w:bCs w:val="0"/>
          <w:iCs/>
          <w:sz w:val="23"/>
          <w:szCs w:val="23"/>
          <w:lang w:val="en-US"/>
        </w:rPr>
        <w:t xml:space="preserve"> 5)</w:t>
      </w:r>
      <w:bookmarkEnd w:id="44"/>
    </w:p>
    <w:p w14:paraId="3C659E2A" w14:textId="77777777" w:rsidR="004C005B" w:rsidRDefault="00BC716F" w:rsidP="00BC716F">
      <w:pPr>
        <w:autoSpaceDE w:val="0"/>
        <w:autoSpaceDN w:val="0"/>
        <w:adjustRightInd w:val="0"/>
        <w:rPr>
          <w:rFonts w:cs="Times New Roman"/>
          <w:szCs w:val="24"/>
          <w:lang w:val="en-US"/>
        </w:rPr>
      </w:pPr>
      <w:r>
        <w:rPr>
          <w:rFonts w:cs="Times New Roman"/>
          <w:szCs w:val="24"/>
          <w:lang w:val="en-US"/>
        </w:rPr>
        <w:tab/>
      </w:r>
      <w:proofErr w:type="spellStart"/>
      <w:r w:rsidRPr="0082611F">
        <w:rPr>
          <w:rFonts w:cs="Times New Roman"/>
          <w:szCs w:val="24"/>
          <w:lang w:val="en-US"/>
        </w:rPr>
        <w:t>Judul</w:t>
      </w:r>
      <w:proofErr w:type="spellEnd"/>
      <w:r w:rsidRPr="0082611F">
        <w:rPr>
          <w:rFonts w:cs="Times New Roman"/>
          <w:szCs w:val="24"/>
          <w:lang w:val="en-US"/>
        </w:rPr>
        <w:tab/>
        <w:t xml:space="preserve">:  </w:t>
      </w:r>
      <w:r w:rsidRPr="000052E9">
        <w:rPr>
          <w:bCs/>
          <w:i/>
        </w:rPr>
        <w:t>A Full Duplex Radio Over Fiber System Using Fiber Bragg Grating Filter</w:t>
      </w:r>
      <w:r w:rsidR="00A51C62">
        <w:rPr>
          <w:bCs/>
          <w:i/>
          <w:lang w:val="en-US"/>
        </w:rPr>
        <w:t xml:space="preserve"> </w:t>
      </w:r>
      <w:r w:rsidR="00A51C62">
        <w:rPr>
          <w:rFonts w:cs="Times New Roman"/>
          <w:szCs w:val="24"/>
          <w:lang w:val="en-US"/>
        </w:rPr>
        <w:t>(</w:t>
      </w:r>
      <w:proofErr w:type="spellStart"/>
      <w:r w:rsidR="00A51C62" w:rsidRPr="004C005B">
        <w:rPr>
          <w:rFonts w:cs="Times New Roman"/>
          <w:szCs w:val="24"/>
          <w:lang w:val="en-US"/>
        </w:rPr>
        <w:t>Seena</w:t>
      </w:r>
      <w:proofErr w:type="spellEnd"/>
      <w:r w:rsidR="00A51C62" w:rsidRPr="004C005B">
        <w:rPr>
          <w:rFonts w:cs="Times New Roman"/>
          <w:szCs w:val="24"/>
          <w:lang w:val="en-US"/>
        </w:rPr>
        <w:t xml:space="preserve"> R, Pradeep R, N </w:t>
      </w:r>
      <w:proofErr w:type="gramStart"/>
      <w:r w:rsidR="00A51C62" w:rsidRPr="004C005B">
        <w:rPr>
          <w:rFonts w:cs="Times New Roman"/>
          <w:szCs w:val="24"/>
          <w:lang w:val="en-US"/>
        </w:rPr>
        <w:t>Vijayakumar ;</w:t>
      </w:r>
      <w:proofErr w:type="gramEnd"/>
      <w:r w:rsidR="00A51C62" w:rsidRPr="004C005B">
        <w:rPr>
          <w:rFonts w:cs="Times New Roman"/>
          <w:szCs w:val="24"/>
          <w:lang w:val="en-US"/>
        </w:rPr>
        <w:t xml:space="preserve"> 2014</w:t>
      </w:r>
      <w:r w:rsidR="00A51C62">
        <w:rPr>
          <w:rFonts w:cs="Times New Roman"/>
          <w:szCs w:val="24"/>
          <w:lang w:val="en-US"/>
        </w:rPr>
        <w:t>)</w:t>
      </w:r>
      <w:r w:rsidR="00A51C62" w:rsidRPr="004C005B">
        <w:rPr>
          <w:rFonts w:cs="Times New Roman"/>
          <w:szCs w:val="24"/>
          <w:lang w:val="en-US"/>
        </w:rPr>
        <w:t xml:space="preserve"> </w:t>
      </w:r>
      <w:r w:rsidR="00A51C62">
        <w:rPr>
          <w:rFonts w:cs="Times New Roman"/>
          <w:szCs w:val="24"/>
          <w:lang w:val="en-US"/>
        </w:rPr>
        <w:t xml:space="preserve"> </w:t>
      </w:r>
      <w:r w:rsidRPr="000052E9">
        <w:rPr>
          <w:bCs/>
          <w:i/>
          <w:lang w:val="en-US"/>
        </w:rPr>
        <w:t>.</w:t>
      </w:r>
      <w:r>
        <w:rPr>
          <w:rFonts w:cs="Times New Roman"/>
          <w:szCs w:val="24"/>
          <w:lang w:val="en-US"/>
        </w:rPr>
        <w:tab/>
      </w:r>
    </w:p>
    <w:p w14:paraId="217173CC" w14:textId="77777777" w:rsidR="00BC716F" w:rsidRPr="00BC716F" w:rsidRDefault="00BC716F" w:rsidP="00BC716F">
      <w:pPr>
        <w:autoSpaceDE w:val="0"/>
        <w:autoSpaceDN w:val="0"/>
        <w:adjustRightInd w:val="0"/>
        <w:rPr>
          <w:lang w:val="en-US"/>
        </w:rPr>
      </w:pPr>
      <w:proofErr w:type="spellStart"/>
      <w:proofErr w:type="gramStart"/>
      <w:r w:rsidRPr="0082611F">
        <w:rPr>
          <w:rFonts w:cs="Times New Roman"/>
          <w:szCs w:val="24"/>
          <w:lang w:val="en-US"/>
        </w:rPr>
        <w:t>Pembahasan</w:t>
      </w:r>
      <w:proofErr w:type="spellEnd"/>
      <w:r w:rsidRPr="0082611F">
        <w:rPr>
          <w:rFonts w:cs="Times New Roman"/>
          <w:szCs w:val="24"/>
          <w:lang w:val="en-US"/>
        </w:rPr>
        <w:t xml:space="preserve"> :</w:t>
      </w:r>
      <w:proofErr w:type="gramEnd"/>
      <w:r w:rsidRPr="0082611F">
        <w:rPr>
          <w:rFonts w:cs="Times New Roman"/>
          <w:szCs w:val="24"/>
          <w:lang w:val="en-US"/>
        </w:rPr>
        <w:t xml:space="preserve"> </w:t>
      </w:r>
      <w:proofErr w:type="spellStart"/>
      <w:r w:rsidRPr="00BC716F">
        <w:rPr>
          <w:lang w:val="en-US"/>
        </w:rPr>
        <w:t>Jaringan</w:t>
      </w:r>
      <w:proofErr w:type="spellEnd"/>
      <w:r w:rsidRPr="00BC716F">
        <w:rPr>
          <w:lang w:val="en-US"/>
        </w:rPr>
        <w:t xml:space="preserve"> </w:t>
      </w:r>
      <w:proofErr w:type="spellStart"/>
      <w:r w:rsidRPr="00BC716F">
        <w:rPr>
          <w:lang w:val="en-US"/>
        </w:rPr>
        <w:t>nirkabel</w:t>
      </w:r>
      <w:proofErr w:type="spellEnd"/>
      <w:r w:rsidRPr="00BC716F">
        <w:rPr>
          <w:lang w:val="en-US"/>
        </w:rPr>
        <w:t xml:space="preserve"> </w:t>
      </w:r>
      <w:proofErr w:type="spellStart"/>
      <w:r w:rsidRPr="00BC716F">
        <w:rPr>
          <w:lang w:val="en-US"/>
        </w:rPr>
        <w:t>berbasis</w:t>
      </w:r>
      <w:proofErr w:type="spellEnd"/>
      <w:r w:rsidRPr="00BC716F">
        <w:rPr>
          <w:lang w:val="en-US"/>
        </w:rPr>
        <w:t xml:space="preserve"> radio-over-fiber (</w:t>
      </w:r>
      <w:proofErr w:type="spellStart"/>
      <w:r w:rsidRPr="00BC716F">
        <w:rPr>
          <w:lang w:val="en-US"/>
        </w:rPr>
        <w:t>RoF</w:t>
      </w:r>
      <w:proofErr w:type="spellEnd"/>
      <w:r w:rsidRPr="00BC716F">
        <w:rPr>
          <w:lang w:val="en-US"/>
        </w:rPr>
        <w:t xml:space="preserve">) </w:t>
      </w:r>
      <w:proofErr w:type="spellStart"/>
      <w:r w:rsidRPr="00BC716F">
        <w:rPr>
          <w:lang w:val="en-US"/>
        </w:rPr>
        <w:t>teknologi</w:t>
      </w:r>
      <w:proofErr w:type="spellEnd"/>
      <w:r w:rsidRPr="00BC716F">
        <w:rPr>
          <w:lang w:val="en-US"/>
        </w:rPr>
        <w:t xml:space="preserve"> </w:t>
      </w:r>
      <w:proofErr w:type="spellStart"/>
      <w:r w:rsidRPr="00BC716F">
        <w:rPr>
          <w:lang w:val="en-US"/>
        </w:rPr>
        <w:t>adalah</w:t>
      </w:r>
      <w:proofErr w:type="spellEnd"/>
      <w:r w:rsidRPr="00BC716F">
        <w:rPr>
          <w:lang w:val="en-US"/>
        </w:rPr>
        <w:t xml:space="preserve"> </w:t>
      </w:r>
      <w:proofErr w:type="spellStart"/>
      <w:r w:rsidRPr="00BC716F">
        <w:rPr>
          <w:lang w:val="en-US"/>
        </w:rPr>
        <w:t>solusi</w:t>
      </w:r>
      <w:proofErr w:type="spellEnd"/>
      <w:r w:rsidRPr="00BC716F">
        <w:rPr>
          <w:lang w:val="en-US"/>
        </w:rPr>
        <w:t xml:space="preserve"> yang </w:t>
      </w:r>
      <w:proofErr w:type="spellStart"/>
      <w:r w:rsidRPr="00BC716F">
        <w:rPr>
          <w:lang w:val="en-US"/>
        </w:rPr>
        <w:t>sangat</w:t>
      </w:r>
      <w:proofErr w:type="spellEnd"/>
      <w:r w:rsidRPr="00BC716F">
        <w:rPr>
          <w:lang w:val="en-US"/>
        </w:rPr>
        <w:t xml:space="preserve"> </w:t>
      </w:r>
      <w:proofErr w:type="spellStart"/>
      <w:r w:rsidRPr="00BC716F">
        <w:rPr>
          <w:lang w:val="en-US"/>
        </w:rPr>
        <w:t>menguntungkan</w:t>
      </w:r>
      <w:proofErr w:type="spellEnd"/>
      <w:r w:rsidRPr="00BC716F">
        <w:rPr>
          <w:lang w:val="en-US"/>
        </w:rPr>
        <w:t xml:space="preserve"> </w:t>
      </w:r>
      <w:proofErr w:type="spellStart"/>
      <w:r w:rsidRPr="00BC716F">
        <w:rPr>
          <w:lang w:val="en-US"/>
        </w:rPr>
        <w:t>untuk</w:t>
      </w:r>
      <w:proofErr w:type="spellEnd"/>
      <w:r w:rsidRPr="00BC716F">
        <w:rPr>
          <w:lang w:val="en-US"/>
        </w:rPr>
        <w:t xml:space="preserve"> </w:t>
      </w:r>
      <w:proofErr w:type="spellStart"/>
      <w:r w:rsidRPr="00BC716F">
        <w:rPr>
          <w:lang w:val="en-US"/>
        </w:rPr>
        <w:t>bertemu</w:t>
      </w:r>
      <w:proofErr w:type="spellEnd"/>
      <w:r w:rsidRPr="00BC716F">
        <w:rPr>
          <w:lang w:val="en-US"/>
        </w:rPr>
        <w:t xml:space="preserve"> </w:t>
      </w:r>
      <w:proofErr w:type="spellStart"/>
      <w:r w:rsidRPr="00BC716F">
        <w:rPr>
          <w:lang w:val="en-US"/>
        </w:rPr>
        <w:t>semakin</w:t>
      </w:r>
      <w:proofErr w:type="spellEnd"/>
      <w:r w:rsidRPr="00BC716F">
        <w:rPr>
          <w:lang w:val="en-US"/>
        </w:rPr>
        <w:t xml:space="preserve"> </w:t>
      </w:r>
      <w:proofErr w:type="spellStart"/>
      <w:r w:rsidRPr="00BC716F">
        <w:rPr>
          <w:lang w:val="en-US"/>
        </w:rPr>
        <w:t>meningkatnya</w:t>
      </w:r>
      <w:proofErr w:type="spellEnd"/>
      <w:r w:rsidRPr="00BC716F">
        <w:rPr>
          <w:lang w:val="en-US"/>
        </w:rPr>
        <w:t xml:space="preserve"> </w:t>
      </w:r>
      <w:proofErr w:type="spellStart"/>
      <w:r w:rsidRPr="00BC716F">
        <w:rPr>
          <w:lang w:val="en-US"/>
        </w:rPr>
        <w:t>permintaan</w:t>
      </w:r>
      <w:proofErr w:type="spellEnd"/>
      <w:r w:rsidRPr="00BC716F">
        <w:rPr>
          <w:lang w:val="en-US"/>
        </w:rPr>
        <w:t xml:space="preserve"> </w:t>
      </w:r>
      <w:proofErr w:type="spellStart"/>
      <w:r w:rsidRPr="00BC716F">
        <w:rPr>
          <w:lang w:val="en-US"/>
        </w:rPr>
        <w:t>untuk</w:t>
      </w:r>
      <w:proofErr w:type="spellEnd"/>
      <w:r w:rsidRPr="00BC716F">
        <w:rPr>
          <w:lang w:val="en-US"/>
        </w:rPr>
        <w:t xml:space="preserve"> bandwidth </w:t>
      </w:r>
      <w:proofErr w:type="spellStart"/>
      <w:r w:rsidRPr="00BC716F">
        <w:rPr>
          <w:lang w:val="en-US"/>
        </w:rPr>
        <w:t>transmisi</w:t>
      </w:r>
      <w:proofErr w:type="spellEnd"/>
      <w:r w:rsidRPr="00BC716F">
        <w:rPr>
          <w:lang w:val="en-US"/>
        </w:rPr>
        <w:t xml:space="preserve"> yang </w:t>
      </w:r>
      <w:proofErr w:type="spellStart"/>
      <w:r w:rsidRPr="00BC716F">
        <w:rPr>
          <w:lang w:val="en-US"/>
        </w:rPr>
        <w:t>lebih</w:t>
      </w:r>
      <w:proofErr w:type="spellEnd"/>
      <w:r w:rsidRPr="00BC716F">
        <w:rPr>
          <w:lang w:val="en-US"/>
        </w:rPr>
        <w:t xml:space="preserve"> </w:t>
      </w:r>
      <w:proofErr w:type="spellStart"/>
      <w:r w:rsidRPr="00BC716F">
        <w:rPr>
          <w:lang w:val="en-US"/>
        </w:rPr>
        <w:t>besar</w:t>
      </w:r>
      <w:proofErr w:type="spellEnd"/>
      <w:r w:rsidRPr="00BC716F">
        <w:rPr>
          <w:lang w:val="en-US"/>
        </w:rPr>
        <w:t xml:space="preserve">. </w:t>
      </w:r>
      <w:proofErr w:type="spellStart"/>
      <w:r w:rsidRPr="00BC716F">
        <w:rPr>
          <w:lang w:val="en-US"/>
        </w:rPr>
        <w:t>sehingga</w:t>
      </w:r>
      <w:proofErr w:type="spellEnd"/>
      <w:r w:rsidRPr="00BC716F">
        <w:rPr>
          <w:lang w:val="en-US"/>
        </w:rPr>
        <w:t xml:space="preserve"> </w:t>
      </w:r>
      <w:proofErr w:type="spellStart"/>
      <w:r w:rsidRPr="00BC716F">
        <w:rPr>
          <w:lang w:val="en-US"/>
        </w:rPr>
        <w:t>penulis</w:t>
      </w:r>
      <w:proofErr w:type="spellEnd"/>
      <w:r w:rsidRPr="00BC716F">
        <w:rPr>
          <w:lang w:val="en-US"/>
        </w:rPr>
        <w:t xml:space="preserve"> </w:t>
      </w:r>
      <w:proofErr w:type="spellStart"/>
      <w:r w:rsidRPr="00BC716F">
        <w:rPr>
          <w:lang w:val="en-US"/>
        </w:rPr>
        <w:t>ini</w:t>
      </w:r>
      <w:proofErr w:type="spellEnd"/>
      <w:r w:rsidRPr="00BC716F">
        <w:rPr>
          <w:lang w:val="en-US"/>
        </w:rPr>
        <w:t xml:space="preserve"> </w:t>
      </w:r>
      <w:proofErr w:type="spellStart"/>
      <w:r w:rsidRPr="00BC716F">
        <w:rPr>
          <w:lang w:val="en-US"/>
        </w:rPr>
        <w:t>menggunakan</w:t>
      </w:r>
      <w:proofErr w:type="spellEnd"/>
      <w:r w:rsidRPr="00BC716F">
        <w:rPr>
          <w:lang w:val="en-US"/>
        </w:rPr>
        <w:t xml:space="preserve"> </w:t>
      </w:r>
      <w:proofErr w:type="spellStart"/>
      <w:r w:rsidRPr="00BC716F">
        <w:rPr>
          <w:lang w:val="en-US"/>
        </w:rPr>
        <w:t>sistem</w:t>
      </w:r>
      <w:proofErr w:type="spellEnd"/>
      <w:r w:rsidRPr="00BC716F">
        <w:rPr>
          <w:lang w:val="en-US"/>
        </w:rPr>
        <w:t xml:space="preserve"> </w:t>
      </w:r>
      <w:proofErr w:type="spellStart"/>
      <w:r w:rsidRPr="00BC716F">
        <w:rPr>
          <w:lang w:val="en-US"/>
        </w:rPr>
        <w:t>transportasi</w:t>
      </w:r>
      <w:proofErr w:type="spellEnd"/>
      <w:r w:rsidRPr="00BC716F">
        <w:rPr>
          <w:lang w:val="en-US"/>
        </w:rPr>
        <w:t xml:space="preserve"> </w:t>
      </w:r>
      <w:proofErr w:type="spellStart"/>
      <w:r w:rsidRPr="00BC716F">
        <w:rPr>
          <w:lang w:val="en-US"/>
        </w:rPr>
        <w:t>RoF</w:t>
      </w:r>
      <w:proofErr w:type="spellEnd"/>
      <w:r w:rsidRPr="00BC716F">
        <w:rPr>
          <w:lang w:val="en-US"/>
        </w:rPr>
        <w:t xml:space="preserve"> </w:t>
      </w:r>
      <w:proofErr w:type="spellStart"/>
      <w:r w:rsidRPr="00BC716F">
        <w:rPr>
          <w:lang w:val="en-US"/>
        </w:rPr>
        <w:t>dupleks</w:t>
      </w:r>
      <w:proofErr w:type="spellEnd"/>
      <w:r w:rsidRPr="00BC716F">
        <w:rPr>
          <w:lang w:val="en-US"/>
        </w:rPr>
        <w:t xml:space="preserve"> </w:t>
      </w:r>
      <w:proofErr w:type="spellStart"/>
      <w:r w:rsidRPr="00BC716F">
        <w:rPr>
          <w:lang w:val="en-US"/>
        </w:rPr>
        <w:t>penuh</w:t>
      </w:r>
      <w:proofErr w:type="spellEnd"/>
      <w:r w:rsidRPr="00BC716F">
        <w:rPr>
          <w:lang w:val="en-US"/>
        </w:rPr>
        <w:t xml:space="preserve"> yang </w:t>
      </w:r>
      <w:proofErr w:type="spellStart"/>
      <w:r w:rsidRPr="00BC716F">
        <w:rPr>
          <w:lang w:val="en-US"/>
        </w:rPr>
        <w:t>hemat</w:t>
      </w:r>
      <w:proofErr w:type="spellEnd"/>
      <w:r w:rsidRPr="00BC716F">
        <w:rPr>
          <w:lang w:val="en-US"/>
        </w:rPr>
        <w:t xml:space="preserve"> </w:t>
      </w:r>
      <w:proofErr w:type="spellStart"/>
      <w:r w:rsidRPr="00BC716F">
        <w:rPr>
          <w:lang w:val="en-US"/>
        </w:rPr>
        <w:t>biaya</w:t>
      </w:r>
      <w:proofErr w:type="spellEnd"/>
      <w:r w:rsidRPr="00BC716F">
        <w:rPr>
          <w:lang w:val="en-US"/>
        </w:rPr>
        <w:t xml:space="preserve"> </w:t>
      </w:r>
      <w:proofErr w:type="spellStart"/>
      <w:r w:rsidRPr="00BC716F">
        <w:rPr>
          <w:lang w:val="en-US"/>
        </w:rPr>
        <w:t>dengan</w:t>
      </w:r>
      <w:proofErr w:type="spellEnd"/>
      <w:r w:rsidRPr="00BC716F">
        <w:rPr>
          <w:lang w:val="en-US"/>
        </w:rPr>
        <w:t xml:space="preserve"> </w:t>
      </w:r>
      <w:proofErr w:type="spellStart"/>
      <w:r w:rsidRPr="00BC716F">
        <w:rPr>
          <w:lang w:val="en-US"/>
        </w:rPr>
        <w:t>remodulasi</w:t>
      </w:r>
      <w:proofErr w:type="spellEnd"/>
      <w:r w:rsidRPr="00BC716F">
        <w:rPr>
          <w:lang w:val="en-US"/>
        </w:rPr>
        <w:t xml:space="preserve"> </w:t>
      </w:r>
      <w:proofErr w:type="spellStart"/>
      <w:r w:rsidRPr="00BC716F">
        <w:rPr>
          <w:lang w:val="en-US"/>
        </w:rPr>
        <w:t>menggunakan</w:t>
      </w:r>
      <w:proofErr w:type="spellEnd"/>
      <w:r w:rsidRPr="00BC716F">
        <w:rPr>
          <w:lang w:val="en-US"/>
        </w:rPr>
        <w:t xml:space="preserve"> Fiber Bragg Grating (FBG) </w:t>
      </w:r>
      <w:proofErr w:type="spellStart"/>
      <w:r w:rsidRPr="00BC716F">
        <w:rPr>
          <w:lang w:val="en-US"/>
        </w:rPr>
        <w:t>diusulkan</w:t>
      </w:r>
      <w:proofErr w:type="spellEnd"/>
      <w:r w:rsidRPr="00BC716F">
        <w:rPr>
          <w:lang w:val="en-US"/>
        </w:rPr>
        <w:t xml:space="preserve">. </w:t>
      </w:r>
      <w:proofErr w:type="spellStart"/>
      <w:r w:rsidRPr="00BC716F">
        <w:rPr>
          <w:lang w:val="en-US"/>
        </w:rPr>
        <w:t>Sistem</w:t>
      </w:r>
      <w:proofErr w:type="spellEnd"/>
      <w:r w:rsidRPr="00BC716F">
        <w:rPr>
          <w:lang w:val="en-US"/>
        </w:rPr>
        <w:t xml:space="preserve"> </w:t>
      </w:r>
      <w:proofErr w:type="spellStart"/>
      <w:r w:rsidRPr="00BC716F">
        <w:rPr>
          <w:lang w:val="en-US"/>
        </w:rPr>
        <w:t>ini</w:t>
      </w:r>
      <w:proofErr w:type="spellEnd"/>
      <w:r w:rsidRPr="00BC716F">
        <w:rPr>
          <w:lang w:val="en-US"/>
        </w:rPr>
        <w:t xml:space="preserve"> </w:t>
      </w:r>
      <w:proofErr w:type="spellStart"/>
      <w:r w:rsidRPr="00BC716F">
        <w:rPr>
          <w:lang w:val="en-US"/>
        </w:rPr>
        <w:t>mampu</w:t>
      </w:r>
      <w:proofErr w:type="spellEnd"/>
      <w:r w:rsidRPr="00BC716F">
        <w:rPr>
          <w:lang w:val="en-US"/>
        </w:rPr>
        <w:t xml:space="preserve"> </w:t>
      </w:r>
      <w:proofErr w:type="spellStart"/>
      <w:r w:rsidRPr="00BC716F">
        <w:rPr>
          <w:lang w:val="en-US"/>
        </w:rPr>
        <w:t>memberikan</w:t>
      </w:r>
      <w:proofErr w:type="spellEnd"/>
      <w:r w:rsidRPr="00BC716F">
        <w:rPr>
          <w:lang w:val="en-US"/>
        </w:rPr>
        <w:t xml:space="preserve"> </w:t>
      </w:r>
      <w:proofErr w:type="spellStart"/>
      <w:r w:rsidRPr="00BC716F">
        <w:rPr>
          <w:lang w:val="en-US"/>
        </w:rPr>
        <w:t>kecepatan</w:t>
      </w:r>
      <w:proofErr w:type="spellEnd"/>
      <w:r w:rsidRPr="00BC716F">
        <w:rPr>
          <w:lang w:val="en-US"/>
        </w:rPr>
        <w:t xml:space="preserve"> data </w:t>
      </w:r>
      <w:proofErr w:type="spellStart"/>
      <w:r w:rsidRPr="00BC716F">
        <w:rPr>
          <w:lang w:val="en-US"/>
        </w:rPr>
        <w:t>hingga</w:t>
      </w:r>
      <w:proofErr w:type="spellEnd"/>
      <w:r w:rsidRPr="00BC716F">
        <w:rPr>
          <w:lang w:val="en-US"/>
        </w:rPr>
        <w:t xml:space="preserve"> 1 Gbps per sel. Karena </w:t>
      </w:r>
      <w:proofErr w:type="spellStart"/>
      <w:r w:rsidRPr="00BC716F">
        <w:rPr>
          <w:lang w:val="en-US"/>
        </w:rPr>
        <w:t>sistem</w:t>
      </w:r>
      <w:proofErr w:type="spellEnd"/>
      <w:r w:rsidRPr="00BC716F">
        <w:rPr>
          <w:lang w:val="en-US"/>
        </w:rPr>
        <w:t xml:space="preserve"> yang </w:t>
      </w:r>
      <w:proofErr w:type="spellStart"/>
      <w:r w:rsidRPr="00BC716F">
        <w:rPr>
          <w:lang w:val="en-US"/>
        </w:rPr>
        <w:t>diusulkan</w:t>
      </w:r>
      <w:proofErr w:type="spellEnd"/>
      <w:r w:rsidRPr="00BC716F">
        <w:rPr>
          <w:lang w:val="en-US"/>
        </w:rPr>
        <w:t xml:space="preserve"> </w:t>
      </w:r>
      <w:proofErr w:type="spellStart"/>
      <w:r w:rsidRPr="00BC716F">
        <w:rPr>
          <w:lang w:val="en-US"/>
        </w:rPr>
        <w:t>ini</w:t>
      </w:r>
      <w:proofErr w:type="spellEnd"/>
      <w:r w:rsidRPr="00BC716F">
        <w:rPr>
          <w:lang w:val="en-US"/>
        </w:rPr>
        <w:t xml:space="preserve"> </w:t>
      </w:r>
      <w:proofErr w:type="spellStart"/>
      <w:r w:rsidRPr="00BC716F">
        <w:rPr>
          <w:lang w:val="en-US"/>
        </w:rPr>
        <w:t>hanya</w:t>
      </w:r>
      <w:proofErr w:type="spellEnd"/>
      <w:r w:rsidRPr="00BC716F">
        <w:rPr>
          <w:lang w:val="en-US"/>
        </w:rPr>
        <w:t xml:space="preserve"> </w:t>
      </w:r>
      <w:proofErr w:type="spellStart"/>
      <w:r w:rsidRPr="00BC716F">
        <w:rPr>
          <w:lang w:val="en-US"/>
        </w:rPr>
        <w:t>menggunakan</w:t>
      </w:r>
      <w:proofErr w:type="spellEnd"/>
      <w:r w:rsidRPr="00BC716F">
        <w:rPr>
          <w:lang w:val="en-US"/>
        </w:rPr>
        <w:t xml:space="preserve"> </w:t>
      </w:r>
      <w:proofErr w:type="spellStart"/>
      <w:r w:rsidRPr="00BC716F">
        <w:rPr>
          <w:lang w:val="en-US"/>
        </w:rPr>
        <w:t>satu</w:t>
      </w:r>
      <w:proofErr w:type="spellEnd"/>
      <w:r w:rsidRPr="00BC716F">
        <w:rPr>
          <w:lang w:val="en-US"/>
        </w:rPr>
        <w:t xml:space="preserve"> </w:t>
      </w:r>
      <w:proofErr w:type="spellStart"/>
      <w:r w:rsidRPr="00BC716F">
        <w:rPr>
          <w:lang w:val="en-US"/>
        </w:rPr>
        <w:t>gelombang</w:t>
      </w:r>
      <w:proofErr w:type="spellEnd"/>
      <w:r w:rsidRPr="00BC716F">
        <w:rPr>
          <w:lang w:val="en-US"/>
        </w:rPr>
        <w:t xml:space="preserve"> </w:t>
      </w:r>
      <w:proofErr w:type="spellStart"/>
      <w:r w:rsidRPr="00BC716F">
        <w:rPr>
          <w:lang w:val="en-US"/>
        </w:rPr>
        <w:t>kontinu</w:t>
      </w:r>
      <w:proofErr w:type="spellEnd"/>
      <w:r w:rsidRPr="00BC716F">
        <w:rPr>
          <w:lang w:val="en-US"/>
        </w:rPr>
        <w:t xml:space="preserve"> </w:t>
      </w:r>
      <w:proofErr w:type="spellStart"/>
      <w:r w:rsidRPr="00BC716F">
        <w:rPr>
          <w:lang w:val="en-US"/>
        </w:rPr>
        <w:t>Sumber</w:t>
      </w:r>
      <w:proofErr w:type="spellEnd"/>
      <w:r w:rsidRPr="00BC716F">
        <w:rPr>
          <w:lang w:val="en-US"/>
        </w:rPr>
        <w:t xml:space="preserve"> laser (CW) </w:t>
      </w:r>
      <w:proofErr w:type="spellStart"/>
      <w:r w:rsidRPr="00BC716F">
        <w:rPr>
          <w:lang w:val="en-US"/>
        </w:rPr>
        <w:t>untuk</w:t>
      </w:r>
      <w:proofErr w:type="spellEnd"/>
      <w:r w:rsidRPr="00BC716F">
        <w:rPr>
          <w:lang w:val="en-US"/>
        </w:rPr>
        <w:t xml:space="preserve"> </w:t>
      </w:r>
      <w:proofErr w:type="spellStart"/>
      <w:r w:rsidRPr="00BC716F">
        <w:rPr>
          <w:lang w:val="en-US"/>
        </w:rPr>
        <w:t>transmisi</w:t>
      </w:r>
      <w:proofErr w:type="spellEnd"/>
      <w:r w:rsidRPr="00BC716F">
        <w:rPr>
          <w:lang w:val="en-US"/>
        </w:rPr>
        <w:t xml:space="preserve"> uplink dan downlink </w:t>
      </w:r>
      <w:proofErr w:type="spellStart"/>
      <w:r w:rsidRPr="00BC716F">
        <w:rPr>
          <w:lang w:val="en-US"/>
        </w:rPr>
        <w:t>menyederhanakan</w:t>
      </w:r>
      <w:proofErr w:type="spellEnd"/>
      <w:r w:rsidRPr="00BC716F">
        <w:rPr>
          <w:lang w:val="en-US"/>
        </w:rPr>
        <w:t xml:space="preserve"> </w:t>
      </w:r>
      <w:proofErr w:type="spellStart"/>
      <w:r w:rsidRPr="00BC716F">
        <w:rPr>
          <w:lang w:val="en-US"/>
        </w:rPr>
        <w:t>desain</w:t>
      </w:r>
      <w:proofErr w:type="spellEnd"/>
      <w:r w:rsidRPr="00BC716F">
        <w:rPr>
          <w:lang w:val="en-US"/>
        </w:rPr>
        <w:t xml:space="preserve"> </w:t>
      </w:r>
      <w:proofErr w:type="spellStart"/>
      <w:r w:rsidRPr="00BC716F">
        <w:rPr>
          <w:lang w:val="en-US"/>
        </w:rPr>
        <w:t>stasiun</w:t>
      </w:r>
      <w:proofErr w:type="spellEnd"/>
      <w:r w:rsidRPr="00BC716F">
        <w:rPr>
          <w:lang w:val="en-US"/>
        </w:rPr>
        <w:t xml:space="preserve"> basis dan </w:t>
      </w:r>
      <w:proofErr w:type="spellStart"/>
      <w:r w:rsidRPr="00BC716F">
        <w:rPr>
          <w:lang w:val="en-US"/>
        </w:rPr>
        <w:t>mengurangi</w:t>
      </w:r>
      <w:proofErr w:type="spellEnd"/>
      <w:r w:rsidRPr="00BC716F">
        <w:rPr>
          <w:lang w:val="en-US"/>
        </w:rPr>
        <w:t xml:space="preserve"> </w:t>
      </w:r>
      <w:proofErr w:type="spellStart"/>
      <w:r w:rsidRPr="00BC716F">
        <w:rPr>
          <w:lang w:val="en-US"/>
        </w:rPr>
        <w:t>biaya</w:t>
      </w:r>
      <w:proofErr w:type="spellEnd"/>
      <w:r w:rsidRPr="00BC716F">
        <w:rPr>
          <w:lang w:val="en-US"/>
        </w:rPr>
        <w:t xml:space="preserve"> </w:t>
      </w:r>
      <w:proofErr w:type="spellStart"/>
      <w:r w:rsidRPr="00BC716F">
        <w:rPr>
          <w:lang w:val="en-US"/>
        </w:rPr>
        <w:t>sistem</w:t>
      </w:r>
      <w:proofErr w:type="spellEnd"/>
      <w:r w:rsidRPr="00BC716F">
        <w:rPr>
          <w:lang w:val="en-US"/>
        </w:rPr>
        <w:t xml:space="preserve"> </w:t>
      </w:r>
      <w:proofErr w:type="spellStart"/>
      <w:r w:rsidRPr="00BC716F">
        <w:rPr>
          <w:lang w:val="en-US"/>
        </w:rPr>
        <w:t>secara</w:t>
      </w:r>
      <w:proofErr w:type="spellEnd"/>
      <w:r w:rsidRPr="00BC716F">
        <w:rPr>
          <w:lang w:val="en-US"/>
        </w:rPr>
        <w:t xml:space="preserve"> </w:t>
      </w:r>
      <w:proofErr w:type="spellStart"/>
      <w:r w:rsidRPr="00BC716F">
        <w:rPr>
          <w:lang w:val="en-US"/>
        </w:rPr>
        <w:t>keseluruhan</w:t>
      </w:r>
      <w:proofErr w:type="spellEnd"/>
      <w:r w:rsidRPr="00BC716F">
        <w:rPr>
          <w:lang w:val="en-US"/>
        </w:rPr>
        <w:t xml:space="preserve">. Bit error rate (BER) </w:t>
      </w:r>
      <w:proofErr w:type="spellStart"/>
      <w:r w:rsidRPr="00BC716F">
        <w:rPr>
          <w:lang w:val="en-US"/>
        </w:rPr>
        <w:t>untuk</w:t>
      </w:r>
      <w:proofErr w:type="spellEnd"/>
      <w:r w:rsidRPr="00BC716F">
        <w:rPr>
          <w:lang w:val="en-US"/>
        </w:rPr>
        <w:t xml:space="preserve"> </w:t>
      </w:r>
      <w:proofErr w:type="spellStart"/>
      <w:r w:rsidRPr="00BC716F">
        <w:rPr>
          <w:lang w:val="en-US"/>
        </w:rPr>
        <w:t>modulasi</w:t>
      </w:r>
      <w:proofErr w:type="spellEnd"/>
      <w:r w:rsidRPr="00BC716F">
        <w:rPr>
          <w:lang w:val="en-US"/>
        </w:rPr>
        <w:t xml:space="preserve"> QAM, QPSK dan BPSK </w:t>
      </w:r>
      <w:proofErr w:type="spellStart"/>
      <w:r w:rsidRPr="00BC716F">
        <w:rPr>
          <w:lang w:val="en-US"/>
        </w:rPr>
        <w:t>skema</w:t>
      </w:r>
      <w:proofErr w:type="spellEnd"/>
      <w:r w:rsidRPr="00BC716F">
        <w:rPr>
          <w:lang w:val="en-US"/>
        </w:rPr>
        <w:t xml:space="preserve"> </w:t>
      </w:r>
      <w:proofErr w:type="spellStart"/>
      <w:r w:rsidRPr="00BC716F">
        <w:rPr>
          <w:lang w:val="en-US"/>
        </w:rPr>
        <w:t>dianalisis</w:t>
      </w:r>
      <w:proofErr w:type="spellEnd"/>
      <w:r w:rsidRPr="00BC716F">
        <w:rPr>
          <w:lang w:val="en-US"/>
        </w:rPr>
        <w:t xml:space="preserve"> dan </w:t>
      </w:r>
      <w:proofErr w:type="spellStart"/>
      <w:r w:rsidRPr="00BC716F">
        <w:rPr>
          <w:lang w:val="en-US"/>
        </w:rPr>
        <w:t>perbandingannya</w:t>
      </w:r>
      <w:proofErr w:type="spellEnd"/>
      <w:r w:rsidRPr="00BC716F">
        <w:rPr>
          <w:lang w:val="en-US"/>
        </w:rPr>
        <w:t xml:space="preserve"> </w:t>
      </w:r>
      <w:proofErr w:type="spellStart"/>
      <w:r w:rsidRPr="00BC716F">
        <w:rPr>
          <w:lang w:val="en-US"/>
        </w:rPr>
        <w:t>disajikan</w:t>
      </w:r>
      <w:proofErr w:type="spellEnd"/>
      <w:r w:rsidRPr="00BC716F">
        <w:rPr>
          <w:lang w:val="en-US"/>
        </w:rPr>
        <w:t xml:space="preserve">. </w:t>
      </w:r>
      <w:proofErr w:type="spellStart"/>
      <w:r w:rsidRPr="00BC716F">
        <w:rPr>
          <w:lang w:val="en-US"/>
        </w:rPr>
        <w:t>Baik</w:t>
      </w:r>
      <w:proofErr w:type="spellEnd"/>
      <w:r>
        <w:rPr>
          <w:lang w:val="en-US"/>
        </w:rPr>
        <w:t xml:space="preserve"> </w:t>
      </w:r>
      <w:proofErr w:type="spellStart"/>
      <w:r w:rsidRPr="00BC716F">
        <w:rPr>
          <w:lang w:val="en-US"/>
        </w:rPr>
        <w:t>kinerja</w:t>
      </w:r>
      <w:proofErr w:type="spellEnd"/>
      <w:r w:rsidRPr="00BC716F">
        <w:rPr>
          <w:lang w:val="en-US"/>
        </w:rPr>
        <w:t xml:space="preserve"> </w:t>
      </w:r>
      <w:proofErr w:type="spellStart"/>
      <w:r w:rsidRPr="00BC716F">
        <w:rPr>
          <w:lang w:val="en-US"/>
        </w:rPr>
        <w:t>transmisi</w:t>
      </w:r>
      <w:proofErr w:type="spellEnd"/>
      <w:r w:rsidRPr="00BC716F">
        <w:rPr>
          <w:lang w:val="en-US"/>
        </w:rPr>
        <w:t xml:space="preserve"> </w:t>
      </w:r>
      <w:proofErr w:type="spellStart"/>
      <w:r w:rsidRPr="00BC716F">
        <w:rPr>
          <w:lang w:val="en-US"/>
        </w:rPr>
        <w:t>diperkirakan</w:t>
      </w:r>
      <w:proofErr w:type="spellEnd"/>
      <w:r w:rsidRPr="00BC716F">
        <w:rPr>
          <w:lang w:val="en-US"/>
        </w:rPr>
        <w:t xml:space="preserve"> oleh BER dan diagram </w:t>
      </w:r>
      <w:proofErr w:type="spellStart"/>
      <w:r w:rsidRPr="00BC716F">
        <w:rPr>
          <w:lang w:val="en-US"/>
        </w:rPr>
        <w:t>mata</w:t>
      </w:r>
      <w:proofErr w:type="spellEnd"/>
      <w:r w:rsidRPr="00BC716F">
        <w:rPr>
          <w:lang w:val="en-US"/>
        </w:rPr>
        <w:t xml:space="preserve"> (BER) </w:t>
      </w:r>
      <w:proofErr w:type="spellStart"/>
      <w:r w:rsidRPr="00BC716F">
        <w:rPr>
          <w:lang w:val="en-US"/>
        </w:rPr>
        <w:t>diperoleh</w:t>
      </w:r>
      <w:proofErr w:type="spellEnd"/>
      <w:r w:rsidRPr="00BC716F">
        <w:rPr>
          <w:lang w:val="en-US"/>
        </w:rPr>
        <w:t xml:space="preserve"> </w:t>
      </w:r>
      <w:proofErr w:type="spellStart"/>
      <w:r w:rsidRPr="00BC716F">
        <w:rPr>
          <w:lang w:val="en-US"/>
        </w:rPr>
        <w:t>dalam</w:t>
      </w:r>
      <w:proofErr w:type="spellEnd"/>
      <w:r w:rsidRPr="00BC716F">
        <w:rPr>
          <w:lang w:val="en-US"/>
        </w:rPr>
        <w:t xml:space="preserve"> </w:t>
      </w:r>
      <w:proofErr w:type="spellStart"/>
      <w:r w:rsidRPr="00BC716F">
        <w:rPr>
          <w:lang w:val="en-US"/>
        </w:rPr>
        <w:t>sistem</w:t>
      </w:r>
      <w:proofErr w:type="spellEnd"/>
      <w:r w:rsidRPr="00BC716F">
        <w:rPr>
          <w:lang w:val="en-US"/>
        </w:rPr>
        <w:t xml:space="preserve"> yang </w:t>
      </w:r>
      <w:proofErr w:type="spellStart"/>
      <w:r w:rsidRPr="00BC716F">
        <w:rPr>
          <w:lang w:val="en-US"/>
        </w:rPr>
        <w:t>diusulkan</w:t>
      </w:r>
      <w:proofErr w:type="spellEnd"/>
      <w:r w:rsidRPr="00BC716F">
        <w:rPr>
          <w:lang w:val="en-US"/>
        </w:rPr>
        <w:t xml:space="preserve"> </w:t>
      </w:r>
      <w:proofErr w:type="spellStart"/>
      <w:r w:rsidRPr="00BC716F">
        <w:rPr>
          <w:lang w:val="en-US"/>
        </w:rPr>
        <w:t>ini</w:t>
      </w:r>
      <w:proofErr w:type="spellEnd"/>
      <w:r w:rsidRPr="00BC716F">
        <w:rPr>
          <w:lang w:val="en-US"/>
        </w:rPr>
        <w:t xml:space="preserve">. </w:t>
      </w:r>
      <w:proofErr w:type="spellStart"/>
      <w:r w:rsidRPr="00BC716F">
        <w:rPr>
          <w:lang w:val="en-US"/>
        </w:rPr>
        <w:t>Menggunakan</w:t>
      </w:r>
      <w:proofErr w:type="spellEnd"/>
      <w:r w:rsidRPr="00BC716F">
        <w:rPr>
          <w:lang w:val="en-US"/>
        </w:rPr>
        <w:t xml:space="preserve"> Erbium Doped Fiber Amplifier (EDFA) </w:t>
      </w:r>
      <w:proofErr w:type="spellStart"/>
      <w:r w:rsidRPr="00BC716F">
        <w:rPr>
          <w:lang w:val="en-US"/>
        </w:rPr>
        <w:t>semakin</w:t>
      </w:r>
      <w:proofErr w:type="spellEnd"/>
      <w:r w:rsidRPr="00BC716F">
        <w:rPr>
          <w:lang w:val="en-US"/>
        </w:rPr>
        <w:t xml:space="preserve"> </w:t>
      </w:r>
      <w:proofErr w:type="spellStart"/>
      <w:r w:rsidRPr="00BC716F">
        <w:rPr>
          <w:lang w:val="en-US"/>
        </w:rPr>
        <w:t>meningkatkan</w:t>
      </w:r>
      <w:proofErr w:type="spellEnd"/>
      <w:r w:rsidRPr="00BC716F">
        <w:rPr>
          <w:lang w:val="en-US"/>
        </w:rPr>
        <w:t xml:space="preserve"> </w:t>
      </w:r>
      <w:proofErr w:type="spellStart"/>
      <w:r w:rsidRPr="00BC716F">
        <w:rPr>
          <w:lang w:val="en-US"/>
        </w:rPr>
        <w:t>kinerja</w:t>
      </w:r>
      <w:proofErr w:type="spellEnd"/>
      <w:r w:rsidRPr="00BC716F">
        <w:rPr>
          <w:lang w:val="en-US"/>
        </w:rPr>
        <w:t xml:space="preserve"> </w:t>
      </w:r>
      <w:proofErr w:type="spellStart"/>
      <w:r w:rsidRPr="00BC716F">
        <w:rPr>
          <w:lang w:val="en-US"/>
        </w:rPr>
        <w:t>sistem</w:t>
      </w:r>
      <w:proofErr w:type="spellEnd"/>
      <w:r w:rsidRPr="00BC716F">
        <w:rPr>
          <w:lang w:val="en-US"/>
        </w:rPr>
        <w:t xml:space="preserve">. </w:t>
      </w:r>
      <w:proofErr w:type="spellStart"/>
      <w:r w:rsidRPr="00BC716F">
        <w:rPr>
          <w:lang w:val="en-US"/>
        </w:rPr>
        <w:t>Istilah</w:t>
      </w:r>
      <w:proofErr w:type="spellEnd"/>
      <w:r w:rsidRPr="00BC716F">
        <w:rPr>
          <w:lang w:val="en-US"/>
        </w:rPr>
        <w:t xml:space="preserve"> </w:t>
      </w:r>
      <w:proofErr w:type="spellStart"/>
      <w:r w:rsidRPr="00BC716F">
        <w:rPr>
          <w:lang w:val="en-US"/>
        </w:rPr>
        <w:t>Indeks</w:t>
      </w:r>
      <w:proofErr w:type="spellEnd"/>
      <w:r w:rsidRPr="00BC716F">
        <w:rPr>
          <w:lang w:val="en-US"/>
        </w:rPr>
        <w:t xml:space="preserve"> — Radio over </w:t>
      </w:r>
      <w:proofErr w:type="spellStart"/>
      <w:r w:rsidRPr="00BC716F">
        <w:rPr>
          <w:lang w:val="en-US"/>
        </w:rPr>
        <w:t>Fibre</w:t>
      </w:r>
      <w:proofErr w:type="spellEnd"/>
      <w:r w:rsidRPr="00BC716F">
        <w:rPr>
          <w:lang w:val="en-US"/>
        </w:rPr>
        <w:t xml:space="preserve"> (</w:t>
      </w:r>
      <w:proofErr w:type="spellStart"/>
      <w:r w:rsidRPr="00BC716F">
        <w:rPr>
          <w:lang w:val="en-US"/>
        </w:rPr>
        <w:t>RoF</w:t>
      </w:r>
      <w:proofErr w:type="spellEnd"/>
      <w:r w:rsidRPr="00BC716F">
        <w:rPr>
          <w:lang w:val="en-US"/>
        </w:rPr>
        <w:t xml:space="preserve">), Fiber Bragg Grating (FBG), Erbium Doped Fiber Amplifier (EDFA), </w:t>
      </w:r>
      <w:proofErr w:type="spellStart"/>
      <w:r w:rsidRPr="00BC716F">
        <w:rPr>
          <w:lang w:val="en-US"/>
        </w:rPr>
        <w:t>Optik</w:t>
      </w:r>
      <w:proofErr w:type="spellEnd"/>
      <w:r w:rsidRPr="00BC716F">
        <w:rPr>
          <w:lang w:val="en-US"/>
        </w:rPr>
        <w:t xml:space="preserve"> </w:t>
      </w:r>
      <w:proofErr w:type="spellStart"/>
      <w:r w:rsidRPr="00BC716F">
        <w:rPr>
          <w:lang w:val="en-US"/>
        </w:rPr>
        <w:t>Pasif</w:t>
      </w:r>
      <w:proofErr w:type="spellEnd"/>
      <w:r>
        <w:rPr>
          <w:lang w:val="en-US"/>
        </w:rPr>
        <w:t xml:space="preserve"> </w:t>
      </w:r>
      <w:proofErr w:type="spellStart"/>
      <w:r w:rsidRPr="00BC716F">
        <w:rPr>
          <w:lang w:val="en-US"/>
        </w:rPr>
        <w:t>Jaringan</w:t>
      </w:r>
      <w:proofErr w:type="spellEnd"/>
      <w:r w:rsidRPr="00BC716F">
        <w:rPr>
          <w:lang w:val="en-US"/>
        </w:rPr>
        <w:t xml:space="preserve"> (PON)</w:t>
      </w:r>
    </w:p>
    <w:p w14:paraId="187417FA" w14:textId="77777777" w:rsidR="00BC716F" w:rsidRPr="004C005B" w:rsidRDefault="004C005B" w:rsidP="00BC716F">
      <w:pPr>
        <w:autoSpaceDE w:val="0"/>
        <w:autoSpaceDN w:val="0"/>
        <w:adjustRightInd w:val="0"/>
        <w:rPr>
          <w:rFonts w:cs="Times New Roman"/>
          <w:szCs w:val="24"/>
          <w:lang w:val="en-US"/>
        </w:rPr>
      </w:pPr>
      <w:proofErr w:type="spellStart"/>
      <w:proofErr w:type="gramStart"/>
      <w:r>
        <w:rPr>
          <w:rFonts w:cs="Times New Roman"/>
          <w:szCs w:val="24"/>
          <w:lang w:val="en-US"/>
        </w:rPr>
        <w:t>Metode</w:t>
      </w:r>
      <w:proofErr w:type="spellEnd"/>
      <w:r w:rsidR="00BC716F">
        <w:rPr>
          <w:rFonts w:cs="Times New Roman"/>
          <w:szCs w:val="24"/>
          <w:lang w:val="en-US"/>
        </w:rPr>
        <w:t xml:space="preserve"> </w:t>
      </w:r>
      <w:r w:rsidR="00BC716F" w:rsidRPr="0082611F">
        <w:rPr>
          <w:rFonts w:cs="Times New Roman"/>
          <w:szCs w:val="24"/>
          <w:lang w:val="en-US"/>
        </w:rPr>
        <w:t>:</w:t>
      </w:r>
      <w:proofErr w:type="gramEnd"/>
      <w:r w:rsidR="00BC716F" w:rsidRPr="0082611F">
        <w:rPr>
          <w:rFonts w:cs="Times New Roman"/>
          <w:szCs w:val="24"/>
          <w:lang w:val="en-US"/>
        </w:rPr>
        <w:t xml:space="preserve"> </w:t>
      </w:r>
      <w:proofErr w:type="spellStart"/>
      <w:r w:rsidR="00BC716F" w:rsidRPr="00BC716F">
        <w:rPr>
          <w:lang w:val="en-US"/>
        </w:rPr>
        <w:t>Penulis</w:t>
      </w:r>
      <w:proofErr w:type="spellEnd"/>
      <w:r w:rsidR="00BC716F" w:rsidRPr="00BC716F">
        <w:rPr>
          <w:lang w:val="en-US"/>
        </w:rPr>
        <w:t xml:space="preserve"> </w:t>
      </w:r>
      <w:proofErr w:type="spellStart"/>
      <w:r w:rsidR="00BC716F" w:rsidRPr="00BC716F">
        <w:rPr>
          <w:lang w:val="en-US"/>
        </w:rPr>
        <w:t>Membuat</w:t>
      </w:r>
      <w:proofErr w:type="spellEnd"/>
      <w:r w:rsidR="00BC716F" w:rsidRPr="00BC716F">
        <w:rPr>
          <w:lang w:val="en-US"/>
        </w:rPr>
        <w:t xml:space="preserve"> diagram </w:t>
      </w:r>
      <w:proofErr w:type="spellStart"/>
      <w:r w:rsidR="00BC716F" w:rsidRPr="00BC716F">
        <w:rPr>
          <w:lang w:val="en-US"/>
        </w:rPr>
        <w:t>system,lalu</w:t>
      </w:r>
      <w:proofErr w:type="spellEnd"/>
      <w:r w:rsidR="00BC716F" w:rsidRPr="00BC716F">
        <w:rPr>
          <w:lang w:val="en-US"/>
        </w:rPr>
        <w:t xml:space="preserve"> </w:t>
      </w:r>
      <w:proofErr w:type="spellStart"/>
      <w:r w:rsidR="00BC716F" w:rsidRPr="00BC716F">
        <w:rPr>
          <w:lang w:val="en-US"/>
        </w:rPr>
        <w:t>disimulasikan</w:t>
      </w:r>
      <w:proofErr w:type="spellEnd"/>
      <w:r w:rsidR="00BC716F" w:rsidRPr="00BC716F">
        <w:rPr>
          <w:lang w:val="en-US"/>
        </w:rPr>
        <w:t xml:space="preserve"> di </w:t>
      </w:r>
      <w:proofErr w:type="spellStart"/>
      <w:r w:rsidR="00BC716F" w:rsidRPr="009469DA">
        <w:rPr>
          <w:i/>
          <w:lang w:val="en-US"/>
        </w:rPr>
        <w:t>Optisystem</w:t>
      </w:r>
      <w:proofErr w:type="spellEnd"/>
      <w:r w:rsidR="00BC716F" w:rsidRPr="00BC716F">
        <w:rPr>
          <w:lang w:val="en-US"/>
        </w:rPr>
        <w:t xml:space="preserve"> </w:t>
      </w:r>
      <w:r w:rsidR="00BC716F" w:rsidRPr="009469DA">
        <w:rPr>
          <w:i/>
          <w:lang w:val="en-US"/>
        </w:rPr>
        <w:t xml:space="preserve">software </w:t>
      </w:r>
      <w:r w:rsidR="00BC716F" w:rsidRPr="00BC716F">
        <w:rPr>
          <w:lang w:val="en-US"/>
        </w:rPr>
        <w:t xml:space="preserve">V.11. </w:t>
      </w:r>
      <w:proofErr w:type="spellStart"/>
      <w:r w:rsidR="00BC716F" w:rsidRPr="00BC716F">
        <w:rPr>
          <w:lang w:val="en-US"/>
        </w:rPr>
        <w:t>meliputi</w:t>
      </w:r>
      <w:proofErr w:type="spellEnd"/>
      <w:r w:rsidR="00BC716F" w:rsidRPr="00BC716F">
        <w:rPr>
          <w:lang w:val="en-US"/>
        </w:rPr>
        <w:t xml:space="preserve"> di central station pseudo random bit sequence (PRBS) </w:t>
      </w:r>
      <w:proofErr w:type="spellStart"/>
      <w:r w:rsidR="00BC716F" w:rsidRPr="00BC716F">
        <w:rPr>
          <w:lang w:val="en-US"/>
        </w:rPr>
        <w:t>digunakan</w:t>
      </w:r>
      <w:proofErr w:type="spellEnd"/>
      <w:r w:rsidR="00BC716F" w:rsidRPr="00BC716F">
        <w:rPr>
          <w:lang w:val="en-US"/>
        </w:rPr>
        <w:t xml:space="preserve"> </w:t>
      </w:r>
      <w:proofErr w:type="spellStart"/>
      <w:r w:rsidR="00BC716F" w:rsidRPr="00BC716F">
        <w:rPr>
          <w:lang w:val="en-US"/>
        </w:rPr>
        <w:t>untuk</w:t>
      </w:r>
      <w:proofErr w:type="spellEnd"/>
      <w:r w:rsidR="00BC716F" w:rsidRPr="00BC716F">
        <w:rPr>
          <w:lang w:val="en-US"/>
        </w:rPr>
        <w:t xml:space="preserve"> </w:t>
      </w:r>
      <w:proofErr w:type="spellStart"/>
      <w:r w:rsidR="00BC716F" w:rsidRPr="00BC716F">
        <w:rPr>
          <w:lang w:val="en-US"/>
        </w:rPr>
        <w:t>menggerakkan</w:t>
      </w:r>
      <w:proofErr w:type="spellEnd"/>
      <w:r w:rsidR="00BC716F" w:rsidRPr="00BC716F">
        <w:rPr>
          <w:lang w:val="en-US"/>
        </w:rPr>
        <w:t xml:space="preserve"> generator </w:t>
      </w:r>
      <w:proofErr w:type="spellStart"/>
      <w:r w:rsidR="00BC716F" w:rsidRPr="00BC716F">
        <w:rPr>
          <w:lang w:val="en-US"/>
        </w:rPr>
        <w:t>pulsa</w:t>
      </w:r>
      <w:proofErr w:type="spellEnd"/>
      <w:r w:rsidR="00BC716F" w:rsidRPr="00BC716F">
        <w:rPr>
          <w:lang w:val="en-US"/>
        </w:rPr>
        <w:t xml:space="preserve"> NRZ </w:t>
      </w:r>
      <w:proofErr w:type="spellStart"/>
      <w:r w:rsidR="00BC716F" w:rsidRPr="00BC716F">
        <w:rPr>
          <w:lang w:val="en-US"/>
        </w:rPr>
        <w:t>menghasilkan</w:t>
      </w:r>
      <w:proofErr w:type="spellEnd"/>
      <w:r w:rsidR="00BC716F" w:rsidRPr="00BC716F">
        <w:rPr>
          <w:lang w:val="en-US"/>
        </w:rPr>
        <w:t xml:space="preserve"> </w:t>
      </w:r>
      <w:proofErr w:type="spellStart"/>
      <w:r w:rsidR="00BC716F" w:rsidRPr="00BC716F">
        <w:rPr>
          <w:lang w:val="en-US"/>
        </w:rPr>
        <w:t>sinyal</w:t>
      </w:r>
      <w:proofErr w:type="spellEnd"/>
      <w:r w:rsidR="00BC716F" w:rsidRPr="00BC716F">
        <w:rPr>
          <w:lang w:val="en-US"/>
        </w:rPr>
        <w:t xml:space="preserve"> pita </w:t>
      </w:r>
      <w:proofErr w:type="spellStart"/>
      <w:r w:rsidR="00BC716F" w:rsidRPr="00BC716F">
        <w:rPr>
          <w:lang w:val="en-US"/>
        </w:rPr>
        <w:t>dasar</w:t>
      </w:r>
      <w:proofErr w:type="spellEnd"/>
      <w:r w:rsidR="00BC716F" w:rsidRPr="00BC716F">
        <w:rPr>
          <w:lang w:val="en-US"/>
        </w:rPr>
        <w:t xml:space="preserve">. Generator PRBS </w:t>
      </w:r>
      <w:proofErr w:type="spellStart"/>
      <w:r w:rsidR="00BC716F" w:rsidRPr="00BC716F">
        <w:rPr>
          <w:lang w:val="en-US"/>
        </w:rPr>
        <w:t>menghasilkan</w:t>
      </w:r>
      <w:proofErr w:type="spellEnd"/>
      <w:r w:rsidR="00BC716F" w:rsidRPr="00BC716F">
        <w:rPr>
          <w:lang w:val="en-US"/>
        </w:rPr>
        <w:t xml:space="preserve"> data pita </w:t>
      </w:r>
      <w:proofErr w:type="spellStart"/>
      <w:r w:rsidR="00BC716F" w:rsidRPr="00BC716F">
        <w:rPr>
          <w:lang w:val="en-US"/>
        </w:rPr>
        <w:t>dasar</w:t>
      </w:r>
      <w:proofErr w:type="spellEnd"/>
      <w:r w:rsidR="00BC716F" w:rsidRPr="00BC716F">
        <w:rPr>
          <w:lang w:val="en-US"/>
        </w:rPr>
        <w:t xml:space="preserve"> 1 Gbps. (CW) laser </w:t>
      </w:r>
      <w:proofErr w:type="spellStart"/>
      <w:r w:rsidR="00BC716F" w:rsidRPr="00BC716F">
        <w:rPr>
          <w:lang w:val="en-US"/>
        </w:rPr>
        <w:t>melalui</w:t>
      </w:r>
      <w:proofErr w:type="spellEnd"/>
      <w:r w:rsidR="00BC716F" w:rsidRPr="00BC716F">
        <w:rPr>
          <w:lang w:val="en-US"/>
        </w:rPr>
        <w:t xml:space="preserve"> Modulator Mach-Zehnder </w:t>
      </w:r>
      <w:proofErr w:type="spellStart"/>
      <w:r w:rsidR="00BC716F" w:rsidRPr="00BC716F">
        <w:rPr>
          <w:lang w:val="en-US"/>
        </w:rPr>
        <w:t>Sinyal</w:t>
      </w:r>
      <w:proofErr w:type="spellEnd"/>
      <w:r w:rsidR="00BC716F" w:rsidRPr="00BC716F">
        <w:rPr>
          <w:lang w:val="en-US"/>
        </w:rPr>
        <w:t xml:space="preserve"> </w:t>
      </w:r>
      <w:proofErr w:type="spellStart"/>
      <w:r w:rsidR="00BC716F" w:rsidRPr="00BC716F">
        <w:rPr>
          <w:lang w:val="en-US"/>
        </w:rPr>
        <w:t>termodulasi</w:t>
      </w:r>
      <w:proofErr w:type="spellEnd"/>
      <w:r w:rsidR="00BC716F" w:rsidRPr="00BC716F">
        <w:rPr>
          <w:lang w:val="en-US"/>
        </w:rPr>
        <w:t xml:space="preserve"> (MZM) dan pita </w:t>
      </w:r>
      <w:proofErr w:type="spellStart"/>
      <w:r w:rsidR="00BC716F" w:rsidRPr="00BC716F">
        <w:rPr>
          <w:lang w:val="en-US"/>
        </w:rPr>
        <w:t>sisi</w:t>
      </w:r>
      <w:proofErr w:type="spellEnd"/>
      <w:r w:rsidR="00BC716F" w:rsidRPr="00BC716F">
        <w:rPr>
          <w:lang w:val="en-US"/>
        </w:rPr>
        <w:t xml:space="preserve"> </w:t>
      </w:r>
      <w:proofErr w:type="spellStart"/>
      <w:r w:rsidR="00BC716F" w:rsidRPr="00BC716F">
        <w:rPr>
          <w:lang w:val="en-US"/>
        </w:rPr>
        <w:t>ganda</w:t>
      </w:r>
      <w:proofErr w:type="spellEnd"/>
      <w:r w:rsidR="00BC716F" w:rsidRPr="00BC716F">
        <w:rPr>
          <w:lang w:val="en-US"/>
        </w:rPr>
        <w:t xml:space="preserve"> (DSB) </w:t>
      </w:r>
      <w:proofErr w:type="spellStart"/>
      <w:r w:rsidR="00BC716F" w:rsidRPr="00BC716F">
        <w:rPr>
          <w:lang w:val="en-US"/>
        </w:rPr>
        <w:t>adalah</w:t>
      </w:r>
      <w:proofErr w:type="spellEnd"/>
      <w:r w:rsidR="00BC716F" w:rsidRPr="00BC716F">
        <w:rPr>
          <w:lang w:val="en-US"/>
        </w:rPr>
        <w:t xml:space="preserve"> </w:t>
      </w:r>
      <w:proofErr w:type="spellStart"/>
      <w:r w:rsidR="00BC716F" w:rsidRPr="00BC716F">
        <w:rPr>
          <w:lang w:val="en-US"/>
        </w:rPr>
        <w:t>diperoleh</w:t>
      </w:r>
      <w:proofErr w:type="spellEnd"/>
      <w:r w:rsidR="00BC716F" w:rsidRPr="00BC716F">
        <w:rPr>
          <w:lang w:val="en-US"/>
        </w:rPr>
        <w:t xml:space="preserve">. Panjang </w:t>
      </w:r>
      <w:proofErr w:type="spellStart"/>
      <w:r w:rsidR="00BC716F" w:rsidRPr="00BC716F">
        <w:rPr>
          <w:lang w:val="en-US"/>
        </w:rPr>
        <w:t>gelombang</w:t>
      </w:r>
      <w:proofErr w:type="spellEnd"/>
      <w:r w:rsidR="00BC716F" w:rsidRPr="00BC716F">
        <w:rPr>
          <w:lang w:val="en-US"/>
        </w:rPr>
        <w:t xml:space="preserve"> </w:t>
      </w:r>
      <w:proofErr w:type="spellStart"/>
      <w:r w:rsidR="00BC716F" w:rsidRPr="00BC716F">
        <w:rPr>
          <w:lang w:val="en-US"/>
        </w:rPr>
        <w:t>pusat</w:t>
      </w:r>
      <w:proofErr w:type="spellEnd"/>
      <w:r w:rsidR="00BC716F" w:rsidRPr="00BC716F">
        <w:rPr>
          <w:lang w:val="en-US"/>
        </w:rPr>
        <w:t xml:space="preserve"> laser CW </w:t>
      </w:r>
      <w:proofErr w:type="spellStart"/>
      <w:r w:rsidR="00BC716F" w:rsidRPr="00BC716F">
        <w:rPr>
          <w:lang w:val="en-US"/>
        </w:rPr>
        <w:t>adalah</w:t>
      </w:r>
      <w:proofErr w:type="spellEnd"/>
      <w:r w:rsidR="00BC716F" w:rsidRPr="00BC716F">
        <w:rPr>
          <w:lang w:val="en-US"/>
        </w:rPr>
        <w:t xml:space="preserve"> 1552,52 nm, </w:t>
      </w:r>
      <w:proofErr w:type="spellStart"/>
      <w:r w:rsidR="00BC716F" w:rsidRPr="00BC716F">
        <w:rPr>
          <w:lang w:val="en-US"/>
        </w:rPr>
        <w:t>frekuensi</w:t>
      </w:r>
      <w:proofErr w:type="spellEnd"/>
      <w:r w:rsidR="00BC716F" w:rsidRPr="00BC716F">
        <w:rPr>
          <w:lang w:val="en-US"/>
        </w:rPr>
        <w:t xml:space="preserve"> 193.1 THz</w:t>
      </w:r>
      <w:r>
        <w:rPr>
          <w:lang w:val="en-US"/>
        </w:rPr>
        <w:t xml:space="preserve">. </w:t>
      </w:r>
      <w:r w:rsidRPr="004C005B">
        <w:rPr>
          <w:i/>
          <w:lang w:val="en-US"/>
        </w:rPr>
        <w:t>F</w:t>
      </w:r>
      <w:r w:rsidR="00BC716F" w:rsidRPr="004C005B">
        <w:rPr>
          <w:i/>
          <w:lang w:val="en-US"/>
        </w:rPr>
        <w:t>iber Bragg grating</w:t>
      </w:r>
      <w:r w:rsidR="00BC716F" w:rsidRPr="00BC716F">
        <w:rPr>
          <w:lang w:val="en-US"/>
        </w:rPr>
        <w:t xml:space="preserve"> </w:t>
      </w:r>
      <w:proofErr w:type="spellStart"/>
      <w:r w:rsidR="00BC716F" w:rsidRPr="00BC716F">
        <w:rPr>
          <w:lang w:val="en-US"/>
        </w:rPr>
        <w:t>dapat</w:t>
      </w:r>
      <w:proofErr w:type="spellEnd"/>
      <w:r w:rsidR="00BC716F" w:rsidRPr="00BC716F">
        <w:rPr>
          <w:lang w:val="en-US"/>
        </w:rPr>
        <w:t xml:space="preserve"> </w:t>
      </w:r>
      <w:proofErr w:type="spellStart"/>
      <w:r w:rsidR="00BC716F" w:rsidRPr="00BC716F">
        <w:rPr>
          <w:lang w:val="en-US"/>
        </w:rPr>
        <w:t>digunakan</w:t>
      </w:r>
      <w:proofErr w:type="spellEnd"/>
      <w:r w:rsidR="00BC716F" w:rsidRPr="00BC716F">
        <w:rPr>
          <w:lang w:val="en-US"/>
        </w:rPr>
        <w:t xml:space="preserve"> </w:t>
      </w:r>
      <w:proofErr w:type="spellStart"/>
      <w:r w:rsidR="00BC716F" w:rsidRPr="00BC716F">
        <w:rPr>
          <w:lang w:val="en-US"/>
        </w:rPr>
        <w:t>sebagai</w:t>
      </w:r>
      <w:proofErr w:type="spellEnd"/>
      <w:r w:rsidR="00BC716F" w:rsidRPr="00BC716F">
        <w:rPr>
          <w:lang w:val="en-US"/>
        </w:rPr>
        <w:t xml:space="preserve"> </w:t>
      </w:r>
      <w:proofErr w:type="spellStart"/>
      <w:r w:rsidR="00BC716F" w:rsidRPr="00BC716F">
        <w:rPr>
          <w:lang w:val="en-US"/>
        </w:rPr>
        <w:t>optik</w:t>
      </w:r>
      <w:proofErr w:type="spellEnd"/>
      <w:r w:rsidR="00BC716F" w:rsidRPr="00BC716F">
        <w:rPr>
          <w:lang w:val="en-US"/>
        </w:rPr>
        <w:t xml:space="preserve"> inline filter </w:t>
      </w:r>
      <w:proofErr w:type="spellStart"/>
      <w:r w:rsidR="00BC716F" w:rsidRPr="00BC716F">
        <w:rPr>
          <w:lang w:val="en-US"/>
        </w:rPr>
        <w:t>untuk</w:t>
      </w:r>
      <w:proofErr w:type="spellEnd"/>
      <w:r w:rsidR="00BC716F" w:rsidRPr="00BC716F">
        <w:rPr>
          <w:lang w:val="en-US"/>
        </w:rPr>
        <w:t xml:space="preserve"> </w:t>
      </w:r>
      <w:proofErr w:type="spellStart"/>
      <w:r w:rsidR="00BC716F" w:rsidRPr="00BC716F">
        <w:rPr>
          <w:lang w:val="en-US"/>
        </w:rPr>
        <w:t>memblokir</w:t>
      </w:r>
      <w:proofErr w:type="spellEnd"/>
      <w:r w:rsidR="00BC716F" w:rsidRPr="00BC716F">
        <w:rPr>
          <w:lang w:val="en-US"/>
        </w:rPr>
        <w:t xml:space="preserve"> </w:t>
      </w:r>
      <w:proofErr w:type="spellStart"/>
      <w:r w:rsidR="00BC716F" w:rsidRPr="00BC716F">
        <w:rPr>
          <w:lang w:val="en-US"/>
        </w:rPr>
        <w:t>panjang</w:t>
      </w:r>
      <w:proofErr w:type="spellEnd"/>
      <w:r w:rsidR="00BC716F" w:rsidRPr="00BC716F">
        <w:rPr>
          <w:lang w:val="en-US"/>
        </w:rPr>
        <w:t xml:space="preserve"> </w:t>
      </w:r>
      <w:proofErr w:type="spellStart"/>
      <w:r w:rsidR="00BC716F" w:rsidRPr="00BC716F">
        <w:rPr>
          <w:lang w:val="en-US"/>
        </w:rPr>
        <w:t>gelombang</w:t>
      </w:r>
      <w:proofErr w:type="spellEnd"/>
      <w:r w:rsidR="00BC716F" w:rsidRPr="00BC716F">
        <w:rPr>
          <w:lang w:val="en-US"/>
        </w:rPr>
        <w:t xml:space="preserve"> </w:t>
      </w:r>
      <w:proofErr w:type="spellStart"/>
      <w:r w:rsidR="00BC716F" w:rsidRPr="00BC716F">
        <w:rPr>
          <w:lang w:val="en-US"/>
        </w:rPr>
        <w:t>tertentu</w:t>
      </w:r>
      <w:proofErr w:type="spellEnd"/>
      <w:r w:rsidR="00BC716F" w:rsidRPr="00BC716F">
        <w:rPr>
          <w:lang w:val="en-US"/>
        </w:rPr>
        <w:t xml:space="preserve">, </w:t>
      </w:r>
      <w:proofErr w:type="spellStart"/>
      <w:r w:rsidR="00BC716F" w:rsidRPr="00BC716F">
        <w:rPr>
          <w:lang w:val="en-US"/>
        </w:rPr>
        <w:t>atau</w:t>
      </w:r>
      <w:proofErr w:type="spellEnd"/>
      <w:r w:rsidR="00BC716F" w:rsidRPr="00BC716F">
        <w:rPr>
          <w:lang w:val="en-US"/>
        </w:rPr>
        <w:t xml:space="preserve"> </w:t>
      </w:r>
      <w:proofErr w:type="spellStart"/>
      <w:r w:rsidR="00BC716F" w:rsidRPr="00BC716F">
        <w:rPr>
          <w:lang w:val="en-US"/>
        </w:rPr>
        <w:t>sebagai</w:t>
      </w:r>
      <w:proofErr w:type="spellEnd"/>
      <w:r w:rsidR="00BC716F" w:rsidRPr="00BC716F">
        <w:rPr>
          <w:lang w:val="en-US"/>
        </w:rPr>
        <w:t xml:space="preserve"> </w:t>
      </w:r>
      <w:proofErr w:type="spellStart"/>
      <w:r w:rsidR="00BC716F" w:rsidRPr="00BC716F">
        <w:rPr>
          <w:lang w:val="en-US"/>
        </w:rPr>
        <w:t>panjang</w:t>
      </w:r>
      <w:proofErr w:type="spellEnd"/>
      <w:r w:rsidR="00BC716F" w:rsidRPr="00BC716F">
        <w:rPr>
          <w:lang w:val="en-US"/>
        </w:rPr>
        <w:t xml:space="preserve"> </w:t>
      </w:r>
      <w:proofErr w:type="spellStart"/>
      <w:r w:rsidR="00BC716F" w:rsidRPr="00BC716F">
        <w:rPr>
          <w:lang w:val="en-US"/>
        </w:rPr>
        <w:t>gelombang</w:t>
      </w:r>
      <w:proofErr w:type="spellEnd"/>
      <w:r w:rsidR="00BC716F" w:rsidRPr="00BC716F">
        <w:rPr>
          <w:lang w:val="en-US"/>
        </w:rPr>
        <w:t xml:space="preserve"> </w:t>
      </w:r>
      <w:proofErr w:type="spellStart"/>
      <w:r w:rsidR="00BC716F" w:rsidRPr="00BC716F">
        <w:rPr>
          <w:lang w:val="en-US"/>
        </w:rPr>
        <w:t>tertentu</w:t>
      </w:r>
      <w:proofErr w:type="spellEnd"/>
      <w:r w:rsidR="00BC716F" w:rsidRPr="00BC716F">
        <w:rPr>
          <w:lang w:val="en-US"/>
        </w:rPr>
        <w:t xml:space="preserve"> reflector. Di BS, </w:t>
      </w:r>
      <w:proofErr w:type="spellStart"/>
      <w:r w:rsidR="00BC716F" w:rsidRPr="00BC716F">
        <w:rPr>
          <w:lang w:val="en-US"/>
        </w:rPr>
        <w:t>itu</w:t>
      </w:r>
      <w:proofErr w:type="spellEnd"/>
      <w:r w:rsidR="00BC716F" w:rsidRPr="00BC716F">
        <w:rPr>
          <w:lang w:val="en-US"/>
        </w:rPr>
        <w:t xml:space="preserve"> </w:t>
      </w:r>
      <w:proofErr w:type="spellStart"/>
      <w:r w:rsidR="00BC716F" w:rsidRPr="00BC716F">
        <w:rPr>
          <w:lang w:val="en-US"/>
        </w:rPr>
        <w:t>sinyal</w:t>
      </w:r>
      <w:proofErr w:type="spellEnd"/>
      <w:r w:rsidR="00BC716F" w:rsidRPr="00BC716F">
        <w:rPr>
          <w:lang w:val="en-US"/>
        </w:rPr>
        <w:t xml:space="preserve"> yang </w:t>
      </w:r>
      <w:proofErr w:type="spellStart"/>
      <w:r w:rsidR="00BC716F" w:rsidRPr="00BC716F">
        <w:rPr>
          <w:lang w:val="en-US"/>
        </w:rPr>
        <w:t>diterima</w:t>
      </w:r>
      <w:proofErr w:type="spellEnd"/>
      <w:r w:rsidR="00BC716F" w:rsidRPr="00BC716F">
        <w:rPr>
          <w:lang w:val="en-US"/>
        </w:rPr>
        <w:t xml:space="preserve"> </w:t>
      </w:r>
      <w:proofErr w:type="spellStart"/>
      <w:r w:rsidR="00BC716F" w:rsidRPr="00BC716F">
        <w:rPr>
          <w:lang w:val="en-US"/>
        </w:rPr>
        <w:t>dimasukkan</w:t>
      </w:r>
      <w:proofErr w:type="spellEnd"/>
      <w:r w:rsidR="00BC716F" w:rsidRPr="00BC716F">
        <w:rPr>
          <w:lang w:val="en-US"/>
        </w:rPr>
        <w:t xml:space="preserve"> </w:t>
      </w:r>
      <w:proofErr w:type="spellStart"/>
      <w:r w:rsidR="00BC716F" w:rsidRPr="00BC716F">
        <w:rPr>
          <w:lang w:val="en-US"/>
        </w:rPr>
        <w:t>ke</w:t>
      </w:r>
      <w:proofErr w:type="spellEnd"/>
      <w:r w:rsidR="00BC716F" w:rsidRPr="00BC716F">
        <w:rPr>
          <w:lang w:val="en-US"/>
        </w:rPr>
        <w:t xml:space="preserve"> </w:t>
      </w:r>
      <w:proofErr w:type="spellStart"/>
      <w:r w:rsidR="00BC716F" w:rsidRPr="00BC716F">
        <w:rPr>
          <w:lang w:val="en-US"/>
        </w:rPr>
        <w:t>dalam</w:t>
      </w:r>
      <w:proofErr w:type="spellEnd"/>
      <w:r w:rsidR="00BC716F" w:rsidRPr="00BC716F">
        <w:rPr>
          <w:lang w:val="en-US"/>
        </w:rPr>
        <w:t xml:space="preserve"> </w:t>
      </w:r>
      <w:proofErr w:type="spellStart"/>
      <w:r w:rsidR="00BC716F" w:rsidRPr="00BC716F">
        <w:rPr>
          <w:lang w:val="en-US"/>
        </w:rPr>
        <w:t>pemisah</w:t>
      </w:r>
      <w:proofErr w:type="spellEnd"/>
      <w:r w:rsidR="00BC716F" w:rsidRPr="00BC716F">
        <w:rPr>
          <w:lang w:val="en-US"/>
        </w:rPr>
        <w:t xml:space="preserve"> </w:t>
      </w:r>
      <w:proofErr w:type="spellStart"/>
      <w:r w:rsidR="00BC716F" w:rsidRPr="00BC716F">
        <w:rPr>
          <w:lang w:val="en-US"/>
        </w:rPr>
        <w:t>daya</w:t>
      </w:r>
      <w:proofErr w:type="spellEnd"/>
      <w:r w:rsidR="00BC716F" w:rsidRPr="00BC716F">
        <w:rPr>
          <w:lang w:val="en-US"/>
        </w:rPr>
        <w:t xml:space="preserve">. Satu </w:t>
      </w:r>
      <w:proofErr w:type="spellStart"/>
      <w:r w:rsidR="00BC716F" w:rsidRPr="00BC716F">
        <w:rPr>
          <w:lang w:val="en-US"/>
        </w:rPr>
        <w:t>porsi</w:t>
      </w:r>
      <w:proofErr w:type="spellEnd"/>
      <w:r w:rsidR="00BC716F" w:rsidRPr="00BC716F">
        <w:rPr>
          <w:lang w:val="en-US"/>
        </w:rPr>
        <w:t xml:space="preserve"> </w:t>
      </w:r>
      <w:proofErr w:type="spellStart"/>
      <w:r w:rsidR="00BC716F" w:rsidRPr="00BC716F">
        <w:rPr>
          <w:lang w:val="en-US"/>
        </w:rPr>
        <w:t>diberikan</w:t>
      </w:r>
      <w:proofErr w:type="spellEnd"/>
      <w:r w:rsidR="00BC716F" w:rsidRPr="00BC716F">
        <w:rPr>
          <w:lang w:val="en-US"/>
        </w:rPr>
        <w:t xml:space="preserve"> </w:t>
      </w:r>
      <w:proofErr w:type="spellStart"/>
      <w:r w:rsidR="00BC716F" w:rsidRPr="00BC716F">
        <w:rPr>
          <w:lang w:val="en-US"/>
        </w:rPr>
        <w:t>ke</w:t>
      </w:r>
      <w:proofErr w:type="spellEnd"/>
      <w:r w:rsidR="00BC716F" w:rsidRPr="00BC716F">
        <w:rPr>
          <w:lang w:val="en-US"/>
        </w:rPr>
        <w:t xml:space="preserve"> diode PIN </w:t>
      </w:r>
      <w:proofErr w:type="spellStart"/>
      <w:r w:rsidR="00BC716F" w:rsidRPr="00BC716F">
        <w:rPr>
          <w:lang w:val="en-US"/>
        </w:rPr>
        <w:t>diikuti</w:t>
      </w:r>
      <w:proofErr w:type="spellEnd"/>
      <w:r w:rsidR="00BC716F" w:rsidRPr="00BC716F">
        <w:rPr>
          <w:lang w:val="en-US"/>
        </w:rPr>
        <w:t xml:space="preserve"> oleh band pass filter (BPF) dan RF demodulator </w:t>
      </w:r>
      <w:proofErr w:type="spellStart"/>
      <w:r w:rsidR="00BC716F" w:rsidRPr="00BC716F">
        <w:rPr>
          <w:lang w:val="en-US"/>
        </w:rPr>
        <w:t>untuk</w:t>
      </w:r>
      <w:proofErr w:type="spellEnd"/>
      <w:r w:rsidR="00BC716F" w:rsidRPr="00BC716F">
        <w:rPr>
          <w:lang w:val="en-US"/>
        </w:rPr>
        <w:t xml:space="preserve"> </w:t>
      </w:r>
      <w:proofErr w:type="spellStart"/>
      <w:r w:rsidR="00BC716F" w:rsidRPr="00BC716F">
        <w:rPr>
          <w:lang w:val="en-US"/>
        </w:rPr>
        <w:t>mengekstrak</w:t>
      </w:r>
      <w:proofErr w:type="spellEnd"/>
      <w:r w:rsidR="00BC716F" w:rsidRPr="00BC716F">
        <w:rPr>
          <w:lang w:val="en-US"/>
        </w:rPr>
        <w:t xml:space="preserve"> </w:t>
      </w:r>
      <w:r w:rsidR="00BC716F" w:rsidRPr="00BC716F">
        <w:rPr>
          <w:lang w:val="en-US"/>
        </w:rPr>
        <w:lastRenderedPageBreak/>
        <w:t xml:space="preserve">data downstream dan </w:t>
      </w:r>
      <w:proofErr w:type="spellStart"/>
      <w:r w:rsidR="00BC716F" w:rsidRPr="00BC716F">
        <w:rPr>
          <w:lang w:val="en-US"/>
        </w:rPr>
        <w:t>diumpankan</w:t>
      </w:r>
      <w:proofErr w:type="spellEnd"/>
      <w:r w:rsidR="00BC716F" w:rsidRPr="00BC716F">
        <w:rPr>
          <w:lang w:val="en-US"/>
        </w:rPr>
        <w:t xml:space="preserve"> </w:t>
      </w:r>
      <w:proofErr w:type="spellStart"/>
      <w:r w:rsidR="00BC716F">
        <w:rPr>
          <w:lang w:val="en-US"/>
        </w:rPr>
        <w:t>menjadi</w:t>
      </w:r>
      <w:proofErr w:type="spellEnd"/>
      <w:r w:rsidR="00BC716F">
        <w:rPr>
          <w:lang w:val="en-US"/>
        </w:rPr>
        <w:t xml:space="preserve"> tester BER </w:t>
      </w:r>
      <w:proofErr w:type="spellStart"/>
      <w:r w:rsidR="00BC716F">
        <w:rPr>
          <w:lang w:val="en-US"/>
        </w:rPr>
        <w:t>untuk</w:t>
      </w:r>
      <w:proofErr w:type="spellEnd"/>
      <w:r w:rsidR="00BC716F">
        <w:rPr>
          <w:lang w:val="en-US"/>
        </w:rPr>
        <w:t xml:space="preserve"> </w:t>
      </w:r>
      <w:proofErr w:type="spellStart"/>
      <w:r w:rsidR="00BC716F">
        <w:rPr>
          <w:lang w:val="en-US"/>
        </w:rPr>
        <w:t>anali</w:t>
      </w:r>
      <w:r w:rsidR="00BC716F" w:rsidRPr="00BC716F">
        <w:rPr>
          <w:lang w:val="en-US"/>
        </w:rPr>
        <w:t>s</w:t>
      </w:r>
      <w:r w:rsidR="00BC716F">
        <w:rPr>
          <w:lang w:val="en-US"/>
        </w:rPr>
        <w:t>is</w:t>
      </w:r>
      <w:proofErr w:type="spellEnd"/>
      <w:r w:rsidR="00BC716F" w:rsidRPr="00BC716F">
        <w:rPr>
          <w:lang w:val="en-US"/>
        </w:rPr>
        <w:t xml:space="preserve"> BER</w:t>
      </w:r>
      <w:r w:rsidR="00BC716F">
        <w:rPr>
          <w:lang w:val="en-US"/>
        </w:rPr>
        <w:t xml:space="preserve"> </w:t>
      </w:r>
      <w:proofErr w:type="spellStart"/>
      <w:r w:rsidR="00BC716F">
        <w:rPr>
          <w:lang w:val="en-US"/>
        </w:rPr>
        <w:t>b</w:t>
      </w:r>
      <w:r w:rsidR="00BC716F" w:rsidRPr="00BC716F">
        <w:rPr>
          <w:lang w:val="en-US"/>
        </w:rPr>
        <w:t>agian</w:t>
      </w:r>
      <w:proofErr w:type="spellEnd"/>
      <w:r w:rsidR="00BC716F" w:rsidRPr="00BC716F">
        <w:rPr>
          <w:lang w:val="en-US"/>
        </w:rPr>
        <w:t xml:space="preserve"> lain </w:t>
      </w:r>
      <w:proofErr w:type="spellStart"/>
      <w:r w:rsidR="00BC716F" w:rsidRPr="00BC716F">
        <w:rPr>
          <w:lang w:val="en-US"/>
        </w:rPr>
        <w:t>diberikan</w:t>
      </w:r>
      <w:proofErr w:type="spellEnd"/>
      <w:r w:rsidR="00BC716F" w:rsidRPr="00BC716F">
        <w:rPr>
          <w:lang w:val="en-US"/>
        </w:rPr>
        <w:t xml:space="preserve"> </w:t>
      </w:r>
      <w:proofErr w:type="spellStart"/>
      <w:r w:rsidR="00BC716F" w:rsidRPr="00BC716F">
        <w:rPr>
          <w:lang w:val="en-US"/>
        </w:rPr>
        <w:t>untuk</w:t>
      </w:r>
      <w:proofErr w:type="spellEnd"/>
      <w:r w:rsidR="00BC716F" w:rsidRPr="00BC716F">
        <w:rPr>
          <w:lang w:val="en-US"/>
        </w:rPr>
        <w:t xml:space="preserve"> </w:t>
      </w:r>
      <w:proofErr w:type="spellStart"/>
      <w:r w:rsidR="00BC716F" w:rsidRPr="00BC716F">
        <w:rPr>
          <w:lang w:val="en-US"/>
        </w:rPr>
        <w:t>serat</w:t>
      </w:r>
      <w:proofErr w:type="spellEnd"/>
      <w:r w:rsidR="00BC716F" w:rsidRPr="00BC716F">
        <w:rPr>
          <w:lang w:val="en-US"/>
        </w:rPr>
        <w:t xml:space="preserve"> </w:t>
      </w:r>
      <w:r w:rsidR="00BC716F" w:rsidRPr="00A51C62">
        <w:rPr>
          <w:i/>
          <w:lang w:val="en-US"/>
        </w:rPr>
        <w:t xml:space="preserve">filter </w:t>
      </w:r>
      <w:proofErr w:type="spellStart"/>
      <w:r w:rsidR="00BC716F" w:rsidRPr="00A51C62">
        <w:rPr>
          <w:i/>
          <w:lang w:val="en-US"/>
        </w:rPr>
        <w:t>bragg</w:t>
      </w:r>
      <w:proofErr w:type="spellEnd"/>
      <w:r w:rsidR="00BC716F" w:rsidRPr="00A51C62">
        <w:rPr>
          <w:i/>
          <w:lang w:val="en-US"/>
        </w:rPr>
        <w:t xml:space="preserve"> grating</w:t>
      </w:r>
      <w:r w:rsidR="00BC716F" w:rsidRPr="00BC716F">
        <w:rPr>
          <w:lang w:val="en-US"/>
        </w:rPr>
        <w:t xml:space="preserve"> (FBG) </w:t>
      </w:r>
      <w:proofErr w:type="spellStart"/>
      <w:r w:rsidR="00BC716F" w:rsidRPr="00BC716F">
        <w:rPr>
          <w:lang w:val="en-US"/>
        </w:rPr>
        <w:t>untuk</w:t>
      </w:r>
      <w:proofErr w:type="spellEnd"/>
      <w:r w:rsidR="00BC716F" w:rsidRPr="00BC716F">
        <w:rPr>
          <w:lang w:val="en-US"/>
        </w:rPr>
        <w:t xml:space="preserve"> </w:t>
      </w:r>
      <w:proofErr w:type="spellStart"/>
      <w:r w:rsidR="00BC716F" w:rsidRPr="00BC716F">
        <w:rPr>
          <w:lang w:val="en-US"/>
        </w:rPr>
        <w:t>mencerminkan</w:t>
      </w:r>
      <w:proofErr w:type="spellEnd"/>
      <w:r w:rsidR="00BC716F" w:rsidRPr="00BC716F">
        <w:rPr>
          <w:lang w:val="en-US"/>
        </w:rPr>
        <w:t xml:space="preserve"> </w:t>
      </w:r>
      <w:proofErr w:type="spellStart"/>
      <w:r w:rsidR="00BC716F" w:rsidRPr="00BC716F">
        <w:rPr>
          <w:lang w:val="en-US"/>
        </w:rPr>
        <w:t>panjang</w:t>
      </w:r>
      <w:proofErr w:type="spellEnd"/>
      <w:r w:rsidR="00BC716F" w:rsidRPr="00BC716F">
        <w:rPr>
          <w:lang w:val="en-US"/>
        </w:rPr>
        <w:t xml:space="preserve"> </w:t>
      </w:r>
      <w:proofErr w:type="spellStart"/>
      <w:r w:rsidR="00BC716F" w:rsidRPr="00BC716F">
        <w:rPr>
          <w:lang w:val="en-US"/>
        </w:rPr>
        <w:t>gelombang</w:t>
      </w:r>
      <w:proofErr w:type="spellEnd"/>
      <w:r w:rsidR="00BC716F" w:rsidRPr="00BC716F">
        <w:rPr>
          <w:lang w:val="en-US"/>
        </w:rPr>
        <w:t xml:space="preserve"> </w:t>
      </w:r>
      <w:proofErr w:type="spellStart"/>
      <w:r w:rsidR="00BC716F" w:rsidRPr="00BC716F">
        <w:rPr>
          <w:lang w:val="en-US"/>
        </w:rPr>
        <w:t>optik</w:t>
      </w:r>
      <w:proofErr w:type="spellEnd"/>
      <w:r w:rsidR="00BC716F" w:rsidRPr="00BC716F">
        <w:rPr>
          <w:lang w:val="en-US"/>
        </w:rPr>
        <w:t xml:space="preserve"> </w:t>
      </w:r>
      <w:proofErr w:type="spellStart"/>
      <w:r w:rsidR="00BC716F" w:rsidRPr="00BC716F">
        <w:rPr>
          <w:lang w:val="en-US"/>
        </w:rPr>
        <w:t>transmisi</w:t>
      </w:r>
      <w:proofErr w:type="spellEnd"/>
      <w:r w:rsidR="00BC716F" w:rsidRPr="00BC716F">
        <w:rPr>
          <w:lang w:val="en-US"/>
        </w:rPr>
        <w:t xml:space="preserve"> </w:t>
      </w:r>
      <w:r w:rsidR="00BC716F" w:rsidRPr="00A51C62">
        <w:rPr>
          <w:i/>
          <w:lang w:val="en-US"/>
        </w:rPr>
        <w:t>uplink</w:t>
      </w:r>
      <w:r w:rsidR="00BC716F" w:rsidRPr="00BC716F">
        <w:rPr>
          <w:lang w:val="en-US"/>
        </w:rPr>
        <w:t xml:space="preserve"> </w:t>
      </w:r>
      <w:proofErr w:type="spellStart"/>
      <w:r w:rsidR="00BC716F" w:rsidRPr="00BC716F">
        <w:rPr>
          <w:lang w:val="en-US"/>
        </w:rPr>
        <w:t>dari</w:t>
      </w:r>
      <w:proofErr w:type="spellEnd"/>
      <w:r w:rsidR="00BC716F" w:rsidRPr="00BC716F">
        <w:rPr>
          <w:lang w:val="en-US"/>
        </w:rPr>
        <w:t xml:space="preserve"> </w:t>
      </w:r>
      <w:proofErr w:type="spellStart"/>
      <w:r w:rsidR="00BC716F" w:rsidRPr="00BC716F">
        <w:rPr>
          <w:lang w:val="en-US"/>
        </w:rPr>
        <w:t>sinyal</w:t>
      </w:r>
      <w:proofErr w:type="spellEnd"/>
      <w:r w:rsidR="00BC716F" w:rsidRPr="00BC716F">
        <w:rPr>
          <w:lang w:val="en-US"/>
        </w:rPr>
        <w:t xml:space="preserve"> </w:t>
      </w:r>
      <w:proofErr w:type="spellStart"/>
      <w:r w:rsidR="00BC716F" w:rsidRPr="00BC716F">
        <w:rPr>
          <w:lang w:val="en-US"/>
        </w:rPr>
        <w:t>optik</w:t>
      </w:r>
      <w:proofErr w:type="spellEnd"/>
      <w:r w:rsidR="00BC716F" w:rsidRPr="00BC716F">
        <w:rPr>
          <w:lang w:val="en-US"/>
        </w:rPr>
        <w:t xml:space="preserve"> </w:t>
      </w:r>
      <w:r w:rsidR="00BC716F" w:rsidRPr="00A51C62">
        <w:rPr>
          <w:i/>
          <w:lang w:val="en-US"/>
        </w:rPr>
        <w:t>downstream</w:t>
      </w:r>
      <w:r w:rsidR="00BC716F">
        <w:rPr>
          <w:lang w:val="en-US"/>
        </w:rPr>
        <w:t>.</w:t>
      </w:r>
    </w:p>
    <w:p w14:paraId="38C89482" w14:textId="77777777" w:rsidR="007A5EC3" w:rsidRPr="00BC716F" w:rsidRDefault="007A5EC3" w:rsidP="00BC716F">
      <w:pPr>
        <w:autoSpaceDE w:val="0"/>
        <w:autoSpaceDN w:val="0"/>
        <w:adjustRightInd w:val="0"/>
        <w:rPr>
          <w:rFonts w:cs="Times New Roman"/>
          <w:szCs w:val="24"/>
          <w:lang w:val="en-US"/>
        </w:rPr>
      </w:pPr>
    </w:p>
    <w:p w14:paraId="01F60C08" w14:textId="77777777" w:rsidR="000052E9" w:rsidRPr="002B60DE" w:rsidRDefault="000052E9" w:rsidP="000052E9">
      <w:pPr>
        <w:pStyle w:val="Heading3"/>
        <w:numPr>
          <w:ilvl w:val="0"/>
          <w:numId w:val="21"/>
        </w:numPr>
        <w:spacing w:before="200" w:line="480" w:lineRule="auto"/>
        <w:ind w:left="567" w:hanging="567"/>
        <w:rPr>
          <w:bCs w:val="0"/>
          <w:sz w:val="23"/>
          <w:szCs w:val="23"/>
        </w:rPr>
      </w:pPr>
      <w:bookmarkStart w:id="45" w:name="_Toc52570276"/>
      <w:proofErr w:type="spellStart"/>
      <w:r w:rsidRPr="002B60DE">
        <w:rPr>
          <w:bCs w:val="0"/>
          <w:iCs/>
          <w:sz w:val="23"/>
          <w:szCs w:val="23"/>
          <w:lang w:val="en-US"/>
        </w:rPr>
        <w:t>L</w:t>
      </w:r>
      <w:r>
        <w:rPr>
          <w:bCs w:val="0"/>
          <w:iCs/>
          <w:sz w:val="23"/>
          <w:szCs w:val="23"/>
          <w:lang w:val="en-US"/>
        </w:rPr>
        <w:t>iteratur</w:t>
      </w:r>
      <w:proofErr w:type="spellEnd"/>
      <w:r>
        <w:rPr>
          <w:bCs w:val="0"/>
          <w:iCs/>
          <w:sz w:val="23"/>
          <w:szCs w:val="23"/>
          <w:lang w:val="en-US"/>
        </w:rPr>
        <w:t xml:space="preserve"> 6 (</w:t>
      </w:r>
      <w:proofErr w:type="spellStart"/>
      <w:r>
        <w:rPr>
          <w:bCs w:val="0"/>
          <w:iCs/>
          <w:sz w:val="23"/>
          <w:szCs w:val="23"/>
          <w:lang w:val="en-US"/>
        </w:rPr>
        <w:t>Jurnal</w:t>
      </w:r>
      <w:proofErr w:type="spellEnd"/>
      <w:r>
        <w:rPr>
          <w:bCs w:val="0"/>
          <w:iCs/>
          <w:sz w:val="23"/>
          <w:szCs w:val="23"/>
          <w:lang w:val="en-US"/>
        </w:rPr>
        <w:t xml:space="preserve"> 6)</w:t>
      </w:r>
      <w:bookmarkEnd w:id="45"/>
    </w:p>
    <w:p w14:paraId="57384959" w14:textId="77777777" w:rsidR="000052E9" w:rsidRPr="009469DA" w:rsidRDefault="000052E9" w:rsidP="000052E9">
      <w:pPr>
        <w:autoSpaceDE w:val="0"/>
        <w:autoSpaceDN w:val="0"/>
        <w:adjustRightInd w:val="0"/>
        <w:ind w:firstLine="567"/>
        <w:rPr>
          <w:bCs/>
        </w:rPr>
      </w:pPr>
      <w:proofErr w:type="spellStart"/>
      <w:r w:rsidRPr="0082611F">
        <w:rPr>
          <w:rFonts w:cs="Times New Roman"/>
          <w:szCs w:val="24"/>
          <w:lang w:val="en-US"/>
        </w:rPr>
        <w:t>Judul</w:t>
      </w:r>
      <w:proofErr w:type="spellEnd"/>
      <w:r w:rsidRPr="0082611F">
        <w:rPr>
          <w:rFonts w:cs="Times New Roman"/>
          <w:szCs w:val="24"/>
          <w:lang w:val="en-US"/>
        </w:rPr>
        <w:tab/>
        <w:t xml:space="preserve">: </w:t>
      </w:r>
      <w:r w:rsidRPr="000052E9">
        <w:rPr>
          <w:rFonts w:cs="Times New Roman"/>
          <w:i/>
          <w:szCs w:val="24"/>
          <w:lang w:val="en-US"/>
        </w:rPr>
        <w:t xml:space="preserve"> </w:t>
      </w:r>
      <w:r w:rsidR="009469DA" w:rsidRPr="009469DA">
        <w:rPr>
          <w:rFonts w:cs="Times New Roman"/>
          <w:szCs w:val="24"/>
          <w:lang w:val="en-US"/>
        </w:rPr>
        <w:t xml:space="preserve">ANALISIS SISTEM KOMUNIKASI </w:t>
      </w:r>
      <w:proofErr w:type="spellStart"/>
      <w:r w:rsidR="009469DA" w:rsidRPr="009469DA">
        <w:rPr>
          <w:rFonts w:cs="Times New Roman"/>
          <w:szCs w:val="24"/>
          <w:lang w:val="en-US"/>
        </w:rPr>
        <w:t>RoF</w:t>
      </w:r>
      <w:proofErr w:type="spellEnd"/>
      <w:r w:rsidR="009469DA" w:rsidRPr="009469DA">
        <w:rPr>
          <w:rFonts w:cs="Times New Roman"/>
          <w:szCs w:val="24"/>
          <w:lang w:val="en-US"/>
        </w:rPr>
        <w:t xml:space="preserve"> (RADIO OVER FIBER) BERBASIS WDM (WAVELENGTH DIVISION MULTIPLEXING) DENGAN OADM (OPTICAL ADD DROP MULTIPLEXING) UNTUK JARAK JAUH</w:t>
      </w:r>
      <w:r w:rsidR="00A51C62">
        <w:rPr>
          <w:rFonts w:cs="Times New Roman"/>
          <w:szCs w:val="24"/>
          <w:lang w:val="en-US"/>
        </w:rPr>
        <w:t xml:space="preserve"> </w:t>
      </w:r>
      <w:proofErr w:type="spellStart"/>
      <w:r w:rsidR="00A51C62" w:rsidRPr="00C30F48">
        <w:rPr>
          <w:rFonts w:cs="Times New Roman"/>
          <w:szCs w:val="24"/>
          <w:lang w:val="en-US"/>
        </w:rPr>
        <w:t>Gede</w:t>
      </w:r>
      <w:proofErr w:type="spellEnd"/>
      <w:r w:rsidR="00A51C62" w:rsidRPr="00C30F48">
        <w:rPr>
          <w:rFonts w:cs="Times New Roman"/>
          <w:szCs w:val="24"/>
          <w:lang w:val="en-US"/>
        </w:rPr>
        <w:t xml:space="preserve"> </w:t>
      </w:r>
      <w:proofErr w:type="spellStart"/>
      <w:r w:rsidR="00A51C62" w:rsidRPr="00C30F48">
        <w:rPr>
          <w:rFonts w:cs="Times New Roman"/>
          <w:szCs w:val="24"/>
          <w:lang w:val="en-US"/>
        </w:rPr>
        <w:t>Teguh</w:t>
      </w:r>
      <w:proofErr w:type="spellEnd"/>
      <w:r w:rsidR="00A51C62" w:rsidRPr="00C30F48">
        <w:rPr>
          <w:rFonts w:cs="Times New Roman"/>
          <w:szCs w:val="24"/>
          <w:lang w:val="en-US"/>
        </w:rPr>
        <w:t xml:space="preserve"> Laksana1, </w:t>
      </w:r>
      <w:proofErr w:type="spellStart"/>
      <w:r w:rsidR="00A51C62" w:rsidRPr="00C30F48">
        <w:rPr>
          <w:rFonts w:cs="Times New Roman"/>
          <w:szCs w:val="24"/>
          <w:lang w:val="en-US"/>
        </w:rPr>
        <w:t>Akhmad</w:t>
      </w:r>
      <w:proofErr w:type="spellEnd"/>
      <w:r w:rsidR="00A51C62" w:rsidRPr="00C30F48">
        <w:rPr>
          <w:rFonts w:cs="Times New Roman"/>
          <w:szCs w:val="24"/>
          <w:lang w:val="en-US"/>
        </w:rPr>
        <w:t xml:space="preserve"> </w:t>
      </w:r>
      <w:proofErr w:type="spellStart"/>
      <w:r w:rsidR="00A51C62" w:rsidRPr="00C30F48">
        <w:rPr>
          <w:rFonts w:cs="Times New Roman"/>
          <w:szCs w:val="24"/>
          <w:lang w:val="en-US"/>
        </w:rPr>
        <w:t>Hambali</w:t>
      </w:r>
      <w:proofErr w:type="spellEnd"/>
      <w:r w:rsidR="00A51C62" w:rsidRPr="00C30F48">
        <w:rPr>
          <w:rFonts w:cs="Times New Roman"/>
          <w:szCs w:val="24"/>
          <w:lang w:val="en-US"/>
        </w:rPr>
        <w:t xml:space="preserve"> Ir., M.T.2, </w:t>
      </w:r>
      <w:proofErr w:type="spellStart"/>
      <w:r w:rsidR="00A51C62" w:rsidRPr="00C30F48">
        <w:rPr>
          <w:rFonts w:cs="Times New Roman"/>
          <w:szCs w:val="24"/>
          <w:lang w:val="en-US"/>
        </w:rPr>
        <w:t>Afief</w:t>
      </w:r>
      <w:proofErr w:type="spellEnd"/>
      <w:r w:rsidR="00A51C62" w:rsidRPr="00C30F48">
        <w:rPr>
          <w:rFonts w:cs="Times New Roman"/>
          <w:szCs w:val="24"/>
          <w:lang w:val="en-US"/>
        </w:rPr>
        <w:t xml:space="preserve"> Dias </w:t>
      </w:r>
      <w:proofErr w:type="spellStart"/>
      <w:r w:rsidR="00A51C62" w:rsidRPr="00C30F48">
        <w:rPr>
          <w:rFonts w:cs="Times New Roman"/>
          <w:szCs w:val="24"/>
          <w:lang w:val="en-US"/>
        </w:rPr>
        <w:t>Pambudi</w:t>
      </w:r>
      <w:proofErr w:type="spellEnd"/>
      <w:r w:rsidR="00A51C62" w:rsidRPr="00C30F48">
        <w:rPr>
          <w:rFonts w:cs="Times New Roman"/>
          <w:szCs w:val="24"/>
          <w:lang w:val="en-US"/>
        </w:rPr>
        <w:t xml:space="preserve"> S.T., M.T.3</w:t>
      </w:r>
      <w:r w:rsidR="00A51C62" w:rsidRPr="00C30F48">
        <w:rPr>
          <w:rFonts w:cs="Times New Roman"/>
          <w:i/>
          <w:szCs w:val="24"/>
          <w:lang w:val="en-US"/>
        </w:rPr>
        <w:t xml:space="preserve"> </w:t>
      </w:r>
      <w:r w:rsidR="00A51C62" w:rsidRPr="00A51C62">
        <w:rPr>
          <w:rFonts w:cs="Times New Roman"/>
          <w:szCs w:val="24"/>
          <w:lang w:val="en-US"/>
        </w:rPr>
        <w:t>(2016)</w:t>
      </w:r>
      <w:r w:rsidR="00C30F48" w:rsidRPr="00A51C62">
        <w:rPr>
          <w:rFonts w:cs="Times New Roman"/>
          <w:szCs w:val="24"/>
          <w:lang w:val="en-US"/>
        </w:rPr>
        <w:t>.</w:t>
      </w:r>
    </w:p>
    <w:p w14:paraId="2562CF40" w14:textId="77777777" w:rsidR="000052E9" w:rsidRPr="000052E9" w:rsidRDefault="000052E9" w:rsidP="000052E9">
      <w:pPr>
        <w:autoSpaceDE w:val="0"/>
        <w:autoSpaceDN w:val="0"/>
        <w:adjustRightInd w:val="0"/>
      </w:pPr>
      <w:r>
        <w:rPr>
          <w:rFonts w:cs="Times New Roman"/>
          <w:szCs w:val="24"/>
          <w:lang w:val="en-US"/>
        </w:rPr>
        <w:tab/>
      </w:r>
      <w:proofErr w:type="spellStart"/>
      <w:proofErr w:type="gramStart"/>
      <w:r w:rsidRPr="0082611F">
        <w:rPr>
          <w:rFonts w:cs="Times New Roman"/>
          <w:szCs w:val="24"/>
          <w:lang w:val="en-US"/>
        </w:rPr>
        <w:t>Pembahasan</w:t>
      </w:r>
      <w:proofErr w:type="spellEnd"/>
      <w:r w:rsidRPr="0082611F">
        <w:rPr>
          <w:rFonts w:cs="Times New Roman"/>
          <w:szCs w:val="24"/>
          <w:lang w:val="en-US"/>
        </w:rPr>
        <w:t xml:space="preserve"> :</w:t>
      </w:r>
      <w:proofErr w:type="gramEnd"/>
      <w:r w:rsidRPr="0082611F">
        <w:rPr>
          <w:rFonts w:cs="Times New Roman"/>
          <w:szCs w:val="24"/>
          <w:lang w:val="en-US"/>
        </w:rPr>
        <w:t xml:space="preserve"> </w:t>
      </w:r>
      <w:r w:rsidR="009469DA" w:rsidRPr="009469DA">
        <w:rPr>
          <w:rFonts w:cs="Times New Roman"/>
          <w:szCs w:val="24"/>
          <w:lang w:val="en-US"/>
        </w:rPr>
        <w:t xml:space="preserve">Radio over Fiber </w:t>
      </w:r>
      <w:proofErr w:type="spellStart"/>
      <w:r w:rsidR="009469DA" w:rsidRPr="009469DA">
        <w:rPr>
          <w:rFonts w:cs="Times New Roman"/>
          <w:szCs w:val="24"/>
          <w:lang w:val="en-US"/>
        </w:rPr>
        <w:t>disimulasikan</w:t>
      </w:r>
      <w:proofErr w:type="spellEnd"/>
      <w:r w:rsidR="009469DA" w:rsidRPr="009469DA">
        <w:rPr>
          <w:rFonts w:cs="Times New Roman"/>
          <w:szCs w:val="24"/>
          <w:lang w:val="en-US"/>
        </w:rPr>
        <w:t xml:space="preserve"> oleh </w:t>
      </w:r>
      <w:proofErr w:type="spellStart"/>
      <w:r w:rsidR="009469DA" w:rsidRPr="009469DA">
        <w:rPr>
          <w:rFonts w:cs="Times New Roman"/>
          <w:szCs w:val="24"/>
          <w:lang w:val="en-US"/>
        </w:rPr>
        <w:t>sinyal</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frekuensi</w:t>
      </w:r>
      <w:proofErr w:type="spellEnd"/>
      <w:r w:rsidR="009469DA" w:rsidRPr="009469DA">
        <w:rPr>
          <w:rFonts w:cs="Times New Roman"/>
          <w:szCs w:val="24"/>
          <w:lang w:val="en-US"/>
        </w:rPr>
        <w:t xml:space="preserve"> radio 2.5 GHz yang </w:t>
      </w:r>
      <w:proofErr w:type="spellStart"/>
      <w:r w:rsidR="009469DA" w:rsidRPr="009469DA">
        <w:rPr>
          <w:rFonts w:cs="Times New Roman"/>
          <w:szCs w:val="24"/>
          <w:lang w:val="en-US"/>
        </w:rPr>
        <w:t>ditumpangkan</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kedalam</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suatu</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panjang</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gelombang</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Laju</w:t>
      </w:r>
      <w:proofErr w:type="spellEnd"/>
      <w:r w:rsidR="009469DA" w:rsidRPr="009469DA">
        <w:rPr>
          <w:rFonts w:cs="Times New Roman"/>
          <w:szCs w:val="24"/>
          <w:lang w:val="en-US"/>
        </w:rPr>
        <w:t xml:space="preserve"> data yang </w:t>
      </w:r>
      <w:proofErr w:type="spellStart"/>
      <w:r w:rsidR="009469DA" w:rsidRPr="009469DA">
        <w:rPr>
          <w:rFonts w:cs="Times New Roman"/>
          <w:szCs w:val="24"/>
          <w:lang w:val="en-US"/>
        </w:rPr>
        <w:t>digunakan</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sebesar</w:t>
      </w:r>
      <w:proofErr w:type="spellEnd"/>
      <w:r w:rsidR="009469DA" w:rsidRPr="009469DA">
        <w:rPr>
          <w:rFonts w:cs="Times New Roman"/>
          <w:szCs w:val="24"/>
          <w:lang w:val="en-US"/>
        </w:rPr>
        <w:t xml:space="preserve"> 1 Gbps. </w:t>
      </w:r>
      <w:proofErr w:type="spellStart"/>
      <w:r w:rsidR="009469DA" w:rsidRPr="009469DA">
        <w:rPr>
          <w:rFonts w:cs="Times New Roman"/>
          <w:szCs w:val="24"/>
          <w:lang w:val="en-US"/>
        </w:rPr>
        <w:t>Untuk</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mencapai</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penerima</w:t>
      </w:r>
      <w:proofErr w:type="spellEnd"/>
      <w:r w:rsidR="009469DA" w:rsidRPr="009469DA">
        <w:rPr>
          <w:rFonts w:cs="Times New Roman"/>
          <w:szCs w:val="24"/>
          <w:lang w:val="en-US"/>
        </w:rPr>
        <w:t xml:space="preserve"> pada </w:t>
      </w:r>
      <w:proofErr w:type="spellStart"/>
      <w:r w:rsidR="009469DA" w:rsidRPr="009469DA">
        <w:rPr>
          <w:rFonts w:cs="Times New Roman"/>
          <w:szCs w:val="24"/>
          <w:lang w:val="en-US"/>
        </w:rPr>
        <w:t>jarak</w:t>
      </w:r>
      <w:proofErr w:type="spellEnd"/>
      <w:r w:rsidR="009469DA" w:rsidRPr="009469DA">
        <w:rPr>
          <w:rFonts w:cs="Times New Roman"/>
          <w:szCs w:val="24"/>
          <w:lang w:val="en-US"/>
        </w:rPr>
        <w:t xml:space="preserve"> yang </w:t>
      </w:r>
      <w:proofErr w:type="spellStart"/>
      <w:r w:rsidR="009469DA" w:rsidRPr="009469DA">
        <w:rPr>
          <w:rFonts w:cs="Times New Roman"/>
          <w:szCs w:val="24"/>
          <w:lang w:val="en-US"/>
        </w:rPr>
        <w:t>jauh</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akan</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dilakukan</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penguatan</w:t>
      </w:r>
      <w:proofErr w:type="spellEnd"/>
      <w:r w:rsidR="009469DA" w:rsidRPr="009469DA">
        <w:rPr>
          <w:rFonts w:cs="Times New Roman"/>
          <w:szCs w:val="24"/>
          <w:lang w:val="en-US"/>
        </w:rPr>
        <w:t xml:space="preserve"> oleh Optical Amplifier </w:t>
      </w:r>
      <w:proofErr w:type="spellStart"/>
      <w:r w:rsidR="009469DA" w:rsidRPr="009469DA">
        <w:rPr>
          <w:rFonts w:cs="Times New Roman"/>
          <w:szCs w:val="24"/>
          <w:lang w:val="en-US"/>
        </w:rPr>
        <w:t>berupa</w:t>
      </w:r>
      <w:proofErr w:type="spellEnd"/>
      <w:r w:rsidR="009469DA" w:rsidRPr="009469DA">
        <w:rPr>
          <w:rFonts w:cs="Times New Roman"/>
          <w:szCs w:val="24"/>
          <w:lang w:val="en-US"/>
        </w:rPr>
        <w:t xml:space="preserve"> EDFA (Erbium Doped Fiber Amplifier). </w:t>
      </w:r>
      <w:proofErr w:type="spellStart"/>
      <w:r w:rsidR="009469DA" w:rsidRPr="009469DA">
        <w:rPr>
          <w:rFonts w:cs="Times New Roman"/>
          <w:szCs w:val="24"/>
          <w:lang w:val="en-US"/>
        </w:rPr>
        <w:t>Teknologi</w:t>
      </w:r>
      <w:proofErr w:type="spellEnd"/>
      <w:r w:rsidR="009469DA" w:rsidRPr="009469DA">
        <w:rPr>
          <w:rFonts w:cs="Times New Roman"/>
          <w:szCs w:val="24"/>
          <w:lang w:val="en-US"/>
        </w:rPr>
        <w:t xml:space="preserve"> Radio over Fiber </w:t>
      </w:r>
      <w:proofErr w:type="spellStart"/>
      <w:r w:rsidR="009469DA" w:rsidRPr="009469DA">
        <w:rPr>
          <w:rFonts w:cs="Times New Roman"/>
          <w:szCs w:val="24"/>
          <w:lang w:val="en-US"/>
        </w:rPr>
        <w:t>untuk</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komunikasi</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jarak</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jauh</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sangat</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rentan</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terhadap</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nilai</w:t>
      </w:r>
      <w:proofErr w:type="spellEnd"/>
      <w:r w:rsidR="009469DA" w:rsidRPr="009469DA">
        <w:rPr>
          <w:rFonts w:cs="Times New Roman"/>
          <w:szCs w:val="24"/>
          <w:lang w:val="en-US"/>
        </w:rPr>
        <w:t xml:space="preserve"> BER dan </w:t>
      </w:r>
      <w:proofErr w:type="spellStart"/>
      <w:r w:rsidR="009469DA" w:rsidRPr="009469DA">
        <w:rPr>
          <w:rFonts w:cs="Times New Roman"/>
          <w:szCs w:val="24"/>
          <w:lang w:val="en-US"/>
        </w:rPr>
        <w:t>redaman</w:t>
      </w:r>
      <w:proofErr w:type="spellEnd"/>
      <w:r w:rsidR="009469DA" w:rsidRPr="009469DA">
        <w:rPr>
          <w:rFonts w:cs="Times New Roman"/>
          <w:szCs w:val="24"/>
          <w:lang w:val="en-US"/>
        </w:rPr>
        <w:t xml:space="preserve"> yang </w:t>
      </w:r>
      <w:proofErr w:type="spellStart"/>
      <w:r w:rsidR="009469DA" w:rsidRPr="009469DA">
        <w:rPr>
          <w:rFonts w:cs="Times New Roman"/>
          <w:szCs w:val="24"/>
          <w:lang w:val="en-US"/>
        </w:rPr>
        <w:t>tinggi</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sehingga</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dibutuhkan</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perancangan</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sistem</w:t>
      </w:r>
      <w:proofErr w:type="spellEnd"/>
      <w:r w:rsidR="009469DA" w:rsidRPr="009469DA">
        <w:rPr>
          <w:rFonts w:cs="Times New Roman"/>
          <w:szCs w:val="24"/>
          <w:lang w:val="en-US"/>
        </w:rPr>
        <w:t xml:space="preserve"> yang </w:t>
      </w:r>
      <w:proofErr w:type="spellStart"/>
      <w:r w:rsidR="009469DA" w:rsidRPr="009469DA">
        <w:rPr>
          <w:rFonts w:cs="Times New Roman"/>
          <w:szCs w:val="24"/>
          <w:lang w:val="en-US"/>
        </w:rPr>
        <w:t>matang</w:t>
      </w:r>
      <w:proofErr w:type="spellEnd"/>
      <w:r w:rsidR="009469DA" w:rsidRPr="009469DA">
        <w:rPr>
          <w:rFonts w:cs="Times New Roman"/>
          <w:szCs w:val="24"/>
          <w:lang w:val="en-US"/>
        </w:rPr>
        <w:t xml:space="preserve"> dan </w:t>
      </w:r>
      <w:proofErr w:type="spellStart"/>
      <w:r w:rsidR="009469DA" w:rsidRPr="009469DA">
        <w:rPr>
          <w:rFonts w:cs="Times New Roman"/>
          <w:szCs w:val="24"/>
          <w:lang w:val="en-US"/>
        </w:rPr>
        <w:t>spesifikasi</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perangkat</w:t>
      </w:r>
      <w:proofErr w:type="spellEnd"/>
      <w:r w:rsidR="009469DA" w:rsidRPr="009469DA">
        <w:rPr>
          <w:rFonts w:cs="Times New Roman"/>
          <w:szCs w:val="24"/>
          <w:lang w:val="en-US"/>
        </w:rPr>
        <w:t xml:space="preserve"> yang </w:t>
      </w:r>
      <w:proofErr w:type="spellStart"/>
      <w:r w:rsidR="009469DA" w:rsidRPr="009469DA">
        <w:rPr>
          <w:rFonts w:cs="Times New Roman"/>
          <w:szCs w:val="24"/>
          <w:lang w:val="en-US"/>
        </w:rPr>
        <w:t>memadai</w:t>
      </w:r>
      <w:proofErr w:type="spellEnd"/>
      <w:r w:rsidR="009469DA" w:rsidRPr="009469DA">
        <w:rPr>
          <w:rFonts w:cs="Times New Roman"/>
          <w:szCs w:val="24"/>
          <w:lang w:val="en-US"/>
        </w:rPr>
        <w:t xml:space="preserve">. Adapun </w:t>
      </w:r>
      <w:proofErr w:type="spellStart"/>
      <w:r w:rsidR="009469DA" w:rsidRPr="009469DA">
        <w:rPr>
          <w:rFonts w:cs="Times New Roman"/>
          <w:szCs w:val="24"/>
          <w:lang w:val="en-US"/>
        </w:rPr>
        <w:t>performansi</w:t>
      </w:r>
      <w:proofErr w:type="spellEnd"/>
      <w:r w:rsidR="009469DA" w:rsidRPr="009469DA">
        <w:rPr>
          <w:rFonts w:cs="Times New Roman"/>
          <w:szCs w:val="24"/>
          <w:lang w:val="en-US"/>
        </w:rPr>
        <w:t xml:space="preserve"> yang </w:t>
      </w:r>
      <w:proofErr w:type="spellStart"/>
      <w:r w:rsidR="009469DA" w:rsidRPr="009469DA">
        <w:rPr>
          <w:rFonts w:cs="Times New Roman"/>
          <w:szCs w:val="24"/>
          <w:lang w:val="en-US"/>
        </w:rPr>
        <w:t>didapatkan</w:t>
      </w:r>
      <w:proofErr w:type="spellEnd"/>
      <w:r w:rsidR="009469DA" w:rsidRPr="009469DA">
        <w:rPr>
          <w:rFonts w:cs="Times New Roman"/>
          <w:szCs w:val="24"/>
          <w:lang w:val="en-US"/>
        </w:rPr>
        <w:t xml:space="preserve"> oleh </w:t>
      </w:r>
      <w:proofErr w:type="spellStart"/>
      <w:r w:rsidR="009469DA" w:rsidRPr="009469DA">
        <w:rPr>
          <w:rFonts w:cs="Times New Roman"/>
          <w:szCs w:val="24"/>
          <w:lang w:val="en-US"/>
        </w:rPr>
        <w:t>keempat</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panjang</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gelombang</w:t>
      </w:r>
      <w:proofErr w:type="spellEnd"/>
      <w:r w:rsidR="009469DA" w:rsidRPr="009469DA">
        <w:rPr>
          <w:rFonts w:cs="Times New Roman"/>
          <w:szCs w:val="24"/>
          <w:lang w:val="en-US"/>
        </w:rPr>
        <w:t xml:space="preserve"> pada </w:t>
      </w:r>
      <w:proofErr w:type="spellStart"/>
      <w:r w:rsidR="009469DA" w:rsidRPr="009469DA">
        <w:rPr>
          <w:rFonts w:cs="Times New Roman"/>
          <w:szCs w:val="24"/>
          <w:lang w:val="en-US"/>
        </w:rPr>
        <w:t>jarak</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terjauh</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yaitu</w:t>
      </w:r>
      <w:proofErr w:type="spellEnd"/>
      <w:r w:rsidR="009469DA" w:rsidRPr="009469DA">
        <w:rPr>
          <w:rFonts w:cs="Times New Roman"/>
          <w:szCs w:val="24"/>
          <w:lang w:val="en-US"/>
        </w:rPr>
        <w:t xml:space="preserve"> 155.5 km </w:t>
      </w:r>
      <w:proofErr w:type="spellStart"/>
      <w:r w:rsidR="009469DA" w:rsidRPr="009469DA">
        <w:rPr>
          <w:rFonts w:cs="Times New Roman"/>
          <w:szCs w:val="24"/>
          <w:lang w:val="en-US"/>
        </w:rPr>
        <w:t>masih</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berada</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diatas</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sensitivitas</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penerima</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yaitu</w:t>
      </w:r>
      <w:proofErr w:type="spellEnd"/>
      <w:r w:rsidR="009469DA" w:rsidRPr="009469DA">
        <w:rPr>
          <w:rFonts w:cs="Times New Roman"/>
          <w:szCs w:val="24"/>
          <w:lang w:val="en-US"/>
        </w:rPr>
        <w:t xml:space="preserve"> -17.217 dBm. </w:t>
      </w:r>
      <w:proofErr w:type="spellStart"/>
      <w:r w:rsidR="009469DA" w:rsidRPr="009469DA">
        <w:rPr>
          <w:rFonts w:cs="Times New Roman"/>
          <w:szCs w:val="24"/>
          <w:lang w:val="en-US"/>
        </w:rPr>
        <w:t>Keempat</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panjang</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gelombang</w:t>
      </w:r>
      <w:proofErr w:type="spellEnd"/>
      <w:r w:rsidR="009469DA" w:rsidRPr="009469DA">
        <w:rPr>
          <w:rFonts w:cs="Times New Roman"/>
          <w:szCs w:val="24"/>
          <w:lang w:val="en-US"/>
        </w:rPr>
        <w:t xml:space="preserve"> juga </w:t>
      </w:r>
      <w:proofErr w:type="spellStart"/>
      <w:r w:rsidR="009469DA" w:rsidRPr="009469DA">
        <w:rPr>
          <w:rFonts w:cs="Times New Roman"/>
          <w:szCs w:val="24"/>
          <w:lang w:val="en-US"/>
        </w:rPr>
        <w:t>masih</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mencapai</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nilai</w:t>
      </w:r>
      <w:proofErr w:type="spellEnd"/>
      <w:r w:rsidR="009469DA" w:rsidRPr="009469DA">
        <w:rPr>
          <w:rFonts w:cs="Times New Roman"/>
          <w:szCs w:val="24"/>
          <w:lang w:val="en-US"/>
        </w:rPr>
        <w:t xml:space="preserve"> BER minimal </w:t>
      </w:r>
      <w:proofErr w:type="spellStart"/>
      <w:r w:rsidR="009469DA" w:rsidRPr="009469DA">
        <w:rPr>
          <w:rFonts w:cs="Times New Roman"/>
          <w:szCs w:val="24"/>
          <w:lang w:val="en-US"/>
        </w:rPr>
        <w:t>untuk</w:t>
      </w:r>
      <w:proofErr w:type="spellEnd"/>
      <w:r w:rsidR="009469DA" w:rsidRPr="009469DA">
        <w:rPr>
          <w:rFonts w:cs="Times New Roman"/>
          <w:szCs w:val="24"/>
          <w:lang w:val="en-US"/>
        </w:rPr>
        <w:t xml:space="preserve"> </w:t>
      </w:r>
      <w:proofErr w:type="spellStart"/>
      <w:r w:rsidR="009469DA" w:rsidRPr="009469DA">
        <w:rPr>
          <w:rFonts w:cs="Times New Roman"/>
          <w:szCs w:val="24"/>
          <w:lang w:val="en-US"/>
        </w:rPr>
        <w:t>layanan</w:t>
      </w:r>
      <w:proofErr w:type="spellEnd"/>
      <w:r w:rsidR="009469DA" w:rsidRPr="009469DA">
        <w:rPr>
          <w:rFonts w:cs="Times New Roman"/>
          <w:szCs w:val="24"/>
          <w:lang w:val="en-US"/>
        </w:rPr>
        <w:t xml:space="preserve"> multimedia </w:t>
      </w:r>
      <w:proofErr w:type="spellStart"/>
      <w:r w:rsidR="009469DA" w:rsidRPr="009469DA">
        <w:rPr>
          <w:rFonts w:cs="Times New Roman"/>
          <w:szCs w:val="24"/>
          <w:lang w:val="en-US"/>
        </w:rPr>
        <w:t>yaitu</w:t>
      </w:r>
      <w:proofErr w:type="spellEnd"/>
      <w:r w:rsidR="009469DA" w:rsidRPr="009469DA">
        <w:rPr>
          <w:rFonts w:cs="Times New Roman"/>
          <w:szCs w:val="24"/>
          <w:lang w:val="en-US"/>
        </w:rPr>
        <w:t xml:space="preserve"> 10</w:t>
      </w:r>
      <w:r w:rsidR="009469DA" w:rsidRPr="009469DA">
        <w:rPr>
          <w:rFonts w:cs="Times New Roman"/>
          <w:szCs w:val="24"/>
          <w:vertAlign w:val="superscript"/>
          <w:lang w:val="en-US"/>
        </w:rPr>
        <w:t>-9</w:t>
      </w:r>
      <w:r w:rsidR="009469DA" w:rsidRPr="009469DA">
        <w:rPr>
          <w:rFonts w:cs="Times New Roman"/>
          <w:szCs w:val="24"/>
          <w:lang w:val="en-US"/>
        </w:rPr>
        <w:t>.</w:t>
      </w:r>
    </w:p>
    <w:p w14:paraId="5AB594A7" w14:textId="77777777" w:rsidR="00BC716F" w:rsidRPr="000052E9" w:rsidRDefault="007D7A53" w:rsidP="000052E9">
      <w:pPr>
        <w:autoSpaceDE w:val="0"/>
        <w:autoSpaceDN w:val="0"/>
        <w:adjustRightInd w:val="0"/>
        <w:rPr>
          <w:rFonts w:cs="Times New Roman"/>
          <w:szCs w:val="24"/>
        </w:rPr>
      </w:pPr>
      <w:r>
        <w:rPr>
          <w:rFonts w:cs="Times New Roman"/>
          <w:szCs w:val="24"/>
          <w:lang w:val="en-US"/>
        </w:rPr>
        <w:t xml:space="preserve"> </w:t>
      </w:r>
      <w:proofErr w:type="spellStart"/>
      <w:proofErr w:type="gramStart"/>
      <w:r>
        <w:rPr>
          <w:rFonts w:cs="Times New Roman"/>
          <w:szCs w:val="24"/>
          <w:lang w:val="en-US"/>
        </w:rPr>
        <w:t>Metode</w:t>
      </w:r>
      <w:proofErr w:type="spellEnd"/>
      <w:r>
        <w:rPr>
          <w:rFonts w:cs="Times New Roman"/>
          <w:szCs w:val="24"/>
          <w:lang w:val="en-US"/>
        </w:rPr>
        <w:t xml:space="preserve"> </w:t>
      </w:r>
      <w:r w:rsidR="000052E9" w:rsidRPr="0082611F">
        <w:rPr>
          <w:rFonts w:cs="Times New Roman"/>
          <w:szCs w:val="24"/>
          <w:lang w:val="en-US"/>
        </w:rPr>
        <w:t>:</w:t>
      </w:r>
      <w:proofErr w:type="gramEnd"/>
      <w:r w:rsidR="000052E9" w:rsidRPr="0082611F">
        <w:rPr>
          <w:rFonts w:cs="Times New Roman"/>
          <w:szCs w:val="24"/>
          <w:lang w:val="en-US"/>
        </w:rPr>
        <w:t xml:space="preserve"> </w:t>
      </w:r>
      <w:r w:rsidR="00C017FE" w:rsidRPr="00C017FE">
        <w:t xml:space="preserve">Perancangan sistem menggunakan serat optik single mode dalam teknologi Radio over Fiber berbasis WDM menggunakan OADM (Optical Add Drop Multiplexer). Pada tahap ini akan dilakukan pemodelan sistem pada teknologi WDM dan RoF. Teknologi WDM digunakan untuk memenuhi kebutuhan beberapa panjang gelombang sekaligus sedangkan teknologi RoF digunakan untuk meningkatkan </w:t>
      </w:r>
      <w:r w:rsidR="00C017FE" w:rsidRPr="00C017FE">
        <w:lastRenderedPageBreak/>
        <w:t>performansi untuk high speed data pada akses nirkabel yang menggunakan frekuensi radio. Laju data yang digunakan sebesar 1 Gbps.</w:t>
      </w:r>
    </w:p>
    <w:p w14:paraId="0314B2AC" w14:textId="77777777" w:rsidR="000052E9" w:rsidRPr="002B60DE" w:rsidRDefault="000052E9" w:rsidP="000052E9">
      <w:pPr>
        <w:pStyle w:val="Heading3"/>
        <w:numPr>
          <w:ilvl w:val="0"/>
          <w:numId w:val="21"/>
        </w:numPr>
        <w:spacing w:before="200" w:line="480" w:lineRule="auto"/>
        <w:ind w:left="567" w:hanging="567"/>
        <w:rPr>
          <w:bCs w:val="0"/>
          <w:sz w:val="23"/>
          <w:szCs w:val="23"/>
        </w:rPr>
      </w:pPr>
      <w:bookmarkStart w:id="46" w:name="_Toc52570277"/>
      <w:proofErr w:type="spellStart"/>
      <w:r w:rsidRPr="002B60DE">
        <w:rPr>
          <w:bCs w:val="0"/>
          <w:iCs/>
          <w:sz w:val="23"/>
          <w:szCs w:val="23"/>
          <w:lang w:val="en-US"/>
        </w:rPr>
        <w:t>L</w:t>
      </w:r>
      <w:r>
        <w:rPr>
          <w:bCs w:val="0"/>
          <w:iCs/>
          <w:sz w:val="23"/>
          <w:szCs w:val="23"/>
          <w:lang w:val="en-US"/>
        </w:rPr>
        <w:t>iteratur</w:t>
      </w:r>
      <w:proofErr w:type="spellEnd"/>
      <w:r>
        <w:rPr>
          <w:bCs w:val="0"/>
          <w:iCs/>
          <w:sz w:val="23"/>
          <w:szCs w:val="23"/>
          <w:lang w:val="en-US"/>
        </w:rPr>
        <w:t xml:space="preserve"> 7 (</w:t>
      </w:r>
      <w:proofErr w:type="spellStart"/>
      <w:r>
        <w:rPr>
          <w:bCs w:val="0"/>
          <w:iCs/>
          <w:sz w:val="23"/>
          <w:szCs w:val="23"/>
          <w:lang w:val="en-US"/>
        </w:rPr>
        <w:t>Jurnal</w:t>
      </w:r>
      <w:proofErr w:type="spellEnd"/>
      <w:r>
        <w:rPr>
          <w:bCs w:val="0"/>
          <w:iCs/>
          <w:sz w:val="23"/>
          <w:szCs w:val="23"/>
          <w:lang w:val="en-US"/>
        </w:rPr>
        <w:t xml:space="preserve"> 7)</w:t>
      </w:r>
      <w:bookmarkEnd w:id="46"/>
    </w:p>
    <w:p w14:paraId="4C172875" w14:textId="77777777" w:rsidR="000052E9" w:rsidRPr="000052E9" w:rsidRDefault="000052E9" w:rsidP="000052E9">
      <w:pPr>
        <w:autoSpaceDE w:val="0"/>
        <w:autoSpaceDN w:val="0"/>
        <w:adjustRightInd w:val="0"/>
        <w:ind w:firstLine="567"/>
        <w:rPr>
          <w:bCs/>
          <w:lang w:val="en-US"/>
        </w:rPr>
      </w:pPr>
      <w:proofErr w:type="spellStart"/>
      <w:r w:rsidRPr="0082611F">
        <w:rPr>
          <w:rFonts w:cs="Times New Roman"/>
          <w:szCs w:val="24"/>
          <w:lang w:val="en-US"/>
        </w:rPr>
        <w:t>Judul</w:t>
      </w:r>
      <w:proofErr w:type="spellEnd"/>
      <w:r w:rsidRPr="0082611F">
        <w:rPr>
          <w:rFonts w:cs="Times New Roman"/>
          <w:szCs w:val="24"/>
          <w:lang w:val="en-US"/>
        </w:rPr>
        <w:tab/>
        <w:t xml:space="preserve">: </w:t>
      </w:r>
      <w:r w:rsidRPr="000052E9">
        <w:rPr>
          <w:rFonts w:cs="Times New Roman"/>
          <w:szCs w:val="24"/>
          <w:lang w:val="en-US"/>
        </w:rPr>
        <w:t xml:space="preserve"> </w:t>
      </w:r>
      <w:r w:rsidR="00A51C62">
        <w:rPr>
          <w:rFonts w:cs="Times New Roman"/>
          <w:szCs w:val="24"/>
          <w:lang w:val="en-US"/>
        </w:rPr>
        <w:t xml:space="preserve"> </w:t>
      </w:r>
      <w:r w:rsidR="00A51C62" w:rsidRPr="000052E9">
        <w:rPr>
          <w:bCs/>
          <w:i/>
        </w:rPr>
        <w:t xml:space="preserve">Integration of a GFDM-based 5G Transceiver in a GPON using Radio over Fiber </w:t>
      </w:r>
      <w:proofErr w:type="gramStart"/>
      <w:r w:rsidR="00A51C62" w:rsidRPr="000052E9">
        <w:rPr>
          <w:bCs/>
          <w:i/>
        </w:rPr>
        <w:t>Technology</w:t>
      </w:r>
      <w:r w:rsidR="00A51C62">
        <w:rPr>
          <w:rFonts w:cs="Times New Roman"/>
          <w:szCs w:val="24"/>
          <w:lang w:val="en-US"/>
        </w:rPr>
        <w:t xml:space="preserve">  </w:t>
      </w:r>
      <w:r w:rsidR="00C30F48">
        <w:rPr>
          <w:rFonts w:cs="Times New Roman"/>
          <w:szCs w:val="24"/>
          <w:lang w:val="en-US"/>
        </w:rPr>
        <w:t>(</w:t>
      </w:r>
      <w:proofErr w:type="gramEnd"/>
      <w:r w:rsidR="00C30F48" w:rsidRPr="00C30F48">
        <w:rPr>
          <w:rFonts w:cs="Times New Roman"/>
          <w:szCs w:val="24"/>
          <w:lang w:val="en-US"/>
        </w:rPr>
        <w:t xml:space="preserve">R. M. Borges, T. R. R. </w:t>
      </w:r>
      <w:proofErr w:type="spellStart"/>
      <w:r w:rsidR="00C30F48" w:rsidRPr="00C30F48">
        <w:rPr>
          <w:rFonts w:cs="Times New Roman"/>
          <w:szCs w:val="24"/>
          <w:lang w:val="en-US"/>
        </w:rPr>
        <w:t>Marins</w:t>
      </w:r>
      <w:proofErr w:type="spellEnd"/>
      <w:r w:rsidR="00C30F48" w:rsidRPr="00C30F48">
        <w:rPr>
          <w:rFonts w:cs="Times New Roman"/>
          <w:szCs w:val="24"/>
          <w:lang w:val="en-US"/>
        </w:rPr>
        <w:t xml:space="preserve">, M. S. B. Cunha, H.R.D. </w:t>
      </w:r>
      <w:proofErr w:type="spellStart"/>
      <w:r w:rsidR="00C30F48" w:rsidRPr="00C30F48">
        <w:rPr>
          <w:rFonts w:cs="Times New Roman"/>
          <w:szCs w:val="24"/>
          <w:lang w:val="en-US"/>
        </w:rPr>
        <w:t>Filgueiras</w:t>
      </w:r>
      <w:proofErr w:type="spellEnd"/>
      <w:r w:rsidR="00C30F48" w:rsidRPr="00C30F48">
        <w:rPr>
          <w:rFonts w:cs="Times New Roman"/>
          <w:szCs w:val="24"/>
          <w:lang w:val="en-US"/>
        </w:rPr>
        <w:t>, I. F. d</w:t>
      </w:r>
      <w:r w:rsidR="00C30F48">
        <w:rPr>
          <w:rFonts w:cs="Times New Roman"/>
          <w:szCs w:val="24"/>
          <w:lang w:val="en-US"/>
        </w:rPr>
        <w:t>a Costa, R. N. da Silva, ; 2018)</w:t>
      </w:r>
      <w:r w:rsidRPr="000052E9">
        <w:rPr>
          <w:bCs/>
          <w:i/>
          <w:lang w:val="en-US"/>
        </w:rPr>
        <w:t>.</w:t>
      </w:r>
    </w:p>
    <w:p w14:paraId="2F77DE48" w14:textId="77777777" w:rsidR="0081787D" w:rsidRDefault="000052E9" w:rsidP="000052E9">
      <w:pPr>
        <w:autoSpaceDE w:val="0"/>
        <w:autoSpaceDN w:val="0"/>
        <w:adjustRightInd w:val="0"/>
        <w:ind w:firstLine="567"/>
        <w:rPr>
          <w:lang w:val="en-US"/>
        </w:rPr>
      </w:pPr>
      <w:proofErr w:type="spellStart"/>
      <w:proofErr w:type="gramStart"/>
      <w:r w:rsidRPr="0082611F">
        <w:rPr>
          <w:rFonts w:cs="Times New Roman"/>
          <w:szCs w:val="24"/>
          <w:lang w:val="en-US"/>
        </w:rPr>
        <w:t>Pembahasan</w:t>
      </w:r>
      <w:proofErr w:type="spellEnd"/>
      <w:r w:rsidRPr="0082611F">
        <w:rPr>
          <w:rFonts w:cs="Times New Roman"/>
          <w:szCs w:val="24"/>
          <w:lang w:val="en-US"/>
        </w:rPr>
        <w:t xml:space="preserve"> :</w:t>
      </w:r>
      <w:proofErr w:type="gramEnd"/>
      <w:r w:rsidRPr="0082611F">
        <w:rPr>
          <w:rFonts w:cs="Times New Roman"/>
          <w:szCs w:val="24"/>
          <w:lang w:val="en-US"/>
        </w:rPr>
        <w:t xml:space="preserve"> </w:t>
      </w:r>
      <w:r w:rsidR="00C30F48">
        <w:t xml:space="preserve">Penulis </w:t>
      </w:r>
      <w:r w:rsidRPr="000052E9">
        <w:t>ini melaporkan integrasi dan analisis kinerja eksperimental dari transceiver 5G berbasis GFDM dalam jaringan optik pasif gigabit (GPON), menggunakan teknologi radio over fiber (RoF). Arsitektur yang diusulkan memungkinkan untuk secara bersamaan mengangkut dua kandidat sinyal RF 5G melalui GPON aktif dalam kondisi saluran nyata. Satu sinyal dihasilkan oleh transceiver prototipe 5G berbasis GFDM pada 735 MHz, sedangkan yang kedua disintesis oleh generator sinyal vektor (VSG) pada 26 GHz.</w:t>
      </w:r>
      <w:r w:rsidRPr="000052E9">
        <w:rPr>
          <w:lang w:val="en-US"/>
        </w:rPr>
        <w:t>.</w:t>
      </w:r>
    </w:p>
    <w:p w14:paraId="24974F78" w14:textId="77777777" w:rsidR="0081787D" w:rsidRPr="0081787D" w:rsidRDefault="007D7A53" w:rsidP="0081787D">
      <w:pPr>
        <w:autoSpaceDE w:val="0"/>
        <w:autoSpaceDN w:val="0"/>
        <w:adjustRightInd w:val="0"/>
        <w:ind w:firstLine="567"/>
        <w:rPr>
          <w:lang w:val="en-US"/>
        </w:rPr>
      </w:pPr>
      <w:proofErr w:type="spellStart"/>
      <w:proofErr w:type="gramStart"/>
      <w:r>
        <w:rPr>
          <w:rFonts w:cs="Times New Roman"/>
          <w:szCs w:val="24"/>
          <w:lang w:val="en-US"/>
        </w:rPr>
        <w:t>Metode</w:t>
      </w:r>
      <w:proofErr w:type="spellEnd"/>
      <w:r>
        <w:rPr>
          <w:rFonts w:cs="Times New Roman"/>
          <w:szCs w:val="24"/>
          <w:lang w:val="en-US"/>
        </w:rPr>
        <w:t xml:space="preserve"> </w:t>
      </w:r>
      <w:r w:rsidR="000052E9" w:rsidRPr="0082611F">
        <w:rPr>
          <w:rFonts w:cs="Times New Roman"/>
          <w:szCs w:val="24"/>
          <w:lang w:val="en-US"/>
        </w:rPr>
        <w:t>:</w:t>
      </w:r>
      <w:proofErr w:type="gramEnd"/>
      <w:r w:rsidR="000052E9" w:rsidRPr="0082611F">
        <w:rPr>
          <w:rFonts w:cs="Times New Roman"/>
          <w:szCs w:val="24"/>
          <w:lang w:val="en-US"/>
        </w:rPr>
        <w:t xml:space="preserve"> </w:t>
      </w:r>
      <w:proofErr w:type="spellStart"/>
      <w:r w:rsidR="0081787D" w:rsidRPr="0081787D">
        <w:rPr>
          <w:lang w:val="en-US"/>
        </w:rPr>
        <w:t>Menunjukan</w:t>
      </w:r>
      <w:proofErr w:type="spellEnd"/>
      <w:r w:rsidR="0081787D" w:rsidRPr="0081787D">
        <w:rPr>
          <w:lang w:val="en-US"/>
        </w:rPr>
        <w:t xml:space="preserve"> </w:t>
      </w:r>
      <w:proofErr w:type="spellStart"/>
      <w:r w:rsidR="0081787D" w:rsidRPr="0081787D">
        <w:rPr>
          <w:lang w:val="en-US"/>
        </w:rPr>
        <w:t>eksperimen</w:t>
      </w:r>
      <w:proofErr w:type="spellEnd"/>
      <w:r w:rsidR="0081787D" w:rsidRPr="0081787D">
        <w:rPr>
          <w:lang w:val="en-US"/>
        </w:rPr>
        <w:t xml:space="preserve"> </w:t>
      </w:r>
      <w:proofErr w:type="spellStart"/>
      <w:r w:rsidR="0081787D" w:rsidRPr="0081787D">
        <w:rPr>
          <w:lang w:val="en-US"/>
        </w:rPr>
        <w:t>terdiri</w:t>
      </w:r>
      <w:proofErr w:type="spellEnd"/>
      <w:r w:rsidR="0081787D" w:rsidRPr="0081787D">
        <w:rPr>
          <w:lang w:val="en-US"/>
        </w:rPr>
        <w:t xml:space="preserve"> </w:t>
      </w:r>
      <w:proofErr w:type="spellStart"/>
      <w:r w:rsidR="0081787D" w:rsidRPr="0081787D">
        <w:rPr>
          <w:lang w:val="en-US"/>
        </w:rPr>
        <w:t>Dua</w:t>
      </w:r>
      <w:proofErr w:type="spellEnd"/>
      <w:r w:rsidR="0081787D" w:rsidRPr="0081787D">
        <w:rPr>
          <w:lang w:val="en-US"/>
        </w:rPr>
        <w:t xml:space="preserve"> </w:t>
      </w:r>
      <w:proofErr w:type="spellStart"/>
      <w:r w:rsidR="0081787D" w:rsidRPr="0081787D">
        <w:rPr>
          <w:lang w:val="en-US"/>
        </w:rPr>
        <w:t>penguji</w:t>
      </w:r>
      <w:proofErr w:type="spellEnd"/>
      <w:r w:rsidR="0081787D" w:rsidRPr="0081787D">
        <w:rPr>
          <w:lang w:val="en-US"/>
        </w:rPr>
        <w:t xml:space="preserve"> Ethernet TSW900ETH </w:t>
      </w:r>
      <w:proofErr w:type="spellStart"/>
      <w:r w:rsidR="0081787D" w:rsidRPr="0081787D">
        <w:rPr>
          <w:lang w:val="en-US"/>
        </w:rPr>
        <w:t>dari</w:t>
      </w:r>
      <w:proofErr w:type="spellEnd"/>
      <w:r w:rsidR="0081787D" w:rsidRPr="0081787D">
        <w:rPr>
          <w:lang w:val="en-US"/>
        </w:rPr>
        <w:t xml:space="preserve"> WISE </w:t>
      </w:r>
      <w:proofErr w:type="spellStart"/>
      <w:r w:rsidR="0081787D" w:rsidRPr="0081787D">
        <w:rPr>
          <w:lang w:val="en-US"/>
        </w:rPr>
        <w:t>menyediakan</w:t>
      </w:r>
      <w:proofErr w:type="spellEnd"/>
      <w:r w:rsidR="0081787D" w:rsidRPr="0081787D">
        <w:rPr>
          <w:lang w:val="en-US"/>
        </w:rPr>
        <w:t xml:space="preserve"> 1 Gbit / </w:t>
      </w:r>
      <w:proofErr w:type="spellStart"/>
      <w:r w:rsidR="0081787D" w:rsidRPr="0081787D">
        <w:rPr>
          <w:lang w:val="en-US"/>
        </w:rPr>
        <w:t>dtk</w:t>
      </w:r>
      <w:proofErr w:type="spellEnd"/>
      <w:r w:rsidR="0081787D" w:rsidRPr="0081787D">
        <w:rPr>
          <w:lang w:val="en-US"/>
        </w:rPr>
        <w:t xml:space="preserve"> </w:t>
      </w:r>
      <w:proofErr w:type="spellStart"/>
      <w:r w:rsidR="0081787D" w:rsidRPr="0081787D">
        <w:rPr>
          <w:lang w:val="en-US"/>
        </w:rPr>
        <w:t>untuk</w:t>
      </w:r>
      <w:proofErr w:type="spellEnd"/>
      <w:r w:rsidR="0081787D" w:rsidRPr="0081787D">
        <w:rPr>
          <w:lang w:val="en-US"/>
        </w:rPr>
        <w:t xml:space="preserve"> </w:t>
      </w:r>
      <w:proofErr w:type="spellStart"/>
      <w:r w:rsidR="0081787D" w:rsidRPr="0081787D">
        <w:rPr>
          <w:lang w:val="en-US"/>
        </w:rPr>
        <w:t>antarmuka</w:t>
      </w:r>
      <w:proofErr w:type="spellEnd"/>
      <w:r w:rsidR="0081787D" w:rsidRPr="0081787D">
        <w:rPr>
          <w:lang w:val="en-US"/>
        </w:rPr>
        <w:t xml:space="preserve"> </w:t>
      </w:r>
      <w:proofErr w:type="spellStart"/>
      <w:r w:rsidR="0081787D" w:rsidRPr="0081787D">
        <w:rPr>
          <w:lang w:val="en-US"/>
        </w:rPr>
        <w:t>listrik</w:t>
      </w:r>
      <w:proofErr w:type="spellEnd"/>
      <w:r w:rsidR="0081787D" w:rsidRPr="0081787D">
        <w:rPr>
          <w:lang w:val="en-US"/>
        </w:rPr>
        <w:t xml:space="preserve"> OLT. A 20028S OLT </w:t>
      </w:r>
      <w:proofErr w:type="spellStart"/>
      <w:r w:rsidR="0081787D" w:rsidRPr="0081787D">
        <w:rPr>
          <w:lang w:val="en-US"/>
        </w:rPr>
        <w:t>dari</w:t>
      </w:r>
      <w:proofErr w:type="spellEnd"/>
      <w:r w:rsidR="0081787D" w:rsidRPr="0081787D">
        <w:rPr>
          <w:lang w:val="en-US"/>
        </w:rPr>
        <w:t xml:space="preserve"> Parks </w:t>
      </w:r>
      <w:proofErr w:type="spellStart"/>
      <w:r w:rsidR="0081787D" w:rsidRPr="0081787D">
        <w:rPr>
          <w:lang w:val="en-US"/>
        </w:rPr>
        <w:t>mentransmisikan</w:t>
      </w:r>
      <w:proofErr w:type="spellEnd"/>
      <w:r w:rsidR="0081787D" w:rsidRPr="0081787D">
        <w:rPr>
          <w:lang w:val="en-US"/>
        </w:rPr>
        <w:t xml:space="preserve"> dan </w:t>
      </w:r>
      <w:proofErr w:type="spellStart"/>
      <w:r w:rsidR="0081787D" w:rsidRPr="0081787D">
        <w:rPr>
          <w:lang w:val="en-US"/>
        </w:rPr>
        <w:t>menerima</w:t>
      </w:r>
      <w:proofErr w:type="spellEnd"/>
      <w:r w:rsidR="0081787D" w:rsidRPr="0081787D">
        <w:rPr>
          <w:lang w:val="en-US"/>
        </w:rPr>
        <w:t xml:space="preserve"> </w:t>
      </w:r>
      <w:proofErr w:type="spellStart"/>
      <w:r w:rsidR="0081787D" w:rsidRPr="0081787D">
        <w:rPr>
          <w:lang w:val="en-US"/>
        </w:rPr>
        <w:t>sinyal</w:t>
      </w:r>
      <w:proofErr w:type="spellEnd"/>
      <w:r w:rsidR="0081787D" w:rsidRPr="0081787D">
        <w:rPr>
          <w:lang w:val="en-US"/>
        </w:rPr>
        <w:t xml:space="preserve"> </w:t>
      </w:r>
      <w:proofErr w:type="spellStart"/>
      <w:r w:rsidR="0081787D" w:rsidRPr="0081787D">
        <w:rPr>
          <w:lang w:val="en-US"/>
        </w:rPr>
        <w:t>optik</w:t>
      </w:r>
      <w:proofErr w:type="spellEnd"/>
      <w:r w:rsidR="0081787D" w:rsidRPr="0081787D">
        <w:rPr>
          <w:lang w:val="en-US"/>
        </w:rPr>
        <w:t xml:space="preserve"> baseband masing-masing pada 1490 nm dan 1310 nm. Transceiver 5G </w:t>
      </w:r>
      <w:proofErr w:type="spellStart"/>
      <w:r w:rsidR="0081787D" w:rsidRPr="0081787D">
        <w:rPr>
          <w:lang w:val="en-US"/>
        </w:rPr>
        <w:t>telah</w:t>
      </w:r>
      <w:proofErr w:type="spellEnd"/>
      <w:r w:rsidR="0081787D" w:rsidRPr="0081787D">
        <w:rPr>
          <w:lang w:val="en-US"/>
        </w:rPr>
        <w:t xml:space="preserve"> </w:t>
      </w:r>
      <w:proofErr w:type="spellStart"/>
      <w:r w:rsidR="0081787D" w:rsidRPr="0081787D">
        <w:rPr>
          <w:lang w:val="en-US"/>
        </w:rPr>
        <w:t>diatur</w:t>
      </w:r>
      <w:proofErr w:type="spellEnd"/>
      <w:r w:rsidR="0081787D" w:rsidRPr="0081787D">
        <w:rPr>
          <w:lang w:val="en-US"/>
        </w:rPr>
        <w:t xml:space="preserve"> </w:t>
      </w:r>
      <w:proofErr w:type="spellStart"/>
      <w:r w:rsidR="0081787D" w:rsidRPr="0081787D">
        <w:rPr>
          <w:lang w:val="en-US"/>
        </w:rPr>
        <w:t>untuk</w:t>
      </w:r>
      <w:proofErr w:type="spellEnd"/>
      <w:r w:rsidR="0081787D" w:rsidRPr="0081787D">
        <w:rPr>
          <w:lang w:val="en-US"/>
        </w:rPr>
        <w:t xml:space="preserve"> </w:t>
      </w:r>
      <w:proofErr w:type="spellStart"/>
      <w:r w:rsidR="0081787D" w:rsidRPr="0081787D">
        <w:rPr>
          <w:lang w:val="en-US"/>
        </w:rPr>
        <w:t>beroperasi</w:t>
      </w:r>
      <w:proofErr w:type="spellEnd"/>
      <w:r w:rsidR="0081787D" w:rsidRPr="0081787D">
        <w:rPr>
          <w:lang w:val="en-US"/>
        </w:rPr>
        <w:t xml:space="preserve"> </w:t>
      </w:r>
      <w:proofErr w:type="spellStart"/>
      <w:r w:rsidR="0081787D" w:rsidRPr="0081787D">
        <w:rPr>
          <w:lang w:val="en-US"/>
        </w:rPr>
        <w:t>dalam</w:t>
      </w:r>
      <w:proofErr w:type="spellEnd"/>
      <w:r w:rsidR="0081787D" w:rsidRPr="0081787D">
        <w:rPr>
          <w:lang w:val="en-US"/>
        </w:rPr>
        <w:t xml:space="preserve"> </w:t>
      </w:r>
      <w:proofErr w:type="spellStart"/>
      <w:r w:rsidR="0081787D" w:rsidRPr="0081787D">
        <w:rPr>
          <w:lang w:val="en-US"/>
        </w:rPr>
        <w:t>tingkat</w:t>
      </w:r>
      <w:proofErr w:type="spellEnd"/>
      <w:r w:rsidR="0081787D" w:rsidRPr="0081787D">
        <w:rPr>
          <w:lang w:val="en-US"/>
        </w:rPr>
        <w:t xml:space="preserve"> </w:t>
      </w:r>
      <w:proofErr w:type="spellStart"/>
      <w:r w:rsidR="0081787D" w:rsidRPr="0081787D">
        <w:rPr>
          <w:lang w:val="en-US"/>
        </w:rPr>
        <w:t>kode</w:t>
      </w:r>
      <w:proofErr w:type="spellEnd"/>
      <w:r w:rsidR="0081787D" w:rsidRPr="0081787D">
        <w:rPr>
          <w:lang w:val="en-US"/>
        </w:rPr>
        <w:t xml:space="preserve"> CDTM dan 5/6 </w:t>
      </w:r>
      <w:proofErr w:type="spellStart"/>
      <w:r w:rsidR="0081787D" w:rsidRPr="0081787D">
        <w:rPr>
          <w:lang w:val="en-US"/>
        </w:rPr>
        <w:t>dengan</w:t>
      </w:r>
      <w:proofErr w:type="spellEnd"/>
      <w:r w:rsidR="0081787D" w:rsidRPr="0081787D">
        <w:rPr>
          <w:lang w:val="en-US"/>
        </w:rPr>
        <w:t xml:space="preserve"> </w:t>
      </w:r>
      <w:proofErr w:type="spellStart"/>
      <w:r w:rsidR="0081787D" w:rsidRPr="0081787D">
        <w:rPr>
          <w:lang w:val="en-US"/>
        </w:rPr>
        <w:t>pengkodean</w:t>
      </w:r>
      <w:proofErr w:type="spellEnd"/>
      <w:r w:rsidR="0081787D" w:rsidRPr="0081787D">
        <w:rPr>
          <w:lang w:val="en-US"/>
        </w:rPr>
        <w:t xml:space="preserve"> polar </w:t>
      </w:r>
      <w:proofErr w:type="spellStart"/>
      <w:r w:rsidR="0081787D" w:rsidRPr="0081787D">
        <w:rPr>
          <w:lang w:val="en-US"/>
        </w:rPr>
        <w:t>untuk</w:t>
      </w:r>
      <w:proofErr w:type="spellEnd"/>
      <w:r w:rsidR="0081787D" w:rsidRPr="0081787D">
        <w:rPr>
          <w:lang w:val="en-US"/>
        </w:rPr>
        <w:t xml:space="preserve"> </w:t>
      </w:r>
      <w:proofErr w:type="spellStart"/>
      <w:r w:rsidR="0081787D" w:rsidRPr="0081787D">
        <w:rPr>
          <w:lang w:val="en-US"/>
        </w:rPr>
        <w:t>menghasilkan</w:t>
      </w:r>
      <w:proofErr w:type="spellEnd"/>
      <w:r w:rsidR="0081787D" w:rsidRPr="0081787D">
        <w:rPr>
          <w:lang w:val="en-US"/>
        </w:rPr>
        <w:t xml:space="preserve"> </w:t>
      </w:r>
      <w:proofErr w:type="spellStart"/>
      <w:r w:rsidR="0081787D" w:rsidRPr="0081787D">
        <w:rPr>
          <w:lang w:val="en-US"/>
        </w:rPr>
        <w:t>sinyal</w:t>
      </w:r>
      <w:proofErr w:type="spellEnd"/>
      <w:r w:rsidR="0081787D" w:rsidRPr="0081787D">
        <w:rPr>
          <w:lang w:val="en-US"/>
        </w:rPr>
        <w:t xml:space="preserve"> GFDM 100 Mbit / </w:t>
      </w:r>
      <w:proofErr w:type="spellStart"/>
      <w:r w:rsidR="0081787D" w:rsidRPr="0081787D">
        <w:rPr>
          <w:lang w:val="en-US"/>
        </w:rPr>
        <w:t>dtk</w:t>
      </w:r>
      <w:proofErr w:type="spellEnd"/>
      <w:r w:rsidR="0081787D" w:rsidRPr="0081787D">
        <w:rPr>
          <w:lang w:val="en-US"/>
        </w:rPr>
        <w:t xml:space="preserve"> </w:t>
      </w:r>
      <w:proofErr w:type="spellStart"/>
      <w:r w:rsidR="0081787D" w:rsidRPr="0081787D">
        <w:rPr>
          <w:lang w:val="en-US"/>
        </w:rPr>
        <w:t>dengan</w:t>
      </w:r>
      <w:proofErr w:type="spellEnd"/>
      <w:r w:rsidR="0081787D" w:rsidRPr="0081787D">
        <w:rPr>
          <w:lang w:val="en-US"/>
        </w:rPr>
        <w:t xml:space="preserve"> </w:t>
      </w:r>
      <w:proofErr w:type="spellStart"/>
      <w:r w:rsidR="0081787D" w:rsidRPr="0081787D">
        <w:rPr>
          <w:lang w:val="en-US"/>
        </w:rPr>
        <w:t>modulasi</w:t>
      </w:r>
      <w:proofErr w:type="spellEnd"/>
      <w:r w:rsidR="0081787D" w:rsidRPr="0081787D">
        <w:rPr>
          <w:lang w:val="en-US"/>
        </w:rPr>
        <w:t xml:space="preserve"> 256-QAM pada 735 MHz (RF1). A M9505A broadband arbitrary waveform generator (AWG) </w:t>
      </w:r>
      <w:proofErr w:type="spellStart"/>
      <w:r w:rsidR="0081787D" w:rsidRPr="0081787D">
        <w:rPr>
          <w:lang w:val="en-US"/>
        </w:rPr>
        <w:t>dari</w:t>
      </w:r>
      <w:proofErr w:type="spellEnd"/>
      <w:r w:rsidR="0081787D" w:rsidRPr="0081787D">
        <w:rPr>
          <w:lang w:val="en-US"/>
        </w:rPr>
        <w:t xml:space="preserve"> Keysight </w:t>
      </w:r>
      <w:proofErr w:type="spellStart"/>
      <w:r w:rsidR="0081787D" w:rsidRPr="0081787D">
        <w:rPr>
          <w:lang w:val="en-US"/>
        </w:rPr>
        <w:t>menghasilkan</w:t>
      </w:r>
      <w:proofErr w:type="spellEnd"/>
      <w:r w:rsidR="0081787D" w:rsidRPr="0081787D">
        <w:rPr>
          <w:lang w:val="en-US"/>
        </w:rPr>
        <w:t xml:space="preserve"> </w:t>
      </w:r>
      <w:proofErr w:type="spellStart"/>
      <w:r w:rsidR="0081787D" w:rsidRPr="0081787D">
        <w:rPr>
          <w:lang w:val="en-US"/>
        </w:rPr>
        <w:t>sinyal</w:t>
      </w:r>
      <w:proofErr w:type="spellEnd"/>
      <w:r w:rsidR="0081787D" w:rsidRPr="0081787D">
        <w:rPr>
          <w:lang w:val="en-US"/>
        </w:rPr>
        <w:t xml:space="preserve"> 16-QAM baseband dan generator </w:t>
      </w:r>
      <w:proofErr w:type="spellStart"/>
      <w:r w:rsidR="0081787D" w:rsidRPr="0081787D">
        <w:rPr>
          <w:lang w:val="en-US"/>
        </w:rPr>
        <w:t>sinyal</w:t>
      </w:r>
      <w:proofErr w:type="spellEnd"/>
      <w:r w:rsidR="0081787D" w:rsidRPr="0081787D">
        <w:rPr>
          <w:lang w:val="en-US"/>
        </w:rPr>
        <w:t xml:space="preserve"> </w:t>
      </w:r>
      <w:proofErr w:type="spellStart"/>
      <w:r w:rsidR="0081787D" w:rsidRPr="0081787D">
        <w:rPr>
          <w:lang w:val="en-US"/>
        </w:rPr>
        <w:t>vektor</w:t>
      </w:r>
      <w:proofErr w:type="spellEnd"/>
      <w:r w:rsidR="0081787D" w:rsidRPr="0081787D">
        <w:rPr>
          <w:lang w:val="en-US"/>
        </w:rPr>
        <w:t xml:space="preserve"> PSGE8267D, juga </w:t>
      </w:r>
      <w:proofErr w:type="spellStart"/>
      <w:r w:rsidR="0081787D" w:rsidRPr="0081787D">
        <w:rPr>
          <w:lang w:val="en-US"/>
        </w:rPr>
        <w:t>dari</w:t>
      </w:r>
      <w:proofErr w:type="spellEnd"/>
      <w:r w:rsidR="0081787D" w:rsidRPr="0081787D">
        <w:rPr>
          <w:lang w:val="en-US"/>
        </w:rPr>
        <w:t xml:space="preserve"> Keysight, </w:t>
      </w:r>
      <w:proofErr w:type="spellStart"/>
      <w:r w:rsidR="0081787D" w:rsidRPr="0081787D">
        <w:rPr>
          <w:lang w:val="en-US"/>
        </w:rPr>
        <w:t>meningkatkannya</w:t>
      </w:r>
      <w:proofErr w:type="spellEnd"/>
      <w:r w:rsidR="0081787D" w:rsidRPr="0081787D">
        <w:rPr>
          <w:lang w:val="en-US"/>
        </w:rPr>
        <w:t xml:space="preserve"> </w:t>
      </w:r>
      <w:proofErr w:type="spellStart"/>
      <w:r w:rsidR="0081787D" w:rsidRPr="0081787D">
        <w:rPr>
          <w:lang w:val="en-US"/>
        </w:rPr>
        <w:t>menjadi</w:t>
      </w:r>
      <w:proofErr w:type="spellEnd"/>
      <w:r w:rsidR="0081787D" w:rsidRPr="0081787D">
        <w:rPr>
          <w:lang w:val="en-US"/>
        </w:rPr>
        <w:t xml:space="preserve"> 26 GHz (RF2). Laser CW </w:t>
      </w:r>
      <w:proofErr w:type="spellStart"/>
      <w:r w:rsidR="0081787D" w:rsidRPr="0081787D">
        <w:rPr>
          <w:lang w:val="en-US"/>
        </w:rPr>
        <w:t>telah</w:t>
      </w:r>
      <w:proofErr w:type="spellEnd"/>
      <w:r w:rsidR="0081787D" w:rsidRPr="0081787D">
        <w:rPr>
          <w:lang w:val="en-US"/>
        </w:rPr>
        <w:t xml:space="preserve"> </w:t>
      </w:r>
      <w:proofErr w:type="spellStart"/>
      <w:r w:rsidR="0081787D" w:rsidRPr="0081787D">
        <w:rPr>
          <w:lang w:val="en-US"/>
        </w:rPr>
        <w:t>diatur</w:t>
      </w:r>
      <w:proofErr w:type="spellEnd"/>
      <w:r w:rsidR="0081787D" w:rsidRPr="0081787D">
        <w:rPr>
          <w:lang w:val="en-US"/>
        </w:rPr>
        <w:t xml:space="preserve"> </w:t>
      </w:r>
      <w:proofErr w:type="spellStart"/>
      <w:r w:rsidR="0081787D" w:rsidRPr="0081787D">
        <w:rPr>
          <w:lang w:val="en-US"/>
        </w:rPr>
        <w:t>untuk</w:t>
      </w:r>
      <w:proofErr w:type="spellEnd"/>
      <w:r w:rsidR="0081787D" w:rsidRPr="0081787D">
        <w:rPr>
          <w:lang w:val="en-US"/>
        </w:rPr>
        <w:t xml:space="preserve"> </w:t>
      </w:r>
      <w:proofErr w:type="spellStart"/>
      <w:r w:rsidR="0081787D" w:rsidRPr="0081787D">
        <w:rPr>
          <w:lang w:val="en-US"/>
        </w:rPr>
        <w:t>beroperasi</w:t>
      </w:r>
      <w:proofErr w:type="spellEnd"/>
      <w:r w:rsidR="0081787D" w:rsidRPr="0081787D">
        <w:rPr>
          <w:lang w:val="en-US"/>
        </w:rPr>
        <w:t xml:space="preserve"> pada 1560 nm </w:t>
      </w:r>
      <w:proofErr w:type="spellStart"/>
      <w:r w:rsidR="0081787D" w:rsidRPr="0081787D">
        <w:rPr>
          <w:lang w:val="en-US"/>
        </w:rPr>
        <w:t>dengan</w:t>
      </w:r>
      <w:proofErr w:type="spellEnd"/>
      <w:r w:rsidR="0081787D" w:rsidRPr="0081787D">
        <w:rPr>
          <w:lang w:val="en-US"/>
        </w:rPr>
        <w:t xml:space="preserve"> </w:t>
      </w:r>
      <w:proofErr w:type="spellStart"/>
      <w:r w:rsidR="0081787D" w:rsidRPr="0081787D">
        <w:rPr>
          <w:lang w:val="en-US"/>
        </w:rPr>
        <w:t>daya</w:t>
      </w:r>
      <w:proofErr w:type="spellEnd"/>
      <w:r w:rsidR="0081787D" w:rsidRPr="0081787D">
        <w:rPr>
          <w:lang w:val="en-US"/>
        </w:rPr>
        <w:t xml:space="preserve"> </w:t>
      </w:r>
      <w:proofErr w:type="spellStart"/>
      <w:r w:rsidR="0081787D" w:rsidRPr="0081787D">
        <w:rPr>
          <w:lang w:val="en-US"/>
        </w:rPr>
        <w:t>optik</w:t>
      </w:r>
      <w:proofErr w:type="spellEnd"/>
      <w:r w:rsidR="0081787D" w:rsidRPr="0081787D">
        <w:rPr>
          <w:lang w:val="en-US"/>
        </w:rPr>
        <w:t xml:space="preserve"> 11 dBm. </w:t>
      </w:r>
      <w:proofErr w:type="spellStart"/>
      <w:r w:rsidR="0081787D" w:rsidRPr="0081787D">
        <w:rPr>
          <w:lang w:val="en-US"/>
        </w:rPr>
        <w:t>Kedua</w:t>
      </w:r>
      <w:proofErr w:type="spellEnd"/>
      <w:r w:rsidR="0081787D" w:rsidRPr="0081787D">
        <w:rPr>
          <w:lang w:val="en-US"/>
        </w:rPr>
        <w:t xml:space="preserve"> </w:t>
      </w:r>
      <w:proofErr w:type="spellStart"/>
      <w:r w:rsidR="0081787D" w:rsidRPr="0081787D">
        <w:rPr>
          <w:lang w:val="en-US"/>
        </w:rPr>
        <w:t>lengan</w:t>
      </w:r>
      <w:proofErr w:type="spellEnd"/>
      <w:r w:rsidR="0081787D" w:rsidRPr="0081787D">
        <w:rPr>
          <w:lang w:val="en-US"/>
        </w:rPr>
        <w:t xml:space="preserve"> </w:t>
      </w:r>
      <w:proofErr w:type="spellStart"/>
      <w:r w:rsidR="0081787D" w:rsidRPr="0081787D">
        <w:rPr>
          <w:lang w:val="en-US"/>
        </w:rPr>
        <w:t>atas</w:t>
      </w:r>
      <w:proofErr w:type="spellEnd"/>
      <w:r w:rsidR="0081787D" w:rsidRPr="0081787D">
        <w:rPr>
          <w:lang w:val="en-US"/>
        </w:rPr>
        <w:t xml:space="preserve"> dan </w:t>
      </w:r>
      <w:proofErr w:type="spellStart"/>
      <w:r w:rsidR="0081787D" w:rsidRPr="0081787D">
        <w:rPr>
          <w:lang w:val="en-US"/>
        </w:rPr>
        <w:t>bawah</w:t>
      </w:r>
      <w:proofErr w:type="spellEnd"/>
      <w:r w:rsidR="0081787D" w:rsidRPr="0081787D">
        <w:rPr>
          <w:lang w:val="en-US"/>
        </w:rPr>
        <w:t xml:space="preserve"> DD-MZM bias </w:t>
      </w:r>
      <w:proofErr w:type="spellStart"/>
      <w:r w:rsidR="0081787D" w:rsidRPr="0081787D">
        <w:rPr>
          <w:lang w:val="en-US"/>
        </w:rPr>
        <w:t>dekat</w:t>
      </w:r>
      <w:proofErr w:type="spellEnd"/>
      <w:r w:rsidR="0081787D" w:rsidRPr="0081787D">
        <w:rPr>
          <w:lang w:val="en-US"/>
        </w:rPr>
        <w:t xml:space="preserve"> </w:t>
      </w:r>
      <w:proofErr w:type="spellStart"/>
      <w:r w:rsidR="0081787D" w:rsidRPr="0081787D">
        <w:rPr>
          <w:lang w:val="en-US"/>
        </w:rPr>
        <w:t>dengan</w:t>
      </w:r>
      <w:proofErr w:type="spellEnd"/>
      <w:r w:rsidR="0081787D" w:rsidRPr="0081787D">
        <w:rPr>
          <w:lang w:val="en-US"/>
        </w:rPr>
        <w:t xml:space="preserve"> </w:t>
      </w:r>
      <w:proofErr w:type="spellStart"/>
      <w:r w:rsidR="0081787D" w:rsidRPr="0081787D">
        <w:rPr>
          <w:lang w:val="en-US"/>
        </w:rPr>
        <w:t>titik</w:t>
      </w:r>
      <w:proofErr w:type="spellEnd"/>
      <w:r w:rsidR="0081787D" w:rsidRPr="0081787D">
        <w:rPr>
          <w:lang w:val="en-US"/>
        </w:rPr>
        <w:t xml:space="preserve"> quadrature </w:t>
      </w:r>
      <w:proofErr w:type="spellStart"/>
      <w:r w:rsidR="0081787D" w:rsidRPr="0081787D">
        <w:rPr>
          <w:lang w:val="en-US"/>
        </w:rPr>
        <w:t>dengan</w:t>
      </w:r>
      <w:proofErr w:type="spellEnd"/>
      <w:r w:rsidR="0081787D" w:rsidRPr="0081787D">
        <w:rPr>
          <w:lang w:val="en-US"/>
        </w:rPr>
        <w:t xml:space="preserve"> </w:t>
      </w:r>
      <w:proofErr w:type="spellStart"/>
      <w:r w:rsidR="0081787D" w:rsidRPr="0081787D">
        <w:rPr>
          <w:lang w:val="en-US"/>
        </w:rPr>
        <w:t>menerapkan</w:t>
      </w:r>
      <w:proofErr w:type="spellEnd"/>
      <w:r w:rsidR="0081787D" w:rsidRPr="0081787D">
        <w:rPr>
          <w:lang w:val="en-US"/>
        </w:rPr>
        <w:t xml:space="preserve"> </w:t>
      </w:r>
      <w:proofErr w:type="spellStart"/>
      <w:r w:rsidR="0081787D" w:rsidRPr="0081787D">
        <w:rPr>
          <w:lang w:val="en-US"/>
        </w:rPr>
        <w:t>tegangan</w:t>
      </w:r>
      <w:proofErr w:type="spellEnd"/>
      <w:r w:rsidR="0081787D" w:rsidRPr="0081787D">
        <w:rPr>
          <w:lang w:val="en-US"/>
        </w:rPr>
        <w:t xml:space="preserve"> DC Vbias1 dan Vbias2 masing-masing 2,8 V dan 2,9 V. </w:t>
      </w:r>
      <w:proofErr w:type="spellStart"/>
      <w:r w:rsidR="0081787D" w:rsidRPr="0081787D">
        <w:rPr>
          <w:lang w:val="en-US"/>
        </w:rPr>
        <w:t>Selain</w:t>
      </w:r>
      <w:proofErr w:type="spellEnd"/>
      <w:r w:rsidR="0081787D" w:rsidRPr="0081787D">
        <w:rPr>
          <w:lang w:val="en-US"/>
        </w:rPr>
        <w:t xml:space="preserve"> </w:t>
      </w:r>
      <w:proofErr w:type="spellStart"/>
      <w:r w:rsidR="0081787D" w:rsidRPr="0081787D">
        <w:rPr>
          <w:lang w:val="en-US"/>
        </w:rPr>
        <w:t>itu</w:t>
      </w:r>
      <w:proofErr w:type="spellEnd"/>
      <w:r w:rsidR="0081787D" w:rsidRPr="0081787D">
        <w:rPr>
          <w:lang w:val="en-US"/>
        </w:rPr>
        <w:t xml:space="preserve">, coupler WDM (WDM1) </w:t>
      </w:r>
      <w:proofErr w:type="spellStart"/>
      <w:r w:rsidR="0081787D" w:rsidRPr="0081787D">
        <w:rPr>
          <w:lang w:val="en-US"/>
        </w:rPr>
        <w:t>dari</w:t>
      </w:r>
      <w:proofErr w:type="spellEnd"/>
      <w:r w:rsidR="0081787D" w:rsidRPr="0081787D">
        <w:rPr>
          <w:lang w:val="en-US"/>
        </w:rPr>
        <w:t xml:space="preserve"> </w:t>
      </w:r>
      <w:proofErr w:type="spellStart"/>
      <w:r w:rsidR="0081787D" w:rsidRPr="0081787D">
        <w:rPr>
          <w:lang w:val="en-US"/>
        </w:rPr>
        <w:t>Haphit</w:t>
      </w:r>
      <w:proofErr w:type="spellEnd"/>
      <w:r w:rsidR="0081787D" w:rsidRPr="0081787D">
        <w:rPr>
          <w:lang w:val="en-US"/>
        </w:rPr>
        <w:t xml:space="preserve">, </w:t>
      </w:r>
      <w:proofErr w:type="spellStart"/>
      <w:r w:rsidR="0081787D" w:rsidRPr="0081787D">
        <w:rPr>
          <w:lang w:val="en-US"/>
        </w:rPr>
        <w:t>dengan</w:t>
      </w:r>
      <w:proofErr w:type="spellEnd"/>
      <w:r w:rsidR="0081787D" w:rsidRPr="0081787D">
        <w:rPr>
          <w:lang w:val="en-US"/>
        </w:rPr>
        <w:t xml:space="preserve"> </w:t>
      </w:r>
      <w:proofErr w:type="spellStart"/>
      <w:r w:rsidR="0081787D" w:rsidRPr="0081787D">
        <w:rPr>
          <w:lang w:val="en-US"/>
        </w:rPr>
        <w:t>kehilangan</w:t>
      </w:r>
      <w:proofErr w:type="spellEnd"/>
      <w:r w:rsidR="0081787D" w:rsidRPr="0081787D">
        <w:rPr>
          <w:lang w:val="en-US"/>
        </w:rPr>
        <w:t xml:space="preserve"> </w:t>
      </w:r>
      <w:proofErr w:type="spellStart"/>
      <w:r w:rsidR="0081787D" w:rsidRPr="0081787D">
        <w:rPr>
          <w:lang w:val="en-US"/>
        </w:rPr>
        <w:t>penyisipan</w:t>
      </w:r>
      <w:proofErr w:type="spellEnd"/>
      <w:r w:rsidR="0081787D" w:rsidRPr="0081787D">
        <w:rPr>
          <w:lang w:val="en-US"/>
        </w:rPr>
        <w:t xml:space="preserve"> 2 dB, </w:t>
      </w:r>
      <w:proofErr w:type="spellStart"/>
      <w:r w:rsidR="0081787D" w:rsidRPr="0081787D">
        <w:rPr>
          <w:lang w:val="en-US"/>
        </w:rPr>
        <w:t>telah</w:t>
      </w:r>
      <w:proofErr w:type="spellEnd"/>
      <w:r w:rsidR="0081787D" w:rsidRPr="0081787D">
        <w:rPr>
          <w:lang w:val="en-US"/>
        </w:rPr>
        <w:t xml:space="preserve"> </w:t>
      </w:r>
      <w:proofErr w:type="spellStart"/>
      <w:r w:rsidR="0081787D" w:rsidRPr="0081787D">
        <w:rPr>
          <w:lang w:val="en-US"/>
        </w:rPr>
        <w:t>digunakan</w:t>
      </w:r>
      <w:proofErr w:type="spellEnd"/>
      <w:r w:rsidR="0081787D" w:rsidRPr="0081787D">
        <w:rPr>
          <w:lang w:val="en-US"/>
        </w:rPr>
        <w:t xml:space="preserve"> </w:t>
      </w:r>
      <w:proofErr w:type="spellStart"/>
      <w:r w:rsidR="0081787D" w:rsidRPr="0081787D">
        <w:rPr>
          <w:lang w:val="en-US"/>
        </w:rPr>
        <w:t>untuk</w:t>
      </w:r>
      <w:proofErr w:type="spellEnd"/>
      <w:r w:rsidR="0081787D" w:rsidRPr="0081787D">
        <w:rPr>
          <w:lang w:val="en-US"/>
        </w:rPr>
        <w:t xml:space="preserve"> </w:t>
      </w:r>
      <w:proofErr w:type="spellStart"/>
      <w:r w:rsidR="0081787D" w:rsidRPr="0081787D">
        <w:rPr>
          <w:lang w:val="en-US"/>
        </w:rPr>
        <w:t>memasangkan</w:t>
      </w:r>
      <w:proofErr w:type="spellEnd"/>
      <w:r w:rsidR="0081787D" w:rsidRPr="0081787D">
        <w:rPr>
          <w:lang w:val="en-US"/>
        </w:rPr>
        <w:t xml:space="preserve"> </w:t>
      </w:r>
      <w:proofErr w:type="spellStart"/>
      <w:r w:rsidR="0081787D" w:rsidRPr="0081787D">
        <w:rPr>
          <w:lang w:val="en-US"/>
        </w:rPr>
        <w:lastRenderedPageBreak/>
        <w:t>sinyal</w:t>
      </w:r>
      <w:proofErr w:type="spellEnd"/>
      <w:r w:rsidR="0081787D" w:rsidRPr="0081787D">
        <w:rPr>
          <w:lang w:val="en-US"/>
        </w:rPr>
        <w:t xml:space="preserve"> </w:t>
      </w:r>
      <w:proofErr w:type="spellStart"/>
      <w:r w:rsidR="0081787D" w:rsidRPr="0081787D">
        <w:rPr>
          <w:lang w:val="en-US"/>
        </w:rPr>
        <w:t>optik</w:t>
      </w:r>
      <w:proofErr w:type="spellEnd"/>
      <w:r w:rsidR="0081787D" w:rsidRPr="0081787D">
        <w:rPr>
          <w:lang w:val="en-US"/>
        </w:rPr>
        <w:t xml:space="preserve"> </w:t>
      </w:r>
      <w:proofErr w:type="spellStart"/>
      <w:r w:rsidR="0081787D" w:rsidRPr="0081787D">
        <w:rPr>
          <w:lang w:val="en-US"/>
        </w:rPr>
        <w:t>termodulasi</w:t>
      </w:r>
      <w:proofErr w:type="spellEnd"/>
      <w:r w:rsidR="0081787D" w:rsidRPr="0081787D">
        <w:rPr>
          <w:lang w:val="en-US"/>
        </w:rPr>
        <w:t xml:space="preserve"> </w:t>
      </w:r>
      <w:proofErr w:type="spellStart"/>
      <w:r w:rsidR="0081787D" w:rsidRPr="0081787D">
        <w:rPr>
          <w:lang w:val="en-US"/>
        </w:rPr>
        <w:t>dari</w:t>
      </w:r>
      <w:proofErr w:type="spellEnd"/>
      <w:r w:rsidR="0081787D" w:rsidRPr="0081787D">
        <w:rPr>
          <w:lang w:val="en-US"/>
        </w:rPr>
        <w:t xml:space="preserve"> DD-MZM dan yang </w:t>
      </w:r>
      <w:proofErr w:type="spellStart"/>
      <w:r w:rsidR="0081787D" w:rsidRPr="0081787D">
        <w:rPr>
          <w:lang w:val="en-US"/>
        </w:rPr>
        <w:t>dari</w:t>
      </w:r>
      <w:proofErr w:type="spellEnd"/>
      <w:r w:rsidR="0081787D" w:rsidRPr="0081787D">
        <w:rPr>
          <w:lang w:val="en-US"/>
        </w:rPr>
        <w:t xml:space="preserve"> OLT. </w:t>
      </w:r>
      <w:proofErr w:type="spellStart"/>
      <w:r w:rsidR="0081787D" w:rsidRPr="0081787D">
        <w:rPr>
          <w:lang w:val="en-US"/>
        </w:rPr>
        <w:t>Sinyal</w:t>
      </w:r>
      <w:proofErr w:type="spellEnd"/>
      <w:r w:rsidR="0081787D" w:rsidRPr="0081787D">
        <w:rPr>
          <w:lang w:val="en-US"/>
        </w:rPr>
        <w:t xml:space="preserve"> yang </w:t>
      </w:r>
      <w:proofErr w:type="spellStart"/>
      <w:r w:rsidR="0081787D" w:rsidRPr="0081787D">
        <w:rPr>
          <w:lang w:val="en-US"/>
        </w:rPr>
        <w:t>dihasilkan</w:t>
      </w:r>
      <w:proofErr w:type="spellEnd"/>
      <w:r w:rsidR="0081787D" w:rsidRPr="0081787D">
        <w:rPr>
          <w:lang w:val="en-US"/>
        </w:rPr>
        <w:t xml:space="preserve"> </w:t>
      </w:r>
      <w:proofErr w:type="spellStart"/>
      <w:r w:rsidR="0081787D" w:rsidRPr="0081787D">
        <w:rPr>
          <w:lang w:val="en-US"/>
        </w:rPr>
        <w:t>diluncurkan</w:t>
      </w:r>
      <w:proofErr w:type="spellEnd"/>
      <w:r w:rsidR="0081787D" w:rsidRPr="0081787D">
        <w:rPr>
          <w:lang w:val="en-US"/>
        </w:rPr>
        <w:t xml:space="preserve"> </w:t>
      </w:r>
      <w:proofErr w:type="spellStart"/>
      <w:r w:rsidR="0081787D" w:rsidRPr="0081787D">
        <w:rPr>
          <w:lang w:val="en-US"/>
        </w:rPr>
        <w:t>ke</w:t>
      </w:r>
      <w:proofErr w:type="spellEnd"/>
      <w:r w:rsidR="0081787D" w:rsidRPr="0081787D">
        <w:rPr>
          <w:lang w:val="en-US"/>
        </w:rPr>
        <w:t xml:space="preserve"> GPON </w:t>
      </w:r>
      <w:proofErr w:type="spellStart"/>
      <w:r w:rsidR="0081787D" w:rsidRPr="0081787D">
        <w:rPr>
          <w:lang w:val="en-US"/>
        </w:rPr>
        <w:t>aktif</w:t>
      </w:r>
      <w:proofErr w:type="spellEnd"/>
      <w:r w:rsidR="0081787D" w:rsidRPr="0081787D">
        <w:rPr>
          <w:lang w:val="en-US"/>
        </w:rPr>
        <w:t xml:space="preserve">. </w:t>
      </w:r>
      <w:proofErr w:type="spellStart"/>
      <w:r w:rsidR="0081787D" w:rsidRPr="0081787D">
        <w:rPr>
          <w:lang w:val="en-US"/>
        </w:rPr>
        <w:t>Jaringan</w:t>
      </w:r>
      <w:proofErr w:type="spellEnd"/>
      <w:r w:rsidR="0081787D" w:rsidRPr="0081787D">
        <w:rPr>
          <w:lang w:val="en-US"/>
        </w:rPr>
        <w:t xml:space="preserve"> </w:t>
      </w:r>
      <w:proofErr w:type="spellStart"/>
      <w:r w:rsidR="0081787D" w:rsidRPr="0081787D">
        <w:rPr>
          <w:lang w:val="en-US"/>
        </w:rPr>
        <w:t>optik</w:t>
      </w:r>
      <w:proofErr w:type="spellEnd"/>
      <w:r w:rsidR="0081787D" w:rsidRPr="0081787D">
        <w:rPr>
          <w:lang w:val="en-US"/>
        </w:rPr>
        <w:t xml:space="preserve"> yang </w:t>
      </w:r>
      <w:proofErr w:type="spellStart"/>
      <w:r w:rsidR="0081787D" w:rsidRPr="0081787D">
        <w:rPr>
          <w:lang w:val="en-US"/>
        </w:rPr>
        <w:t>didistribusikan</w:t>
      </w:r>
      <w:proofErr w:type="spellEnd"/>
      <w:r w:rsidR="0081787D" w:rsidRPr="0081787D">
        <w:rPr>
          <w:lang w:val="en-US"/>
        </w:rPr>
        <w:t xml:space="preserve"> </w:t>
      </w:r>
      <w:proofErr w:type="spellStart"/>
      <w:r w:rsidR="0081787D" w:rsidRPr="0081787D">
        <w:rPr>
          <w:lang w:val="en-US"/>
        </w:rPr>
        <w:t>secara</w:t>
      </w:r>
      <w:proofErr w:type="spellEnd"/>
      <w:r w:rsidR="0081787D" w:rsidRPr="0081787D">
        <w:rPr>
          <w:lang w:val="en-US"/>
        </w:rPr>
        <w:t xml:space="preserve"> </w:t>
      </w:r>
      <w:proofErr w:type="spellStart"/>
      <w:r w:rsidR="0081787D" w:rsidRPr="0081787D">
        <w:rPr>
          <w:lang w:val="en-US"/>
        </w:rPr>
        <w:t>geografis</w:t>
      </w:r>
      <w:proofErr w:type="spellEnd"/>
      <w:r w:rsidR="0081787D" w:rsidRPr="0081787D">
        <w:rPr>
          <w:lang w:val="en-US"/>
        </w:rPr>
        <w:t xml:space="preserve"> </w:t>
      </w:r>
      <w:proofErr w:type="spellStart"/>
      <w:r w:rsidR="0081787D" w:rsidRPr="0081787D">
        <w:rPr>
          <w:lang w:val="en-US"/>
        </w:rPr>
        <w:t>terdiri</w:t>
      </w:r>
      <w:proofErr w:type="spellEnd"/>
      <w:r w:rsidR="0081787D" w:rsidRPr="0081787D">
        <w:rPr>
          <w:lang w:val="en-US"/>
        </w:rPr>
        <w:t xml:space="preserve"> </w:t>
      </w:r>
      <w:proofErr w:type="spellStart"/>
      <w:r w:rsidR="0081787D" w:rsidRPr="0081787D">
        <w:rPr>
          <w:lang w:val="en-US"/>
        </w:rPr>
        <w:t>dari</w:t>
      </w:r>
      <w:proofErr w:type="spellEnd"/>
      <w:r w:rsidR="0081787D" w:rsidRPr="0081787D">
        <w:rPr>
          <w:lang w:val="en-US"/>
        </w:rPr>
        <w:t xml:space="preserve"> 27 km </w:t>
      </w:r>
      <w:proofErr w:type="spellStart"/>
      <w:r w:rsidR="0081787D" w:rsidRPr="0081787D">
        <w:rPr>
          <w:lang w:val="en-US"/>
        </w:rPr>
        <w:t>kabel</w:t>
      </w:r>
      <w:proofErr w:type="spellEnd"/>
      <w:r w:rsidR="0081787D" w:rsidRPr="0081787D">
        <w:rPr>
          <w:lang w:val="en-US"/>
        </w:rPr>
        <w:t xml:space="preserve"> </w:t>
      </w:r>
      <w:proofErr w:type="spellStart"/>
      <w:r w:rsidR="0081787D" w:rsidRPr="0081787D">
        <w:rPr>
          <w:lang w:val="en-US"/>
        </w:rPr>
        <w:t>serat</w:t>
      </w:r>
      <w:proofErr w:type="spellEnd"/>
      <w:r w:rsidR="0081787D" w:rsidRPr="0081787D">
        <w:rPr>
          <w:lang w:val="en-US"/>
        </w:rPr>
        <w:t xml:space="preserve"> </w:t>
      </w:r>
      <w:proofErr w:type="spellStart"/>
      <w:r w:rsidR="0081787D" w:rsidRPr="0081787D">
        <w:rPr>
          <w:lang w:val="en-US"/>
        </w:rPr>
        <w:t>optik</w:t>
      </w:r>
      <w:proofErr w:type="spellEnd"/>
      <w:r w:rsidR="0081787D" w:rsidRPr="0081787D">
        <w:rPr>
          <w:lang w:val="en-US"/>
        </w:rPr>
        <w:t xml:space="preserve"> </w:t>
      </w:r>
      <w:proofErr w:type="spellStart"/>
      <w:r w:rsidR="0081787D" w:rsidRPr="0081787D">
        <w:rPr>
          <w:lang w:val="en-US"/>
        </w:rPr>
        <w:t>bawah</w:t>
      </w:r>
      <w:proofErr w:type="spellEnd"/>
      <w:r w:rsidR="0081787D" w:rsidRPr="0081787D">
        <w:rPr>
          <w:lang w:val="en-US"/>
        </w:rPr>
        <w:t xml:space="preserve"> </w:t>
      </w:r>
      <w:proofErr w:type="spellStart"/>
      <w:r w:rsidR="0081787D" w:rsidRPr="0081787D">
        <w:rPr>
          <w:lang w:val="en-US"/>
        </w:rPr>
        <w:t>tanah</w:t>
      </w:r>
      <w:proofErr w:type="spellEnd"/>
      <w:r w:rsidR="0081787D" w:rsidRPr="0081787D">
        <w:rPr>
          <w:lang w:val="en-US"/>
        </w:rPr>
        <w:t xml:space="preserve"> dan </w:t>
      </w:r>
      <w:proofErr w:type="spellStart"/>
      <w:r w:rsidR="0081787D" w:rsidRPr="0081787D">
        <w:rPr>
          <w:lang w:val="en-US"/>
        </w:rPr>
        <w:t>tidak</w:t>
      </w:r>
      <w:proofErr w:type="spellEnd"/>
      <w:r w:rsidR="0081787D" w:rsidRPr="0081787D">
        <w:rPr>
          <w:lang w:val="en-US"/>
        </w:rPr>
        <w:t xml:space="preserve"> </w:t>
      </w:r>
      <w:proofErr w:type="spellStart"/>
      <w:r w:rsidR="0081787D" w:rsidRPr="0081787D">
        <w:rPr>
          <w:lang w:val="en-US"/>
        </w:rPr>
        <w:t>lentur</w:t>
      </w:r>
      <w:proofErr w:type="spellEnd"/>
      <w:r w:rsidR="0081787D" w:rsidRPr="0081787D">
        <w:rPr>
          <w:lang w:val="en-US"/>
        </w:rPr>
        <w:t xml:space="preserve"> (di </w:t>
      </w:r>
      <w:proofErr w:type="spellStart"/>
      <w:r w:rsidR="0081787D" w:rsidRPr="0081787D">
        <w:rPr>
          <w:lang w:val="en-US"/>
        </w:rPr>
        <w:t>dalam</w:t>
      </w:r>
      <w:proofErr w:type="spellEnd"/>
      <w:r w:rsidR="0081787D" w:rsidRPr="0081787D">
        <w:rPr>
          <w:lang w:val="en-US"/>
        </w:rPr>
        <w:t xml:space="preserve"> </w:t>
      </w:r>
      <w:proofErr w:type="spellStart"/>
      <w:r w:rsidR="0081787D" w:rsidRPr="0081787D">
        <w:rPr>
          <w:lang w:val="en-US"/>
        </w:rPr>
        <w:t>gedung</w:t>
      </w:r>
      <w:proofErr w:type="spellEnd"/>
      <w:r w:rsidR="0081787D" w:rsidRPr="0081787D">
        <w:rPr>
          <w:lang w:val="en-US"/>
        </w:rPr>
        <w:t xml:space="preserve">). </w:t>
      </w:r>
      <w:proofErr w:type="spellStart"/>
      <w:r w:rsidR="0081787D" w:rsidRPr="0081787D">
        <w:rPr>
          <w:lang w:val="en-US"/>
        </w:rPr>
        <w:t>Dengan</w:t>
      </w:r>
      <w:proofErr w:type="spellEnd"/>
      <w:r w:rsidR="0081787D" w:rsidRPr="0081787D">
        <w:rPr>
          <w:lang w:val="en-US"/>
        </w:rPr>
        <w:t xml:space="preserve"> </w:t>
      </w:r>
      <w:proofErr w:type="spellStart"/>
      <w:r w:rsidR="0081787D" w:rsidRPr="0081787D">
        <w:rPr>
          <w:lang w:val="en-US"/>
        </w:rPr>
        <w:t>cara</w:t>
      </w:r>
      <w:proofErr w:type="spellEnd"/>
      <w:r w:rsidR="0081787D" w:rsidRPr="0081787D">
        <w:rPr>
          <w:lang w:val="en-US"/>
        </w:rPr>
        <w:t xml:space="preserve"> </w:t>
      </w:r>
      <w:proofErr w:type="spellStart"/>
      <w:r w:rsidR="0081787D" w:rsidRPr="0081787D">
        <w:rPr>
          <w:lang w:val="en-US"/>
        </w:rPr>
        <w:t>inidapat</w:t>
      </w:r>
      <w:proofErr w:type="spellEnd"/>
      <w:r w:rsidR="0081787D" w:rsidRPr="0081787D">
        <w:rPr>
          <w:lang w:val="en-US"/>
        </w:rPr>
        <w:t xml:space="preserve"> </w:t>
      </w:r>
      <w:proofErr w:type="spellStart"/>
      <w:r w:rsidR="0081787D" w:rsidRPr="0081787D">
        <w:rPr>
          <w:lang w:val="en-US"/>
        </w:rPr>
        <w:t>secara</w:t>
      </w:r>
      <w:proofErr w:type="spellEnd"/>
      <w:r w:rsidR="0081787D" w:rsidRPr="0081787D">
        <w:rPr>
          <w:lang w:val="en-US"/>
        </w:rPr>
        <w:t xml:space="preserve"> </w:t>
      </w:r>
      <w:proofErr w:type="spellStart"/>
      <w:r w:rsidR="0081787D" w:rsidRPr="0081787D">
        <w:rPr>
          <w:lang w:val="en-US"/>
        </w:rPr>
        <w:t>eksperimental</w:t>
      </w:r>
      <w:proofErr w:type="spellEnd"/>
      <w:r w:rsidR="0081787D" w:rsidRPr="0081787D">
        <w:rPr>
          <w:lang w:val="en-US"/>
        </w:rPr>
        <w:t xml:space="preserve"> </w:t>
      </w:r>
      <w:proofErr w:type="spellStart"/>
      <w:r w:rsidR="0081787D" w:rsidRPr="0081787D">
        <w:rPr>
          <w:lang w:val="en-US"/>
        </w:rPr>
        <w:t>mengevaluasi</w:t>
      </w:r>
      <w:proofErr w:type="spellEnd"/>
      <w:r w:rsidR="0081787D" w:rsidRPr="0081787D">
        <w:rPr>
          <w:lang w:val="en-US"/>
        </w:rPr>
        <w:t xml:space="preserve"> </w:t>
      </w:r>
      <w:proofErr w:type="spellStart"/>
      <w:r w:rsidR="0081787D" w:rsidRPr="0081787D">
        <w:rPr>
          <w:lang w:val="en-US"/>
        </w:rPr>
        <w:t>integrasi</w:t>
      </w:r>
      <w:proofErr w:type="spellEnd"/>
      <w:r w:rsidR="0081787D" w:rsidRPr="0081787D">
        <w:rPr>
          <w:lang w:val="en-US"/>
        </w:rPr>
        <w:t xml:space="preserve"> transceiver GFDM </w:t>
      </w:r>
      <w:proofErr w:type="spellStart"/>
      <w:r w:rsidR="0081787D" w:rsidRPr="0081787D">
        <w:rPr>
          <w:lang w:val="en-US"/>
        </w:rPr>
        <w:t>dalam</w:t>
      </w:r>
      <w:proofErr w:type="spellEnd"/>
      <w:r w:rsidR="0081787D" w:rsidRPr="0081787D">
        <w:rPr>
          <w:lang w:val="en-US"/>
        </w:rPr>
        <w:t xml:space="preserve"> GPON, </w:t>
      </w:r>
      <w:proofErr w:type="spellStart"/>
      <w:r w:rsidR="0081787D" w:rsidRPr="0081787D">
        <w:rPr>
          <w:lang w:val="en-US"/>
        </w:rPr>
        <w:t>dalam</w:t>
      </w:r>
      <w:proofErr w:type="spellEnd"/>
      <w:r w:rsidR="0081787D" w:rsidRPr="0081787D">
        <w:rPr>
          <w:lang w:val="en-US"/>
        </w:rPr>
        <w:t xml:space="preserve"> </w:t>
      </w:r>
      <w:proofErr w:type="spellStart"/>
      <w:r w:rsidR="0081787D" w:rsidRPr="0081787D">
        <w:rPr>
          <w:lang w:val="en-US"/>
        </w:rPr>
        <w:t>kondisi</w:t>
      </w:r>
      <w:proofErr w:type="spellEnd"/>
      <w:r w:rsidR="0081787D" w:rsidRPr="0081787D">
        <w:rPr>
          <w:lang w:val="en-US"/>
        </w:rPr>
        <w:t xml:space="preserve"> </w:t>
      </w:r>
      <w:proofErr w:type="spellStart"/>
      <w:r w:rsidR="0081787D" w:rsidRPr="0081787D">
        <w:rPr>
          <w:lang w:val="en-US"/>
        </w:rPr>
        <w:t>nyata</w:t>
      </w:r>
      <w:proofErr w:type="spellEnd"/>
      <w:r w:rsidR="0081787D">
        <w:rPr>
          <w:lang w:val="en-US"/>
        </w:rPr>
        <w:t>.</w:t>
      </w:r>
    </w:p>
    <w:p w14:paraId="5BD063DE" w14:textId="77777777" w:rsidR="00804E3F" w:rsidRPr="002B60DE" w:rsidRDefault="00804E3F" w:rsidP="00804E3F">
      <w:pPr>
        <w:pStyle w:val="Heading3"/>
        <w:numPr>
          <w:ilvl w:val="0"/>
          <w:numId w:val="21"/>
        </w:numPr>
        <w:spacing w:before="200" w:line="480" w:lineRule="auto"/>
        <w:ind w:left="567" w:hanging="567"/>
        <w:rPr>
          <w:bCs w:val="0"/>
          <w:sz w:val="23"/>
          <w:szCs w:val="23"/>
        </w:rPr>
      </w:pPr>
      <w:bookmarkStart w:id="47" w:name="_Toc52570279"/>
      <w:proofErr w:type="spellStart"/>
      <w:r w:rsidRPr="002B60DE">
        <w:rPr>
          <w:bCs w:val="0"/>
          <w:iCs/>
          <w:sz w:val="23"/>
          <w:szCs w:val="23"/>
          <w:lang w:val="en-US"/>
        </w:rPr>
        <w:t>L</w:t>
      </w:r>
      <w:r>
        <w:rPr>
          <w:bCs w:val="0"/>
          <w:iCs/>
          <w:sz w:val="23"/>
          <w:szCs w:val="23"/>
          <w:lang w:val="en-US"/>
        </w:rPr>
        <w:t>iteratur</w:t>
      </w:r>
      <w:proofErr w:type="spellEnd"/>
      <w:r>
        <w:rPr>
          <w:bCs w:val="0"/>
          <w:iCs/>
          <w:sz w:val="23"/>
          <w:szCs w:val="23"/>
          <w:lang w:val="en-US"/>
        </w:rPr>
        <w:t xml:space="preserve"> 8 (</w:t>
      </w:r>
      <w:proofErr w:type="spellStart"/>
      <w:r>
        <w:rPr>
          <w:bCs w:val="0"/>
          <w:iCs/>
          <w:sz w:val="23"/>
          <w:szCs w:val="23"/>
          <w:lang w:val="en-US"/>
        </w:rPr>
        <w:t>Jurnal</w:t>
      </w:r>
      <w:proofErr w:type="spellEnd"/>
      <w:r>
        <w:rPr>
          <w:bCs w:val="0"/>
          <w:iCs/>
          <w:sz w:val="23"/>
          <w:szCs w:val="23"/>
          <w:lang w:val="en-US"/>
        </w:rPr>
        <w:t xml:space="preserve"> 8)</w:t>
      </w:r>
    </w:p>
    <w:p w14:paraId="64941B1B" w14:textId="77777777" w:rsidR="00804E3F" w:rsidRPr="007D7A53" w:rsidRDefault="00804E3F" w:rsidP="00A51C62">
      <w:pPr>
        <w:autoSpaceDE w:val="0"/>
        <w:autoSpaceDN w:val="0"/>
        <w:adjustRightInd w:val="0"/>
        <w:rPr>
          <w:rFonts w:cs="Times New Roman"/>
          <w:szCs w:val="24"/>
          <w:lang w:val="en-US"/>
        </w:rPr>
      </w:pPr>
      <w:r>
        <w:rPr>
          <w:rFonts w:cs="Times New Roman"/>
          <w:szCs w:val="24"/>
          <w:lang w:val="en-US"/>
        </w:rPr>
        <w:tab/>
      </w:r>
      <w:proofErr w:type="spellStart"/>
      <w:r w:rsidRPr="0082611F">
        <w:rPr>
          <w:rFonts w:cs="Times New Roman"/>
          <w:szCs w:val="24"/>
          <w:lang w:val="en-US"/>
        </w:rPr>
        <w:t>Judul</w:t>
      </w:r>
      <w:proofErr w:type="spellEnd"/>
      <w:r w:rsidRPr="0082611F">
        <w:rPr>
          <w:rFonts w:cs="Times New Roman"/>
          <w:szCs w:val="24"/>
          <w:lang w:val="en-US"/>
        </w:rPr>
        <w:tab/>
        <w:t xml:space="preserve">:  </w:t>
      </w:r>
      <w:r w:rsidR="007D7A53" w:rsidRPr="007D7A53">
        <w:rPr>
          <w:rFonts w:cs="Times New Roman"/>
          <w:szCs w:val="24"/>
          <w:lang w:val="en-US"/>
        </w:rPr>
        <w:t>SIMULASI PERANCANGAN RADIO OVER FIBER BERBASIS WDM (WA</w:t>
      </w:r>
      <w:r w:rsidR="007D7A53">
        <w:rPr>
          <w:rFonts w:cs="Times New Roman"/>
          <w:szCs w:val="24"/>
          <w:lang w:val="en-US"/>
        </w:rPr>
        <w:t xml:space="preserve">VELENGTH DIVISION MULTIPLEXING) </w:t>
      </w:r>
      <w:r w:rsidR="007D7A53" w:rsidRPr="007D7A53">
        <w:rPr>
          <w:rFonts w:cs="Times New Roman"/>
          <w:szCs w:val="24"/>
          <w:lang w:val="en-US"/>
        </w:rPr>
        <w:t>USING FBG (FILTER BRAGG GRATING)</w:t>
      </w:r>
      <w:r w:rsidR="00A51C62">
        <w:rPr>
          <w:rFonts w:cs="Times New Roman"/>
          <w:szCs w:val="24"/>
          <w:lang w:val="en-US"/>
        </w:rPr>
        <w:t xml:space="preserve"> </w:t>
      </w:r>
      <w:proofErr w:type="spellStart"/>
      <w:r w:rsidR="00A51C62">
        <w:rPr>
          <w:rFonts w:cs="Times New Roman"/>
          <w:szCs w:val="24"/>
          <w:lang w:val="en-US"/>
        </w:rPr>
        <w:t>Hadi</w:t>
      </w:r>
      <w:proofErr w:type="spellEnd"/>
      <w:r w:rsidR="00A51C62">
        <w:rPr>
          <w:rFonts w:cs="Times New Roman"/>
          <w:szCs w:val="24"/>
          <w:lang w:val="en-US"/>
        </w:rPr>
        <w:t xml:space="preserve"> </w:t>
      </w:r>
      <w:proofErr w:type="spellStart"/>
      <w:r w:rsidR="00A51C62">
        <w:rPr>
          <w:rFonts w:cs="Times New Roman"/>
          <w:szCs w:val="24"/>
          <w:lang w:val="en-US"/>
        </w:rPr>
        <w:t>Meiza</w:t>
      </w:r>
      <w:proofErr w:type="spellEnd"/>
      <w:r w:rsidR="00A51C62">
        <w:rPr>
          <w:rFonts w:cs="Times New Roman"/>
          <w:szCs w:val="24"/>
          <w:lang w:val="en-US"/>
        </w:rPr>
        <w:t xml:space="preserve"> Perdana</w:t>
      </w:r>
      <w:r w:rsidR="00A51C62" w:rsidRPr="007D7A53">
        <w:rPr>
          <w:rFonts w:cs="Times New Roman"/>
          <w:szCs w:val="24"/>
          <w:lang w:val="en-US"/>
        </w:rPr>
        <w:t xml:space="preserve">, Tri </w:t>
      </w:r>
      <w:proofErr w:type="spellStart"/>
      <w:r w:rsidR="00A51C62" w:rsidRPr="007D7A53">
        <w:rPr>
          <w:rFonts w:cs="Times New Roman"/>
          <w:szCs w:val="24"/>
          <w:lang w:val="en-US"/>
        </w:rPr>
        <w:t>Nopiani</w:t>
      </w:r>
      <w:proofErr w:type="spellEnd"/>
      <w:r w:rsidR="00A51C62" w:rsidRPr="007D7A53">
        <w:rPr>
          <w:rFonts w:cs="Times New Roman"/>
          <w:szCs w:val="24"/>
          <w:lang w:val="en-US"/>
        </w:rPr>
        <w:t xml:space="preserve"> Damayanti, ST., M</w:t>
      </w:r>
      <w:r w:rsidR="00A51C62">
        <w:rPr>
          <w:rFonts w:cs="Times New Roman"/>
          <w:szCs w:val="24"/>
          <w:lang w:val="en-US"/>
        </w:rPr>
        <w:t>T.</w:t>
      </w:r>
      <w:r w:rsidR="00A51C62" w:rsidRPr="007D7A53">
        <w:rPr>
          <w:rFonts w:cs="Times New Roman"/>
          <w:szCs w:val="24"/>
          <w:lang w:val="en-US"/>
        </w:rPr>
        <w:t>, Aris Hartman, ST., MT</w:t>
      </w:r>
      <w:r w:rsidR="00A51C62">
        <w:rPr>
          <w:rFonts w:cs="Times New Roman"/>
          <w:szCs w:val="24"/>
          <w:lang w:val="en-US"/>
        </w:rPr>
        <w:t xml:space="preserve"> (2018)</w:t>
      </w:r>
    </w:p>
    <w:p w14:paraId="20E0C463" w14:textId="77777777" w:rsidR="00804E3F" w:rsidRPr="00A51C62" w:rsidRDefault="00804E3F" w:rsidP="00804E3F">
      <w:pPr>
        <w:autoSpaceDE w:val="0"/>
        <w:autoSpaceDN w:val="0"/>
        <w:adjustRightInd w:val="0"/>
        <w:ind w:firstLine="0"/>
        <w:rPr>
          <w:rFonts w:cs="Times New Roman"/>
          <w:szCs w:val="24"/>
          <w:lang w:val="en-US"/>
        </w:rPr>
      </w:pPr>
    </w:p>
    <w:p w14:paraId="69DABAD1" w14:textId="77777777" w:rsidR="007D7A53" w:rsidRDefault="00804E3F" w:rsidP="007D7A53">
      <w:pPr>
        <w:rPr>
          <w:rFonts w:cs="Times New Roman"/>
          <w:szCs w:val="24"/>
          <w:lang w:val="en-US"/>
        </w:rPr>
      </w:pPr>
      <w:r>
        <w:rPr>
          <w:rFonts w:cs="Times New Roman"/>
          <w:szCs w:val="24"/>
          <w:lang w:val="en-US"/>
        </w:rPr>
        <w:tab/>
      </w:r>
      <w:proofErr w:type="spellStart"/>
      <w:proofErr w:type="gramStart"/>
      <w:r w:rsidRPr="0082611F">
        <w:rPr>
          <w:rFonts w:cs="Times New Roman"/>
          <w:szCs w:val="24"/>
          <w:lang w:val="en-US"/>
        </w:rPr>
        <w:t>Pembahasan</w:t>
      </w:r>
      <w:proofErr w:type="spellEnd"/>
      <w:r w:rsidRPr="0082611F">
        <w:rPr>
          <w:rFonts w:cs="Times New Roman"/>
          <w:szCs w:val="24"/>
          <w:lang w:val="en-US"/>
        </w:rPr>
        <w:t xml:space="preserve"> :</w:t>
      </w:r>
      <w:proofErr w:type="gramEnd"/>
      <w:r w:rsidRPr="0082611F">
        <w:rPr>
          <w:rFonts w:cs="Times New Roman"/>
          <w:szCs w:val="24"/>
          <w:lang w:val="en-US"/>
        </w:rPr>
        <w:t xml:space="preserve"> </w:t>
      </w:r>
      <w:proofErr w:type="spellStart"/>
      <w:r w:rsidR="007D7A53" w:rsidRPr="007D7A53">
        <w:rPr>
          <w:rFonts w:cs="Times New Roman"/>
          <w:szCs w:val="24"/>
          <w:lang w:val="en-US"/>
        </w:rPr>
        <w:t>simulasi</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menggunakan</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teknik</w:t>
      </w:r>
      <w:proofErr w:type="spellEnd"/>
      <w:r w:rsidR="007D7A53" w:rsidRPr="007D7A53">
        <w:rPr>
          <w:rFonts w:cs="Times New Roman"/>
          <w:szCs w:val="24"/>
          <w:lang w:val="en-US"/>
        </w:rPr>
        <w:t xml:space="preserve"> Wavelength Division Multiplexing (WDM) dan </w:t>
      </w:r>
      <w:proofErr w:type="spellStart"/>
      <w:r w:rsidR="007D7A53" w:rsidRPr="007D7A53">
        <w:rPr>
          <w:rFonts w:cs="Times New Roman"/>
          <w:szCs w:val="24"/>
          <w:lang w:val="en-US"/>
        </w:rPr>
        <w:t>dipadukan</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dengan</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perangkat</w:t>
      </w:r>
      <w:proofErr w:type="spellEnd"/>
      <w:r w:rsidR="007D7A53" w:rsidRPr="007D7A53">
        <w:rPr>
          <w:rFonts w:cs="Times New Roman"/>
          <w:szCs w:val="24"/>
          <w:lang w:val="en-US"/>
        </w:rPr>
        <w:t xml:space="preserve"> FBG (Fiber Bragg Grating). Radio over fiber </w:t>
      </w:r>
      <w:proofErr w:type="spellStart"/>
      <w:r w:rsidR="007D7A53" w:rsidRPr="007D7A53">
        <w:rPr>
          <w:rFonts w:cs="Times New Roman"/>
          <w:szCs w:val="24"/>
          <w:lang w:val="en-US"/>
        </w:rPr>
        <w:t>disimulasikan</w:t>
      </w:r>
      <w:proofErr w:type="spellEnd"/>
      <w:r w:rsidR="007D7A53" w:rsidRPr="007D7A53">
        <w:rPr>
          <w:rFonts w:cs="Times New Roman"/>
          <w:szCs w:val="24"/>
          <w:lang w:val="en-US"/>
        </w:rPr>
        <w:t xml:space="preserve"> oleh </w:t>
      </w:r>
      <w:proofErr w:type="spellStart"/>
      <w:r w:rsidR="007D7A53" w:rsidRPr="007D7A53">
        <w:rPr>
          <w:rFonts w:cs="Times New Roman"/>
          <w:szCs w:val="24"/>
          <w:lang w:val="en-US"/>
        </w:rPr>
        <w:t>sinyal</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frekuensi</w:t>
      </w:r>
      <w:proofErr w:type="spellEnd"/>
      <w:r w:rsidR="007D7A53" w:rsidRPr="007D7A53">
        <w:rPr>
          <w:rFonts w:cs="Times New Roman"/>
          <w:szCs w:val="24"/>
          <w:lang w:val="en-US"/>
        </w:rPr>
        <w:t xml:space="preserve"> radio 2.5 GHz yang </w:t>
      </w:r>
      <w:proofErr w:type="spellStart"/>
      <w:r w:rsidR="007D7A53" w:rsidRPr="007D7A53">
        <w:rPr>
          <w:rFonts w:cs="Times New Roman"/>
          <w:szCs w:val="24"/>
          <w:lang w:val="en-US"/>
        </w:rPr>
        <w:t>ditumpangkan</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kedalam</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panjang</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gelombang</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Laju</w:t>
      </w:r>
      <w:proofErr w:type="spellEnd"/>
      <w:r w:rsidR="007D7A53" w:rsidRPr="007D7A53">
        <w:rPr>
          <w:rFonts w:cs="Times New Roman"/>
          <w:szCs w:val="24"/>
          <w:lang w:val="en-US"/>
        </w:rPr>
        <w:t xml:space="preserve"> data yang </w:t>
      </w:r>
      <w:proofErr w:type="spellStart"/>
      <w:r w:rsidR="007D7A53" w:rsidRPr="007D7A53">
        <w:rPr>
          <w:rFonts w:cs="Times New Roman"/>
          <w:szCs w:val="24"/>
          <w:lang w:val="en-US"/>
        </w:rPr>
        <w:t>digunakan</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sebesar</w:t>
      </w:r>
      <w:proofErr w:type="spellEnd"/>
      <w:r w:rsidR="007D7A53" w:rsidRPr="007D7A53">
        <w:rPr>
          <w:rFonts w:cs="Times New Roman"/>
          <w:szCs w:val="24"/>
          <w:lang w:val="en-US"/>
        </w:rPr>
        <w:t xml:space="preserve"> 1 Gbps dan </w:t>
      </w:r>
      <w:proofErr w:type="spellStart"/>
      <w:r w:rsidR="007D7A53" w:rsidRPr="007D7A53">
        <w:rPr>
          <w:rFonts w:cs="Times New Roman"/>
          <w:szCs w:val="24"/>
          <w:lang w:val="en-US"/>
        </w:rPr>
        <w:t>menggunakan</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empat</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kanal</w:t>
      </w:r>
      <w:proofErr w:type="spellEnd"/>
      <w:r w:rsidR="007D7A53" w:rsidRPr="007D7A53">
        <w:rPr>
          <w:rFonts w:cs="Times New Roman"/>
          <w:szCs w:val="24"/>
          <w:lang w:val="en-US"/>
        </w:rPr>
        <w:t xml:space="preserve"> Wav</w:t>
      </w:r>
      <w:r w:rsidR="00832AEC">
        <w:rPr>
          <w:rFonts w:cs="Times New Roman"/>
          <w:szCs w:val="24"/>
          <w:lang w:val="en-US"/>
        </w:rPr>
        <w:t>e</w:t>
      </w:r>
      <w:r w:rsidR="007D7A53" w:rsidRPr="007D7A53">
        <w:rPr>
          <w:rFonts w:cs="Times New Roman"/>
          <w:szCs w:val="24"/>
          <w:lang w:val="en-US"/>
        </w:rPr>
        <w:t xml:space="preserve">length Division Multiplexing (WDM) </w:t>
      </w:r>
      <w:proofErr w:type="spellStart"/>
      <w:r w:rsidR="007D7A53" w:rsidRPr="007D7A53">
        <w:rPr>
          <w:rFonts w:cs="Times New Roman"/>
          <w:szCs w:val="24"/>
          <w:lang w:val="en-US"/>
        </w:rPr>
        <w:t>dengan</w:t>
      </w:r>
      <w:proofErr w:type="spellEnd"/>
      <w:r w:rsidR="007D7A53" w:rsidRPr="007D7A53">
        <w:rPr>
          <w:rFonts w:cs="Times New Roman"/>
          <w:szCs w:val="24"/>
          <w:lang w:val="en-US"/>
        </w:rPr>
        <w:t xml:space="preserve"> masing-masing </w:t>
      </w:r>
      <w:proofErr w:type="spellStart"/>
      <w:r w:rsidR="007D7A53" w:rsidRPr="007D7A53">
        <w:rPr>
          <w:rFonts w:cs="Times New Roman"/>
          <w:szCs w:val="24"/>
          <w:lang w:val="en-US"/>
        </w:rPr>
        <w:t>panjang</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gelombang</w:t>
      </w:r>
      <w:proofErr w:type="spellEnd"/>
      <w:r w:rsidR="007D7A53" w:rsidRPr="007D7A53">
        <w:rPr>
          <w:rFonts w:cs="Times New Roman"/>
          <w:szCs w:val="24"/>
          <w:lang w:val="en-US"/>
        </w:rPr>
        <w:t xml:space="preserve"> 1555 nm, 1556 nm, 1557 nm dan 1558 nm </w:t>
      </w:r>
      <w:proofErr w:type="spellStart"/>
      <w:r w:rsidR="007D7A53" w:rsidRPr="007D7A53">
        <w:rPr>
          <w:rFonts w:cs="Times New Roman"/>
          <w:szCs w:val="24"/>
          <w:lang w:val="en-US"/>
        </w:rPr>
        <w:t>dikirimkan</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bersamaan</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dalam</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suatu</w:t>
      </w:r>
      <w:proofErr w:type="spellEnd"/>
      <w:r w:rsidR="007D7A53" w:rsidRPr="007D7A53">
        <w:rPr>
          <w:rFonts w:cs="Times New Roman"/>
          <w:szCs w:val="24"/>
          <w:lang w:val="en-US"/>
        </w:rPr>
        <w:t xml:space="preserve"> fiber </w:t>
      </w:r>
      <w:proofErr w:type="spellStart"/>
      <w:r w:rsidR="007D7A53" w:rsidRPr="007D7A53">
        <w:rPr>
          <w:rFonts w:cs="Times New Roman"/>
          <w:szCs w:val="24"/>
          <w:lang w:val="en-US"/>
        </w:rPr>
        <w:t>optik</w:t>
      </w:r>
      <w:proofErr w:type="spellEnd"/>
      <w:r w:rsidR="007D7A53" w:rsidRPr="007D7A53">
        <w:rPr>
          <w:rFonts w:cs="Times New Roman"/>
          <w:szCs w:val="24"/>
          <w:lang w:val="en-US"/>
        </w:rPr>
        <w:t xml:space="preserve"> single mode. </w:t>
      </w:r>
      <w:proofErr w:type="spellStart"/>
      <w:r w:rsidR="007D7A53" w:rsidRPr="007D7A53">
        <w:rPr>
          <w:rFonts w:cs="Times New Roman"/>
          <w:szCs w:val="24"/>
          <w:lang w:val="en-US"/>
        </w:rPr>
        <w:t>Penambahan</w:t>
      </w:r>
      <w:proofErr w:type="spellEnd"/>
      <w:r w:rsidR="007D7A53" w:rsidRPr="007D7A53">
        <w:rPr>
          <w:rFonts w:cs="Times New Roman"/>
          <w:szCs w:val="24"/>
          <w:lang w:val="en-US"/>
        </w:rPr>
        <w:t xml:space="preserve"> filter Fiber Bragg Grating (FBG) </w:t>
      </w:r>
      <w:proofErr w:type="spellStart"/>
      <w:r w:rsidR="007D7A53" w:rsidRPr="007D7A53">
        <w:rPr>
          <w:rFonts w:cs="Times New Roman"/>
          <w:szCs w:val="24"/>
          <w:lang w:val="en-US"/>
        </w:rPr>
        <w:t>dilakukan</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untuk</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meningkatkan</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performansi</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jaringan</w:t>
      </w:r>
      <w:proofErr w:type="spellEnd"/>
      <w:r w:rsidR="007D7A53" w:rsidRPr="007D7A53">
        <w:rPr>
          <w:rFonts w:cs="Times New Roman"/>
          <w:szCs w:val="24"/>
          <w:lang w:val="en-US"/>
        </w:rPr>
        <w:t xml:space="preserve">. Pada </w:t>
      </w:r>
      <w:proofErr w:type="spellStart"/>
      <w:r w:rsidR="007D7A53" w:rsidRPr="007D7A53">
        <w:rPr>
          <w:rFonts w:cs="Times New Roman"/>
          <w:szCs w:val="24"/>
          <w:lang w:val="en-US"/>
        </w:rPr>
        <w:t>perancangan</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ini</w:t>
      </w:r>
      <w:proofErr w:type="spellEnd"/>
      <w:r w:rsidR="007D7A53" w:rsidRPr="007D7A53">
        <w:rPr>
          <w:rFonts w:cs="Times New Roman"/>
          <w:szCs w:val="24"/>
          <w:lang w:val="en-US"/>
        </w:rPr>
        <w:t xml:space="preserve">, FBG </w:t>
      </w:r>
      <w:proofErr w:type="spellStart"/>
      <w:r w:rsidR="007D7A53" w:rsidRPr="007D7A53">
        <w:rPr>
          <w:rFonts w:cs="Times New Roman"/>
          <w:szCs w:val="24"/>
          <w:lang w:val="en-US"/>
        </w:rPr>
        <w:t>diletakkan</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satu</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sisi</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yaitu</w:t>
      </w:r>
      <w:proofErr w:type="spellEnd"/>
      <w:r w:rsidR="007D7A53" w:rsidRPr="007D7A53">
        <w:rPr>
          <w:rFonts w:cs="Times New Roman"/>
          <w:szCs w:val="24"/>
          <w:lang w:val="en-US"/>
        </w:rPr>
        <w:t xml:space="preserve"> pada </w:t>
      </w:r>
      <w:proofErr w:type="spellStart"/>
      <w:r w:rsidR="007D7A53" w:rsidRPr="007D7A53">
        <w:rPr>
          <w:rFonts w:cs="Times New Roman"/>
          <w:szCs w:val="24"/>
          <w:lang w:val="en-US"/>
        </w:rPr>
        <w:t>sisi</w:t>
      </w:r>
      <w:proofErr w:type="spellEnd"/>
      <w:r w:rsidR="007D7A53" w:rsidRPr="007D7A53">
        <w:rPr>
          <w:rFonts w:cs="Times New Roman"/>
          <w:szCs w:val="24"/>
          <w:lang w:val="en-US"/>
        </w:rPr>
        <w:t xml:space="preserve"> receiver. </w:t>
      </w:r>
      <w:proofErr w:type="spellStart"/>
      <w:r w:rsidR="007D7A53" w:rsidRPr="007D7A53">
        <w:rPr>
          <w:rFonts w:cs="Times New Roman"/>
          <w:szCs w:val="24"/>
          <w:lang w:val="en-US"/>
        </w:rPr>
        <w:t>Penambahan</w:t>
      </w:r>
      <w:proofErr w:type="spellEnd"/>
      <w:r w:rsidR="007D7A53" w:rsidRPr="007D7A53">
        <w:rPr>
          <w:rFonts w:cs="Times New Roman"/>
          <w:szCs w:val="24"/>
          <w:lang w:val="en-US"/>
        </w:rPr>
        <w:t xml:space="preserve"> Optical Amplifier SOA (Semiconductor Optical Amplifier) </w:t>
      </w:r>
      <w:proofErr w:type="spellStart"/>
      <w:r w:rsidR="007D7A53" w:rsidRPr="007D7A53">
        <w:rPr>
          <w:rFonts w:cs="Times New Roman"/>
          <w:szCs w:val="24"/>
          <w:lang w:val="en-US"/>
        </w:rPr>
        <w:t>diberikan</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untuk</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memberikan</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penguatan</w:t>
      </w:r>
      <w:proofErr w:type="spellEnd"/>
      <w:r w:rsidR="007D7A53" w:rsidRPr="007D7A53">
        <w:rPr>
          <w:rFonts w:cs="Times New Roman"/>
          <w:szCs w:val="24"/>
          <w:lang w:val="en-US"/>
        </w:rPr>
        <w:t xml:space="preserve"> pada </w:t>
      </w:r>
      <w:proofErr w:type="spellStart"/>
      <w:r w:rsidR="007D7A53" w:rsidRPr="007D7A53">
        <w:rPr>
          <w:rFonts w:cs="Times New Roman"/>
          <w:szCs w:val="24"/>
          <w:lang w:val="en-US"/>
        </w:rPr>
        <w:t>serat</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optik</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guna</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mendukung</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komunikasi</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jarak</w:t>
      </w:r>
      <w:proofErr w:type="spellEnd"/>
      <w:r w:rsidR="007D7A53" w:rsidRPr="007D7A53">
        <w:rPr>
          <w:rFonts w:cs="Times New Roman"/>
          <w:szCs w:val="24"/>
          <w:lang w:val="en-US"/>
        </w:rPr>
        <w:t xml:space="preserve"> </w:t>
      </w:r>
      <w:proofErr w:type="spellStart"/>
      <w:r w:rsidR="007D7A53" w:rsidRPr="007D7A53">
        <w:rPr>
          <w:rFonts w:cs="Times New Roman"/>
          <w:szCs w:val="24"/>
          <w:lang w:val="en-US"/>
        </w:rPr>
        <w:t>jauh</w:t>
      </w:r>
      <w:proofErr w:type="spellEnd"/>
    </w:p>
    <w:p w14:paraId="073DCE41" w14:textId="77777777" w:rsidR="00832AEC" w:rsidRPr="007A5EC3" w:rsidRDefault="007D7A53" w:rsidP="007D7A53">
      <w:pPr>
        <w:rPr>
          <w:lang w:val="en-US"/>
        </w:rPr>
      </w:pPr>
      <w:proofErr w:type="spellStart"/>
      <w:proofErr w:type="gramStart"/>
      <w:r>
        <w:rPr>
          <w:rFonts w:cs="Times New Roman"/>
          <w:szCs w:val="24"/>
          <w:lang w:val="en-US"/>
        </w:rPr>
        <w:t>Metode</w:t>
      </w:r>
      <w:proofErr w:type="spellEnd"/>
      <w:r>
        <w:rPr>
          <w:rFonts w:cs="Times New Roman"/>
          <w:szCs w:val="24"/>
          <w:lang w:val="en-US"/>
        </w:rPr>
        <w:t xml:space="preserve"> </w:t>
      </w:r>
      <w:r w:rsidR="00804E3F" w:rsidRPr="0082611F">
        <w:rPr>
          <w:rFonts w:cs="Times New Roman"/>
          <w:szCs w:val="24"/>
          <w:lang w:val="en-US"/>
        </w:rPr>
        <w:t>:</w:t>
      </w:r>
      <w:proofErr w:type="gramEnd"/>
      <w:r w:rsidR="00804E3F" w:rsidRPr="0082611F">
        <w:rPr>
          <w:rFonts w:cs="Times New Roman"/>
          <w:szCs w:val="24"/>
          <w:lang w:val="en-US"/>
        </w:rPr>
        <w:t xml:space="preserve"> </w:t>
      </w:r>
      <w:proofErr w:type="spellStart"/>
      <w:r w:rsidR="00804E3F" w:rsidRPr="007A5EC3">
        <w:rPr>
          <w:lang w:val="en-US"/>
        </w:rPr>
        <w:t>Penulis</w:t>
      </w:r>
      <w:proofErr w:type="spellEnd"/>
      <w:r w:rsidR="00804E3F" w:rsidRPr="007A5EC3">
        <w:rPr>
          <w:lang w:val="en-US"/>
        </w:rPr>
        <w:t xml:space="preserve"> </w:t>
      </w:r>
      <w:proofErr w:type="spellStart"/>
      <w:r w:rsidR="00804E3F" w:rsidRPr="007A5EC3">
        <w:rPr>
          <w:lang w:val="en-US"/>
        </w:rPr>
        <w:t>ini</w:t>
      </w:r>
      <w:proofErr w:type="spellEnd"/>
      <w:r>
        <w:rPr>
          <w:lang w:val="en-US"/>
        </w:rPr>
        <w:t xml:space="preserve"> </w:t>
      </w:r>
      <w:proofErr w:type="spellStart"/>
      <w:r>
        <w:rPr>
          <w:lang w:val="en-US"/>
        </w:rPr>
        <w:t>membuat</w:t>
      </w:r>
      <w:proofErr w:type="spellEnd"/>
      <w:r>
        <w:rPr>
          <w:lang w:val="en-US"/>
        </w:rPr>
        <w:t xml:space="preserve"> </w:t>
      </w:r>
      <w:proofErr w:type="spellStart"/>
      <w:r w:rsidR="00832AEC">
        <w:rPr>
          <w:lang w:val="en-US"/>
        </w:rPr>
        <w:t>Simulasi</w:t>
      </w:r>
      <w:proofErr w:type="spellEnd"/>
      <w:r w:rsidR="00832AEC">
        <w:rPr>
          <w:lang w:val="en-US"/>
        </w:rPr>
        <w:t xml:space="preserve"> </w:t>
      </w:r>
      <w:proofErr w:type="spellStart"/>
      <w:r w:rsidR="00832AEC">
        <w:rPr>
          <w:lang w:val="en-US"/>
        </w:rPr>
        <w:t>p</w:t>
      </w:r>
      <w:r>
        <w:rPr>
          <w:lang w:val="en-US"/>
        </w:rPr>
        <w:t>erancangan</w:t>
      </w:r>
      <w:proofErr w:type="spellEnd"/>
      <w:r>
        <w:rPr>
          <w:lang w:val="en-US"/>
        </w:rPr>
        <w:t xml:space="preserve"> </w:t>
      </w:r>
      <w:r w:rsidRPr="007D7A53">
        <w:rPr>
          <w:i/>
          <w:lang w:val="en-US"/>
        </w:rPr>
        <w:t>Radio over Fiber</w:t>
      </w:r>
      <w:r>
        <w:rPr>
          <w:lang w:val="en-US"/>
        </w:rPr>
        <w:t xml:space="preserve"> </w:t>
      </w:r>
      <w:proofErr w:type="spellStart"/>
      <w:r>
        <w:rPr>
          <w:lang w:val="en-US"/>
        </w:rPr>
        <w:t>berbasis</w:t>
      </w:r>
      <w:proofErr w:type="spellEnd"/>
      <w:r>
        <w:rPr>
          <w:lang w:val="en-US"/>
        </w:rPr>
        <w:t xml:space="preserve"> WDM </w:t>
      </w:r>
      <w:r w:rsidR="00832AEC" w:rsidRPr="007D7A53">
        <w:rPr>
          <w:rFonts w:cs="Times New Roman"/>
          <w:szCs w:val="24"/>
          <w:lang w:val="en-US"/>
        </w:rPr>
        <w:t xml:space="preserve">dan </w:t>
      </w:r>
      <w:proofErr w:type="spellStart"/>
      <w:r w:rsidR="00832AEC" w:rsidRPr="007D7A53">
        <w:rPr>
          <w:rFonts w:cs="Times New Roman"/>
          <w:szCs w:val="24"/>
          <w:lang w:val="en-US"/>
        </w:rPr>
        <w:t>dipadukan</w:t>
      </w:r>
      <w:proofErr w:type="spellEnd"/>
      <w:r w:rsidR="00832AEC" w:rsidRPr="007D7A53">
        <w:rPr>
          <w:rFonts w:cs="Times New Roman"/>
          <w:szCs w:val="24"/>
          <w:lang w:val="en-US"/>
        </w:rPr>
        <w:t xml:space="preserve"> </w:t>
      </w:r>
      <w:proofErr w:type="spellStart"/>
      <w:r w:rsidR="00832AEC" w:rsidRPr="007D7A53">
        <w:rPr>
          <w:rFonts w:cs="Times New Roman"/>
          <w:szCs w:val="24"/>
          <w:lang w:val="en-US"/>
        </w:rPr>
        <w:t>dengan</w:t>
      </w:r>
      <w:proofErr w:type="spellEnd"/>
      <w:r w:rsidR="00832AEC" w:rsidRPr="007D7A53">
        <w:rPr>
          <w:rFonts w:cs="Times New Roman"/>
          <w:szCs w:val="24"/>
          <w:lang w:val="en-US"/>
        </w:rPr>
        <w:t xml:space="preserve"> </w:t>
      </w:r>
      <w:proofErr w:type="spellStart"/>
      <w:r w:rsidR="00832AEC" w:rsidRPr="007D7A53">
        <w:rPr>
          <w:rFonts w:cs="Times New Roman"/>
          <w:szCs w:val="24"/>
          <w:lang w:val="en-US"/>
        </w:rPr>
        <w:t>perangkat</w:t>
      </w:r>
      <w:proofErr w:type="spellEnd"/>
      <w:r w:rsidR="00832AEC" w:rsidRPr="007D7A53">
        <w:rPr>
          <w:rFonts w:cs="Times New Roman"/>
          <w:szCs w:val="24"/>
          <w:lang w:val="en-US"/>
        </w:rPr>
        <w:t xml:space="preserve"> FBG (Fiber Bragg Grating)</w:t>
      </w:r>
      <w:r w:rsidR="00832AEC">
        <w:rPr>
          <w:rFonts w:cs="Times New Roman"/>
          <w:szCs w:val="24"/>
          <w:lang w:val="en-US"/>
        </w:rPr>
        <w:t xml:space="preserve"> </w:t>
      </w:r>
      <w:proofErr w:type="spellStart"/>
      <w:r w:rsidR="00832AEC">
        <w:rPr>
          <w:rFonts w:cs="Times New Roman"/>
          <w:szCs w:val="24"/>
          <w:lang w:val="en-US"/>
        </w:rPr>
        <w:t>untuk</w:t>
      </w:r>
      <w:proofErr w:type="spellEnd"/>
      <w:r w:rsidR="00832AEC">
        <w:rPr>
          <w:rFonts w:cs="Times New Roman"/>
          <w:szCs w:val="24"/>
          <w:lang w:val="en-US"/>
        </w:rPr>
        <w:t xml:space="preserve"> </w:t>
      </w:r>
      <w:proofErr w:type="spellStart"/>
      <w:r w:rsidR="00832AEC">
        <w:rPr>
          <w:rFonts w:cs="Times New Roman"/>
          <w:szCs w:val="24"/>
          <w:lang w:val="en-US"/>
        </w:rPr>
        <w:t>memenuhi</w:t>
      </w:r>
      <w:proofErr w:type="spellEnd"/>
      <w:r w:rsidR="00832AEC">
        <w:rPr>
          <w:rFonts w:cs="Times New Roman"/>
          <w:szCs w:val="24"/>
          <w:lang w:val="en-US"/>
        </w:rPr>
        <w:t xml:space="preserve"> </w:t>
      </w:r>
      <w:r w:rsidR="00832AEC" w:rsidRPr="00832AEC">
        <w:rPr>
          <w:rFonts w:cs="Times New Roman"/>
          <w:szCs w:val="24"/>
          <w:lang w:val="en-US"/>
        </w:rPr>
        <w:t xml:space="preserve">Nilai BER yang </w:t>
      </w:r>
      <w:proofErr w:type="spellStart"/>
      <w:r w:rsidR="00832AEC" w:rsidRPr="00832AEC">
        <w:rPr>
          <w:rFonts w:cs="Times New Roman"/>
          <w:szCs w:val="24"/>
          <w:lang w:val="en-US"/>
        </w:rPr>
        <w:t>didapatkan</w:t>
      </w:r>
      <w:proofErr w:type="spellEnd"/>
      <w:r w:rsidR="00832AEC" w:rsidRPr="00832AEC">
        <w:rPr>
          <w:rFonts w:cs="Times New Roman"/>
          <w:szCs w:val="24"/>
          <w:lang w:val="en-US"/>
        </w:rPr>
        <w:t xml:space="preserve"> pada </w:t>
      </w:r>
      <w:proofErr w:type="spellStart"/>
      <w:r w:rsidR="00832AEC" w:rsidRPr="00832AEC">
        <w:rPr>
          <w:rFonts w:cs="Times New Roman"/>
          <w:szCs w:val="24"/>
          <w:lang w:val="en-US"/>
        </w:rPr>
        <w:t>keempat</w:t>
      </w:r>
      <w:proofErr w:type="spellEnd"/>
      <w:r w:rsidR="00832AEC" w:rsidRPr="00832AEC">
        <w:rPr>
          <w:rFonts w:cs="Times New Roman"/>
          <w:szCs w:val="24"/>
          <w:lang w:val="en-US"/>
        </w:rPr>
        <w:t xml:space="preserve"> </w:t>
      </w:r>
      <w:proofErr w:type="spellStart"/>
      <w:r w:rsidR="00832AEC" w:rsidRPr="00832AEC">
        <w:rPr>
          <w:rFonts w:cs="Times New Roman"/>
          <w:szCs w:val="24"/>
          <w:lang w:val="en-US"/>
        </w:rPr>
        <w:t>panjang</w:t>
      </w:r>
      <w:proofErr w:type="spellEnd"/>
      <w:r w:rsidR="00832AEC" w:rsidRPr="00832AEC">
        <w:rPr>
          <w:rFonts w:cs="Times New Roman"/>
          <w:szCs w:val="24"/>
          <w:lang w:val="en-US"/>
        </w:rPr>
        <w:t xml:space="preserve"> </w:t>
      </w:r>
      <w:proofErr w:type="spellStart"/>
      <w:r w:rsidR="00832AEC" w:rsidRPr="00832AEC">
        <w:rPr>
          <w:rFonts w:cs="Times New Roman"/>
          <w:szCs w:val="24"/>
          <w:lang w:val="en-US"/>
        </w:rPr>
        <w:t>gelombang</w:t>
      </w:r>
      <w:proofErr w:type="spellEnd"/>
      <w:r w:rsidR="00832AEC" w:rsidRPr="00832AEC">
        <w:rPr>
          <w:rFonts w:cs="Times New Roman"/>
          <w:szCs w:val="24"/>
          <w:lang w:val="en-US"/>
        </w:rPr>
        <w:t xml:space="preserve"> </w:t>
      </w:r>
      <w:proofErr w:type="spellStart"/>
      <w:r w:rsidR="00832AEC" w:rsidRPr="00832AEC">
        <w:rPr>
          <w:rFonts w:cs="Times New Roman"/>
          <w:szCs w:val="24"/>
          <w:lang w:val="en-US"/>
        </w:rPr>
        <w:t>memenuhi</w:t>
      </w:r>
      <w:proofErr w:type="spellEnd"/>
      <w:r w:rsidR="00832AEC" w:rsidRPr="00832AEC">
        <w:rPr>
          <w:rFonts w:cs="Times New Roman"/>
          <w:szCs w:val="24"/>
          <w:lang w:val="en-US"/>
        </w:rPr>
        <w:t xml:space="preserve"> </w:t>
      </w:r>
      <w:proofErr w:type="spellStart"/>
      <w:r w:rsidR="00832AEC" w:rsidRPr="00832AEC">
        <w:rPr>
          <w:rFonts w:cs="Times New Roman"/>
          <w:szCs w:val="24"/>
          <w:lang w:val="en-US"/>
        </w:rPr>
        <w:t>standar</w:t>
      </w:r>
      <w:proofErr w:type="spellEnd"/>
      <w:r w:rsidR="00832AEC" w:rsidRPr="00832AEC">
        <w:rPr>
          <w:rFonts w:cs="Times New Roman"/>
          <w:szCs w:val="24"/>
          <w:lang w:val="en-US"/>
        </w:rPr>
        <w:t xml:space="preserve"> </w:t>
      </w:r>
      <w:proofErr w:type="spellStart"/>
      <w:r w:rsidR="00832AEC" w:rsidRPr="00832AEC">
        <w:rPr>
          <w:rFonts w:cs="Times New Roman"/>
          <w:szCs w:val="24"/>
          <w:lang w:val="en-US"/>
        </w:rPr>
        <w:t>yaitu</w:t>
      </w:r>
      <w:proofErr w:type="spellEnd"/>
      <w:r w:rsidR="00832AEC" w:rsidRPr="00832AEC">
        <w:rPr>
          <w:rFonts w:cs="Times New Roman"/>
          <w:szCs w:val="24"/>
          <w:lang w:val="en-US"/>
        </w:rPr>
        <w:t xml:space="preserve"> 10-</w:t>
      </w:r>
      <w:r w:rsidR="00832AEC" w:rsidRPr="00832AEC">
        <w:rPr>
          <w:rFonts w:cs="Times New Roman"/>
          <w:szCs w:val="24"/>
          <w:vertAlign w:val="superscript"/>
          <w:lang w:val="en-US"/>
        </w:rPr>
        <w:t>12</w:t>
      </w:r>
      <w:r w:rsidR="00832AEC" w:rsidRPr="00832AEC">
        <w:rPr>
          <w:rFonts w:cs="Times New Roman"/>
          <w:szCs w:val="24"/>
          <w:lang w:val="en-US"/>
        </w:rPr>
        <w:t xml:space="preserve"> yang </w:t>
      </w:r>
      <w:proofErr w:type="spellStart"/>
      <w:r w:rsidR="00832AEC" w:rsidRPr="00832AEC">
        <w:rPr>
          <w:rFonts w:cs="Times New Roman"/>
          <w:szCs w:val="24"/>
          <w:lang w:val="en-US"/>
        </w:rPr>
        <w:t>dapat</w:t>
      </w:r>
      <w:proofErr w:type="spellEnd"/>
      <w:r w:rsidR="00832AEC" w:rsidRPr="00832AEC">
        <w:rPr>
          <w:rFonts w:cs="Times New Roman"/>
          <w:szCs w:val="24"/>
          <w:lang w:val="en-US"/>
        </w:rPr>
        <w:t xml:space="preserve"> </w:t>
      </w:r>
      <w:proofErr w:type="spellStart"/>
      <w:r w:rsidR="00832AEC" w:rsidRPr="00832AEC">
        <w:rPr>
          <w:rFonts w:cs="Times New Roman"/>
          <w:szCs w:val="24"/>
          <w:lang w:val="en-US"/>
        </w:rPr>
        <w:t>menunjukan</w:t>
      </w:r>
      <w:proofErr w:type="spellEnd"/>
      <w:r w:rsidR="00832AEC" w:rsidRPr="00832AEC">
        <w:rPr>
          <w:rFonts w:cs="Times New Roman"/>
          <w:szCs w:val="24"/>
          <w:lang w:val="en-US"/>
        </w:rPr>
        <w:t xml:space="preserve"> system </w:t>
      </w:r>
      <w:proofErr w:type="spellStart"/>
      <w:r w:rsidR="00832AEC" w:rsidRPr="00832AEC">
        <w:rPr>
          <w:rFonts w:cs="Times New Roman"/>
          <w:szCs w:val="24"/>
          <w:lang w:val="en-US"/>
        </w:rPr>
        <w:t>bisa</w:t>
      </w:r>
      <w:proofErr w:type="spellEnd"/>
      <w:r w:rsidR="00832AEC" w:rsidRPr="00832AEC">
        <w:rPr>
          <w:rFonts w:cs="Times New Roman"/>
          <w:szCs w:val="24"/>
          <w:lang w:val="en-US"/>
        </w:rPr>
        <w:t xml:space="preserve"> </w:t>
      </w:r>
      <w:proofErr w:type="spellStart"/>
      <w:r w:rsidR="00832AEC" w:rsidRPr="00832AEC">
        <w:rPr>
          <w:rFonts w:cs="Times New Roman"/>
          <w:szCs w:val="24"/>
          <w:lang w:val="en-US"/>
        </w:rPr>
        <w:t>diaplikasikan</w:t>
      </w:r>
      <w:proofErr w:type="spellEnd"/>
      <w:r w:rsidR="00832AEC" w:rsidRPr="00832AEC">
        <w:rPr>
          <w:rFonts w:cs="Times New Roman"/>
          <w:szCs w:val="24"/>
          <w:lang w:val="en-US"/>
        </w:rPr>
        <w:t xml:space="preserve"> </w:t>
      </w:r>
      <w:proofErr w:type="spellStart"/>
      <w:r w:rsidR="00832AEC" w:rsidRPr="00832AEC">
        <w:rPr>
          <w:rFonts w:cs="Times New Roman"/>
          <w:szCs w:val="24"/>
          <w:lang w:val="en-US"/>
        </w:rPr>
        <w:t>untuk</w:t>
      </w:r>
      <w:proofErr w:type="spellEnd"/>
      <w:r w:rsidR="00832AEC" w:rsidRPr="00832AEC">
        <w:rPr>
          <w:rFonts w:cs="Times New Roman"/>
          <w:szCs w:val="24"/>
          <w:lang w:val="en-US"/>
        </w:rPr>
        <w:t xml:space="preserve"> </w:t>
      </w:r>
      <w:proofErr w:type="spellStart"/>
      <w:r w:rsidR="00832AEC" w:rsidRPr="00832AEC">
        <w:rPr>
          <w:rFonts w:cs="Times New Roman"/>
          <w:szCs w:val="24"/>
          <w:lang w:val="en-US"/>
        </w:rPr>
        <w:t>layanan</w:t>
      </w:r>
      <w:proofErr w:type="spellEnd"/>
      <w:r w:rsidR="00832AEC" w:rsidRPr="00832AEC">
        <w:rPr>
          <w:rFonts w:cs="Times New Roman"/>
          <w:szCs w:val="24"/>
          <w:lang w:val="en-US"/>
        </w:rPr>
        <w:t xml:space="preserve"> broadband.</w:t>
      </w:r>
    </w:p>
    <w:p w14:paraId="691E3D6C" w14:textId="77777777" w:rsidR="00804E3F" w:rsidRDefault="00804E3F" w:rsidP="00804E3F">
      <w:pPr>
        <w:autoSpaceDE w:val="0"/>
        <w:autoSpaceDN w:val="0"/>
        <w:adjustRightInd w:val="0"/>
        <w:ind w:firstLine="0"/>
        <w:rPr>
          <w:rFonts w:cs="Times New Roman"/>
          <w:szCs w:val="24"/>
          <w:lang w:val="en-US"/>
        </w:rPr>
      </w:pPr>
    </w:p>
    <w:p w14:paraId="48273FB6" w14:textId="77777777" w:rsidR="0081787D" w:rsidRPr="002B60DE" w:rsidRDefault="0081787D" w:rsidP="0081787D">
      <w:pPr>
        <w:pStyle w:val="Heading3"/>
        <w:numPr>
          <w:ilvl w:val="0"/>
          <w:numId w:val="21"/>
        </w:numPr>
        <w:spacing w:before="200" w:line="480" w:lineRule="auto"/>
        <w:ind w:left="567" w:hanging="567"/>
        <w:rPr>
          <w:bCs w:val="0"/>
          <w:sz w:val="23"/>
          <w:szCs w:val="23"/>
        </w:rPr>
      </w:pPr>
      <w:proofErr w:type="spellStart"/>
      <w:r w:rsidRPr="002B60DE">
        <w:rPr>
          <w:bCs w:val="0"/>
          <w:iCs/>
          <w:sz w:val="23"/>
          <w:szCs w:val="23"/>
          <w:lang w:val="en-US"/>
        </w:rPr>
        <w:t>L</w:t>
      </w:r>
      <w:r>
        <w:rPr>
          <w:bCs w:val="0"/>
          <w:iCs/>
          <w:sz w:val="23"/>
          <w:szCs w:val="23"/>
          <w:lang w:val="en-US"/>
        </w:rPr>
        <w:t>iteratur</w:t>
      </w:r>
      <w:proofErr w:type="spellEnd"/>
      <w:r>
        <w:rPr>
          <w:bCs w:val="0"/>
          <w:iCs/>
          <w:sz w:val="23"/>
          <w:szCs w:val="23"/>
          <w:lang w:val="en-US"/>
        </w:rPr>
        <w:t xml:space="preserve"> 9 (</w:t>
      </w:r>
      <w:proofErr w:type="spellStart"/>
      <w:r>
        <w:rPr>
          <w:bCs w:val="0"/>
          <w:iCs/>
          <w:sz w:val="23"/>
          <w:szCs w:val="23"/>
          <w:lang w:val="en-US"/>
        </w:rPr>
        <w:t>J</w:t>
      </w:r>
      <w:r w:rsidR="000D7BA6">
        <w:rPr>
          <w:bCs w:val="0"/>
          <w:iCs/>
          <w:sz w:val="23"/>
          <w:szCs w:val="23"/>
          <w:lang w:val="en-US"/>
        </w:rPr>
        <w:t>urnal</w:t>
      </w:r>
      <w:proofErr w:type="spellEnd"/>
      <w:r w:rsidR="000D7BA6">
        <w:rPr>
          <w:bCs w:val="0"/>
          <w:iCs/>
          <w:sz w:val="23"/>
          <w:szCs w:val="23"/>
          <w:lang w:val="en-US"/>
        </w:rPr>
        <w:t xml:space="preserve"> 9</w:t>
      </w:r>
      <w:r>
        <w:rPr>
          <w:bCs w:val="0"/>
          <w:iCs/>
          <w:sz w:val="23"/>
          <w:szCs w:val="23"/>
          <w:lang w:val="en-US"/>
        </w:rPr>
        <w:t>)</w:t>
      </w:r>
      <w:bookmarkEnd w:id="47"/>
    </w:p>
    <w:p w14:paraId="24C3FD0A" w14:textId="77777777" w:rsidR="0081787D" w:rsidRPr="00A51C62" w:rsidRDefault="0081787D" w:rsidP="00A51C62">
      <w:pPr>
        <w:autoSpaceDE w:val="0"/>
        <w:autoSpaceDN w:val="0"/>
        <w:adjustRightInd w:val="0"/>
        <w:ind w:firstLine="567"/>
      </w:pPr>
      <w:proofErr w:type="spellStart"/>
      <w:r w:rsidRPr="0082611F">
        <w:rPr>
          <w:rFonts w:cs="Times New Roman"/>
          <w:szCs w:val="24"/>
          <w:lang w:val="en-US"/>
        </w:rPr>
        <w:t>Judul</w:t>
      </w:r>
      <w:proofErr w:type="spellEnd"/>
      <w:proofErr w:type="gramStart"/>
      <w:r w:rsidRPr="0082611F">
        <w:rPr>
          <w:rFonts w:cs="Times New Roman"/>
          <w:szCs w:val="24"/>
          <w:lang w:val="en-US"/>
        </w:rPr>
        <w:tab/>
      </w:r>
      <w:r w:rsidR="000D7BA6">
        <w:rPr>
          <w:rFonts w:cs="Times New Roman"/>
          <w:szCs w:val="24"/>
          <w:lang w:val="en-US"/>
        </w:rPr>
        <w:t xml:space="preserve"> :</w:t>
      </w:r>
      <w:proofErr w:type="gramEnd"/>
      <w:r w:rsidR="00DA5AF8">
        <w:rPr>
          <w:bCs/>
          <w:i/>
          <w:lang w:val="en-US"/>
        </w:rPr>
        <w:t xml:space="preserve"> </w:t>
      </w:r>
      <w:r w:rsidRPr="0081787D">
        <w:rPr>
          <w:bCs/>
          <w:i/>
          <w:lang w:val="en-US"/>
        </w:rPr>
        <w:t>.</w:t>
      </w:r>
      <w:r w:rsidR="00832AEC" w:rsidRPr="00832AEC">
        <w:t xml:space="preserve"> </w:t>
      </w:r>
      <w:r w:rsidR="00832AEC" w:rsidRPr="00832AEC">
        <w:rPr>
          <w:bCs/>
          <w:lang w:val="en-US"/>
        </w:rPr>
        <w:t xml:space="preserve">ANALISIS KARAKTERISTIK FILTER </w:t>
      </w:r>
      <w:proofErr w:type="gramStart"/>
      <w:r w:rsidR="00832AEC" w:rsidRPr="00832AEC">
        <w:rPr>
          <w:bCs/>
          <w:lang w:val="en-US"/>
        </w:rPr>
        <w:t xml:space="preserve">OPTIK </w:t>
      </w:r>
      <w:r w:rsidR="00A51C62">
        <w:rPr>
          <w:bCs/>
          <w:lang w:val="en-US"/>
        </w:rPr>
        <w:t xml:space="preserve"> </w:t>
      </w:r>
      <w:r w:rsidR="00832AEC" w:rsidRPr="00832AEC">
        <w:rPr>
          <w:bCs/>
          <w:lang w:val="en-US"/>
        </w:rPr>
        <w:t>FIBER</w:t>
      </w:r>
      <w:proofErr w:type="gramEnd"/>
      <w:r w:rsidR="00832AEC" w:rsidRPr="00832AEC">
        <w:rPr>
          <w:bCs/>
          <w:lang w:val="en-US"/>
        </w:rPr>
        <w:t xml:space="preserve"> BRAGG GRATING (FBG) PADA SERAT SINGLEMODE</w:t>
      </w:r>
      <w:r w:rsidR="00A51C62">
        <w:rPr>
          <w:bCs/>
          <w:lang w:val="en-US"/>
        </w:rPr>
        <w:t xml:space="preserve"> </w:t>
      </w:r>
      <w:r w:rsidR="00A51C62" w:rsidRPr="00832AEC">
        <w:t>Imada Takasima G.S, A.Hambali, Ir., MT, Moh.Ramdlan Kirom, SSi.,Msi</w:t>
      </w:r>
      <w:r w:rsidR="00A51C62">
        <w:rPr>
          <w:lang w:val="en-US"/>
        </w:rPr>
        <w:t xml:space="preserve"> (2012)</w:t>
      </w:r>
    </w:p>
    <w:p w14:paraId="0DCF2CE5" w14:textId="77777777" w:rsidR="00D24F89" w:rsidRDefault="0081787D" w:rsidP="0081787D">
      <w:pPr>
        <w:autoSpaceDE w:val="0"/>
        <w:autoSpaceDN w:val="0"/>
        <w:adjustRightInd w:val="0"/>
        <w:ind w:firstLine="567"/>
      </w:pPr>
      <w:proofErr w:type="spellStart"/>
      <w:proofErr w:type="gramStart"/>
      <w:r w:rsidRPr="0082611F">
        <w:rPr>
          <w:rFonts w:cs="Times New Roman"/>
          <w:szCs w:val="24"/>
          <w:lang w:val="en-US"/>
        </w:rPr>
        <w:t>Pembahasan</w:t>
      </w:r>
      <w:proofErr w:type="spellEnd"/>
      <w:r w:rsidRPr="0082611F">
        <w:rPr>
          <w:rFonts w:cs="Times New Roman"/>
          <w:szCs w:val="24"/>
          <w:lang w:val="en-US"/>
        </w:rPr>
        <w:t xml:space="preserve"> :</w:t>
      </w:r>
      <w:proofErr w:type="gramEnd"/>
      <w:r w:rsidRPr="0082611F">
        <w:rPr>
          <w:rFonts w:cs="Times New Roman"/>
          <w:szCs w:val="24"/>
          <w:lang w:val="en-US"/>
        </w:rPr>
        <w:t xml:space="preserve"> </w:t>
      </w:r>
      <w:r w:rsidRPr="0081787D">
        <w:t xml:space="preserve">penulis ini </w:t>
      </w:r>
      <w:proofErr w:type="spellStart"/>
      <w:r w:rsidR="00D24F89">
        <w:rPr>
          <w:lang w:val="en-US"/>
        </w:rPr>
        <w:t>menggunakan</w:t>
      </w:r>
      <w:proofErr w:type="spellEnd"/>
      <w:r w:rsidR="00D24F89">
        <w:rPr>
          <w:lang w:val="en-US"/>
        </w:rPr>
        <w:t xml:space="preserve"> </w:t>
      </w:r>
      <w:r w:rsidR="00D24F89">
        <w:t>t</w:t>
      </w:r>
      <w:r w:rsidR="00D24F89" w:rsidRPr="00D24F89">
        <w:t xml:space="preserve">eknologi </w:t>
      </w:r>
      <w:r w:rsidR="00D24F89" w:rsidRPr="00D24F89">
        <w:rPr>
          <w:i/>
        </w:rPr>
        <w:t>Dense Wavelength Division Multiplexing</w:t>
      </w:r>
      <w:r w:rsidR="00D24F89" w:rsidRPr="00D24F89">
        <w:t xml:space="preserve"> (DWDM) menjadi solusi untuk mengatasi keterbatasan bandwith dan kecepatan transmisi data. DWDM adalah teknologi penggabungan beberapa kanal dalam satu serat optik dengan spasi kanal yang sempit. Oleh karena itu pada demux DWDM diperlukan suatu filter optik untuk memisahkan panjang gelombang yang dilewatkan. Jenis filter yang umum digunakan adalah Filter Optik Fiber Bragg Grating.</w:t>
      </w:r>
    </w:p>
    <w:p w14:paraId="5FFA12E0" w14:textId="77777777" w:rsidR="00D92B00" w:rsidRDefault="0081787D" w:rsidP="0081787D">
      <w:pPr>
        <w:autoSpaceDE w:val="0"/>
        <w:autoSpaceDN w:val="0"/>
        <w:adjustRightInd w:val="0"/>
        <w:ind w:firstLine="567"/>
        <w:rPr>
          <w:lang w:val="en-US"/>
        </w:rPr>
      </w:pPr>
      <w:proofErr w:type="gramStart"/>
      <w:r>
        <w:rPr>
          <w:rFonts w:cs="Times New Roman"/>
          <w:szCs w:val="24"/>
          <w:lang w:val="en-US"/>
        </w:rPr>
        <w:t xml:space="preserve">Desain </w:t>
      </w:r>
      <w:r w:rsidRPr="0082611F">
        <w:rPr>
          <w:rFonts w:cs="Times New Roman"/>
          <w:szCs w:val="24"/>
          <w:lang w:val="en-US"/>
        </w:rPr>
        <w:t>:</w:t>
      </w:r>
      <w:proofErr w:type="gramEnd"/>
      <w:r w:rsidRPr="0082611F">
        <w:rPr>
          <w:rFonts w:cs="Times New Roman"/>
          <w:szCs w:val="24"/>
          <w:lang w:val="en-US"/>
        </w:rPr>
        <w:t xml:space="preserve"> </w:t>
      </w:r>
      <w:r w:rsidRPr="0081787D">
        <w:t xml:space="preserve">Penulis ini </w:t>
      </w:r>
      <w:r w:rsidR="00D24F89">
        <w:rPr>
          <w:lang w:val="en-US"/>
        </w:rPr>
        <w:t>men</w:t>
      </w:r>
      <w:r w:rsidR="00D24F89" w:rsidRPr="00D24F89">
        <w:t>simulasi dan analisis tentang karakteristik</w:t>
      </w:r>
      <w:r w:rsidR="00D24F89">
        <w:rPr>
          <w:lang w:val="en-US"/>
        </w:rPr>
        <w:t xml:space="preserve"> </w:t>
      </w:r>
      <w:r w:rsidR="00D24F89" w:rsidRPr="00D24F89">
        <w:rPr>
          <w:i/>
        </w:rPr>
        <w:t>Fiber Bragg Grating</w:t>
      </w:r>
      <w:r w:rsidR="00D24F89">
        <w:rPr>
          <w:lang w:val="en-US"/>
        </w:rPr>
        <w:t xml:space="preserve"> </w:t>
      </w:r>
      <w:r w:rsidR="00D24F89" w:rsidRPr="00D24F89">
        <w:t>dengan beberapa parameter yang dijadikan sebagai</w:t>
      </w:r>
      <w:r w:rsidR="00D24F89">
        <w:rPr>
          <w:lang w:val="en-US"/>
        </w:rPr>
        <w:t xml:space="preserve"> </w:t>
      </w:r>
      <w:r w:rsidR="00D24F89" w:rsidRPr="00D24F89">
        <w:t>masukan</w:t>
      </w:r>
      <w:r w:rsidR="00D24F89">
        <w:rPr>
          <w:lang w:val="en-US"/>
        </w:rPr>
        <w:t>,</w:t>
      </w:r>
      <w:proofErr w:type="spellStart"/>
      <w:r w:rsidR="00D24F89">
        <w:rPr>
          <w:lang w:val="en-US"/>
        </w:rPr>
        <w:t>dengan</w:t>
      </w:r>
      <w:proofErr w:type="spellEnd"/>
      <w:r w:rsidR="00D24F89">
        <w:rPr>
          <w:lang w:val="en-US"/>
        </w:rPr>
        <w:t xml:space="preserve"> </w:t>
      </w:r>
      <w:proofErr w:type="spellStart"/>
      <w:r w:rsidR="00D24F89">
        <w:rPr>
          <w:lang w:val="en-US"/>
        </w:rPr>
        <w:t>menggunakan</w:t>
      </w:r>
      <w:proofErr w:type="spellEnd"/>
      <w:r w:rsidR="00D24F89">
        <w:rPr>
          <w:lang w:val="en-US"/>
        </w:rPr>
        <w:t xml:space="preserve"> </w:t>
      </w:r>
      <w:r w:rsidR="00D24F89">
        <w:t>t</w:t>
      </w:r>
      <w:r w:rsidR="00D24F89" w:rsidRPr="00D24F89">
        <w:t xml:space="preserve">eknologi </w:t>
      </w:r>
      <w:r w:rsidR="00D24F89" w:rsidRPr="00D24F89">
        <w:rPr>
          <w:i/>
        </w:rPr>
        <w:t>Dense Wavelength Division Multiplexing</w:t>
      </w:r>
      <w:r w:rsidR="00D24F89" w:rsidRPr="00D24F89">
        <w:t xml:space="preserve"> (DWDM) menjadi solusi untuk mengatasi keterbatasan bandwith dan kecepatan transmisi data</w:t>
      </w:r>
      <w:r w:rsidR="00D24F89">
        <w:rPr>
          <w:lang w:val="en-US"/>
        </w:rPr>
        <w:t>. P</w:t>
      </w:r>
      <w:r w:rsidR="00D24F89" w:rsidRPr="00D24F89">
        <w:rPr>
          <w:lang w:val="en-US"/>
        </w:rPr>
        <w:t xml:space="preserve">anjang </w:t>
      </w:r>
      <w:proofErr w:type="spellStart"/>
      <w:r w:rsidR="00D24F89" w:rsidRPr="00D24F89">
        <w:rPr>
          <w:lang w:val="en-US"/>
        </w:rPr>
        <w:t>gelombang</w:t>
      </w:r>
      <w:proofErr w:type="spellEnd"/>
      <w:r w:rsidR="00D24F89" w:rsidRPr="00D24F89">
        <w:rPr>
          <w:lang w:val="en-US"/>
        </w:rPr>
        <w:t xml:space="preserve"> </w:t>
      </w:r>
      <w:proofErr w:type="spellStart"/>
      <w:r w:rsidR="00D24F89" w:rsidRPr="00D24F89">
        <w:rPr>
          <w:lang w:val="en-US"/>
        </w:rPr>
        <w:t>masukan</w:t>
      </w:r>
      <w:proofErr w:type="spellEnd"/>
      <w:r w:rsidR="00D24F89" w:rsidRPr="00D24F89">
        <w:rPr>
          <w:lang w:val="en-US"/>
        </w:rPr>
        <w:t xml:space="preserve"> yang </w:t>
      </w:r>
      <w:proofErr w:type="spellStart"/>
      <w:r w:rsidR="00D24F89" w:rsidRPr="00D24F89">
        <w:rPr>
          <w:lang w:val="en-US"/>
        </w:rPr>
        <w:t>diberikan</w:t>
      </w:r>
      <w:proofErr w:type="spellEnd"/>
      <w:r w:rsidR="00D24F89" w:rsidRPr="00D24F89">
        <w:rPr>
          <w:lang w:val="en-US"/>
        </w:rPr>
        <w:t xml:space="preserve"> </w:t>
      </w:r>
      <w:proofErr w:type="spellStart"/>
      <w:r w:rsidR="00D24F89" w:rsidRPr="00D24F89">
        <w:rPr>
          <w:lang w:val="en-US"/>
        </w:rPr>
        <w:t>adalah</w:t>
      </w:r>
      <w:proofErr w:type="spellEnd"/>
      <w:r w:rsidR="00D24F89" w:rsidRPr="00D24F89">
        <w:rPr>
          <w:lang w:val="en-US"/>
        </w:rPr>
        <w:t xml:space="preserve"> λ₁=1552.53 nm, λ₂=1553.33 nm dan λ₃=1554.13 nm. </w:t>
      </w:r>
      <w:proofErr w:type="spellStart"/>
      <w:r w:rsidR="00D24F89" w:rsidRPr="00D24F89">
        <w:rPr>
          <w:lang w:val="en-US"/>
        </w:rPr>
        <w:t>Dengan</w:t>
      </w:r>
      <w:proofErr w:type="spellEnd"/>
      <w:r w:rsidR="00D24F89" w:rsidRPr="00D24F89">
        <w:rPr>
          <w:lang w:val="en-US"/>
        </w:rPr>
        <w:t xml:space="preserve"> </w:t>
      </w:r>
      <w:proofErr w:type="spellStart"/>
      <w:r w:rsidR="00D24F89" w:rsidRPr="00D24F89">
        <w:rPr>
          <w:lang w:val="en-US"/>
        </w:rPr>
        <w:t>perubahan</w:t>
      </w:r>
      <w:proofErr w:type="spellEnd"/>
      <w:r w:rsidR="00D24F89" w:rsidRPr="00D24F89">
        <w:rPr>
          <w:lang w:val="en-US"/>
        </w:rPr>
        <w:t xml:space="preserve"> parameter </w:t>
      </w:r>
      <w:proofErr w:type="spellStart"/>
      <w:r w:rsidR="00D24F89" w:rsidRPr="00D24F89">
        <w:rPr>
          <w:lang w:val="en-US"/>
        </w:rPr>
        <w:t>masukan</w:t>
      </w:r>
      <w:proofErr w:type="spellEnd"/>
      <w:r w:rsidR="00D24F89" w:rsidRPr="00D24F89">
        <w:rPr>
          <w:lang w:val="en-US"/>
        </w:rPr>
        <w:t xml:space="preserve"> </w:t>
      </w:r>
      <w:proofErr w:type="spellStart"/>
      <w:r w:rsidR="00D24F89" w:rsidRPr="00D24F89">
        <w:rPr>
          <w:lang w:val="en-US"/>
        </w:rPr>
        <w:t>sistem</w:t>
      </w:r>
      <w:proofErr w:type="spellEnd"/>
      <w:r w:rsidR="00D24F89" w:rsidRPr="00D24F89">
        <w:rPr>
          <w:lang w:val="en-US"/>
        </w:rPr>
        <w:t xml:space="preserve"> filter </w:t>
      </w:r>
      <w:proofErr w:type="spellStart"/>
      <w:r w:rsidR="00D24F89" w:rsidRPr="00D24F89">
        <w:rPr>
          <w:lang w:val="en-US"/>
        </w:rPr>
        <w:t>dapat</w:t>
      </w:r>
      <w:proofErr w:type="spellEnd"/>
      <w:r w:rsidR="00D24F89" w:rsidRPr="00D24F89">
        <w:rPr>
          <w:lang w:val="en-US"/>
        </w:rPr>
        <w:t xml:space="preserve"> </w:t>
      </w:r>
      <w:proofErr w:type="spellStart"/>
      <w:r w:rsidR="00D24F89" w:rsidRPr="00D24F89">
        <w:rPr>
          <w:lang w:val="en-US"/>
        </w:rPr>
        <w:t>memisahkan</w:t>
      </w:r>
      <w:proofErr w:type="spellEnd"/>
      <w:r w:rsidR="00D24F89" w:rsidRPr="00D24F89">
        <w:rPr>
          <w:lang w:val="en-US"/>
        </w:rPr>
        <w:t xml:space="preserve"> </w:t>
      </w:r>
      <w:proofErr w:type="spellStart"/>
      <w:r w:rsidR="00D24F89" w:rsidRPr="00D24F89">
        <w:rPr>
          <w:lang w:val="en-US"/>
        </w:rPr>
        <w:t>ketiga</w:t>
      </w:r>
      <w:proofErr w:type="spellEnd"/>
      <w:r w:rsidR="00D24F89" w:rsidRPr="00D24F89">
        <w:rPr>
          <w:lang w:val="en-US"/>
        </w:rPr>
        <w:t xml:space="preserve"> </w:t>
      </w:r>
      <w:proofErr w:type="spellStart"/>
      <w:r w:rsidR="00D24F89" w:rsidRPr="00D24F89">
        <w:rPr>
          <w:lang w:val="en-US"/>
        </w:rPr>
        <w:t>panjang</w:t>
      </w:r>
      <w:proofErr w:type="spellEnd"/>
      <w:r w:rsidR="00D24F89" w:rsidRPr="00D24F89">
        <w:rPr>
          <w:lang w:val="en-US"/>
        </w:rPr>
        <w:t xml:space="preserve"> </w:t>
      </w:r>
      <w:proofErr w:type="spellStart"/>
      <w:r w:rsidR="00D24F89" w:rsidRPr="00D24F89">
        <w:rPr>
          <w:lang w:val="en-US"/>
        </w:rPr>
        <w:t>gelombang</w:t>
      </w:r>
      <w:proofErr w:type="spellEnd"/>
      <w:r w:rsidR="00D24F89" w:rsidRPr="00D24F89">
        <w:rPr>
          <w:lang w:val="en-US"/>
        </w:rPr>
        <w:t xml:space="preserve"> </w:t>
      </w:r>
      <w:proofErr w:type="spellStart"/>
      <w:r w:rsidR="00D24F89" w:rsidRPr="00D24F89">
        <w:rPr>
          <w:lang w:val="en-US"/>
        </w:rPr>
        <w:t>masukan</w:t>
      </w:r>
      <w:proofErr w:type="spellEnd"/>
      <w:r w:rsidR="00D24F89" w:rsidRPr="00D24F89">
        <w:rPr>
          <w:lang w:val="en-US"/>
        </w:rPr>
        <w:t xml:space="preserve"> </w:t>
      </w:r>
      <w:proofErr w:type="spellStart"/>
      <w:r w:rsidR="00D24F89" w:rsidRPr="00D24F89">
        <w:rPr>
          <w:lang w:val="en-US"/>
        </w:rPr>
        <w:t>sesuai</w:t>
      </w:r>
      <w:proofErr w:type="spellEnd"/>
      <w:r w:rsidR="00D24F89" w:rsidRPr="00D24F89">
        <w:rPr>
          <w:lang w:val="en-US"/>
        </w:rPr>
        <w:t xml:space="preserve"> </w:t>
      </w:r>
      <w:proofErr w:type="spellStart"/>
      <w:r w:rsidR="00D24F89" w:rsidRPr="00D24F89">
        <w:rPr>
          <w:lang w:val="en-US"/>
        </w:rPr>
        <w:t>dengan</w:t>
      </w:r>
      <w:proofErr w:type="spellEnd"/>
      <w:r w:rsidR="00D24F89" w:rsidRPr="00D24F89">
        <w:rPr>
          <w:lang w:val="en-US"/>
        </w:rPr>
        <w:t xml:space="preserve"> </w:t>
      </w:r>
      <w:proofErr w:type="spellStart"/>
      <w:r w:rsidR="00D24F89" w:rsidRPr="00D24F89">
        <w:rPr>
          <w:lang w:val="en-US"/>
        </w:rPr>
        <w:t>panjang</w:t>
      </w:r>
      <w:proofErr w:type="spellEnd"/>
      <w:r w:rsidR="00D24F89" w:rsidRPr="00D24F89">
        <w:rPr>
          <w:lang w:val="en-US"/>
        </w:rPr>
        <w:t xml:space="preserve"> </w:t>
      </w:r>
      <w:proofErr w:type="spellStart"/>
      <w:r w:rsidR="00D24F89" w:rsidRPr="00D24F89">
        <w:rPr>
          <w:lang w:val="en-US"/>
        </w:rPr>
        <w:t>gelombang</w:t>
      </w:r>
      <w:proofErr w:type="spellEnd"/>
      <w:r w:rsidR="00D24F89" w:rsidRPr="00D24F89">
        <w:rPr>
          <w:lang w:val="en-US"/>
        </w:rPr>
        <w:t xml:space="preserve"> di </w:t>
      </w:r>
      <w:proofErr w:type="spellStart"/>
      <w:r w:rsidR="00D24F89" w:rsidRPr="00D24F89">
        <w:rPr>
          <w:lang w:val="en-US"/>
        </w:rPr>
        <w:t>ujung</w:t>
      </w:r>
      <w:proofErr w:type="spellEnd"/>
      <w:r w:rsidR="00D24F89" w:rsidRPr="00D24F89">
        <w:rPr>
          <w:lang w:val="en-US"/>
        </w:rPr>
        <w:t xml:space="preserve"> </w:t>
      </w:r>
      <w:proofErr w:type="spellStart"/>
      <w:r w:rsidR="00D24F89" w:rsidRPr="00D24F89">
        <w:rPr>
          <w:lang w:val="en-US"/>
        </w:rPr>
        <w:t>penerima</w:t>
      </w:r>
      <w:proofErr w:type="spellEnd"/>
      <w:r w:rsidR="00D24F89" w:rsidRPr="00D24F89">
        <w:rPr>
          <w:lang w:val="en-US"/>
        </w:rPr>
        <w:t xml:space="preserve"> APD</w:t>
      </w:r>
      <w:r w:rsidR="00D92B00">
        <w:rPr>
          <w:lang w:val="en-US"/>
        </w:rPr>
        <w:t>.</w:t>
      </w:r>
    </w:p>
    <w:p w14:paraId="17B2F25F" w14:textId="77777777" w:rsidR="00D92B00" w:rsidRPr="002B60DE" w:rsidRDefault="00D92B00" w:rsidP="00D92B00">
      <w:pPr>
        <w:pStyle w:val="Heading3"/>
        <w:numPr>
          <w:ilvl w:val="0"/>
          <w:numId w:val="21"/>
        </w:numPr>
        <w:spacing w:before="200" w:line="480" w:lineRule="auto"/>
        <w:ind w:left="567" w:hanging="567"/>
        <w:rPr>
          <w:bCs w:val="0"/>
          <w:sz w:val="23"/>
          <w:szCs w:val="23"/>
        </w:rPr>
      </w:pPr>
      <w:proofErr w:type="spellStart"/>
      <w:r w:rsidRPr="002B60DE">
        <w:rPr>
          <w:bCs w:val="0"/>
          <w:iCs/>
          <w:sz w:val="23"/>
          <w:szCs w:val="23"/>
          <w:lang w:val="en-US"/>
        </w:rPr>
        <w:t>L</w:t>
      </w:r>
      <w:r>
        <w:rPr>
          <w:bCs w:val="0"/>
          <w:iCs/>
          <w:sz w:val="23"/>
          <w:szCs w:val="23"/>
          <w:lang w:val="en-US"/>
        </w:rPr>
        <w:t>iteratur</w:t>
      </w:r>
      <w:proofErr w:type="spellEnd"/>
      <w:r>
        <w:rPr>
          <w:bCs w:val="0"/>
          <w:iCs/>
          <w:sz w:val="23"/>
          <w:szCs w:val="23"/>
          <w:lang w:val="en-US"/>
        </w:rPr>
        <w:t xml:space="preserve"> 10 (</w:t>
      </w:r>
      <w:proofErr w:type="spellStart"/>
      <w:r>
        <w:rPr>
          <w:bCs w:val="0"/>
          <w:iCs/>
          <w:sz w:val="23"/>
          <w:szCs w:val="23"/>
          <w:lang w:val="en-US"/>
        </w:rPr>
        <w:t>Jurnal</w:t>
      </w:r>
      <w:proofErr w:type="spellEnd"/>
      <w:r>
        <w:rPr>
          <w:bCs w:val="0"/>
          <w:iCs/>
          <w:sz w:val="23"/>
          <w:szCs w:val="23"/>
          <w:lang w:val="en-US"/>
        </w:rPr>
        <w:t xml:space="preserve"> 10)</w:t>
      </w:r>
    </w:p>
    <w:p w14:paraId="4708D591" w14:textId="77777777" w:rsidR="00D92B00" w:rsidRPr="00A51C62" w:rsidRDefault="00D92B00" w:rsidP="00D92B00">
      <w:pPr>
        <w:pStyle w:val="Default"/>
        <w:spacing w:line="360" w:lineRule="auto"/>
        <w:rPr>
          <w:bCs/>
          <w:lang w:val="en-US"/>
        </w:rPr>
      </w:pPr>
      <w:r>
        <w:rPr>
          <w:lang w:val="en-US"/>
        </w:rPr>
        <w:tab/>
      </w:r>
      <w:proofErr w:type="spellStart"/>
      <w:r w:rsidRPr="0082611F">
        <w:rPr>
          <w:lang w:val="en-US"/>
        </w:rPr>
        <w:t>Judul</w:t>
      </w:r>
      <w:proofErr w:type="spellEnd"/>
      <w:proofErr w:type="gramStart"/>
      <w:r w:rsidRPr="0082611F">
        <w:rPr>
          <w:lang w:val="en-US"/>
        </w:rPr>
        <w:tab/>
      </w:r>
      <w:r>
        <w:rPr>
          <w:lang w:val="en-US"/>
        </w:rPr>
        <w:t xml:space="preserve"> :</w:t>
      </w:r>
      <w:proofErr w:type="gramEnd"/>
      <w:r>
        <w:rPr>
          <w:lang w:val="en-US"/>
        </w:rPr>
        <w:t xml:space="preserve">  </w:t>
      </w:r>
      <w:r w:rsidRPr="00C30F48">
        <w:rPr>
          <w:lang w:val="en-US"/>
        </w:rPr>
        <w:t xml:space="preserve"> </w:t>
      </w:r>
      <w:r>
        <w:rPr>
          <w:bCs/>
          <w:i/>
          <w:lang w:val="en-US"/>
        </w:rPr>
        <w:t xml:space="preserve">The Four-Channel </w:t>
      </w:r>
      <w:r w:rsidRPr="00BE1A7A">
        <w:rPr>
          <w:bCs/>
          <w:i/>
          <w:lang w:val="en-US"/>
        </w:rPr>
        <w:t xml:space="preserve">WDM </w:t>
      </w:r>
      <w:r>
        <w:rPr>
          <w:bCs/>
          <w:i/>
          <w:lang w:val="en-US"/>
        </w:rPr>
        <w:t xml:space="preserve"> </w:t>
      </w:r>
      <w:r w:rsidRPr="00BE1A7A">
        <w:rPr>
          <w:bCs/>
          <w:i/>
          <w:lang w:val="en-US"/>
        </w:rPr>
        <w:t>System Using Semiconductor Optical Amplifier</w:t>
      </w:r>
      <w:r>
        <w:rPr>
          <w:bCs/>
          <w:lang w:val="en-US"/>
        </w:rPr>
        <w:t>.</w:t>
      </w:r>
      <w:r>
        <w:rPr>
          <w:bCs/>
          <w:i/>
          <w:lang w:val="en-US"/>
        </w:rPr>
        <w:t xml:space="preserve"> </w:t>
      </w:r>
      <w:proofErr w:type="spellStart"/>
      <w:r w:rsidRPr="00C30F48">
        <w:rPr>
          <w:iCs/>
          <w:sz w:val="23"/>
          <w:szCs w:val="23"/>
          <w:lang w:val="en-US"/>
        </w:rPr>
        <w:t>Tomáš</w:t>
      </w:r>
      <w:proofErr w:type="spellEnd"/>
      <w:r w:rsidRPr="00C30F48">
        <w:rPr>
          <w:iCs/>
          <w:sz w:val="23"/>
          <w:szCs w:val="23"/>
          <w:lang w:val="en-US"/>
        </w:rPr>
        <w:t xml:space="preserve"> </w:t>
      </w:r>
      <w:proofErr w:type="spellStart"/>
      <w:r w:rsidRPr="00C30F48">
        <w:rPr>
          <w:iCs/>
          <w:sz w:val="23"/>
          <w:szCs w:val="23"/>
          <w:lang w:val="en-US"/>
        </w:rPr>
        <w:t>Ivaniga</w:t>
      </w:r>
      <w:proofErr w:type="spellEnd"/>
      <w:r w:rsidRPr="00C30F48">
        <w:rPr>
          <w:iCs/>
          <w:sz w:val="23"/>
          <w:szCs w:val="23"/>
          <w:lang w:val="en-US"/>
        </w:rPr>
        <w:t xml:space="preserve">, </w:t>
      </w:r>
      <w:proofErr w:type="spellStart"/>
      <w:r w:rsidRPr="00C30F48">
        <w:rPr>
          <w:iCs/>
          <w:sz w:val="23"/>
          <w:szCs w:val="23"/>
          <w:lang w:val="en-US"/>
        </w:rPr>
        <w:t>Ľuboš</w:t>
      </w:r>
      <w:proofErr w:type="spellEnd"/>
      <w:r w:rsidRPr="00C30F48">
        <w:rPr>
          <w:iCs/>
          <w:sz w:val="23"/>
          <w:szCs w:val="23"/>
          <w:lang w:val="en-US"/>
        </w:rPr>
        <w:t xml:space="preserve"> </w:t>
      </w:r>
      <w:proofErr w:type="spellStart"/>
      <w:r w:rsidRPr="00C30F48">
        <w:rPr>
          <w:iCs/>
          <w:sz w:val="23"/>
          <w:szCs w:val="23"/>
          <w:lang w:val="en-US"/>
        </w:rPr>
        <w:t>Ovseník</w:t>
      </w:r>
      <w:proofErr w:type="spellEnd"/>
      <w:r w:rsidRPr="00C30F48">
        <w:rPr>
          <w:iCs/>
          <w:sz w:val="23"/>
          <w:szCs w:val="23"/>
          <w:lang w:val="en-US"/>
        </w:rPr>
        <w:t xml:space="preserve">, </w:t>
      </w:r>
      <w:proofErr w:type="spellStart"/>
      <w:r w:rsidRPr="00C30F48">
        <w:rPr>
          <w:iCs/>
          <w:sz w:val="23"/>
          <w:szCs w:val="23"/>
          <w:lang w:val="en-US"/>
        </w:rPr>
        <w:t>Ján</w:t>
      </w:r>
      <w:proofErr w:type="spellEnd"/>
      <w:r w:rsidRPr="00C30F48">
        <w:rPr>
          <w:iCs/>
          <w:sz w:val="23"/>
          <w:szCs w:val="23"/>
          <w:lang w:val="en-US"/>
        </w:rPr>
        <w:t xml:space="preserve"> </w:t>
      </w:r>
      <w:proofErr w:type="spellStart"/>
      <w:proofErr w:type="gramStart"/>
      <w:r w:rsidRPr="00C30F48">
        <w:rPr>
          <w:iCs/>
          <w:sz w:val="23"/>
          <w:szCs w:val="23"/>
          <w:lang w:val="en-US"/>
        </w:rPr>
        <w:t>Turán</w:t>
      </w:r>
      <w:proofErr w:type="spellEnd"/>
      <w:r>
        <w:rPr>
          <w:iCs/>
          <w:sz w:val="23"/>
          <w:szCs w:val="23"/>
          <w:lang w:val="en-US"/>
        </w:rPr>
        <w:t xml:space="preserve">  ;</w:t>
      </w:r>
      <w:proofErr w:type="gramEnd"/>
      <w:r>
        <w:rPr>
          <w:iCs/>
          <w:sz w:val="23"/>
          <w:szCs w:val="23"/>
          <w:lang w:val="en-US"/>
        </w:rPr>
        <w:t xml:space="preserve"> 2016 </w:t>
      </w:r>
      <w:r w:rsidRPr="00C30F48">
        <w:rPr>
          <w:i/>
          <w:iCs/>
          <w:sz w:val="23"/>
          <w:szCs w:val="23"/>
          <w:lang w:val="en-US"/>
        </w:rPr>
        <w:t xml:space="preserve"> </w:t>
      </w:r>
    </w:p>
    <w:p w14:paraId="38F5F837" w14:textId="77777777" w:rsidR="00D92B00" w:rsidRDefault="00D92B00" w:rsidP="00D92B00">
      <w:pPr>
        <w:autoSpaceDE w:val="0"/>
        <w:autoSpaceDN w:val="0"/>
        <w:adjustRightInd w:val="0"/>
        <w:ind w:firstLine="567"/>
        <w:rPr>
          <w:lang w:val="en-US"/>
        </w:rPr>
      </w:pPr>
      <w:proofErr w:type="spellStart"/>
      <w:proofErr w:type="gramStart"/>
      <w:r w:rsidRPr="0082611F">
        <w:rPr>
          <w:rFonts w:cs="Times New Roman"/>
          <w:szCs w:val="24"/>
          <w:lang w:val="en-US"/>
        </w:rPr>
        <w:t>Pembahasan</w:t>
      </w:r>
      <w:proofErr w:type="spellEnd"/>
      <w:r w:rsidRPr="0082611F">
        <w:rPr>
          <w:rFonts w:cs="Times New Roman"/>
          <w:szCs w:val="24"/>
          <w:lang w:val="en-US"/>
        </w:rPr>
        <w:t xml:space="preserve"> :</w:t>
      </w:r>
      <w:proofErr w:type="gramEnd"/>
      <w:r w:rsidRPr="0082611F">
        <w:rPr>
          <w:rFonts w:cs="Times New Roman"/>
          <w:szCs w:val="24"/>
          <w:lang w:val="en-US"/>
        </w:rPr>
        <w:t xml:space="preserve"> </w:t>
      </w:r>
      <w:proofErr w:type="spellStart"/>
      <w:r>
        <w:rPr>
          <w:lang w:val="en-US"/>
        </w:rPr>
        <w:t>P</w:t>
      </w:r>
      <w:r w:rsidRPr="00BE1A7A">
        <w:rPr>
          <w:lang w:val="en-US"/>
        </w:rPr>
        <w:t>embuatan</w:t>
      </w:r>
      <w:proofErr w:type="spellEnd"/>
      <w:r w:rsidRPr="00BE1A7A">
        <w:rPr>
          <w:lang w:val="en-US"/>
        </w:rPr>
        <w:t xml:space="preserve"> </w:t>
      </w:r>
      <w:proofErr w:type="spellStart"/>
      <w:r w:rsidRPr="00BE1A7A">
        <w:rPr>
          <w:lang w:val="en-US"/>
        </w:rPr>
        <w:t>sistem</w:t>
      </w:r>
      <w:proofErr w:type="spellEnd"/>
      <w:r w:rsidRPr="00BE1A7A">
        <w:rPr>
          <w:lang w:val="en-US"/>
        </w:rPr>
        <w:t xml:space="preserve"> </w:t>
      </w:r>
      <w:proofErr w:type="spellStart"/>
      <w:r w:rsidRPr="00BE1A7A">
        <w:rPr>
          <w:lang w:val="en-US"/>
        </w:rPr>
        <w:t>empat</w:t>
      </w:r>
      <w:proofErr w:type="spellEnd"/>
      <w:r w:rsidRPr="00BE1A7A">
        <w:rPr>
          <w:lang w:val="en-US"/>
        </w:rPr>
        <w:t xml:space="preserve"> </w:t>
      </w:r>
      <w:proofErr w:type="spellStart"/>
      <w:r w:rsidRPr="00BE1A7A">
        <w:rPr>
          <w:lang w:val="en-US"/>
        </w:rPr>
        <w:t>saluran</w:t>
      </w:r>
      <w:proofErr w:type="spellEnd"/>
      <w:r w:rsidRPr="00BE1A7A">
        <w:rPr>
          <w:lang w:val="en-US"/>
        </w:rPr>
        <w:t xml:space="preserve"> WDM (Wavelength Division Multiplexing) </w:t>
      </w:r>
      <w:proofErr w:type="spellStart"/>
      <w:r w:rsidRPr="00BE1A7A">
        <w:rPr>
          <w:lang w:val="en-US"/>
        </w:rPr>
        <w:t>menggunakan</w:t>
      </w:r>
      <w:proofErr w:type="spellEnd"/>
      <w:r w:rsidRPr="00BE1A7A">
        <w:rPr>
          <w:lang w:val="en-US"/>
        </w:rPr>
        <w:t xml:space="preserve"> SOA (Semiconductor Optical Amplifier) ​​pada </w:t>
      </w:r>
      <w:proofErr w:type="spellStart"/>
      <w:r w:rsidRPr="00BE1A7A">
        <w:rPr>
          <w:lang w:val="en-US"/>
        </w:rPr>
        <w:t>kecepatan</w:t>
      </w:r>
      <w:proofErr w:type="spellEnd"/>
      <w:r w:rsidRPr="00BE1A7A">
        <w:rPr>
          <w:lang w:val="en-US"/>
        </w:rPr>
        <w:t xml:space="preserve"> 10 Gbps dan </w:t>
      </w:r>
      <w:proofErr w:type="spellStart"/>
      <w:r w:rsidRPr="00BE1A7A">
        <w:rPr>
          <w:lang w:val="en-US"/>
        </w:rPr>
        <w:t>jarak</w:t>
      </w:r>
      <w:proofErr w:type="spellEnd"/>
      <w:r w:rsidRPr="00BE1A7A">
        <w:rPr>
          <w:lang w:val="en-US"/>
        </w:rPr>
        <w:t xml:space="preserve"> 1nm. </w:t>
      </w:r>
    </w:p>
    <w:p w14:paraId="4F4015F8" w14:textId="77777777" w:rsidR="00D92B00" w:rsidRPr="0081787D" w:rsidRDefault="00D92B00" w:rsidP="00D92B00">
      <w:pPr>
        <w:autoSpaceDE w:val="0"/>
        <w:autoSpaceDN w:val="0"/>
        <w:adjustRightInd w:val="0"/>
        <w:ind w:firstLine="567"/>
        <w:rPr>
          <w:lang w:val="en-US"/>
        </w:rPr>
      </w:pPr>
      <w:proofErr w:type="spellStart"/>
      <w:proofErr w:type="gramStart"/>
      <w:r>
        <w:rPr>
          <w:rFonts w:cs="Times New Roman"/>
          <w:szCs w:val="24"/>
          <w:lang w:val="en-US"/>
        </w:rPr>
        <w:lastRenderedPageBreak/>
        <w:t>Metode</w:t>
      </w:r>
      <w:proofErr w:type="spellEnd"/>
      <w:r>
        <w:rPr>
          <w:rFonts w:cs="Times New Roman"/>
          <w:szCs w:val="24"/>
          <w:lang w:val="en-US"/>
        </w:rPr>
        <w:t xml:space="preserve"> </w:t>
      </w:r>
      <w:r w:rsidRPr="0082611F">
        <w:rPr>
          <w:rFonts w:cs="Times New Roman"/>
          <w:szCs w:val="24"/>
          <w:lang w:val="en-US"/>
        </w:rPr>
        <w:t>:</w:t>
      </w:r>
      <w:proofErr w:type="gramEnd"/>
      <w:r w:rsidRPr="0082611F">
        <w:rPr>
          <w:rFonts w:cs="Times New Roman"/>
          <w:szCs w:val="24"/>
          <w:lang w:val="en-US"/>
        </w:rPr>
        <w:t xml:space="preserve"> </w:t>
      </w:r>
      <w:proofErr w:type="spellStart"/>
      <w:r w:rsidRPr="00BE1A7A">
        <w:rPr>
          <w:lang w:val="en-US"/>
        </w:rPr>
        <w:t>Dalam</w:t>
      </w:r>
      <w:proofErr w:type="spellEnd"/>
      <w:r w:rsidRPr="00BE1A7A">
        <w:rPr>
          <w:lang w:val="en-US"/>
        </w:rPr>
        <w:t xml:space="preserve"> </w:t>
      </w:r>
      <w:proofErr w:type="spellStart"/>
      <w:r w:rsidRPr="00BE1A7A">
        <w:rPr>
          <w:lang w:val="en-US"/>
        </w:rPr>
        <w:t>membuat</w:t>
      </w:r>
      <w:proofErr w:type="spellEnd"/>
      <w:r w:rsidRPr="00BE1A7A">
        <w:rPr>
          <w:lang w:val="en-US"/>
        </w:rPr>
        <w:t xml:space="preserve"> </w:t>
      </w:r>
      <w:proofErr w:type="spellStart"/>
      <w:r w:rsidRPr="00BE1A7A">
        <w:rPr>
          <w:lang w:val="en-US"/>
        </w:rPr>
        <w:t>jaringan</w:t>
      </w:r>
      <w:proofErr w:type="spellEnd"/>
      <w:r w:rsidRPr="00BE1A7A">
        <w:rPr>
          <w:lang w:val="en-US"/>
        </w:rPr>
        <w:t xml:space="preserve"> </w:t>
      </w:r>
      <w:proofErr w:type="spellStart"/>
      <w:r w:rsidRPr="00BE1A7A">
        <w:rPr>
          <w:lang w:val="en-US"/>
        </w:rPr>
        <w:t>optik</w:t>
      </w:r>
      <w:proofErr w:type="spellEnd"/>
      <w:r w:rsidRPr="00BE1A7A">
        <w:rPr>
          <w:lang w:val="en-US"/>
        </w:rPr>
        <w:t xml:space="preserve">, </w:t>
      </w:r>
      <w:proofErr w:type="spellStart"/>
      <w:r w:rsidRPr="00BE1A7A">
        <w:rPr>
          <w:lang w:val="en-US"/>
        </w:rPr>
        <w:t>perlu</w:t>
      </w:r>
      <w:proofErr w:type="spellEnd"/>
      <w:r w:rsidRPr="00BE1A7A">
        <w:rPr>
          <w:lang w:val="en-US"/>
        </w:rPr>
        <w:t xml:space="preserve"> </w:t>
      </w:r>
      <w:proofErr w:type="spellStart"/>
      <w:r w:rsidRPr="00BE1A7A">
        <w:rPr>
          <w:lang w:val="en-US"/>
        </w:rPr>
        <w:t>untuk</w:t>
      </w:r>
      <w:proofErr w:type="spellEnd"/>
      <w:r w:rsidRPr="00BE1A7A">
        <w:rPr>
          <w:lang w:val="en-US"/>
        </w:rPr>
        <w:t xml:space="preserve"> </w:t>
      </w:r>
      <w:proofErr w:type="spellStart"/>
      <w:r w:rsidRPr="00BE1A7A">
        <w:rPr>
          <w:lang w:val="en-US"/>
        </w:rPr>
        <w:t>menggunakan</w:t>
      </w:r>
      <w:proofErr w:type="spellEnd"/>
      <w:r w:rsidRPr="00BE1A7A">
        <w:rPr>
          <w:lang w:val="en-US"/>
        </w:rPr>
        <w:t xml:space="preserve"> </w:t>
      </w:r>
      <w:r w:rsidRPr="00AC5DF4">
        <w:rPr>
          <w:i/>
          <w:lang w:val="en-US"/>
        </w:rPr>
        <w:t xml:space="preserve">Software </w:t>
      </w:r>
      <w:r w:rsidRPr="00BE1A7A">
        <w:rPr>
          <w:lang w:val="en-US"/>
        </w:rPr>
        <w:t xml:space="preserve">yang </w:t>
      </w:r>
      <w:proofErr w:type="spellStart"/>
      <w:r w:rsidRPr="00BE1A7A">
        <w:rPr>
          <w:lang w:val="en-US"/>
        </w:rPr>
        <w:t>mensimulasikan</w:t>
      </w:r>
      <w:proofErr w:type="spellEnd"/>
      <w:r w:rsidRPr="00BE1A7A">
        <w:rPr>
          <w:lang w:val="en-US"/>
        </w:rPr>
        <w:t xml:space="preserve"> </w:t>
      </w:r>
      <w:proofErr w:type="spellStart"/>
      <w:r w:rsidRPr="00BE1A7A">
        <w:rPr>
          <w:lang w:val="en-US"/>
        </w:rPr>
        <w:t>jaringan</w:t>
      </w:r>
      <w:proofErr w:type="spellEnd"/>
      <w:r w:rsidRPr="00BE1A7A">
        <w:rPr>
          <w:lang w:val="en-US"/>
        </w:rPr>
        <w:t xml:space="preserve"> </w:t>
      </w:r>
      <w:proofErr w:type="spellStart"/>
      <w:r w:rsidRPr="00BE1A7A">
        <w:rPr>
          <w:lang w:val="en-US"/>
        </w:rPr>
        <w:t>optik</w:t>
      </w:r>
      <w:proofErr w:type="spellEnd"/>
      <w:r w:rsidRPr="00BE1A7A">
        <w:rPr>
          <w:lang w:val="en-US"/>
        </w:rPr>
        <w:t xml:space="preserve"> </w:t>
      </w:r>
      <w:proofErr w:type="spellStart"/>
      <w:r w:rsidRPr="00BE1A7A">
        <w:rPr>
          <w:lang w:val="en-US"/>
        </w:rPr>
        <w:t>nyata</w:t>
      </w:r>
      <w:proofErr w:type="spellEnd"/>
      <w:r w:rsidRPr="00BE1A7A">
        <w:rPr>
          <w:lang w:val="en-US"/>
        </w:rPr>
        <w:t xml:space="preserve"> </w:t>
      </w:r>
      <w:proofErr w:type="spellStart"/>
      <w:r w:rsidRPr="00BE1A7A">
        <w:rPr>
          <w:lang w:val="en-US"/>
        </w:rPr>
        <w:t>dalam</w:t>
      </w:r>
      <w:proofErr w:type="spellEnd"/>
      <w:r w:rsidRPr="00BE1A7A">
        <w:rPr>
          <w:lang w:val="en-US"/>
        </w:rPr>
        <w:t xml:space="preserve"> </w:t>
      </w:r>
      <w:proofErr w:type="spellStart"/>
      <w:r w:rsidRPr="00BE1A7A">
        <w:rPr>
          <w:lang w:val="en-US"/>
        </w:rPr>
        <w:t>kondisi</w:t>
      </w:r>
      <w:proofErr w:type="spellEnd"/>
      <w:r w:rsidRPr="00BE1A7A">
        <w:rPr>
          <w:lang w:val="en-US"/>
        </w:rPr>
        <w:t xml:space="preserve"> </w:t>
      </w:r>
      <w:proofErr w:type="spellStart"/>
      <w:r w:rsidRPr="00BE1A7A">
        <w:rPr>
          <w:lang w:val="en-US"/>
        </w:rPr>
        <w:t>tertentu</w:t>
      </w:r>
      <w:proofErr w:type="spellEnd"/>
      <w:r w:rsidRPr="00BE1A7A">
        <w:rPr>
          <w:lang w:val="en-US"/>
        </w:rPr>
        <w:t xml:space="preserve">. </w:t>
      </w:r>
      <w:proofErr w:type="spellStart"/>
      <w:r w:rsidRPr="00BE1A7A">
        <w:rPr>
          <w:lang w:val="en-US"/>
        </w:rPr>
        <w:t>Evaluasi</w:t>
      </w:r>
      <w:proofErr w:type="spellEnd"/>
      <w:r w:rsidRPr="00BE1A7A">
        <w:rPr>
          <w:lang w:val="en-US"/>
        </w:rPr>
        <w:t xml:space="preserve"> </w:t>
      </w:r>
      <w:proofErr w:type="spellStart"/>
      <w:r w:rsidRPr="00BE1A7A">
        <w:rPr>
          <w:lang w:val="en-US"/>
        </w:rPr>
        <w:t>kualitas</w:t>
      </w:r>
      <w:proofErr w:type="spellEnd"/>
      <w:r w:rsidRPr="00BE1A7A">
        <w:rPr>
          <w:lang w:val="en-US"/>
        </w:rPr>
        <w:t xml:space="preserve"> </w:t>
      </w:r>
      <w:proofErr w:type="spellStart"/>
      <w:r w:rsidRPr="00BE1A7A">
        <w:rPr>
          <w:lang w:val="en-US"/>
        </w:rPr>
        <w:t>jalur</w:t>
      </w:r>
      <w:proofErr w:type="spellEnd"/>
      <w:r w:rsidRPr="00BE1A7A">
        <w:rPr>
          <w:lang w:val="en-US"/>
        </w:rPr>
        <w:t xml:space="preserve"> </w:t>
      </w:r>
      <w:proofErr w:type="spellStart"/>
      <w:r w:rsidRPr="00BE1A7A">
        <w:rPr>
          <w:lang w:val="en-US"/>
        </w:rPr>
        <w:t>optik</w:t>
      </w:r>
      <w:proofErr w:type="spellEnd"/>
      <w:r w:rsidRPr="00BE1A7A">
        <w:rPr>
          <w:lang w:val="en-US"/>
        </w:rPr>
        <w:t xml:space="preserve"> </w:t>
      </w:r>
      <w:proofErr w:type="spellStart"/>
      <w:r w:rsidRPr="00BE1A7A">
        <w:rPr>
          <w:lang w:val="en-US"/>
        </w:rPr>
        <w:t>untuk</w:t>
      </w:r>
      <w:proofErr w:type="spellEnd"/>
      <w:r w:rsidRPr="00BE1A7A">
        <w:rPr>
          <w:lang w:val="en-US"/>
        </w:rPr>
        <w:t xml:space="preserve"> masing-masing </w:t>
      </w:r>
      <w:proofErr w:type="spellStart"/>
      <w:r w:rsidRPr="00BE1A7A">
        <w:rPr>
          <w:lang w:val="en-US"/>
        </w:rPr>
        <w:t>saluran</w:t>
      </w:r>
      <w:proofErr w:type="spellEnd"/>
      <w:r w:rsidRPr="00BE1A7A">
        <w:rPr>
          <w:lang w:val="en-US"/>
        </w:rPr>
        <w:t xml:space="preserve"> </w:t>
      </w:r>
      <w:proofErr w:type="spellStart"/>
      <w:r w:rsidRPr="00BE1A7A">
        <w:rPr>
          <w:lang w:val="en-US"/>
        </w:rPr>
        <w:t>dilakukan</w:t>
      </w:r>
      <w:proofErr w:type="spellEnd"/>
      <w:r w:rsidRPr="00BE1A7A">
        <w:rPr>
          <w:lang w:val="en-US"/>
        </w:rPr>
        <w:t xml:space="preserve"> </w:t>
      </w:r>
      <w:proofErr w:type="spellStart"/>
      <w:r w:rsidRPr="00BE1A7A">
        <w:rPr>
          <w:lang w:val="en-US"/>
        </w:rPr>
        <w:t>berdasarkan</w:t>
      </w:r>
      <w:proofErr w:type="spellEnd"/>
      <w:r w:rsidRPr="00BE1A7A">
        <w:rPr>
          <w:lang w:val="en-US"/>
        </w:rPr>
        <w:t xml:space="preserve"> BER (Bit Error Rate). Hasil </w:t>
      </w:r>
      <w:proofErr w:type="spellStart"/>
      <w:r w:rsidRPr="00BE1A7A">
        <w:rPr>
          <w:lang w:val="en-US"/>
        </w:rPr>
        <w:t>artikel</w:t>
      </w:r>
      <w:proofErr w:type="spellEnd"/>
      <w:r w:rsidRPr="00BE1A7A">
        <w:rPr>
          <w:lang w:val="en-US"/>
        </w:rPr>
        <w:t xml:space="preserve"> </w:t>
      </w:r>
      <w:proofErr w:type="spellStart"/>
      <w:r w:rsidRPr="00BE1A7A">
        <w:rPr>
          <w:lang w:val="en-US"/>
        </w:rPr>
        <w:t>ini</w:t>
      </w:r>
      <w:proofErr w:type="spellEnd"/>
      <w:r w:rsidRPr="00BE1A7A">
        <w:rPr>
          <w:lang w:val="en-US"/>
        </w:rPr>
        <w:t xml:space="preserve"> </w:t>
      </w:r>
      <w:proofErr w:type="spellStart"/>
      <w:r w:rsidRPr="00BE1A7A">
        <w:rPr>
          <w:lang w:val="en-US"/>
        </w:rPr>
        <w:t>adalah</w:t>
      </w:r>
      <w:proofErr w:type="spellEnd"/>
      <w:r w:rsidRPr="00BE1A7A">
        <w:rPr>
          <w:lang w:val="en-US"/>
        </w:rPr>
        <w:t xml:space="preserve"> </w:t>
      </w:r>
      <w:proofErr w:type="spellStart"/>
      <w:r w:rsidRPr="00BE1A7A">
        <w:rPr>
          <w:lang w:val="en-US"/>
        </w:rPr>
        <w:t>sistem</w:t>
      </w:r>
      <w:proofErr w:type="spellEnd"/>
      <w:r w:rsidRPr="00BE1A7A">
        <w:rPr>
          <w:lang w:val="en-US"/>
        </w:rPr>
        <w:t xml:space="preserve"> WDM </w:t>
      </w:r>
      <w:proofErr w:type="spellStart"/>
      <w:r w:rsidRPr="00BE1A7A">
        <w:rPr>
          <w:lang w:val="en-US"/>
        </w:rPr>
        <w:t>dalam</w:t>
      </w:r>
      <w:proofErr w:type="spellEnd"/>
      <w:r w:rsidRPr="00BE1A7A">
        <w:rPr>
          <w:lang w:val="en-US"/>
        </w:rPr>
        <w:t xml:space="preserve"> </w:t>
      </w:r>
      <w:proofErr w:type="spellStart"/>
      <w:r w:rsidRPr="00BE1A7A">
        <w:rPr>
          <w:lang w:val="en-US"/>
        </w:rPr>
        <w:t>lingkungan</w:t>
      </w:r>
      <w:proofErr w:type="spellEnd"/>
      <w:r w:rsidRPr="00BE1A7A">
        <w:rPr>
          <w:lang w:val="en-US"/>
        </w:rPr>
        <w:t xml:space="preserve"> </w:t>
      </w:r>
      <w:proofErr w:type="spellStart"/>
      <w:r w:rsidRPr="00BE1A7A">
        <w:rPr>
          <w:lang w:val="en-US"/>
        </w:rPr>
        <w:t>simulasi</w:t>
      </w:r>
      <w:proofErr w:type="spellEnd"/>
      <w:r w:rsidRPr="00BE1A7A">
        <w:rPr>
          <w:lang w:val="en-US"/>
        </w:rPr>
        <w:t xml:space="preserve"> </w:t>
      </w:r>
      <w:proofErr w:type="spellStart"/>
      <w:r w:rsidRPr="00BE1A7A">
        <w:rPr>
          <w:lang w:val="en-US"/>
        </w:rPr>
        <w:t>mengevaluasi</w:t>
      </w:r>
      <w:proofErr w:type="spellEnd"/>
      <w:r w:rsidRPr="00BE1A7A">
        <w:rPr>
          <w:lang w:val="en-US"/>
        </w:rPr>
        <w:t xml:space="preserve"> BER pada </w:t>
      </w:r>
      <w:proofErr w:type="spellStart"/>
      <w:r w:rsidRPr="00BE1A7A">
        <w:rPr>
          <w:lang w:val="en-US"/>
        </w:rPr>
        <w:t>aliran</w:t>
      </w:r>
      <w:proofErr w:type="spellEnd"/>
      <w:r w:rsidRPr="00BE1A7A">
        <w:rPr>
          <w:lang w:val="en-US"/>
        </w:rPr>
        <w:t xml:space="preserve"> </w:t>
      </w:r>
      <w:proofErr w:type="spellStart"/>
      <w:r w:rsidRPr="00BE1A7A">
        <w:rPr>
          <w:lang w:val="en-US"/>
        </w:rPr>
        <w:t>tertentu</w:t>
      </w:r>
      <w:proofErr w:type="spellEnd"/>
      <w:r w:rsidRPr="00BE1A7A">
        <w:rPr>
          <w:lang w:val="en-US"/>
        </w:rPr>
        <w:t xml:space="preserve"> </w:t>
      </w:r>
      <w:proofErr w:type="spellStart"/>
      <w:r w:rsidRPr="00BE1A7A">
        <w:rPr>
          <w:lang w:val="en-US"/>
        </w:rPr>
        <w:t>dalam</w:t>
      </w:r>
      <w:proofErr w:type="spellEnd"/>
      <w:r w:rsidRPr="00BE1A7A">
        <w:rPr>
          <w:lang w:val="en-US"/>
        </w:rPr>
        <w:t xml:space="preserve"> SOA. Panjang </w:t>
      </w:r>
      <w:proofErr w:type="spellStart"/>
      <w:r w:rsidRPr="00BE1A7A">
        <w:rPr>
          <w:lang w:val="en-US"/>
        </w:rPr>
        <w:t>gelombang</w:t>
      </w:r>
      <w:proofErr w:type="spellEnd"/>
      <w:r w:rsidRPr="00BE1A7A">
        <w:rPr>
          <w:lang w:val="en-US"/>
        </w:rPr>
        <w:t xml:space="preserve"> yang </w:t>
      </w:r>
      <w:proofErr w:type="spellStart"/>
      <w:r w:rsidRPr="00BE1A7A">
        <w:rPr>
          <w:lang w:val="en-US"/>
        </w:rPr>
        <w:t>dibandingkan</w:t>
      </w:r>
      <w:proofErr w:type="spellEnd"/>
      <w:r w:rsidRPr="00BE1A7A">
        <w:rPr>
          <w:lang w:val="en-US"/>
        </w:rPr>
        <w:t xml:space="preserve"> </w:t>
      </w:r>
      <w:proofErr w:type="spellStart"/>
      <w:r w:rsidRPr="00BE1A7A">
        <w:rPr>
          <w:lang w:val="en-US"/>
        </w:rPr>
        <w:t>adalah</w:t>
      </w:r>
      <w:proofErr w:type="spellEnd"/>
      <w:r>
        <w:rPr>
          <w:lang w:val="en-US"/>
        </w:rPr>
        <w:t xml:space="preserve"> </w:t>
      </w:r>
      <w:r w:rsidRPr="00BE1A7A">
        <w:rPr>
          <w:lang w:val="en-US"/>
        </w:rPr>
        <w:t xml:space="preserve">1549 nm dan 1550 nm pada </w:t>
      </w:r>
      <w:proofErr w:type="spellStart"/>
      <w:r w:rsidRPr="00BE1A7A">
        <w:rPr>
          <w:lang w:val="en-US"/>
        </w:rPr>
        <w:t>arus</w:t>
      </w:r>
      <w:proofErr w:type="spellEnd"/>
      <w:r w:rsidRPr="00BE1A7A">
        <w:rPr>
          <w:lang w:val="en-US"/>
        </w:rPr>
        <w:t xml:space="preserve"> </w:t>
      </w:r>
      <w:proofErr w:type="spellStart"/>
      <w:r w:rsidRPr="00BE1A7A">
        <w:rPr>
          <w:lang w:val="en-US"/>
        </w:rPr>
        <w:t>pompa</w:t>
      </w:r>
      <w:proofErr w:type="spellEnd"/>
      <w:r w:rsidRPr="00BE1A7A">
        <w:rPr>
          <w:lang w:val="en-US"/>
        </w:rPr>
        <w:t xml:space="preserve"> </w:t>
      </w:r>
      <w:proofErr w:type="spellStart"/>
      <w:r w:rsidRPr="00BE1A7A">
        <w:rPr>
          <w:lang w:val="en-US"/>
        </w:rPr>
        <w:t>dalam</w:t>
      </w:r>
      <w:proofErr w:type="spellEnd"/>
      <w:r w:rsidRPr="00BE1A7A">
        <w:rPr>
          <w:lang w:val="en-US"/>
        </w:rPr>
        <w:t xml:space="preserve"> SOA: 0,05 A, 0,1 A dan 0,2 A</w:t>
      </w:r>
      <w:r>
        <w:rPr>
          <w:lang w:val="en-US"/>
        </w:rPr>
        <w:t>.</w:t>
      </w:r>
    </w:p>
    <w:p w14:paraId="6897A994" w14:textId="77777777" w:rsidR="00D92B00" w:rsidRDefault="00D92B00" w:rsidP="0081787D">
      <w:pPr>
        <w:autoSpaceDE w:val="0"/>
        <w:autoSpaceDN w:val="0"/>
        <w:adjustRightInd w:val="0"/>
        <w:ind w:firstLine="567"/>
        <w:rPr>
          <w:lang w:val="en-US"/>
        </w:rPr>
      </w:pPr>
    </w:p>
    <w:p w14:paraId="1D516E7B" w14:textId="77777777" w:rsidR="00D92B00" w:rsidRPr="00212630" w:rsidRDefault="00D92B00" w:rsidP="00212630">
      <w:pPr>
        <w:pStyle w:val="Heading3"/>
        <w:numPr>
          <w:ilvl w:val="0"/>
          <w:numId w:val="21"/>
        </w:numPr>
        <w:ind w:left="0" w:firstLine="0"/>
        <w:rPr>
          <w:lang w:val="en-US"/>
        </w:rPr>
      </w:pPr>
      <w:proofErr w:type="spellStart"/>
      <w:r>
        <w:rPr>
          <w:lang w:val="en-US"/>
        </w:rPr>
        <w:t>Ringkasan</w:t>
      </w:r>
      <w:proofErr w:type="spellEnd"/>
      <w:r>
        <w:rPr>
          <w:lang w:val="en-US"/>
        </w:rPr>
        <w:t xml:space="preserve"> </w:t>
      </w:r>
      <w:proofErr w:type="spellStart"/>
      <w:r>
        <w:rPr>
          <w:lang w:val="en-US"/>
        </w:rPr>
        <w:t>Studi</w:t>
      </w:r>
      <w:proofErr w:type="spellEnd"/>
      <w:r>
        <w:rPr>
          <w:lang w:val="en-US"/>
        </w:rPr>
        <w:t xml:space="preserve"> </w:t>
      </w:r>
      <w:proofErr w:type="spellStart"/>
      <w:r>
        <w:rPr>
          <w:lang w:val="en-US"/>
        </w:rPr>
        <w:t>Literatur</w:t>
      </w:r>
      <w:proofErr w:type="spellEnd"/>
      <w:r>
        <w:rPr>
          <w:lang w:val="en-US"/>
        </w:rPr>
        <w:t xml:space="preserve"> </w:t>
      </w:r>
    </w:p>
    <w:tbl>
      <w:tblPr>
        <w:tblStyle w:val="TableGrid"/>
        <w:tblpPr w:leftFromText="180" w:rightFromText="180" w:vertAnchor="text" w:horzAnchor="margin" w:tblpX="-436" w:tblpY="153"/>
        <w:tblW w:w="9356" w:type="dxa"/>
        <w:tblLayout w:type="fixed"/>
        <w:tblLook w:val="04A0" w:firstRow="1" w:lastRow="0" w:firstColumn="1" w:lastColumn="0" w:noHBand="0" w:noVBand="1"/>
      </w:tblPr>
      <w:tblGrid>
        <w:gridCol w:w="562"/>
        <w:gridCol w:w="2127"/>
        <w:gridCol w:w="2693"/>
        <w:gridCol w:w="3974"/>
      </w:tblGrid>
      <w:tr w:rsidR="008D2939" w14:paraId="0BD5DD2A" w14:textId="77777777" w:rsidTr="00D27AE5">
        <w:tc>
          <w:tcPr>
            <w:tcW w:w="562" w:type="dxa"/>
          </w:tcPr>
          <w:p w14:paraId="580824BF" w14:textId="77777777" w:rsidR="008D2939" w:rsidRDefault="008D2939" w:rsidP="00212630">
            <w:pPr>
              <w:jc w:val="center"/>
              <w:rPr>
                <w:lang w:val="en-US"/>
              </w:rPr>
            </w:pPr>
            <w:bookmarkStart w:id="48" w:name="_Toc52570280"/>
            <w:r>
              <w:rPr>
                <w:lang w:val="en-US"/>
              </w:rPr>
              <w:t>No</w:t>
            </w:r>
          </w:p>
        </w:tc>
        <w:tc>
          <w:tcPr>
            <w:tcW w:w="2127" w:type="dxa"/>
          </w:tcPr>
          <w:p w14:paraId="4B7698D7" w14:textId="77777777" w:rsidR="008D2939" w:rsidRDefault="008D2939" w:rsidP="00212630">
            <w:pPr>
              <w:jc w:val="center"/>
              <w:rPr>
                <w:lang w:val="en-US"/>
              </w:rPr>
            </w:pPr>
            <w:proofErr w:type="spellStart"/>
            <w:r>
              <w:rPr>
                <w:lang w:val="en-US"/>
              </w:rPr>
              <w:t>Jurnal</w:t>
            </w:r>
            <w:proofErr w:type="spellEnd"/>
          </w:p>
        </w:tc>
        <w:tc>
          <w:tcPr>
            <w:tcW w:w="2693" w:type="dxa"/>
          </w:tcPr>
          <w:p w14:paraId="1FD247B3" w14:textId="77777777" w:rsidR="008D2939" w:rsidRDefault="008D2939" w:rsidP="00212630">
            <w:pPr>
              <w:jc w:val="center"/>
              <w:rPr>
                <w:lang w:val="en-US"/>
              </w:rPr>
            </w:pPr>
            <w:proofErr w:type="spellStart"/>
            <w:r>
              <w:rPr>
                <w:lang w:val="en-US"/>
              </w:rPr>
              <w:t>Metode</w:t>
            </w:r>
            <w:proofErr w:type="spellEnd"/>
          </w:p>
        </w:tc>
        <w:tc>
          <w:tcPr>
            <w:tcW w:w="3974" w:type="dxa"/>
          </w:tcPr>
          <w:p w14:paraId="61155E77" w14:textId="77777777" w:rsidR="008D2939" w:rsidRDefault="008D2939" w:rsidP="00212630">
            <w:pPr>
              <w:jc w:val="center"/>
              <w:rPr>
                <w:lang w:val="en-US"/>
              </w:rPr>
            </w:pPr>
            <w:r>
              <w:rPr>
                <w:lang w:val="en-US"/>
              </w:rPr>
              <w:t>Design</w:t>
            </w:r>
          </w:p>
        </w:tc>
      </w:tr>
      <w:tr w:rsidR="008D2939" w14:paraId="07F167A2" w14:textId="77777777" w:rsidTr="00D27AE5">
        <w:tc>
          <w:tcPr>
            <w:tcW w:w="562" w:type="dxa"/>
          </w:tcPr>
          <w:p w14:paraId="2692573F" w14:textId="77777777" w:rsidR="008D2939" w:rsidRDefault="008D2939" w:rsidP="00212630">
            <w:pPr>
              <w:jc w:val="center"/>
              <w:rPr>
                <w:lang w:val="en-US"/>
              </w:rPr>
            </w:pPr>
            <w:r>
              <w:rPr>
                <w:lang w:val="en-US"/>
              </w:rPr>
              <w:t>1</w:t>
            </w:r>
          </w:p>
        </w:tc>
        <w:tc>
          <w:tcPr>
            <w:tcW w:w="2127" w:type="dxa"/>
          </w:tcPr>
          <w:p w14:paraId="5729CE32" w14:textId="77777777" w:rsidR="008D2939" w:rsidRDefault="008D2939" w:rsidP="00212630">
            <w:pPr>
              <w:rPr>
                <w:lang w:val="en-US"/>
              </w:rPr>
            </w:pPr>
            <w:r w:rsidRPr="000052E9">
              <w:rPr>
                <w:rFonts w:cs="Times New Roman"/>
                <w:i/>
                <w:szCs w:val="24"/>
                <w:lang w:val="en-US"/>
              </w:rPr>
              <w:t xml:space="preserve">Radio over WDM-PON by Spatial Multiplexing in few mode </w:t>
            </w:r>
            <w:proofErr w:type="gramStart"/>
            <w:r w:rsidRPr="000052E9">
              <w:rPr>
                <w:rFonts w:cs="Times New Roman"/>
                <w:i/>
                <w:szCs w:val="24"/>
                <w:lang w:val="en-US"/>
              </w:rPr>
              <w:t>fiber</w:t>
            </w:r>
            <w:r>
              <w:rPr>
                <w:rFonts w:cs="Times New Roman"/>
                <w:i/>
                <w:szCs w:val="24"/>
                <w:lang w:val="en-US"/>
              </w:rPr>
              <w:t xml:space="preserve"> </w:t>
            </w:r>
            <w:r w:rsidRPr="0082611F">
              <w:rPr>
                <w:rFonts w:cs="Times New Roman"/>
                <w:szCs w:val="24"/>
                <w:lang w:val="en-US"/>
              </w:rPr>
              <w:t>:</w:t>
            </w:r>
            <w:proofErr w:type="gramEnd"/>
            <w:r w:rsidRPr="0082611F">
              <w:rPr>
                <w:rFonts w:cs="Times New Roman"/>
                <w:szCs w:val="24"/>
                <w:lang w:val="en-US"/>
              </w:rPr>
              <w:t xml:space="preserve">  </w:t>
            </w:r>
            <w:r>
              <w:rPr>
                <w:rFonts w:cs="Times New Roman"/>
                <w:szCs w:val="24"/>
                <w:lang w:val="en-US"/>
              </w:rPr>
              <w:t>(</w:t>
            </w:r>
            <w:r w:rsidRPr="00DA5AF8">
              <w:t>Sanhoung you, Yin wang ,Zhen wang, Mengchi che ;2016</w:t>
            </w:r>
            <w:r>
              <w:rPr>
                <w:lang w:val="en-US"/>
              </w:rPr>
              <w:t>)</w:t>
            </w:r>
          </w:p>
        </w:tc>
        <w:tc>
          <w:tcPr>
            <w:tcW w:w="2693" w:type="dxa"/>
          </w:tcPr>
          <w:p w14:paraId="79D84AD9" w14:textId="77777777" w:rsidR="008D2939" w:rsidRDefault="008D2939" w:rsidP="00212630">
            <w:pPr>
              <w:jc w:val="center"/>
              <w:rPr>
                <w:lang w:val="en-US"/>
              </w:rPr>
            </w:pPr>
            <w:proofErr w:type="spellStart"/>
            <w:r>
              <w:rPr>
                <w:lang w:val="en-US"/>
              </w:rPr>
              <w:t>Mendemonstrasikan</w:t>
            </w:r>
            <w:proofErr w:type="spellEnd"/>
            <w:r>
              <w:rPr>
                <w:lang w:val="en-US"/>
              </w:rPr>
              <w:t xml:space="preserve"> </w:t>
            </w:r>
            <w:proofErr w:type="spellStart"/>
            <w:r>
              <w:rPr>
                <w:lang w:val="en-US"/>
              </w:rPr>
              <w:t>eksperimen</w:t>
            </w:r>
            <w:proofErr w:type="spellEnd"/>
            <w:r>
              <w:rPr>
                <w:lang w:val="en-US"/>
              </w:rPr>
              <w:t xml:space="preserve"> Radio over Fiber </w:t>
            </w:r>
            <w:proofErr w:type="spellStart"/>
            <w:r>
              <w:rPr>
                <w:lang w:val="en-US"/>
              </w:rPr>
              <w:t>berbasis</w:t>
            </w:r>
            <w:proofErr w:type="spellEnd"/>
            <w:r>
              <w:rPr>
                <w:lang w:val="en-US"/>
              </w:rPr>
              <w:t xml:space="preserve"> WDM-PON </w:t>
            </w:r>
            <w:proofErr w:type="spellStart"/>
            <w:r>
              <w:rPr>
                <w:lang w:val="en-US"/>
              </w:rPr>
              <w:t>menggunakan</w:t>
            </w:r>
            <w:proofErr w:type="spellEnd"/>
            <w:r>
              <w:rPr>
                <w:lang w:val="en-US"/>
              </w:rPr>
              <w:t xml:space="preserve"> </w:t>
            </w:r>
            <w:r w:rsidRPr="0082611F">
              <w:rPr>
                <w:rFonts w:cs="Times New Roman"/>
                <w:szCs w:val="24"/>
                <w:lang w:val="en-US"/>
              </w:rPr>
              <w:t>2x2 MIMO OFDM</w:t>
            </w:r>
          </w:p>
        </w:tc>
        <w:tc>
          <w:tcPr>
            <w:tcW w:w="3974" w:type="dxa"/>
          </w:tcPr>
          <w:p w14:paraId="79BC5C3E" w14:textId="77777777" w:rsidR="008D2939" w:rsidRDefault="00D92B00" w:rsidP="00212630">
            <w:pPr>
              <w:jc w:val="center"/>
              <w:rPr>
                <w:lang w:val="en-US"/>
              </w:rPr>
            </w:pPr>
            <w:r>
              <w:rPr>
                <w:noProof/>
                <w:lang w:eastAsia="id-ID"/>
              </w:rPr>
              <w:drawing>
                <wp:anchor distT="0" distB="0" distL="114300" distR="114300" simplePos="0" relativeHeight="251807232" behindDoc="1" locked="0" layoutInCell="1" allowOverlap="1" wp14:anchorId="53004490" wp14:editId="4C5320E1">
                  <wp:simplePos x="0" y="0"/>
                  <wp:positionH relativeFrom="column">
                    <wp:posOffset>-65405</wp:posOffset>
                  </wp:positionH>
                  <wp:positionV relativeFrom="paragraph">
                    <wp:posOffset>5080</wp:posOffset>
                  </wp:positionV>
                  <wp:extent cx="2530475" cy="2897505"/>
                  <wp:effectExtent l="0" t="0" r="3175" b="0"/>
                  <wp:wrapTight wrapText="bothSides">
                    <wp:wrapPolygon edited="0">
                      <wp:start x="0" y="0"/>
                      <wp:lineTo x="0" y="21444"/>
                      <wp:lineTo x="21464" y="21444"/>
                      <wp:lineTo x="21464"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2530475" cy="2897505"/>
                          </a:xfrm>
                          <a:prstGeom prst="rect">
                            <a:avLst/>
                          </a:prstGeom>
                        </pic:spPr>
                      </pic:pic>
                    </a:graphicData>
                  </a:graphic>
                  <wp14:sizeRelH relativeFrom="margin">
                    <wp14:pctWidth>0</wp14:pctWidth>
                  </wp14:sizeRelH>
                  <wp14:sizeRelV relativeFrom="margin">
                    <wp14:pctHeight>0</wp14:pctHeight>
                  </wp14:sizeRelV>
                </wp:anchor>
              </w:drawing>
            </w:r>
            <w:r w:rsidR="008D2939">
              <w:rPr>
                <w:noProof/>
                <w:lang w:eastAsia="id-ID"/>
              </w:rPr>
              <w:drawing>
                <wp:anchor distT="0" distB="0" distL="114300" distR="114300" simplePos="0" relativeHeight="251808256" behindDoc="1" locked="0" layoutInCell="1" allowOverlap="1" wp14:anchorId="2C21260A" wp14:editId="0EBD205B">
                  <wp:simplePos x="0" y="0"/>
                  <wp:positionH relativeFrom="column">
                    <wp:posOffset>-65405</wp:posOffset>
                  </wp:positionH>
                  <wp:positionV relativeFrom="paragraph">
                    <wp:posOffset>2961640</wp:posOffset>
                  </wp:positionV>
                  <wp:extent cx="2392045" cy="1080135"/>
                  <wp:effectExtent l="0" t="0" r="8255" b="5715"/>
                  <wp:wrapTight wrapText="bothSides">
                    <wp:wrapPolygon edited="0">
                      <wp:start x="0" y="0"/>
                      <wp:lineTo x="0" y="21333"/>
                      <wp:lineTo x="21503" y="21333"/>
                      <wp:lineTo x="21503"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2392045" cy="1080135"/>
                          </a:xfrm>
                          <a:prstGeom prst="rect">
                            <a:avLst/>
                          </a:prstGeom>
                        </pic:spPr>
                      </pic:pic>
                    </a:graphicData>
                  </a:graphic>
                  <wp14:sizeRelH relativeFrom="margin">
                    <wp14:pctWidth>0</wp14:pctWidth>
                  </wp14:sizeRelH>
                  <wp14:sizeRelV relativeFrom="margin">
                    <wp14:pctHeight>0</wp14:pctHeight>
                  </wp14:sizeRelV>
                </wp:anchor>
              </w:drawing>
            </w:r>
          </w:p>
          <w:p w14:paraId="4A2BA8A4" w14:textId="77777777" w:rsidR="008D2939" w:rsidRDefault="008D2939" w:rsidP="00212630">
            <w:pPr>
              <w:jc w:val="center"/>
              <w:rPr>
                <w:lang w:val="en-US"/>
              </w:rPr>
            </w:pPr>
          </w:p>
        </w:tc>
      </w:tr>
      <w:tr w:rsidR="008D2939" w14:paraId="6F7B5346" w14:textId="77777777" w:rsidTr="00D27AE5">
        <w:tc>
          <w:tcPr>
            <w:tcW w:w="562" w:type="dxa"/>
          </w:tcPr>
          <w:p w14:paraId="53217357" w14:textId="77777777" w:rsidR="008D2939" w:rsidRDefault="008D2939" w:rsidP="00212630">
            <w:pPr>
              <w:jc w:val="center"/>
              <w:rPr>
                <w:lang w:val="en-US"/>
              </w:rPr>
            </w:pPr>
          </w:p>
          <w:p w14:paraId="4552A101" w14:textId="77777777" w:rsidR="008D2939" w:rsidRDefault="008D2939" w:rsidP="00212630">
            <w:pPr>
              <w:jc w:val="center"/>
              <w:rPr>
                <w:lang w:val="en-US"/>
              </w:rPr>
            </w:pPr>
            <w:r>
              <w:rPr>
                <w:lang w:val="en-US"/>
              </w:rPr>
              <w:t>2</w:t>
            </w:r>
          </w:p>
        </w:tc>
        <w:tc>
          <w:tcPr>
            <w:tcW w:w="2127" w:type="dxa"/>
          </w:tcPr>
          <w:p w14:paraId="0DF77962" w14:textId="77777777" w:rsidR="008D2939" w:rsidRDefault="008D2939" w:rsidP="00212630">
            <w:pPr>
              <w:rPr>
                <w:lang w:val="en-US"/>
              </w:rPr>
            </w:pPr>
            <w:r w:rsidRPr="000052E9">
              <w:rPr>
                <w:rFonts w:cs="Times New Roman"/>
                <w:i/>
                <w:szCs w:val="24"/>
                <w:lang w:val="en-US"/>
              </w:rPr>
              <w:t>PERFORMANCE ANALYSIS OF OFDM SIGNALS IN WDM RADIO OVER FIBER SYSTEM USING FIBER BRAGG GRATING AS A COMPENSATOR OF DISPERSION</w:t>
            </w:r>
            <w:r>
              <w:rPr>
                <w:rFonts w:cs="Times New Roman"/>
                <w:i/>
                <w:szCs w:val="24"/>
                <w:lang w:val="en-US"/>
              </w:rPr>
              <w:t xml:space="preserve"> </w:t>
            </w:r>
            <w:r>
              <w:rPr>
                <w:rFonts w:cs="Times New Roman"/>
                <w:szCs w:val="24"/>
                <w:lang w:val="en-US"/>
              </w:rPr>
              <w:t>(</w:t>
            </w:r>
            <w:r w:rsidRPr="00804E3F">
              <w:t xml:space="preserve">Fabrice MFUAMBA KABONZO, PENG Y UFEN </w:t>
            </w:r>
            <w:proofErr w:type="gramStart"/>
            <w:r w:rsidRPr="00804E3F">
              <w:t>G ;</w:t>
            </w:r>
            <w:proofErr w:type="gramEnd"/>
            <w:r w:rsidRPr="00804E3F">
              <w:t xml:space="preserve"> 2015</w:t>
            </w:r>
            <w:r>
              <w:rPr>
                <w:lang w:val="en-US"/>
              </w:rPr>
              <w:t>)</w:t>
            </w:r>
          </w:p>
        </w:tc>
        <w:tc>
          <w:tcPr>
            <w:tcW w:w="2693" w:type="dxa"/>
          </w:tcPr>
          <w:p w14:paraId="69F86C28" w14:textId="77777777" w:rsidR="008D2939" w:rsidRDefault="008D2939" w:rsidP="00212630">
            <w:pPr>
              <w:jc w:val="center"/>
              <w:rPr>
                <w:lang w:val="en-US"/>
              </w:rPr>
            </w:pPr>
            <w:proofErr w:type="spellStart"/>
            <w:r>
              <w:rPr>
                <w:rFonts w:cs="Times New Roman"/>
                <w:szCs w:val="24"/>
                <w:lang w:val="en-US"/>
              </w:rPr>
              <w:t>M</w:t>
            </w:r>
            <w:r w:rsidRPr="00BD7A31">
              <w:rPr>
                <w:rFonts w:cs="Times New Roman"/>
                <w:szCs w:val="24"/>
                <w:lang w:val="en-US"/>
              </w:rPr>
              <w:t>eneliti</w:t>
            </w:r>
            <w:proofErr w:type="spellEnd"/>
            <w:r w:rsidRPr="00BD7A31">
              <w:rPr>
                <w:rFonts w:cs="Times New Roman"/>
                <w:szCs w:val="24"/>
                <w:lang w:val="en-US"/>
              </w:rPr>
              <w:t xml:space="preserve"> </w:t>
            </w:r>
            <w:proofErr w:type="spellStart"/>
            <w:r w:rsidRPr="00BD7A31">
              <w:rPr>
                <w:rFonts w:cs="Times New Roman"/>
                <w:szCs w:val="24"/>
                <w:lang w:val="en-US"/>
              </w:rPr>
              <w:t>kinerja</w:t>
            </w:r>
            <w:proofErr w:type="spellEnd"/>
            <w:r w:rsidRPr="00BD7A31">
              <w:rPr>
                <w:rFonts w:cs="Times New Roman"/>
                <w:szCs w:val="24"/>
                <w:lang w:val="en-US"/>
              </w:rPr>
              <w:t xml:space="preserve"> </w:t>
            </w:r>
            <w:proofErr w:type="spellStart"/>
            <w:r w:rsidRPr="00BD7A31">
              <w:rPr>
                <w:rFonts w:cs="Times New Roman"/>
                <w:szCs w:val="24"/>
                <w:lang w:val="en-US"/>
              </w:rPr>
              <w:t>Frekuensi</w:t>
            </w:r>
            <w:proofErr w:type="spellEnd"/>
            <w:r w:rsidRPr="00BD7A31">
              <w:rPr>
                <w:rFonts w:cs="Times New Roman"/>
                <w:szCs w:val="24"/>
                <w:lang w:val="en-US"/>
              </w:rPr>
              <w:t xml:space="preserve"> Orthogonal Divisi Multiplexing (</w:t>
            </w:r>
            <w:proofErr w:type="gramStart"/>
            <w:r w:rsidRPr="00BD7A31">
              <w:rPr>
                <w:rFonts w:cs="Times New Roman"/>
                <w:szCs w:val="24"/>
                <w:lang w:val="en-US"/>
              </w:rPr>
              <w:t xml:space="preserve">OFDM)  </w:t>
            </w:r>
            <w:proofErr w:type="spellStart"/>
            <w:r w:rsidRPr="00BD7A31">
              <w:rPr>
                <w:rFonts w:cs="Times New Roman"/>
                <w:szCs w:val="24"/>
                <w:lang w:val="en-US"/>
              </w:rPr>
              <w:t>melalui</w:t>
            </w:r>
            <w:proofErr w:type="spellEnd"/>
            <w:proofErr w:type="gramEnd"/>
            <w:r w:rsidRPr="00BD7A31">
              <w:rPr>
                <w:rFonts w:cs="Times New Roman"/>
                <w:szCs w:val="24"/>
                <w:lang w:val="en-US"/>
              </w:rPr>
              <w:t xml:space="preserve"> </w:t>
            </w:r>
            <w:proofErr w:type="spellStart"/>
            <w:r w:rsidRPr="00BD7A31">
              <w:rPr>
                <w:rFonts w:cs="Times New Roman"/>
                <w:szCs w:val="24"/>
                <w:lang w:val="en-US"/>
              </w:rPr>
              <w:t>sinyal</w:t>
            </w:r>
            <w:proofErr w:type="spellEnd"/>
            <w:r w:rsidRPr="00BD7A31">
              <w:rPr>
                <w:rFonts w:cs="Times New Roman"/>
                <w:szCs w:val="24"/>
                <w:lang w:val="en-US"/>
              </w:rPr>
              <w:t xml:space="preserve"> Wavelength Division Multiplexing </w:t>
            </w:r>
            <w:proofErr w:type="spellStart"/>
            <w:r w:rsidRPr="00BD7A31">
              <w:rPr>
                <w:rFonts w:cs="Times New Roman"/>
                <w:szCs w:val="24"/>
                <w:lang w:val="en-US"/>
              </w:rPr>
              <w:t>dengan</w:t>
            </w:r>
            <w:proofErr w:type="spellEnd"/>
            <w:r w:rsidRPr="00BD7A31">
              <w:rPr>
                <w:rFonts w:cs="Times New Roman"/>
                <w:szCs w:val="24"/>
                <w:lang w:val="en-US"/>
              </w:rPr>
              <w:t xml:space="preserve"> </w:t>
            </w:r>
            <w:proofErr w:type="spellStart"/>
            <w:r w:rsidRPr="00BD7A31">
              <w:rPr>
                <w:rFonts w:cs="Times New Roman"/>
                <w:szCs w:val="24"/>
                <w:lang w:val="en-US"/>
              </w:rPr>
              <w:t>menggunakan</w:t>
            </w:r>
            <w:proofErr w:type="spellEnd"/>
            <w:r w:rsidRPr="00BD7A31">
              <w:rPr>
                <w:rFonts w:cs="Times New Roman"/>
                <w:szCs w:val="24"/>
                <w:lang w:val="en-US"/>
              </w:rPr>
              <w:t xml:space="preserve"> Fiber Bragg Grating (FBG) </w:t>
            </w:r>
            <w:proofErr w:type="spellStart"/>
            <w:r w:rsidRPr="00BD7A31">
              <w:rPr>
                <w:rFonts w:cs="Times New Roman"/>
                <w:szCs w:val="24"/>
                <w:lang w:val="en-US"/>
              </w:rPr>
              <w:t>sebagai</w:t>
            </w:r>
            <w:proofErr w:type="spellEnd"/>
            <w:r w:rsidRPr="00BD7A31">
              <w:rPr>
                <w:rFonts w:cs="Times New Roman"/>
                <w:szCs w:val="24"/>
                <w:lang w:val="en-US"/>
              </w:rPr>
              <w:t xml:space="preserve"> </w:t>
            </w:r>
            <w:proofErr w:type="spellStart"/>
            <w:r w:rsidRPr="00BD7A31">
              <w:rPr>
                <w:rFonts w:cs="Times New Roman"/>
                <w:szCs w:val="24"/>
                <w:lang w:val="en-US"/>
              </w:rPr>
              <w:t>kompensator</w:t>
            </w:r>
            <w:proofErr w:type="spellEnd"/>
            <w:r w:rsidRPr="00BD7A31">
              <w:rPr>
                <w:rFonts w:cs="Times New Roman"/>
                <w:szCs w:val="24"/>
                <w:lang w:val="en-US"/>
              </w:rPr>
              <w:t xml:space="preserve"> </w:t>
            </w:r>
            <w:proofErr w:type="spellStart"/>
            <w:r w:rsidRPr="00BD7A31">
              <w:rPr>
                <w:rFonts w:cs="Times New Roman"/>
                <w:szCs w:val="24"/>
                <w:lang w:val="en-US"/>
              </w:rPr>
              <w:t>efek</w:t>
            </w:r>
            <w:proofErr w:type="spellEnd"/>
            <w:r w:rsidRPr="00BD7A31">
              <w:rPr>
                <w:rFonts w:cs="Times New Roman"/>
                <w:szCs w:val="24"/>
                <w:lang w:val="en-US"/>
              </w:rPr>
              <w:t xml:space="preserve"> </w:t>
            </w:r>
            <w:proofErr w:type="spellStart"/>
            <w:r w:rsidRPr="00BD7A31">
              <w:rPr>
                <w:rFonts w:cs="Times New Roman"/>
                <w:szCs w:val="24"/>
                <w:lang w:val="en-US"/>
              </w:rPr>
              <w:t>dispersi</w:t>
            </w:r>
            <w:proofErr w:type="spellEnd"/>
          </w:p>
        </w:tc>
        <w:tc>
          <w:tcPr>
            <w:tcW w:w="3974" w:type="dxa"/>
          </w:tcPr>
          <w:p w14:paraId="7A5A2646" w14:textId="77777777" w:rsidR="008D2939" w:rsidRDefault="008D2939" w:rsidP="00212630">
            <w:pPr>
              <w:jc w:val="center"/>
              <w:rPr>
                <w:lang w:val="en-US"/>
              </w:rPr>
            </w:pPr>
            <w:r>
              <w:rPr>
                <w:noProof/>
                <w:lang w:eastAsia="id-ID"/>
              </w:rPr>
              <w:drawing>
                <wp:anchor distT="0" distB="0" distL="114300" distR="114300" simplePos="0" relativeHeight="251809280" behindDoc="1" locked="0" layoutInCell="1" allowOverlap="1" wp14:anchorId="088F0AEB" wp14:editId="72A29443">
                  <wp:simplePos x="0" y="0"/>
                  <wp:positionH relativeFrom="column">
                    <wp:posOffset>-65405</wp:posOffset>
                  </wp:positionH>
                  <wp:positionV relativeFrom="paragraph">
                    <wp:posOffset>3810</wp:posOffset>
                  </wp:positionV>
                  <wp:extent cx="2487930" cy="2158365"/>
                  <wp:effectExtent l="0" t="0" r="7620" b="0"/>
                  <wp:wrapTight wrapText="bothSides">
                    <wp:wrapPolygon edited="0">
                      <wp:start x="0" y="0"/>
                      <wp:lineTo x="0" y="21352"/>
                      <wp:lineTo x="21501" y="21352"/>
                      <wp:lineTo x="21501"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2487930" cy="2158365"/>
                          </a:xfrm>
                          <a:prstGeom prst="rect">
                            <a:avLst/>
                          </a:prstGeom>
                        </pic:spPr>
                      </pic:pic>
                    </a:graphicData>
                  </a:graphic>
                  <wp14:sizeRelH relativeFrom="margin">
                    <wp14:pctWidth>0</wp14:pctWidth>
                  </wp14:sizeRelH>
                  <wp14:sizeRelV relativeFrom="margin">
                    <wp14:pctHeight>0</wp14:pctHeight>
                  </wp14:sizeRelV>
                </wp:anchor>
              </w:drawing>
            </w:r>
          </w:p>
        </w:tc>
      </w:tr>
      <w:tr w:rsidR="008D2939" w14:paraId="0AD3C203" w14:textId="77777777" w:rsidTr="00D27AE5">
        <w:tc>
          <w:tcPr>
            <w:tcW w:w="562" w:type="dxa"/>
          </w:tcPr>
          <w:p w14:paraId="69368A68" w14:textId="77777777" w:rsidR="008D2939" w:rsidRDefault="008D2939" w:rsidP="00212630">
            <w:pPr>
              <w:jc w:val="center"/>
              <w:rPr>
                <w:lang w:val="en-US"/>
              </w:rPr>
            </w:pPr>
            <w:r>
              <w:rPr>
                <w:lang w:val="en-US"/>
              </w:rPr>
              <w:t>3</w:t>
            </w:r>
          </w:p>
        </w:tc>
        <w:tc>
          <w:tcPr>
            <w:tcW w:w="2127" w:type="dxa"/>
          </w:tcPr>
          <w:p w14:paraId="6C6899DC" w14:textId="77777777" w:rsidR="008D2939" w:rsidRDefault="008D2939" w:rsidP="00212630">
            <w:pPr>
              <w:rPr>
                <w:lang w:val="en-US"/>
              </w:rPr>
            </w:pPr>
            <w:r w:rsidRPr="0081787D">
              <w:rPr>
                <w:bCs/>
                <w:i/>
                <w:lang w:val="en-US"/>
              </w:rPr>
              <w:t>Effect of FBG Compensated Dispersion on SCM/</w:t>
            </w:r>
            <w:proofErr w:type="spellStart"/>
            <w:r w:rsidRPr="0081787D">
              <w:rPr>
                <w:bCs/>
                <w:i/>
                <w:lang w:val="en-US"/>
              </w:rPr>
              <w:t>ASKRadio</w:t>
            </w:r>
            <w:proofErr w:type="spellEnd"/>
            <w:r w:rsidRPr="0081787D">
              <w:rPr>
                <w:bCs/>
                <w:i/>
                <w:lang w:val="en-US"/>
              </w:rPr>
              <w:t xml:space="preserve"> over Fiber System</w:t>
            </w:r>
            <w:r>
              <w:rPr>
                <w:bCs/>
                <w:i/>
                <w:lang w:val="en-US"/>
              </w:rPr>
              <w:t xml:space="preserve"> </w:t>
            </w:r>
            <w:r>
              <w:rPr>
                <w:rFonts w:cs="Times New Roman"/>
                <w:szCs w:val="24"/>
                <w:lang w:val="en-US"/>
              </w:rPr>
              <w:t>(</w:t>
            </w:r>
            <w:r w:rsidRPr="007847F4">
              <w:t xml:space="preserve">Hussein Ahmed </w:t>
            </w:r>
            <w:proofErr w:type="gramStart"/>
            <w:r w:rsidRPr="007847F4">
              <w:t xml:space="preserve">Mahmood </w:t>
            </w:r>
            <w:r w:rsidRPr="007847F4">
              <w:rPr>
                <w:lang w:val="pt-BR"/>
              </w:rPr>
              <w:t>,</w:t>
            </w:r>
            <w:proofErr w:type="gramEnd"/>
            <w:r w:rsidRPr="007847F4">
              <w:rPr>
                <w:lang w:val="pt-BR"/>
              </w:rPr>
              <w:t xml:space="preserve"> </w:t>
            </w:r>
            <w:r w:rsidRPr="007847F4">
              <w:t>Rumyantsev K.Y; 2019</w:t>
            </w:r>
            <w:r>
              <w:rPr>
                <w:lang w:val="en-US"/>
              </w:rPr>
              <w:t>)</w:t>
            </w:r>
            <w:r w:rsidRPr="0081787D">
              <w:rPr>
                <w:bCs/>
                <w:i/>
                <w:lang w:val="en-US"/>
              </w:rPr>
              <w:t>.</w:t>
            </w:r>
          </w:p>
        </w:tc>
        <w:tc>
          <w:tcPr>
            <w:tcW w:w="2693" w:type="dxa"/>
          </w:tcPr>
          <w:p w14:paraId="03E38436" w14:textId="77777777" w:rsidR="008D2939" w:rsidRDefault="008D2939" w:rsidP="00212630">
            <w:pPr>
              <w:jc w:val="center"/>
              <w:rPr>
                <w:lang w:val="en-US"/>
              </w:rPr>
            </w:pPr>
            <w:proofErr w:type="spellStart"/>
            <w:r>
              <w:rPr>
                <w:lang w:val="en-US"/>
              </w:rPr>
              <w:t>S</w:t>
            </w:r>
            <w:r w:rsidRPr="0081787D">
              <w:rPr>
                <w:lang w:val="en-US"/>
              </w:rPr>
              <w:t>istem</w:t>
            </w:r>
            <w:proofErr w:type="spellEnd"/>
            <w:r w:rsidRPr="0081787D">
              <w:rPr>
                <w:lang w:val="en-US"/>
              </w:rPr>
              <w:t xml:space="preserve"> </w:t>
            </w:r>
            <w:r w:rsidRPr="007847F4">
              <w:rPr>
                <w:i/>
                <w:lang w:val="en-US"/>
              </w:rPr>
              <w:t>Radio over Fiber</w:t>
            </w:r>
            <w:r w:rsidRPr="0081787D">
              <w:rPr>
                <w:lang w:val="en-US"/>
              </w:rPr>
              <w:t xml:space="preserve"> (</w:t>
            </w:r>
            <w:proofErr w:type="spellStart"/>
            <w:r w:rsidRPr="0081787D">
              <w:rPr>
                <w:lang w:val="en-US"/>
              </w:rPr>
              <w:t>RoF</w:t>
            </w:r>
            <w:proofErr w:type="spellEnd"/>
            <w:r w:rsidRPr="0081787D">
              <w:rPr>
                <w:lang w:val="en-US"/>
              </w:rPr>
              <w:t xml:space="preserve">) </w:t>
            </w:r>
            <w:proofErr w:type="spellStart"/>
            <w:r w:rsidRPr="0081787D">
              <w:rPr>
                <w:lang w:val="en-US"/>
              </w:rPr>
              <w:t>menggunakan</w:t>
            </w:r>
            <w:proofErr w:type="spellEnd"/>
            <w:r w:rsidRPr="0081787D">
              <w:rPr>
                <w:lang w:val="en-US"/>
              </w:rPr>
              <w:t xml:space="preserve"> </w:t>
            </w:r>
            <w:r w:rsidRPr="007847F4">
              <w:rPr>
                <w:i/>
                <w:lang w:val="en-US"/>
              </w:rPr>
              <w:t>Subcarrier Multiplexing</w:t>
            </w:r>
            <w:r w:rsidRPr="0081787D">
              <w:rPr>
                <w:lang w:val="en-US"/>
              </w:rPr>
              <w:t xml:space="preserve"> / </w:t>
            </w:r>
            <w:r w:rsidRPr="007847F4">
              <w:rPr>
                <w:i/>
                <w:lang w:val="en-US"/>
              </w:rPr>
              <w:t>Amplitude Shift Keying</w:t>
            </w:r>
            <w:r w:rsidRPr="0081787D">
              <w:rPr>
                <w:lang w:val="en-US"/>
              </w:rPr>
              <w:t xml:space="preserve"> </w:t>
            </w:r>
            <w:proofErr w:type="spellStart"/>
            <w:r w:rsidRPr="0081787D">
              <w:rPr>
                <w:lang w:val="en-US"/>
              </w:rPr>
              <w:t>untuk</w:t>
            </w:r>
            <w:proofErr w:type="spellEnd"/>
            <w:r w:rsidRPr="0081787D">
              <w:rPr>
                <w:lang w:val="en-US"/>
              </w:rPr>
              <w:t xml:space="preserve"> </w:t>
            </w:r>
            <w:r w:rsidRPr="007847F4">
              <w:rPr>
                <w:i/>
                <w:lang w:val="en-US"/>
              </w:rPr>
              <w:t>Optical Passive Network</w:t>
            </w:r>
            <w:r w:rsidRPr="0081787D">
              <w:rPr>
                <w:lang w:val="en-US"/>
              </w:rPr>
              <w:t xml:space="preserve"> (PON</w:t>
            </w:r>
            <w:r>
              <w:rPr>
                <w:lang w:val="en-US"/>
              </w:rPr>
              <w:t>)</w:t>
            </w:r>
            <w:r w:rsidRPr="0081787D">
              <w:t xml:space="preserve"> mensimulasikan dan mengevaluasi efek dispersi ideal</w:t>
            </w:r>
            <w:r>
              <w:rPr>
                <w:lang w:val="en-US"/>
              </w:rPr>
              <w:t xml:space="preserve"> </w:t>
            </w:r>
            <w:r w:rsidRPr="0081787D">
              <w:t xml:space="preserve">kompensasi </w:t>
            </w:r>
            <w:r w:rsidRPr="007847F4">
              <w:rPr>
                <w:i/>
              </w:rPr>
              <w:t>Fiber Bragg Grating</w:t>
            </w:r>
            <w:r w:rsidRPr="0081787D">
              <w:t xml:space="preserve"> (FBG) untuk mengurangi pengaruh dispersi</w:t>
            </w:r>
          </w:p>
        </w:tc>
        <w:tc>
          <w:tcPr>
            <w:tcW w:w="3974" w:type="dxa"/>
          </w:tcPr>
          <w:p w14:paraId="4A53C5B0" w14:textId="77777777" w:rsidR="008D2939" w:rsidRDefault="008D2939" w:rsidP="00212630">
            <w:pPr>
              <w:jc w:val="center"/>
              <w:rPr>
                <w:lang w:val="en-US"/>
              </w:rPr>
            </w:pPr>
            <w:r>
              <w:rPr>
                <w:noProof/>
                <w:lang w:eastAsia="id-ID"/>
              </w:rPr>
              <w:drawing>
                <wp:anchor distT="0" distB="0" distL="114300" distR="114300" simplePos="0" relativeHeight="251810304" behindDoc="1" locked="0" layoutInCell="1" allowOverlap="1" wp14:anchorId="621EC5B3" wp14:editId="51934B81">
                  <wp:simplePos x="0" y="0"/>
                  <wp:positionH relativeFrom="column">
                    <wp:posOffset>-65405</wp:posOffset>
                  </wp:positionH>
                  <wp:positionV relativeFrom="paragraph">
                    <wp:posOffset>201295</wp:posOffset>
                  </wp:positionV>
                  <wp:extent cx="2519680" cy="1818005"/>
                  <wp:effectExtent l="0" t="0" r="0" b="0"/>
                  <wp:wrapTight wrapText="bothSides">
                    <wp:wrapPolygon edited="0">
                      <wp:start x="0" y="0"/>
                      <wp:lineTo x="0" y="21276"/>
                      <wp:lineTo x="21393" y="21276"/>
                      <wp:lineTo x="21393"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2519680" cy="1818005"/>
                          </a:xfrm>
                          <a:prstGeom prst="rect">
                            <a:avLst/>
                          </a:prstGeom>
                        </pic:spPr>
                      </pic:pic>
                    </a:graphicData>
                  </a:graphic>
                  <wp14:sizeRelH relativeFrom="margin">
                    <wp14:pctWidth>0</wp14:pctWidth>
                  </wp14:sizeRelH>
                  <wp14:sizeRelV relativeFrom="margin">
                    <wp14:pctHeight>0</wp14:pctHeight>
                  </wp14:sizeRelV>
                </wp:anchor>
              </w:drawing>
            </w:r>
          </w:p>
        </w:tc>
      </w:tr>
      <w:tr w:rsidR="008D2939" w14:paraId="2FE11F21" w14:textId="77777777" w:rsidTr="00D27AE5">
        <w:tc>
          <w:tcPr>
            <w:tcW w:w="562" w:type="dxa"/>
          </w:tcPr>
          <w:p w14:paraId="78C6B518" w14:textId="77777777" w:rsidR="008D2939" w:rsidRDefault="008D2939" w:rsidP="00212630">
            <w:pPr>
              <w:jc w:val="center"/>
              <w:rPr>
                <w:lang w:val="en-US"/>
              </w:rPr>
            </w:pPr>
            <w:r>
              <w:rPr>
                <w:lang w:val="en-US"/>
              </w:rPr>
              <w:t>4</w:t>
            </w:r>
          </w:p>
        </w:tc>
        <w:tc>
          <w:tcPr>
            <w:tcW w:w="2127" w:type="dxa"/>
          </w:tcPr>
          <w:p w14:paraId="7A1E48E9" w14:textId="77777777" w:rsidR="008D2939" w:rsidRDefault="008D2939" w:rsidP="00212630">
            <w:pPr>
              <w:rPr>
                <w:lang w:val="en-US"/>
              </w:rPr>
            </w:pPr>
            <w:r w:rsidRPr="000052E9">
              <w:rPr>
                <w:bCs/>
                <w:i/>
              </w:rPr>
              <w:t>A Photonic Frequency Up-Converter Based on Nonlinear Polarization Rotation of an SOA for WDM Radio-Over-Fiber Systems</w:t>
            </w:r>
            <w:r>
              <w:rPr>
                <w:bCs/>
                <w:i/>
                <w:lang w:val="en-US"/>
              </w:rPr>
              <w:t xml:space="preserve"> </w:t>
            </w:r>
            <w:r>
              <w:rPr>
                <w:rFonts w:cs="Times New Roman"/>
                <w:szCs w:val="24"/>
                <w:lang w:val="en-US"/>
              </w:rPr>
              <w:t>(</w:t>
            </w:r>
            <w:r w:rsidRPr="007847F4">
              <w:t>Songnian Fu, P. Shum; 2009</w:t>
            </w:r>
            <w:r>
              <w:rPr>
                <w:lang w:val="en-US"/>
              </w:rPr>
              <w:t>)</w:t>
            </w:r>
            <w:r>
              <w:rPr>
                <w:bCs/>
                <w:i/>
                <w:lang w:val="en-US"/>
              </w:rPr>
              <w:t>.</w:t>
            </w:r>
          </w:p>
        </w:tc>
        <w:tc>
          <w:tcPr>
            <w:tcW w:w="2693" w:type="dxa"/>
          </w:tcPr>
          <w:p w14:paraId="76E001C3" w14:textId="77777777" w:rsidR="008D2939" w:rsidRDefault="008D2939" w:rsidP="00212630">
            <w:pPr>
              <w:rPr>
                <w:lang w:val="en-US"/>
              </w:rPr>
            </w:pPr>
            <w:r>
              <w:t xml:space="preserve">Sistem RoF WDM menggunakan </w:t>
            </w:r>
            <w:r w:rsidRPr="004C005B">
              <w:rPr>
                <w:i/>
              </w:rPr>
              <w:t>photonic</w:t>
            </w:r>
            <w:r w:rsidRPr="004C005B">
              <w:rPr>
                <w:i/>
                <w:lang w:val="en-US"/>
              </w:rPr>
              <w:t xml:space="preserve"> </w:t>
            </w:r>
            <w:r w:rsidRPr="004C005B">
              <w:rPr>
                <w:i/>
              </w:rPr>
              <w:t>up</w:t>
            </w:r>
            <w:r w:rsidRPr="004C005B">
              <w:rPr>
                <w:i/>
                <w:lang w:val="en-US"/>
              </w:rPr>
              <w:t xml:space="preserve"> </w:t>
            </w:r>
            <w:r w:rsidRPr="004C005B">
              <w:rPr>
                <w:i/>
              </w:rPr>
              <w:t>converter</w:t>
            </w:r>
            <w:r>
              <w:t xml:space="preserve">. </w:t>
            </w:r>
            <w:r w:rsidRPr="004C005B">
              <w:rPr>
                <w:i/>
              </w:rPr>
              <w:t>up</w:t>
            </w:r>
            <w:r w:rsidRPr="004C005B">
              <w:rPr>
                <w:i/>
                <w:lang w:val="en-US"/>
              </w:rPr>
              <w:t xml:space="preserve"> </w:t>
            </w:r>
            <w:r w:rsidRPr="004C005B">
              <w:rPr>
                <w:i/>
              </w:rPr>
              <w:t>converter</w:t>
            </w:r>
            <w:r w:rsidRPr="00BC716F">
              <w:t xml:space="preserve"> WDM </w:t>
            </w:r>
            <w:r w:rsidRPr="004C005B">
              <w:rPr>
                <w:rFonts w:ascii="TimesNewRoman" w:hAnsi="TimesNewRoman" w:cs="TimesNewRoman"/>
                <w:i/>
                <w:sz w:val="20"/>
                <w:szCs w:val="20"/>
                <w:lang w:val="en-US"/>
              </w:rPr>
              <w:t>photonic</w:t>
            </w:r>
            <w:r w:rsidRPr="00BC716F">
              <w:t xml:space="preserve"> terletak di </w:t>
            </w:r>
            <w:r w:rsidRPr="00BC716F">
              <w:rPr>
                <w:i/>
                <w:iCs/>
              </w:rPr>
              <w:t xml:space="preserve">central office </w:t>
            </w:r>
            <w:r w:rsidRPr="00BC716F">
              <w:t>dan dibagikan oleh banyak saluran WDM yang menyederhanakan konfigurasi node jarak jauh dan base  station  (BS)</w:t>
            </w:r>
          </w:p>
        </w:tc>
        <w:tc>
          <w:tcPr>
            <w:tcW w:w="3974" w:type="dxa"/>
          </w:tcPr>
          <w:p w14:paraId="0AB07E12" w14:textId="77777777" w:rsidR="008D2939" w:rsidRDefault="008D2939" w:rsidP="00212630">
            <w:pPr>
              <w:jc w:val="center"/>
              <w:rPr>
                <w:lang w:val="en-US"/>
              </w:rPr>
            </w:pPr>
            <w:r>
              <w:rPr>
                <w:noProof/>
                <w:lang w:eastAsia="id-ID"/>
              </w:rPr>
              <w:drawing>
                <wp:anchor distT="0" distB="0" distL="114300" distR="114300" simplePos="0" relativeHeight="251811328" behindDoc="1" locked="0" layoutInCell="1" allowOverlap="1" wp14:anchorId="1AC467C9" wp14:editId="7BCE4E47">
                  <wp:simplePos x="0" y="0"/>
                  <wp:positionH relativeFrom="column">
                    <wp:posOffset>48895</wp:posOffset>
                  </wp:positionH>
                  <wp:positionV relativeFrom="paragraph">
                    <wp:posOffset>5715</wp:posOffset>
                  </wp:positionV>
                  <wp:extent cx="2455545" cy="1562735"/>
                  <wp:effectExtent l="0" t="0" r="1905" b="0"/>
                  <wp:wrapTight wrapText="bothSides">
                    <wp:wrapPolygon edited="0">
                      <wp:start x="0" y="0"/>
                      <wp:lineTo x="0" y="21328"/>
                      <wp:lineTo x="21449" y="21328"/>
                      <wp:lineTo x="21449"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2455545" cy="1562735"/>
                          </a:xfrm>
                          <a:prstGeom prst="rect">
                            <a:avLst/>
                          </a:prstGeom>
                        </pic:spPr>
                      </pic:pic>
                    </a:graphicData>
                  </a:graphic>
                  <wp14:sizeRelH relativeFrom="margin">
                    <wp14:pctWidth>0</wp14:pctWidth>
                  </wp14:sizeRelH>
                  <wp14:sizeRelV relativeFrom="margin">
                    <wp14:pctHeight>0</wp14:pctHeight>
                  </wp14:sizeRelV>
                </wp:anchor>
              </w:drawing>
            </w:r>
          </w:p>
        </w:tc>
      </w:tr>
      <w:tr w:rsidR="008D2939" w14:paraId="5727B0E0" w14:textId="77777777" w:rsidTr="00D27AE5">
        <w:tc>
          <w:tcPr>
            <w:tcW w:w="562" w:type="dxa"/>
          </w:tcPr>
          <w:p w14:paraId="6A73FD5E" w14:textId="77777777" w:rsidR="008D2939" w:rsidRDefault="008D2939" w:rsidP="00212630">
            <w:pPr>
              <w:jc w:val="center"/>
              <w:rPr>
                <w:lang w:val="en-US"/>
              </w:rPr>
            </w:pPr>
            <w:r>
              <w:rPr>
                <w:lang w:val="en-US"/>
              </w:rPr>
              <w:lastRenderedPageBreak/>
              <w:t>5</w:t>
            </w:r>
          </w:p>
        </w:tc>
        <w:tc>
          <w:tcPr>
            <w:tcW w:w="2127" w:type="dxa"/>
          </w:tcPr>
          <w:p w14:paraId="7ECBEAD1" w14:textId="77777777" w:rsidR="008D2939" w:rsidRPr="00E624E9" w:rsidRDefault="008D2939" w:rsidP="00212630">
            <w:pPr>
              <w:rPr>
                <w:lang w:val="en-US"/>
              </w:rPr>
            </w:pPr>
            <w:r w:rsidRPr="000052E9">
              <w:rPr>
                <w:bCs/>
                <w:i/>
              </w:rPr>
              <w:t>A Full Duplex Radio Over Fiber System Using Fiber Bragg Grating Filter</w:t>
            </w:r>
            <w:r>
              <w:rPr>
                <w:bCs/>
                <w:i/>
                <w:lang w:val="en-US"/>
              </w:rPr>
              <w:t xml:space="preserve"> </w:t>
            </w:r>
            <w:r>
              <w:rPr>
                <w:rFonts w:cs="Times New Roman"/>
                <w:szCs w:val="24"/>
                <w:lang w:val="en-US"/>
              </w:rPr>
              <w:t>(</w:t>
            </w:r>
            <w:proofErr w:type="spellStart"/>
            <w:r w:rsidRPr="004C005B">
              <w:rPr>
                <w:rFonts w:cs="Times New Roman"/>
                <w:szCs w:val="24"/>
                <w:lang w:val="en-US"/>
              </w:rPr>
              <w:t>Seena</w:t>
            </w:r>
            <w:proofErr w:type="spellEnd"/>
            <w:r w:rsidRPr="004C005B">
              <w:rPr>
                <w:rFonts w:cs="Times New Roman"/>
                <w:szCs w:val="24"/>
                <w:lang w:val="en-US"/>
              </w:rPr>
              <w:t xml:space="preserve"> R, Pradeep R, N Vijayakumar ; 2014</w:t>
            </w:r>
            <w:r>
              <w:rPr>
                <w:rFonts w:cs="Times New Roman"/>
                <w:szCs w:val="24"/>
                <w:lang w:val="en-US"/>
              </w:rPr>
              <w:t>)</w:t>
            </w:r>
            <w:r w:rsidRPr="004C005B">
              <w:rPr>
                <w:rFonts w:cs="Times New Roman"/>
                <w:szCs w:val="24"/>
                <w:lang w:val="en-US"/>
              </w:rPr>
              <w:t xml:space="preserve"> </w:t>
            </w:r>
            <w:r>
              <w:rPr>
                <w:rFonts w:cs="Times New Roman"/>
                <w:szCs w:val="24"/>
                <w:lang w:val="en-US"/>
              </w:rPr>
              <w:t xml:space="preserve"> </w:t>
            </w:r>
          </w:p>
        </w:tc>
        <w:tc>
          <w:tcPr>
            <w:tcW w:w="2693" w:type="dxa"/>
          </w:tcPr>
          <w:p w14:paraId="6FFC54CD" w14:textId="77777777" w:rsidR="008D2939" w:rsidRDefault="008D2939" w:rsidP="00212630">
            <w:pPr>
              <w:jc w:val="center"/>
              <w:rPr>
                <w:lang w:val="en-US"/>
              </w:rPr>
            </w:pPr>
            <w:proofErr w:type="spellStart"/>
            <w:r w:rsidRPr="00BC716F">
              <w:rPr>
                <w:lang w:val="en-US"/>
              </w:rPr>
              <w:t>sistem</w:t>
            </w:r>
            <w:proofErr w:type="spellEnd"/>
            <w:r w:rsidRPr="00BC716F">
              <w:rPr>
                <w:lang w:val="en-US"/>
              </w:rPr>
              <w:t xml:space="preserve"> </w:t>
            </w:r>
            <w:proofErr w:type="spellStart"/>
            <w:r w:rsidRPr="00BC716F">
              <w:rPr>
                <w:lang w:val="en-US"/>
              </w:rPr>
              <w:t>transportasi</w:t>
            </w:r>
            <w:proofErr w:type="spellEnd"/>
            <w:r w:rsidRPr="00BC716F">
              <w:rPr>
                <w:lang w:val="en-US"/>
              </w:rPr>
              <w:t xml:space="preserve"> </w:t>
            </w:r>
            <w:proofErr w:type="spellStart"/>
            <w:r w:rsidRPr="00BC716F">
              <w:rPr>
                <w:lang w:val="en-US"/>
              </w:rPr>
              <w:t>RoF</w:t>
            </w:r>
            <w:proofErr w:type="spellEnd"/>
            <w:r w:rsidRPr="00BC716F">
              <w:rPr>
                <w:lang w:val="en-US"/>
              </w:rPr>
              <w:t xml:space="preserve"> </w:t>
            </w:r>
            <w:r>
              <w:rPr>
                <w:lang w:val="en-US"/>
              </w:rPr>
              <w:t xml:space="preserve">Full Duplex </w:t>
            </w:r>
            <w:proofErr w:type="spellStart"/>
            <w:r>
              <w:rPr>
                <w:lang w:val="en-US"/>
              </w:rPr>
              <w:t>menggunakan</w:t>
            </w:r>
            <w:proofErr w:type="spellEnd"/>
            <w:r>
              <w:rPr>
                <w:lang w:val="en-US"/>
              </w:rPr>
              <w:t xml:space="preserve"> FBG </w:t>
            </w:r>
            <w:proofErr w:type="spellStart"/>
            <w:r>
              <w:rPr>
                <w:lang w:val="en-US"/>
              </w:rPr>
              <w:t>sebagai</w:t>
            </w:r>
            <w:proofErr w:type="spellEnd"/>
            <w:r>
              <w:rPr>
                <w:lang w:val="en-US"/>
              </w:rPr>
              <w:t xml:space="preserve"> </w:t>
            </w:r>
            <w:proofErr w:type="spellStart"/>
            <w:r>
              <w:rPr>
                <w:lang w:val="en-US"/>
              </w:rPr>
              <w:t>remodulasi</w:t>
            </w:r>
            <w:proofErr w:type="spellEnd"/>
            <w:r>
              <w:rPr>
                <w:lang w:val="en-US"/>
              </w:rPr>
              <w:t xml:space="preserve"> </w:t>
            </w:r>
            <w:r w:rsidRPr="00BC716F">
              <w:rPr>
                <w:lang w:val="en-US"/>
              </w:rPr>
              <w:t xml:space="preserve">Bit error rate (BER) </w:t>
            </w:r>
            <w:proofErr w:type="spellStart"/>
            <w:r w:rsidRPr="00BC716F">
              <w:rPr>
                <w:lang w:val="en-US"/>
              </w:rPr>
              <w:t>untuk</w:t>
            </w:r>
            <w:proofErr w:type="spellEnd"/>
            <w:r w:rsidRPr="00BC716F">
              <w:rPr>
                <w:lang w:val="en-US"/>
              </w:rPr>
              <w:t xml:space="preserve"> </w:t>
            </w:r>
            <w:proofErr w:type="spellStart"/>
            <w:r w:rsidRPr="00BC716F">
              <w:rPr>
                <w:lang w:val="en-US"/>
              </w:rPr>
              <w:t>modulasi</w:t>
            </w:r>
            <w:proofErr w:type="spellEnd"/>
            <w:r w:rsidRPr="00BC716F">
              <w:rPr>
                <w:lang w:val="en-US"/>
              </w:rPr>
              <w:t xml:space="preserve"> QAM, QPSK dan BPSK </w:t>
            </w:r>
            <w:proofErr w:type="spellStart"/>
            <w:r w:rsidRPr="00BC716F">
              <w:rPr>
                <w:lang w:val="en-US"/>
              </w:rPr>
              <w:t>skema</w:t>
            </w:r>
            <w:proofErr w:type="spellEnd"/>
            <w:r w:rsidRPr="00BC716F">
              <w:rPr>
                <w:lang w:val="en-US"/>
              </w:rPr>
              <w:t xml:space="preserve"> </w:t>
            </w:r>
            <w:proofErr w:type="spellStart"/>
            <w:r w:rsidRPr="00BC716F">
              <w:rPr>
                <w:lang w:val="en-US"/>
              </w:rPr>
              <w:t>dianalisis</w:t>
            </w:r>
            <w:proofErr w:type="spellEnd"/>
            <w:r w:rsidRPr="00BC716F">
              <w:rPr>
                <w:lang w:val="en-US"/>
              </w:rPr>
              <w:t xml:space="preserve"> dan </w:t>
            </w:r>
            <w:proofErr w:type="spellStart"/>
            <w:r w:rsidRPr="00BC716F">
              <w:rPr>
                <w:lang w:val="en-US"/>
              </w:rPr>
              <w:t>perbandingannya</w:t>
            </w:r>
            <w:proofErr w:type="spellEnd"/>
            <w:r w:rsidRPr="00BC716F">
              <w:rPr>
                <w:lang w:val="en-US"/>
              </w:rPr>
              <w:t xml:space="preserve"> </w:t>
            </w:r>
            <w:proofErr w:type="spellStart"/>
            <w:r w:rsidRPr="00BC716F">
              <w:rPr>
                <w:lang w:val="en-US"/>
              </w:rPr>
              <w:t>disajikan</w:t>
            </w:r>
            <w:proofErr w:type="spellEnd"/>
            <w:r>
              <w:rPr>
                <w:lang w:val="en-US"/>
              </w:rPr>
              <w:t xml:space="preserve"> </w:t>
            </w:r>
          </w:p>
        </w:tc>
        <w:tc>
          <w:tcPr>
            <w:tcW w:w="3974" w:type="dxa"/>
          </w:tcPr>
          <w:p w14:paraId="3E4E267F" w14:textId="77777777" w:rsidR="008D2939" w:rsidRDefault="008D2939" w:rsidP="00212630">
            <w:pPr>
              <w:jc w:val="center"/>
              <w:rPr>
                <w:lang w:val="en-US"/>
              </w:rPr>
            </w:pPr>
            <w:r>
              <w:rPr>
                <w:noProof/>
                <w:lang w:eastAsia="id-ID"/>
              </w:rPr>
              <w:drawing>
                <wp:inline distT="0" distB="0" distL="0" distR="0" wp14:anchorId="349DE5D7" wp14:editId="28874040">
                  <wp:extent cx="2472690" cy="2034540"/>
                  <wp:effectExtent l="0" t="0" r="381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472690" cy="2034540"/>
                          </a:xfrm>
                          <a:prstGeom prst="rect">
                            <a:avLst/>
                          </a:prstGeom>
                        </pic:spPr>
                      </pic:pic>
                    </a:graphicData>
                  </a:graphic>
                </wp:inline>
              </w:drawing>
            </w:r>
          </w:p>
        </w:tc>
      </w:tr>
      <w:tr w:rsidR="008D2939" w14:paraId="2D0C9A67" w14:textId="77777777" w:rsidTr="00D27AE5">
        <w:tc>
          <w:tcPr>
            <w:tcW w:w="562" w:type="dxa"/>
          </w:tcPr>
          <w:p w14:paraId="28B959F1" w14:textId="77777777" w:rsidR="008D2939" w:rsidRDefault="008D2939" w:rsidP="00212630">
            <w:pPr>
              <w:jc w:val="center"/>
              <w:rPr>
                <w:lang w:val="en-US"/>
              </w:rPr>
            </w:pPr>
            <w:r>
              <w:rPr>
                <w:lang w:val="en-US"/>
              </w:rPr>
              <w:t>6</w:t>
            </w:r>
          </w:p>
        </w:tc>
        <w:tc>
          <w:tcPr>
            <w:tcW w:w="2127" w:type="dxa"/>
          </w:tcPr>
          <w:p w14:paraId="69BC40D9" w14:textId="77777777" w:rsidR="008D2939" w:rsidRDefault="008D2939" w:rsidP="00212630">
            <w:pPr>
              <w:rPr>
                <w:lang w:val="en-US"/>
              </w:rPr>
            </w:pPr>
            <w:r w:rsidRPr="009469DA">
              <w:rPr>
                <w:rFonts w:cs="Times New Roman"/>
                <w:szCs w:val="24"/>
                <w:lang w:val="en-US"/>
              </w:rPr>
              <w:t xml:space="preserve">ANALISIS SISTEM KOMUNIKASI </w:t>
            </w:r>
            <w:proofErr w:type="spellStart"/>
            <w:r w:rsidRPr="009469DA">
              <w:rPr>
                <w:rFonts w:cs="Times New Roman"/>
                <w:szCs w:val="24"/>
                <w:lang w:val="en-US"/>
              </w:rPr>
              <w:t>RoF</w:t>
            </w:r>
            <w:proofErr w:type="spellEnd"/>
            <w:r w:rsidRPr="009469DA">
              <w:rPr>
                <w:rFonts w:cs="Times New Roman"/>
                <w:szCs w:val="24"/>
                <w:lang w:val="en-US"/>
              </w:rPr>
              <w:t xml:space="preserve"> (RADIO OVER FIBER) BERBASIS WDM (WAVELENGTH DIVISION MULTIPLEXING) DENGAN OADM (OPTICAL ADD DROP MULTIPLEXING) UNTUK JARAK JAUH</w:t>
            </w:r>
            <w:r>
              <w:rPr>
                <w:rFonts w:cs="Times New Roman"/>
                <w:szCs w:val="24"/>
                <w:lang w:val="en-US"/>
              </w:rPr>
              <w:t xml:space="preserve"> </w:t>
            </w:r>
            <w:proofErr w:type="spellStart"/>
            <w:r w:rsidRPr="00C30F48">
              <w:rPr>
                <w:rFonts w:cs="Times New Roman"/>
                <w:szCs w:val="24"/>
                <w:lang w:val="en-US"/>
              </w:rPr>
              <w:t>Gede</w:t>
            </w:r>
            <w:proofErr w:type="spellEnd"/>
            <w:r w:rsidRPr="00C30F48">
              <w:rPr>
                <w:rFonts w:cs="Times New Roman"/>
                <w:szCs w:val="24"/>
                <w:lang w:val="en-US"/>
              </w:rPr>
              <w:t xml:space="preserve"> </w:t>
            </w:r>
            <w:proofErr w:type="spellStart"/>
            <w:r w:rsidRPr="00C30F48">
              <w:rPr>
                <w:rFonts w:cs="Times New Roman"/>
                <w:szCs w:val="24"/>
                <w:lang w:val="en-US"/>
              </w:rPr>
              <w:t>Teguh</w:t>
            </w:r>
            <w:proofErr w:type="spellEnd"/>
            <w:r w:rsidRPr="00C30F48">
              <w:rPr>
                <w:rFonts w:cs="Times New Roman"/>
                <w:szCs w:val="24"/>
                <w:lang w:val="en-US"/>
              </w:rPr>
              <w:t xml:space="preserve"> Laksana1, </w:t>
            </w:r>
            <w:proofErr w:type="spellStart"/>
            <w:r w:rsidRPr="00C30F48">
              <w:rPr>
                <w:rFonts w:cs="Times New Roman"/>
                <w:szCs w:val="24"/>
                <w:lang w:val="en-US"/>
              </w:rPr>
              <w:t>Akhmad</w:t>
            </w:r>
            <w:proofErr w:type="spellEnd"/>
            <w:r w:rsidRPr="00C30F48">
              <w:rPr>
                <w:rFonts w:cs="Times New Roman"/>
                <w:szCs w:val="24"/>
                <w:lang w:val="en-US"/>
              </w:rPr>
              <w:t xml:space="preserve"> </w:t>
            </w:r>
            <w:proofErr w:type="spellStart"/>
            <w:r w:rsidRPr="00C30F48">
              <w:rPr>
                <w:rFonts w:cs="Times New Roman"/>
                <w:szCs w:val="24"/>
                <w:lang w:val="en-US"/>
              </w:rPr>
              <w:t>Hambali</w:t>
            </w:r>
            <w:proofErr w:type="spellEnd"/>
            <w:r w:rsidRPr="00C30F48">
              <w:rPr>
                <w:rFonts w:cs="Times New Roman"/>
                <w:szCs w:val="24"/>
                <w:lang w:val="en-US"/>
              </w:rPr>
              <w:t xml:space="preserve"> Ir., M.T.2, </w:t>
            </w:r>
            <w:proofErr w:type="spellStart"/>
            <w:r w:rsidRPr="00C30F48">
              <w:rPr>
                <w:rFonts w:cs="Times New Roman"/>
                <w:szCs w:val="24"/>
                <w:lang w:val="en-US"/>
              </w:rPr>
              <w:t>Afief</w:t>
            </w:r>
            <w:proofErr w:type="spellEnd"/>
            <w:r w:rsidRPr="00C30F48">
              <w:rPr>
                <w:rFonts w:cs="Times New Roman"/>
                <w:szCs w:val="24"/>
                <w:lang w:val="en-US"/>
              </w:rPr>
              <w:t xml:space="preserve"> Dias </w:t>
            </w:r>
            <w:proofErr w:type="spellStart"/>
            <w:r w:rsidRPr="00C30F48">
              <w:rPr>
                <w:rFonts w:cs="Times New Roman"/>
                <w:szCs w:val="24"/>
                <w:lang w:val="en-US"/>
              </w:rPr>
              <w:t>Pambudi</w:t>
            </w:r>
            <w:proofErr w:type="spellEnd"/>
            <w:r w:rsidRPr="00C30F48">
              <w:rPr>
                <w:rFonts w:cs="Times New Roman"/>
                <w:szCs w:val="24"/>
                <w:lang w:val="en-US"/>
              </w:rPr>
              <w:t xml:space="preserve"> S.T., M.T.3</w:t>
            </w:r>
            <w:r w:rsidRPr="00C30F48">
              <w:rPr>
                <w:rFonts w:cs="Times New Roman"/>
                <w:i/>
                <w:szCs w:val="24"/>
                <w:lang w:val="en-US"/>
              </w:rPr>
              <w:t xml:space="preserve"> </w:t>
            </w:r>
            <w:r w:rsidRPr="00A51C62">
              <w:rPr>
                <w:rFonts w:cs="Times New Roman"/>
                <w:szCs w:val="24"/>
                <w:lang w:val="en-US"/>
              </w:rPr>
              <w:t>(2016)</w:t>
            </w:r>
          </w:p>
        </w:tc>
        <w:tc>
          <w:tcPr>
            <w:tcW w:w="2693" w:type="dxa"/>
          </w:tcPr>
          <w:p w14:paraId="7610BDEA" w14:textId="77777777" w:rsidR="008D2939" w:rsidRPr="00B36AC9" w:rsidRDefault="008D2939" w:rsidP="00212630">
            <w:pPr>
              <w:jc w:val="center"/>
              <w:rPr>
                <w:lang w:val="en-US"/>
              </w:rPr>
            </w:pPr>
            <w:r w:rsidRPr="00C017FE">
              <w:t>Perancangan sistem menggunakan serat optik single mode dalam teknologi Radio over Fiber berbasis WDM menggunakan OADM (Optical Add Drop Multiplexer)</w:t>
            </w:r>
            <w:r>
              <w:rPr>
                <w:lang w:val="en-US"/>
              </w:rPr>
              <w:t xml:space="preserve"> </w:t>
            </w:r>
            <w:proofErr w:type="spellStart"/>
            <w:r w:rsidRPr="00B36AC9">
              <w:rPr>
                <w:lang w:val="en-US"/>
              </w:rPr>
              <w:t>untuk</w:t>
            </w:r>
            <w:proofErr w:type="spellEnd"/>
            <w:r w:rsidRPr="00B36AC9">
              <w:rPr>
                <w:lang w:val="en-US"/>
              </w:rPr>
              <w:t xml:space="preserve"> </w:t>
            </w:r>
            <w:proofErr w:type="spellStart"/>
            <w:r w:rsidRPr="00B36AC9">
              <w:rPr>
                <w:lang w:val="en-US"/>
              </w:rPr>
              <w:t>sistem</w:t>
            </w:r>
            <w:proofErr w:type="spellEnd"/>
            <w:r w:rsidRPr="00B36AC9">
              <w:rPr>
                <w:lang w:val="en-US"/>
              </w:rPr>
              <w:t xml:space="preserve"> </w:t>
            </w:r>
            <w:proofErr w:type="spellStart"/>
            <w:r w:rsidRPr="00B36AC9">
              <w:rPr>
                <w:lang w:val="en-US"/>
              </w:rPr>
              <w:t>komunikasi</w:t>
            </w:r>
            <w:proofErr w:type="spellEnd"/>
            <w:r w:rsidRPr="00B36AC9">
              <w:rPr>
                <w:lang w:val="en-US"/>
              </w:rPr>
              <w:t xml:space="preserve"> </w:t>
            </w:r>
            <w:proofErr w:type="spellStart"/>
            <w:r w:rsidRPr="00B36AC9">
              <w:rPr>
                <w:lang w:val="en-US"/>
              </w:rPr>
              <w:t>jarak</w:t>
            </w:r>
            <w:proofErr w:type="spellEnd"/>
            <w:r w:rsidRPr="00B36AC9">
              <w:rPr>
                <w:lang w:val="en-US"/>
              </w:rPr>
              <w:t xml:space="preserve"> </w:t>
            </w:r>
            <w:proofErr w:type="spellStart"/>
            <w:r w:rsidRPr="00B36AC9">
              <w:rPr>
                <w:lang w:val="en-US"/>
              </w:rPr>
              <w:t>jauh</w:t>
            </w:r>
            <w:proofErr w:type="spellEnd"/>
          </w:p>
        </w:tc>
        <w:tc>
          <w:tcPr>
            <w:tcW w:w="3974" w:type="dxa"/>
          </w:tcPr>
          <w:p w14:paraId="7B52A839" w14:textId="77777777" w:rsidR="008D2939" w:rsidRDefault="008D2939" w:rsidP="00212630">
            <w:pPr>
              <w:jc w:val="center"/>
              <w:rPr>
                <w:lang w:val="en-US"/>
              </w:rPr>
            </w:pPr>
            <w:r>
              <w:rPr>
                <w:noProof/>
                <w:lang w:eastAsia="id-ID"/>
              </w:rPr>
              <w:drawing>
                <wp:anchor distT="0" distB="0" distL="114300" distR="114300" simplePos="0" relativeHeight="251812352" behindDoc="1" locked="0" layoutInCell="1" allowOverlap="1" wp14:anchorId="67B8943D" wp14:editId="2F1BE2D2">
                  <wp:simplePos x="0" y="0"/>
                  <wp:positionH relativeFrom="column">
                    <wp:posOffset>-4445</wp:posOffset>
                  </wp:positionH>
                  <wp:positionV relativeFrom="paragraph">
                    <wp:posOffset>665480</wp:posOffset>
                  </wp:positionV>
                  <wp:extent cx="2472055" cy="2105025"/>
                  <wp:effectExtent l="0" t="0" r="4445" b="9525"/>
                  <wp:wrapTight wrapText="bothSides">
                    <wp:wrapPolygon edited="0">
                      <wp:start x="0" y="0"/>
                      <wp:lineTo x="0" y="21502"/>
                      <wp:lineTo x="21472" y="21502"/>
                      <wp:lineTo x="21472"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2472055" cy="2105025"/>
                          </a:xfrm>
                          <a:prstGeom prst="rect">
                            <a:avLst/>
                          </a:prstGeom>
                        </pic:spPr>
                      </pic:pic>
                    </a:graphicData>
                  </a:graphic>
                  <wp14:sizeRelV relativeFrom="margin">
                    <wp14:pctHeight>0</wp14:pctHeight>
                  </wp14:sizeRelV>
                </wp:anchor>
              </w:drawing>
            </w:r>
          </w:p>
        </w:tc>
      </w:tr>
      <w:tr w:rsidR="008D2939" w14:paraId="24F9035B" w14:textId="77777777" w:rsidTr="00D27AE5">
        <w:tc>
          <w:tcPr>
            <w:tcW w:w="562" w:type="dxa"/>
          </w:tcPr>
          <w:p w14:paraId="578C3975" w14:textId="77777777" w:rsidR="008D2939" w:rsidRDefault="008D2939" w:rsidP="00212630">
            <w:pPr>
              <w:jc w:val="center"/>
              <w:rPr>
                <w:lang w:val="en-US"/>
              </w:rPr>
            </w:pPr>
            <w:r>
              <w:rPr>
                <w:lang w:val="en-US"/>
              </w:rPr>
              <w:lastRenderedPageBreak/>
              <w:t>7</w:t>
            </w:r>
          </w:p>
        </w:tc>
        <w:tc>
          <w:tcPr>
            <w:tcW w:w="2127" w:type="dxa"/>
          </w:tcPr>
          <w:p w14:paraId="398527C1" w14:textId="77777777" w:rsidR="008D2939" w:rsidRPr="000052E9" w:rsidRDefault="008D2939" w:rsidP="00212630">
            <w:pPr>
              <w:autoSpaceDE w:val="0"/>
              <w:autoSpaceDN w:val="0"/>
              <w:adjustRightInd w:val="0"/>
              <w:rPr>
                <w:bCs/>
                <w:lang w:val="en-US"/>
              </w:rPr>
            </w:pPr>
            <w:r w:rsidRPr="000052E9">
              <w:rPr>
                <w:bCs/>
                <w:i/>
              </w:rPr>
              <w:t>Integration of a GFDM-based 5G Transceiver in a GPON using Radio over Fiber Technology</w:t>
            </w:r>
            <w:r>
              <w:rPr>
                <w:rFonts w:cs="Times New Roman"/>
                <w:szCs w:val="24"/>
                <w:lang w:val="en-US"/>
              </w:rPr>
              <w:t xml:space="preserve">  (</w:t>
            </w:r>
            <w:r w:rsidRPr="00C30F48">
              <w:rPr>
                <w:rFonts w:cs="Times New Roman"/>
                <w:szCs w:val="24"/>
                <w:lang w:val="en-US"/>
              </w:rPr>
              <w:t xml:space="preserve">R. M. Borges, T. R. R. </w:t>
            </w:r>
            <w:proofErr w:type="spellStart"/>
            <w:r w:rsidRPr="00C30F48">
              <w:rPr>
                <w:rFonts w:cs="Times New Roman"/>
                <w:szCs w:val="24"/>
                <w:lang w:val="en-US"/>
              </w:rPr>
              <w:t>Marins</w:t>
            </w:r>
            <w:proofErr w:type="spellEnd"/>
            <w:r w:rsidRPr="00C30F48">
              <w:rPr>
                <w:rFonts w:cs="Times New Roman"/>
                <w:szCs w:val="24"/>
                <w:lang w:val="en-US"/>
              </w:rPr>
              <w:t xml:space="preserve">, M. S. B. Cunha, H.R.D. </w:t>
            </w:r>
            <w:proofErr w:type="spellStart"/>
            <w:r w:rsidRPr="00C30F48">
              <w:rPr>
                <w:rFonts w:cs="Times New Roman"/>
                <w:szCs w:val="24"/>
                <w:lang w:val="en-US"/>
              </w:rPr>
              <w:t>Filgueiras</w:t>
            </w:r>
            <w:proofErr w:type="spellEnd"/>
            <w:r w:rsidRPr="00C30F48">
              <w:rPr>
                <w:rFonts w:cs="Times New Roman"/>
                <w:szCs w:val="24"/>
                <w:lang w:val="en-US"/>
              </w:rPr>
              <w:t>, I. F. d</w:t>
            </w:r>
            <w:r>
              <w:rPr>
                <w:rFonts w:cs="Times New Roman"/>
                <w:szCs w:val="24"/>
                <w:lang w:val="en-US"/>
              </w:rPr>
              <w:t>a Costa, R. N. da Silva</w:t>
            </w:r>
            <w:proofErr w:type="gramStart"/>
            <w:r>
              <w:rPr>
                <w:rFonts w:cs="Times New Roman"/>
                <w:szCs w:val="24"/>
                <w:lang w:val="en-US"/>
              </w:rPr>
              <w:t>, ;</w:t>
            </w:r>
            <w:proofErr w:type="gramEnd"/>
            <w:r>
              <w:rPr>
                <w:rFonts w:cs="Times New Roman"/>
                <w:szCs w:val="24"/>
                <w:lang w:val="en-US"/>
              </w:rPr>
              <w:t xml:space="preserve"> 2018)</w:t>
            </w:r>
            <w:r w:rsidRPr="000052E9">
              <w:rPr>
                <w:bCs/>
                <w:i/>
                <w:lang w:val="en-US"/>
              </w:rPr>
              <w:t>.</w:t>
            </w:r>
          </w:p>
          <w:p w14:paraId="4452E051" w14:textId="77777777" w:rsidR="008D2939" w:rsidRDefault="008D2939" w:rsidP="00212630">
            <w:pPr>
              <w:rPr>
                <w:lang w:val="en-US"/>
              </w:rPr>
            </w:pPr>
          </w:p>
        </w:tc>
        <w:tc>
          <w:tcPr>
            <w:tcW w:w="2693" w:type="dxa"/>
          </w:tcPr>
          <w:p w14:paraId="3A746F06" w14:textId="77777777" w:rsidR="008D2939" w:rsidRDefault="008D2939" w:rsidP="00212630">
            <w:pPr>
              <w:jc w:val="center"/>
              <w:rPr>
                <w:lang w:val="en-US"/>
              </w:rPr>
            </w:pPr>
            <w:r w:rsidRPr="000052E9">
              <w:t>analisis kinerja eksperimental dari transceiver 5G berbasis GFDM dalam jaringan optik pasif gigabit (GPON), menggunakan teknologi radio over fiber (RoF)</w:t>
            </w:r>
            <w:r>
              <w:rPr>
                <w:lang w:val="en-US"/>
              </w:rPr>
              <w:t xml:space="preserve"> </w:t>
            </w:r>
            <w:proofErr w:type="spellStart"/>
            <w:r>
              <w:rPr>
                <w:lang w:val="en-US"/>
              </w:rPr>
              <w:t>berbasis</w:t>
            </w:r>
            <w:proofErr w:type="spellEnd"/>
            <w:r>
              <w:rPr>
                <w:lang w:val="en-US"/>
              </w:rPr>
              <w:t xml:space="preserve"> </w:t>
            </w:r>
            <w:proofErr w:type="spellStart"/>
            <w:r>
              <w:rPr>
                <w:lang w:val="en-US"/>
              </w:rPr>
              <w:t>wdm</w:t>
            </w:r>
            <w:proofErr w:type="spellEnd"/>
            <w:r w:rsidRPr="000052E9">
              <w:t>.</w:t>
            </w:r>
          </w:p>
        </w:tc>
        <w:tc>
          <w:tcPr>
            <w:tcW w:w="3974" w:type="dxa"/>
          </w:tcPr>
          <w:p w14:paraId="1FD40CBA" w14:textId="77777777" w:rsidR="008D2939" w:rsidRDefault="008D2939" w:rsidP="00212630">
            <w:pPr>
              <w:jc w:val="center"/>
              <w:rPr>
                <w:lang w:val="en-US"/>
              </w:rPr>
            </w:pPr>
            <w:r>
              <w:rPr>
                <w:noProof/>
                <w:lang w:eastAsia="id-ID"/>
              </w:rPr>
              <w:drawing>
                <wp:anchor distT="0" distB="0" distL="114300" distR="114300" simplePos="0" relativeHeight="251814400" behindDoc="1" locked="0" layoutInCell="1" allowOverlap="1" wp14:anchorId="5BD95307" wp14:editId="3B530AFC">
                  <wp:simplePos x="0" y="0"/>
                  <wp:positionH relativeFrom="column">
                    <wp:posOffset>61876</wp:posOffset>
                  </wp:positionH>
                  <wp:positionV relativeFrom="paragraph">
                    <wp:posOffset>2050961</wp:posOffset>
                  </wp:positionV>
                  <wp:extent cx="2472690" cy="1927860"/>
                  <wp:effectExtent l="0" t="0" r="3810" b="0"/>
                  <wp:wrapTight wrapText="bothSides">
                    <wp:wrapPolygon edited="0">
                      <wp:start x="0" y="0"/>
                      <wp:lineTo x="0" y="21344"/>
                      <wp:lineTo x="21467" y="21344"/>
                      <wp:lineTo x="21467"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2472690" cy="1927860"/>
                          </a:xfrm>
                          <a:prstGeom prst="rect">
                            <a:avLst/>
                          </a:prstGeom>
                        </pic:spPr>
                      </pic:pic>
                    </a:graphicData>
                  </a:graphic>
                </wp:anchor>
              </w:drawing>
            </w:r>
            <w:r>
              <w:rPr>
                <w:noProof/>
                <w:lang w:eastAsia="id-ID"/>
              </w:rPr>
              <w:drawing>
                <wp:anchor distT="0" distB="0" distL="114300" distR="114300" simplePos="0" relativeHeight="251813376" behindDoc="1" locked="0" layoutInCell="1" allowOverlap="1" wp14:anchorId="7BD93E69" wp14:editId="583C2C51">
                  <wp:simplePos x="0" y="0"/>
                  <wp:positionH relativeFrom="column">
                    <wp:posOffset>-4445</wp:posOffset>
                  </wp:positionH>
                  <wp:positionV relativeFrom="paragraph">
                    <wp:posOffset>3810</wp:posOffset>
                  </wp:positionV>
                  <wp:extent cx="2472690" cy="2051685"/>
                  <wp:effectExtent l="0" t="0" r="3810" b="5715"/>
                  <wp:wrapTight wrapText="bothSides">
                    <wp:wrapPolygon edited="0">
                      <wp:start x="0" y="0"/>
                      <wp:lineTo x="0" y="21460"/>
                      <wp:lineTo x="21467" y="21460"/>
                      <wp:lineTo x="21467"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72690" cy="2051685"/>
                          </a:xfrm>
                          <a:prstGeom prst="rect">
                            <a:avLst/>
                          </a:prstGeom>
                        </pic:spPr>
                      </pic:pic>
                    </a:graphicData>
                  </a:graphic>
                  <wp14:sizeRelV relativeFrom="margin">
                    <wp14:pctHeight>0</wp14:pctHeight>
                  </wp14:sizeRelV>
                </wp:anchor>
              </w:drawing>
            </w:r>
          </w:p>
        </w:tc>
      </w:tr>
      <w:tr w:rsidR="008D2939" w14:paraId="4772100C" w14:textId="77777777" w:rsidTr="00D27AE5">
        <w:tc>
          <w:tcPr>
            <w:tcW w:w="562" w:type="dxa"/>
          </w:tcPr>
          <w:p w14:paraId="00026DFD" w14:textId="77777777" w:rsidR="008D2939" w:rsidRDefault="008D2939" w:rsidP="00212630">
            <w:pPr>
              <w:jc w:val="center"/>
              <w:rPr>
                <w:lang w:val="en-US"/>
              </w:rPr>
            </w:pPr>
            <w:r>
              <w:rPr>
                <w:lang w:val="en-US"/>
              </w:rPr>
              <w:lastRenderedPageBreak/>
              <w:t>8</w:t>
            </w:r>
          </w:p>
        </w:tc>
        <w:tc>
          <w:tcPr>
            <w:tcW w:w="2127" w:type="dxa"/>
          </w:tcPr>
          <w:p w14:paraId="784231AA" w14:textId="77777777" w:rsidR="008D2939" w:rsidRPr="00D92B00" w:rsidRDefault="008D2939" w:rsidP="00212630">
            <w:pPr>
              <w:autoSpaceDE w:val="0"/>
              <w:autoSpaceDN w:val="0"/>
              <w:adjustRightInd w:val="0"/>
              <w:rPr>
                <w:rFonts w:cs="Times New Roman"/>
                <w:sz w:val="22"/>
                <w:szCs w:val="24"/>
                <w:lang w:val="en-US"/>
              </w:rPr>
            </w:pPr>
            <w:r w:rsidRPr="00D92B00">
              <w:rPr>
                <w:rFonts w:cs="Times New Roman"/>
                <w:sz w:val="22"/>
                <w:szCs w:val="24"/>
                <w:lang w:val="en-US"/>
              </w:rPr>
              <w:t xml:space="preserve">SIMULASI PERANCANGAN RADIO OVER FIBER BERBASIS WDM (WAVELENGTH DIVISION MULTIPLEXING) USING FBG (FILTER BRAGG GRATING) </w:t>
            </w:r>
            <w:proofErr w:type="spellStart"/>
            <w:r w:rsidRPr="00D92B00">
              <w:rPr>
                <w:rFonts w:cs="Times New Roman"/>
                <w:sz w:val="22"/>
                <w:szCs w:val="24"/>
                <w:lang w:val="en-US"/>
              </w:rPr>
              <w:t>Hadi</w:t>
            </w:r>
            <w:proofErr w:type="spellEnd"/>
            <w:r w:rsidRPr="00D92B00">
              <w:rPr>
                <w:rFonts w:cs="Times New Roman"/>
                <w:sz w:val="22"/>
                <w:szCs w:val="24"/>
                <w:lang w:val="en-US"/>
              </w:rPr>
              <w:t xml:space="preserve"> </w:t>
            </w:r>
            <w:proofErr w:type="spellStart"/>
            <w:r w:rsidRPr="00D92B00">
              <w:rPr>
                <w:rFonts w:cs="Times New Roman"/>
                <w:sz w:val="22"/>
                <w:szCs w:val="24"/>
                <w:lang w:val="en-US"/>
              </w:rPr>
              <w:t>Meiza</w:t>
            </w:r>
            <w:proofErr w:type="spellEnd"/>
            <w:r w:rsidRPr="00D92B00">
              <w:rPr>
                <w:rFonts w:cs="Times New Roman"/>
                <w:sz w:val="22"/>
                <w:szCs w:val="24"/>
                <w:lang w:val="en-US"/>
              </w:rPr>
              <w:t xml:space="preserve"> Perdana, Tri </w:t>
            </w:r>
            <w:proofErr w:type="spellStart"/>
            <w:r w:rsidRPr="00D92B00">
              <w:rPr>
                <w:rFonts w:cs="Times New Roman"/>
                <w:sz w:val="22"/>
                <w:szCs w:val="24"/>
                <w:lang w:val="en-US"/>
              </w:rPr>
              <w:t>Nopiani</w:t>
            </w:r>
            <w:proofErr w:type="spellEnd"/>
            <w:r w:rsidRPr="00D92B00">
              <w:rPr>
                <w:rFonts w:cs="Times New Roman"/>
                <w:sz w:val="22"/>
                <w:szCs w:val="24"/>
                <w:lang w:val="en-US"/>
              </w:rPr>
              <w:t xml:space="preserve"> Damayanti, ST., MT., Aris Hartman, ST., MT (2018)</w:t>
            </w:r>
          </w:p>
          <w:p w14:paraId="1E782DCA" w14:textId="77777777" w:rsidR="008D2939" w:rsidRPr="00D92B00" w:rsidRDefault="008D2939" w:rsidP="00212630">
            <w:pPr>
              <w:jc w:val="center"/>
              <w:rPr>
                <w:sz w:val="22"/>
                <w:lang w:val="en-US"/>
              </w:rPr>
            </w:pPr>
          </w:p>
        </w:tc>
        <w:tc>
          <w:tcPr>
            <w:tcW w:w="2693" w:type="dxa"/>
          </w:tcPr>
          <w:p w14:paraId="0381565C" w14:textId="77777777" w:rsidR="008D2939" w:rsidRDefault="008D2939" w:rsidP="00212630">
            <w:pPr>
              <w:jc w:val="center"/>
              <w:rPr>
                <w:lang w:val="en-US"/>
              </w:rPr>
            </w:pPr>
            <w:proofErr w:type="spellStart"/>
            <w:r>
              <w:rPr>
                <w:lang w:val="en-US"/>
              </w:rPr>
              <w:t>membuat</w:t>
            </w:r>
            <w:proofErr w:type="spellEnd"/>
            <w:r>
              <w:rPr>
                <w:lang w:val="en-US"/>
              </w:rPr>
              <w:t xml:space="preserve"> </w:t>
            </w:r>
            <w:proofErr w:type="spellStart"/>
            <w:r>
              <w:rPr>
                <w:lang w:val="en-US"/>
              </w:rPr>
              <w:t>Simulasi</w:t>
            </w:r>
            <w:proofErr w:type="spellEnd"/>
            <w:r>
              <w:rPr>
                <w:lang w:val="en-US"/>
              </w:rPr>
              <w:t xml:space="preserve"> </w:t>
            </w:r>
            <w:proofErr w:type="spellStart"/>
            <w:r>
              <w:rPr>
                <w:lang w:val="en-US"/>
              </w:rPr>
              <w:t>perancangan</w:t>
            </w:r>
            <w:proofErr w:type="spellEnd"/>
            <w:r>
              <w:rPr>
                <w:lang w:val="en-US"/>
              </w:rPr>
              <w:t xml:space="preserve"> </w:t>
            </w:r>
            <w:r w:rsidRPr="007D7A53">
              <w:rPr>
                <w:i/>
                <w:lang w:val="en-US"/>
              </w:rPr>
              <w:t>Radio over Fiber</w:t>
            </w:r>
            <w:r>
              <w:rPr>
                <w:lang w:val="en-US"/>
              </w:rPr>
              <w:t xml:space="preserve"> </w:t>
            </w:r>
            <w:proofErr w:type="spellStart"/>
            <w:r>
              <w:rPr>
                <w:lang w:val="en-US"/>
              </w:rPr>
              <w:t>berbasis</w:t>
            </w:r>
            <w:proofErr w:type="spellEnd"/>
            <w:r>
              <w:rPr>
                <w:lang w:val="en-US"/>
              </w:rPr>
              <w:t xml:space="preserve"> WDM </w:t>
            </w:r>
            <w:r w:rsidRPr="007D7A53">
              <w:rPr>
                <w:rFonts w:cs="Times New Roman"/>
                <w:szCs w:val="24"/>
                <w:lang w:val="en-US"/>
              </w:rPr>
              <w:t xml:space="preserve">dan </w:t>
            </w:r>
            <w:proofErr w:type="spellStart"/>
            <w:r w:rsidRPr="007D7A53">
              <w:rPr>
                <w:rFonts w:cs="Times New Roman"/>
                <w:szCs w:val="24"/>
                <w:lang w:val="en-US"/>
              </w:rPr>
              <w:t>dipadukan</w:t>
            </w:r>
            <w:proofErr w:type="spellEnd"/>
            <w:r w:rsidRPr="007D7A53">
              <w:rPr>
                <w:rFonts w:cs="Times New Roman"/>
                <w:szCs w:val="24"/>
                <w:lang w:val="en-US"/>
              </w:rPr>
              <w:t xml:space="preserve"> </w:t>
            </w:r>
            <w:proofErr w:type="spellStart"/>
            <w:r w:rsidRPr="007D7A53">
              <w:rPr>
                <w:rFonts w:cs="Times New Roman"/>
                <w:szCs w:val="24"/>
                <w:lang w:val="en-US"/>
              </w:rPr>
              <w:t>dengan</w:t>
            </w:r>
            <w:proofErr w:type="spellEnd"/>
            <w:r w:rsidRPr="007D7A53">
              <w:rPr>
                <w:rFonts w:cs="Times New Roman"/>
                <w:szCs w:val="24"/>
                <w:lang w:val="en-US"/>
              </w:rPr>
              <w:t xml:space="preserve"> </w:t>
            </w:r>
            <w:proofErr w:type="spellStart"/>
            <w:r w:rsidRPr="007D7A53">
              <w:rPr>
                <w:rFonts w:cs="Times New Roman"/>
                <w:szCs w:val="24"/>
                <w:lang w:val="en-US"/>
              </w:rPr>
              <w:t>perangkat</w:t>
            </w:r>
            <w:proofErr w:type="spellEnd"/>
            <w:r w:rsidRPr="007D7A53">
              <w:rPr>
                <w:rFonts w:cs="Times New Roman"/>
                <w:szCs w:val="24"/>
                <w:lang w:val="en-US"/>
              </w:rPr>
              <w:t xml:space="preserve"> FBG (Fiber Bragg Grating)</w:t>
            </w:r>
            <w:r>
              <w:rPr>
                <w:rFonts w:cs="Times New Roman"/>
                <w:szCs w:val="24"/>
                <w:lang w:val="en-US"/>
              </w:rPr>
              <w:t xml:space="preserve"> </w:t>
            </w:r>
            <w:proofErr w:type="spellStart"/>
            <w:r>
              <w:rPr>
                <w:rFonts w:cs="Times New Roman"/>
                <w:szCs w:val="24"/>
                <w:lang w:val="en-US"/>
              </w:rPr>
              <w:t>untuk</w:t>
            </w:r>
            <w:proofErr w:type="spellEnd"/>
            <w:r>
              <w:rPr>
                <w:rFonts w:cs="Times New Roman"/>
                <w:szCs w:val="24"/>
                <w:lang w:val="en-US"/>
              </w:rPr>
              <w:t xml:space="preserve"> </w:t>
            </w:r>
            <w:proofErr w:type="spellStart"/>
            <w:r>
              <w:rPr>
                <w:rFonts w:cs="Times New Roman"/>
                <w:szCs w:val="24"/>
                <w:lang w:val="en-US"/>
              </w:rPr>
              <w:t>memenuhi</w:t>
            </w:r>
            <w:proofErr w:type="spellEnd"/>
            <w:r>
              <w:rPr>
                <w:rFonts w:cs="Times New Roman"/>
                <w:szCs w:val="24"/>
                <w:lang w:val="en-US"/>
              </w:rPr>
              <w:t xml:space="preserve"> </w:t>
            </w:r>
            <w:r w:rsidRPr="00832AEC">
              <w:rPr>
                <w:rFonts w:cs="Times New Roman"/>
                <w:szCs w:val="24"/>
                <w:lang w:val="en-US"/>
              </w:rPr>
              <w:t xml:space="preserve">Nilai BER yang </w:t>
            </w:r>
            <w:proofErr w:type="spellStart"/>
            <w:r w:rsidRPr="00832AEC">
              <w:rPr>
                <w:rFonts w:cs="Times New Roman"/>
                <w:szCs w:val="24"/>
                <w:lang w:val="en-US"/>
              </w:rPr>
              <w:t>didapatkan</w:t>
            </w:r>
            <w:proofErr w:type="spellEnd"/>
            <w:r w:rsidRPr="00832AEC">
              <w:rPr>
                <w:rFonts w:cs="Times New Roman"/>
                <w:szCs w:val="24"/>
                <w:lang w:val="en-US"/>
              </w:rPr>
              <w:t xml:space="preserve"> pada </w:t>
            </w:r>
            <w:proofErr w:type="spellStart"/>
            <w:r w:rsidRPr="00832AEC">
              <w:rPr>
                <w:rFonts w:cs="Times New Roman"/>
                <w:szCs w:val="24"/>
                <w:lang w:val="en-US"/>
              </w:rPr>
              <w:t>keempat</w:t>
            </w:r>
            <w:proofErr w:type="spellEnd"/>
            <w:r w:rsidRPr="00832AEC">
              <w:rPr>
                <w:rFonts w:cs="Times New Roman"/>
                <w:szCs w:val="24"/>
                <w:lang w:val="en-US"/>
              </w:rPr>
              <w:t xml:space="preserve"> </w:t>
            </w:r>
            <w:proofErr w:type="spellStart"/>
            <w:r w:rsidRPr="00832AEC">
              <w:rPr>
                <w:rFonts w:cs="Times New Roman"/>
                <w:szCs w:val="24"/>
                <w:lang w:val="en-US"/>
              </w:rPr>
              <w:t>panjang</w:t>
            </w:r>
            <w:proofErr w:type="spellEnd"/>
            <w:r w:rsidRPr="00832AEC">
              <w:rPr>
                <w:rFonts w:cs="Times New Roman"/>
                <w:szCs w:val="24"/>
                <w:lang w:val="en-US"/>
              </w:rPr>
              <w:t xml:space="preserve"> </w:t>
            </w:r>
            <w:proofErr w:type="spellStart"/>
            <w:r w:rsidRPr="00832AEC">
              <w:rPr>
                <w:rFonts w:cs="Times New Roman"/>
                <w:szCs w:val="24"/>
                <w:lang w:val="en-US"/>
              </w:rPr>
              <w:t>gelombang</w:t>
            </w:r>
            <w:proofErr w:type="spellEnd"/>
            <w:r w:rsidRPr="00832AEC">
              <w:rPr>
                <w:rFonts w:cs="Times New Roman"/>
                <w:szCs w:val="24"/>
                <w:lang w:val="en-US"/>
              </w:rPr>
              <w:t xml:space="preserve"> </w:t>
            </w:r>
            <w:proofErr w:type="spellStart"/>
            <w:r w:rsidRPr="00832AEC">
              <w:rPr>
                <w:rFonts w:cs="Times New Roman"/>
                <w:szCs w:val="24"/>
                <w:lang w:val="en-US"/>
              </w:rPr>
              <w:t>memenuhi</w:t>
            </w:r>
            <w:proofErr w:type="spellEnd"/>
            <w:r w:rsidRPr="00832AEC">
              <w:rPr>
                <w:rFonts w:cs="Times New Roman"/>
                <w:szCs w:val="24"/>
                <w:lang w:val="en-US"/>
              </w:rPr>
              <w:t xml:space="preserve"> </w:t>
            </w:r>
            <w:proofErr w:type="spellStart"/>
            <w:r w:rsidRPr="00832AEC">
              <w:rPr>
                <w:rFonts w:cs="Times New Roman"/>
                <w:szCs w:val="24"/>
                <w:lang w:val="en-US"/>
              </w:rPr>
              <w:t>standar</w:t>
            </w:r>
            <w:proofErr w:type="spellEnd"/>
            <w:r w:rsidRPr="00832AEC">
              <w:rPr>
                <w:rFonts w:cs="Times New Roman"/>
                <w:szCs w:val="24"/>
                <w:lang w:val="en-US"/>
              </w:rPr>
              <w:t xml:space="preserve"> </w:t>
            </w:r>
            <w:proofErr w:type="spellStart"/>
            <w:r w:rsidRPr="00832AEC">
              <w:rPr>
                <w:rFonts w:cs="Times New Roman"/>
                <w:szCs w:val="24"/>
                <w:lang w:val="en-US"/>
              </w:rPr>
              <w:t>yaitu</w:t>
            </w:r>
            <w:proofErr w:type="spellEnd"/>
            <w:r w:rsidRPr="00832AEC">
              <w:rPr>
                <w:rFonts w:cs="Times New Roman"/>
                <w:szCs w:val="24"/>
                <w:lang w:val="en-US"/>
              </w:rPr>
              <w:t xml:space="preserve"> 10-</w:t>
            </w:r>
            <w:r w:rsidRPr="00832AEC">
              <w:rPr>
                <w:rFonts w:cs="Times New Roman"/>
                <w:szCs w:val="24"/>
                <w:vertAlign w:val="superscript"/>
                <w:lang w:val="en-US"/>
              </w:rPr>
              <w:t>12</w:t>
            </w:r>
          </w:p>
        </w:tc>
        <w:tc>
          <w:tcPr>
            <w:tcW w:w="3974" w:type="dxa"/>
          </w:tcPr>
          <w:p w14:paraId="13DAAED6" w14:textId="77777777" w:rsidR="008D2939" w:rsidRDefault="008D2939" w:rsidP="00212630">
            <w:pPr>
              <w:jc w:val="center"/>
              <w:rPr>
                <w:lang w:val="en-US"/>
              </w:rPr>
            </w:pPr>
            <w:r>
              <w:rPr>
                <w:noProof/>
                <w:lang w:eastAsia="id-ID"/>
              </w:rPr>
              <w:drawing>
                <wp:anchor distT="0" distB="0" distL="114300" distR="114300" simplePos="0" relativeHeight="251815424" behindDoc="1" locked="0" layoutInCell="1" allowOverlap="1" wp14:anchorId="177D081A" wp14:editId="32AC9DC5">
                  <wp:simplePos x="0" y="0"/>
                  <wp:positionH relativeFrom="column">
                    <wp:posOffset>-44140</wp:posOffset>
                  </wp:positionH>
                  <wp:positionV relativeFrom="paragraph">
                    <wp:posOffset>274291</wp:posOffset>
                  </wp:positionV>
                  <wp:extent cx="2472690" cy="2604770"/>
                  <wp:effectExtent l="0" t="0" r="3810" b="5080"/>
                  <wp:wrapTight wrapText="bothSides">
                    <wp:wrapPolygon edited="0">
                      <wp:start x="0" y="0"/>
                      <wp:lineTo x="0" y="21484"/>
                      <wp:lineTo x="21467" y="21484"/>
                      <wp:lineTo x="21467" y="0"/>
                      <wp:lineTo x="0" y="0"/>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472690" cy="2604770"/>
                          </a:xfrm>
                          <a:prstGeom prst="rect">
                            <a:avLst/>
                          </a:prstGeom>
                        </pic:spPr>
                      </pic:pic>
                    </a:graphicData>
                  </a:graphic>
                  <wp14:sizeRelV relativeFrom="margin">
                    <wp14:pctHeight>0</wp14:pctHeight>
                  </wp14:sizeRelV>
                </wp:anchor>
              </w:drawing>
            </w:r>
          </w:p>
        </w:tc>
      </w:tr>
      <w:tr w:rsidR="008D2939" w14:paraId="3BC1B9BB" w14:textId="77777777" w:rsidTr="00D27AE5">
        <w:tc>
          <w:tcPr>
            <w:tcW w:w="562" w:type="dxa"/>
          </w:tcPr>
          <w:p w14:paraId="7DDE810F" w14:textId="77777777" w:rsidR="008D2939" w:rsidRDefault="008D2939" w:rsidP="00212630">
            <w:pPr>
              <w:jc w:val="center"/>
              <w:rPr>
                <w:lang w:val="en-US"/>
              </w:rPr>
            </w:pPr>
            <w:r>
              <w:rPr>
                <w:lang w:val="en-US"/>
              </w:rPr>
              <w:t>9</w:t>
            </w:r>
          </w:p>
        </w:tc>
        <w:tc>
          <w:tcPr>
            <w:tcW w:w="2127" w:type="dxa"/>
          </w:tcPr>
          <w:p w14:paraId="5C0A2172" w14:textId="77777777" w:rsidR="008D2939" w:rsidRPr="0037449C" w:rsidRDefault="008D2939" w:rsidP="00212630">
            <w:pPr>
              <w:rPr>
                <w:sz w:val="22"/>
                <w:lang w:val="en-US"/>
              </w:rPr>
            </w:pPr>
            <w:r w:rsidRPr="0037449C">
              <w:rPr>
                <w:bCs/>
                <w:sz w:val="22"/>
                <w:lang w:val="en-US"/>
              </w:rPr>
              <w:t xml:space="preserve">ANALISIS KARAKTERISTIK FILTER </w:t>
            </w:r>
            <w:proofErr w:type="gramStart"/>
            <w:r w:rsidRPr="0037449C">
              <w:rPr>
                <w:bCs/>
                <w:sz w:val="22"/>
                <w:lang w:val="en-US"/>
              </w:rPr>
              <w:t>OPTIK  FIBER</w:t>
            </w:r>
            <w:proofErr w:type="gramEnd"/>
            <w:r w:rsidRPr="0037449C">
              <w:rPr>
                <w:bCs/>
                <w:sz w:val="22"/>
                <w:lang w:val="en-US"/>
              </w:rPr>
              <w:t xml:space="preserve"> BRAGG GRATING (FBG) PADA SERAT SINGLEMODE </w:t>
            </w:r>
            <w:r w:rsidRPr="0037449C">
              <w:rPr>
                <w:sz w:val="22"/>
              </w:rPr>
              <w:t>Imada Takasima G.S, A.Hambali, Ir., MT, Moh.Ramdlan Kirom, SSi.,Msi</w:t>
            </w:r>
            <w:r w:rsidRPr="0037449C">
              <w:rPr>
                <w:sz w:val="22"/>
                <w:lang w:val="en-US"/>
              </w:rPr>
              <w:t xml:space="preserve"> (2012)</w:t>
            </w:r>
          </w:p>
        </w:tc>
        <w:tc>
          <w:tcPr>
            <w:tcW w:w="2693" w:type="dxa"/>
          </w:tcPr>
          <w:p w14:paraId="0BB1FC24" w14:textId="77777777" w:rsidR="008D2939" w:rsidRDefault="008D2939" w:rsidP="00212630">
            <w:pPr>
              <w:jc w:val="center"/>
              <w:rPr>
                <w:lang w:val="en-US"/>
              </w:rPr>
            </w:pPr>
            <w:r>
              <w:rPr>
                <w:lang w:val="en-US"/>
              </w:rPr>
              <w:t>men</w:t>
            </w:r>
            <w:r w:rsidRPr="00D24F89">
              <w:t>simulasi dan analisis tentang karakteristik</w:t>
            </w:r>
            <w:r>
              <w:rPr>
                <w:lang w:val="en-US"/>
              </w:rPr>
              <w:t xml:space="preserve"> </w:t>
            </w:r>
            <w:r w:rsidRPr="00D24F89">
              <w:rPr>
                <w:i/>
              </w:rPr>
              <w:t>Fiber Bragg Grating</w:t>
            </w:r>
            <w:r>
              <w:rPr>
                <w:lang w:val="en-US"/>
              </w:rPr>
              <w:t xml:space="preserve"> </w:t>
            </w:r>
            <w:r w:rsidRPr="00D24F89">
              <w:t>dengan beberapa parameter yang dijadikan sebagai</w:t>
            </w:r>
            <w:r>
              <w:rPr>
                <w:lang w:val="en-US"/>
              </w:rPr>
              <w:t xml:space="preserve"> </w:t>
            </w:r>
            <w:proofErr w:type="gramStart"/>
            <w:r w:rsidRPr="00D24F89">
              <w:t>masukan</w:t>
            </w:r>
            <w:r>
              <w:rPr>
                <w:lang w:val="en-US"/>
              </w:rPr>
              <w:t>,</w:t>
            </w:r>
            <w:proofErr w:type="spellStart"/>
            <w:r>
              <w:rPr>
                <w:lang w:val="en-US"/>
              </w:rPr>
              <w:t>dengan</w:t>
            </w:r>
            <w:proofErr w:type="spellEnd"/>
            <w:proofErr w:type="gramEnd"/>
            <w:r>
              <w:rPr>
                <w:lang w:val="en-US"/>
              </w:rPr>
              <w:t xml:space="preserve"> </w:t>
            </w:r>
            <w:proofErr w:type="spellStart"/>
            <w:r>
              <w:rPr>
                <w:lang w:val="en-US"/>
              </w:rPr>
              <w:t>menggunakan</w:t>
            </w:r>
            <w:proofErr w:type="spellEnd"/>
            <w:r>
              <w:rPr>
                <w:lang w:val="en-US"/>
              </w:rPr>
              <w:t xml:space="preserve"> </w:t>
            </w:r>
            <w:r>
              <w:t>t</w:t>
            </w:r>
            <w:r w:rsidRPr="00D24F89">
              <w:t xml:space="preserve">eknologi </w:t>
            </w:r>
            <w:r w:rsidRPr="00D24F89">
              <w:rPr>
                <w:i/>
              </w:rPr>
              <w:t>Dense Wavelength Division Multiplexing</w:t>
            </w:r>
            <w:r w:rsidRPr="00D24F89">
              <w:t xml:space="preserve"> (DWDM)</w:t>
            </w:r>
          </w:p>
        </w:tc>
        <w:tc>
          <w:tcPr>
            <w:tcW w:w="3974" w:type="dxa"/>
          </w:tcPr>
          <w:p w14:paraId="4622AFDE" w14:textId="77777777" w:rsidR="008D2939" w:rsidRDefault="008D2939" w:rsidP="00212630">
            <w:pPr>
              <w:jc w:val="center"/>
              <w:rPr>
                <w:lang w:val="en-US"/>
              </w:rPr>
            </w:pPr>
            <w:r>
              <w:rPr>
                <w:noProof/>
                <w:lang w:eastAsia="id-ID"/>
              </w:rPr>
              <w:drawing>
                <wp:anchor distT="0" distB="0" distL="114300" distR="114300" simplePos="0" relativeHeight="251816448" behindDoc="1" locked="0" layoutInCell="1" allowOverlap="1" wp14:anchorId="232D5D9E" wp14:editId="1E6D4214">
                  <wp:simplePos x="0" y="0"/>
                  <wp:positionH relativeFrom="column">
                    <wp:posOffset>-65405</wp:posOffset>
                  </wp:positionH>
                  <wp:positionV relativeFrom="paragraph">
                    <wp:posOffset>201295</wp:posOffset>
                  </wp:positionV>
                  <wp:extent cx="2472690" cy="1796415"/>
                  <wp:effectExtent l="0" t="0" r="3810" b="0"/>
                  <wp:wrapTight wrapText="bothSides">
                    <wp:wrapPolygon edited="0">
                      <wp:start x="0" y="0"/>
                      <wp:lineTo x="0" y="21302"/>
                      <wp:lineTo x="21467" y="21302"/>
                      <wp:lineTo x="21467" y="0"/>
                      <wp:lineTo x="0" y="0"/>
                    </wp:wrapPolygon>
                  </wp:wrapTight>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472690" cy="1796415"/>
                          </a:xfrm>
                          <a:prstGeom prst="rect">
                            <a:avLst/>
                          </a:prstGeom>
                        </pic:spPr>
                      </pic:pic>
                    </a:graphicData>
                  </a:graphic>
                  <wp14:sizeRelV relativeFrom="margin">
                    <wp14:pctHeight>0</wp14:pctHeight>
                  </wp14:sizeRelV>
                </wp:anchor>
              </w:drawing>
            </w:r>
          </w:p>
        </w:tc>
      </w:tr>
      <w:tr w:rsidR="008D2939" w14:paraId="69EBDCE6" w14:textId="77777777" w:rsidTr="00D27AE5">
        <w:tc>
          <w:tcPr>
            <w:tcW w:w="562" w:type="dxa"/>
          </w:tcPr>
          <w:p w14:paraId="11FF0BDC" w14:textId="77777777" w:rsidR="008D2939" w:rsidRDefault="008D2939" w:rsidP="00212630">
            <w:pPr>
              <w:jc w:val="center"/>
              <w:rPr>
                <w:lang w:val="en-US"/>
              </w:rPr>
            </w:pPr>
            <w:r>
              <w:rPr>
                <w:lang w:val="en-US"/>
              </w:rPr>
              <w:t>10</w:t>
            </w:r>
          </w:p>
        </w:tc>
        <w:tc>
          <w:tcPr>
            <w:tcW w:w="2127" w:type="dxa"/>
          </w:tcPr>
          <w:p w14:paraId="0076B0FF" w14:textId="77777777" w:rsidR="008D2939" w:rsidRDefault="008D2939" w:rsidP="00212630">
            <w:pPr>
              <w:jc w:val="center"/>
              <w:rPr>
                <w:lang w:val="en-US"/>
              </w:rPr>
            </w:pPr>
            <w:r>
              <w:rPr>
                <w:bCs/>
                <w:i/>
                <w:lang w:val="en-US"/>
              </w:rPr>
              <w:t xml:space="preserve">The Four-Channel </w:t>
            </w:r>
            <w:proofErr w:type="gramStart"/>
            <w:r w:rsidRPr="00BE1A7A">
              <w:rPr>
                <w:bCs/>
                <w:i/>
                <w:lang w:val="en-US"/>
              </w:rPr>
              <w:t xml:space="preserve">WDM </w:t>
            </w:r>
            <w:r>
              <w:rPr>
                <w:bCs/>
                <w:i/>
                <w:lang w:val="en-US"/>
              </w:rPr>
              <w:t xml:space="preserve"> </w:t>
            </w:r>
            <w:r w:rsidRPr="00BE1A7A">
              <w:rPr>
                <w:bCs/>
                <w:i/>
                <w:lang w:val="en-US"/>
              </w:rPr>
              <w:t>System</w:t>
            </w:r>
            <w:proofErr w:type="gramEnd"/>
            <w:r w:rsidRPr="00BE1A7A">
              <w:rPr>
                <w:bCs/>
                <w:i/>
                <w:lang w:val="en-US"/>
              </w:rPr>
              <w:t xml:space="preserve"> Using Semiconductor Optical Amplifier</w:t>
            </w:r>
            <w:r>
              <w:rPr>
                <w:bCs/>
                <w:lang w:val="en-US"/>
              </w:rPr>
              <w:t>.</w:t>
            </w:r>
            <w:r>
              <w:rPr>
                <w:bCs/>
                <w:i/>
                <w:lang w:val="en-US"/>
              </w:rPr>
              <w:t xml:space="preserve"> </w:t>
            </w:r>
            <w:proofErr w:type="spellStart"/>
            <w:r w:rsidRPr="00C30F48">
              <w:rPr>
                <w:iCs/>
                <w:sz w:val="23"/>
                <w:szCs w:val="23"/>
                <w:lang w:val="en-US"/>
              </w:rPr>
              <w:t>Tomáš</w:t>
            </w:r>
            <w:proofErr w:type="spellEnd"/>
            <w:r w:rsidRPr="00C30F48">
              <w:rPr>
                <w:iCs/>
                <w:sz w:val="23"/>
                <w:szCs w:val="23"/>
                <w:lang w:val="en-US"/>
              </w:rPr>
              <w:t xml:space="preserve"> </w:t>
            </w:r>
            <w:proofErr w:type="spellStart"/>
            <w:r w:rsidRPr="00C30F48">
              <w:rPr>
                <w:iCs/>
                <w:sz w:val="23"/>
                <w:szCs w:val="23"/>
                <w:lang w:val="en-US"/>
              </w:rPr>
              <w:t>Ivaniga</w:t>
            </w:r>
            <w:proofErr w:type="spellEnd"/>
            <w:r w:rsidRPr="00C30F48">
              <w:rPr>
                <w:iCs/>
                <w:sz w:val="23"/>
                <w:szCs w:val="23"/>
                <w:lang w:val="en-US"/>
              </w:rPr>
              <w:t xml:space="preserve">, </w:t>
            </w:r>
            <w:proofErr w:type="spellStart"/>
            <w:r w:rsidRPr="00C30F48">
              <w:rPr>
                <w:iCs/>
                <w:sz w:val="23"/>
                <w:szCs w:val="23"/>
                <w:lang w:val="en-US"/>
              </w:rPr>
              <w:t>Ľuboš</w:t>
            </w:r>
            <w:proofErr w:type="spellEnd"/>
            <w:r w:rsidRPr="00C30F48">
              <w:rPr>
                <w:iCs/>
                <w:sz w:val="23"/>
                <w:szCs w:val="23"/>
                <w:lang w:val="en-US"/>
              </w:rPr>
              <w:t xml:space="preserve"> </w:t>
            </w:r>
            <w:proofErr w:type="spellStart"/>
            <w:r w:rsidRPr="00C30F48">
              <w:rPr>
                <w:iCs/>
                <w:sz w:val="23"/>
                <w:szCs w:val="23"/>
                <w:lang w:val="en-US"/>
              </w:rPr>
              <w:t>Ovseník</w:t>
            </w:r>
            <w:proofErr w:type="spellEnd"/>
            <w:r w:rsidRPr="00C30F48">
              <w:rPr>
                <w:iCs/>
                <w:sz w:val="23"/>
                <w:szCs w:val="23"/>
                <w:lang w:val="en-US"/>
              </w:rPr>
              <w:t xml:space="preserve">, </w:t>
            </w:r>
            <w:proofErr w:type="spellStart"/>
            <w:r w:rsidRPr="00C30F48">
              <w:rPr>
                <w:iCs/>
                <w:sz w:val="23"/>
                <w:szCs w:val="23"/>
                <w:lang w:val="en-US"/>
              </w:rPr>
              <w:t>Ján</w:t>
            </w:r>
            <w:proofErr w:type="spellEnd"/>
            <w:r w:rsidRPr="00C30F48">
              <w:rPr>
                <w:iCs/>
                <w:sz w:val="23"/>
                <w:szCs w:val="23"/>
                <w:lang w:val="en-US"/>
              </w:rPr>
              <w:t xml:space="preserve"> </w:t>
            </w:r>
            <w:proofErr w:type="spellStart"/>
            <w:proofErr w:type="gramStart"/>
            <w:r w:rsidRPr="00C30F48">
              <w:rPr>
                <w:iCs/>
                <w:sz w:val="23"/>
                <w:szCs w:val="23"/>
                <w:lang w:val="en-US"/>
              </w:rPr>
              <w:t>Turán</w:t>
            </w:r>
            <w:proofErr w:type="spellEnd"/>
            <w:r>
              <w:rPr>
                <w:iCs/>
                <w:sz w:val="23"/>
                <w:szCs w:val="23"/>
                <w:lang w:val="en-US"/>
              </w:rPr>
              <w:t xml:space="preserve">  ;</w:t>
            </w:r>
            <w:proofErr w:type="gramEnd"/>
            <w:r>
              <w:rPr>
                <w:iCs/>
                <w:sz w:val="23"/>
                <w:szCs w:val="23"/>
                <w:lang w:val="en-US"/>
              </w:rPr>
              <w:t xml:space="preserve"> 2016 </w:t>
            </w:r>
            <w:r w:rsidRPr="00C30F48">
              <w:rPr>
                <w:i/>
                <w:iCs/>
                <w:sz w:val="23"/>
                <w:szCs w:val="23"/>
                <w:lang w:val="en-US"/>
              </w:rPr>
              <w:t xml:space="preserve"> </w:t>
            </w:r>
          </w:p>
        </w:tc>
        <w:tc>
          <w:tcPr>
            <w:tcW w:w="2693" w:type="dxa"/>
          </w:tcPr>
          <w:p w14:paraId="6470D158" w14:textId="77777777" w:rsidR="008D2939" w:rsidRDefault="008D2939" w:rsidP="00212630">
            <w:pPr>
              <w:jc w:val="center"/>
              <w:rPr>
                <w:lang w:val="en-US"/>
              </w:rPr>
            </w:pPr>
            <w:proofErr w:type="spellStart"/>
            <w:r>
              <w:rPr>
                <w:lang w:val="en-US"/>
              </w:rPr>
              <w:t>P</w:t>
            </w:r>
            <w:r w:rsidRPr="00BE1A7A">
              <w:rPr>
                <w:lang w:val="en-US"/>
              </w:rPr>
              <w:t>embuatan</w:t>
            </w:r>
            <w:proofErr w:type="spellEnd"/>
            <w:r w:rsidRPr="00BE1A7A">
              <w:rPr>
                <w:lang w:val="en-US"/>
              </w:rPr>
              <w:t xml:space="preserve"> </w:t>
            </w:r>
            <w:proofErr w:type="spellStart"/>
            <w:r w:rsidRPr="00BE1A7A">
              <w:rPr>
                <w:lang w:val="en-US"/>
              </w:rPr>
              <w:t>sistem</w:t>
            </w:r>
            <w:proofErr w:type="spellEnd"/>
            <w:r w:rsidRPr="00BE1A7A">
              <w:rPr>
                <w:lang w:val="en-US"/>
              </w:rPr>
              <w:t xml:space="preserve"> </w:t>
            </w:r>
            <w:proofErr w:type="spellStart"/>
            <w:r w:rsidRPr="00BE1A7A">
              <w:rPr>
                <w:lang w:val="en-US"/>
              </w:rPr>
              <w:t>empat</w:t>
            </w:r>
            <w:proofErr w:type="spellEnd"/>
            <w:r w:rsidRPr="00BE1A7A">
              <w:rPr>
                <w:lang w:val="en-US"/>
              </w:rPr>
              <w:t xml:space="preserve"> </w:t>
            </w:r>
            <w:proofErr w:type="spellStart"/>
            <w:r w:rsidRPr="00BE1A7A">
              <w:rPr>
                <w:lang w:val="en-US"/>
              </w:rPr>
              <w:t>saluran</w:t>
            </w:r>
            <w:proofErr w:type="spellEnd"/>
            <w:r w:rsidRPr="00BE1A7A">
              <w:rPr>
                <w:lang w:val="en-US"/>
              </w:rPr>
              <w:t xml:space="preserve"> WDM (Wavelength Division Multiplexing) </w:t>
            </w:r>
            <w:proofErr w:type="spellStart"/>
            <w:r w:rsidRPr="00BE1A7A">
              <w:rPr>
                <w:lang w:val="en-US"/>
              </w:rPr>
              <w:t>menggunakan</w:t>
            </w:r>
            <w:proofErr w:type="spellEnd"/>
            <w:r w:rsidRPr="00BE1A7A">
              <w:rPr>
                <w:lang w:val="en-US"/>
              </w:rPr>
              <w:t xml:space="preserve"> SOA (Semiconductor Optical Amplifier) ​​pada </w:t>
            </w:r>
            <w:proofErr w:type="spellStart"/>
            <w:r w:rsidRPr="00BE1A7A">
              <w:rPr>
                <w:lang w:val="en-US"/>
              </w:rPr>
              <w:t>kecepatan</w:t>
            </w:r>
            <w:proofErr w:type="spellEnd"/>
            <w:r w:rsidRPr="00BE1A7A">
              <w:rPr>
                <w:lang w:val="en-US"/>
              </w:rPr>
              <w:t xml:space="preserve"> 10 Gbps dan </w:t>
            </w:r>
            <w:proofErr w:type="spellStart"/>
            <w:r w:rsidRPr="00BE1A7A">
              <w:rPr>
                <w:lang w:val="en-US"/>
              </w:rPr>
              <w:t>jarak</w:t>
            </w:r>
            <w:proofErr w:type="spellEnd"/>
            <w:r w:rsidRPr="00BE1A7A">
              <w:rPr>
                <w:lang w:val="en-US"/>
              </w:rPr>
              <w:t xml:space="preserve"> 1nm</w:t>
            </w:r>
          </w:p>
        </w:tc>
        <w:tc>
          <w:tcPr>
            <w:tcW w:w="3974" w:type="dxa"/>
          </w:tcPr>
          <w:p w14:paraId="571C0B57" w14:textId="77777777" w:rsidR="008D2939" w:rsidRDefault="008D2939" w:rsidP="00212630">
            <w:pPr>
              <w:jc w:val="center"/>
              <w:rPr>
                <w:lang w:val="en-US"/>
              </w:rPr>
            </w:pPr>
            <w:r>
              <w:rPr>
                <w:noProof/>
                <w:lang w:eastAsia="id-ID"/>
              </w:rPr>
              <w:drawing>
                <wp:inline distT="0" distB="0" distL="0" distR="0" wp14:anchorId="608CBE46" wp14:editId="126C6870">
                  <wp:extent cx="2206625" cy="1419225"/>
                  <wp:effectExtent l="0" t="0" r="317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206625" cy="1419225"/>
                          </a:xfrm>
                          <a:prstGeom prst="rect">
                            <a:avLst/>
                          </a:prstGeom>
                        </pic:spPr>
                      </pic:pic>
                    </a:graphicData>
                  </a:graphic>
                </wp:inline>
              </w:drawing>
            </w:r>
          </w:p>
        </w:tc>
      </w:tr>
      <w:bookmarkEnd w:id="37"/>
      <w:bookmarkEnd w:id="38"/>
      <w:bookmarkEnd w:id="48"/>
    </w:tbl>
    <w:p w14:paraId="18864AA9" w14:textId="77777777" w:rsidR="00A51C62" w:rsidRDefault="00A51C62" w:rsidP="00A51C62">
      <w:pPr>
        <w:rPr>
          <w:lang w:val="en-US"/>
        </w:rPr>
      </w:pPr>
    </w:p>
    <w:p w14:paraId="72EAE678" w14:textId="77777777" w:rsidR="00D92B00" w:rsidRDefault="0037449C" w:rsidP="00A51C62">
      <w:pPr>
        <w:rPr>
          <w:lang w:val="en-US"/>
        </w:rPr>
      </w:pPr>
      <w:r>
        <w:rPr>
          <w:noProof/>
          <w:lang w:eastAsia="id-ID"/>
        </w:rPr>
        <w:lastRenderedPageBreak/>
        <w:drawing>
          <wp:inline distT="0" distB="0" distL="0" distR="0" wp14:anchorId="63EF3E78" wp14:editId="6C3C5AC2">
            <wp:extent cx="5252085" cy="3099460"/>
            <wp:effectExtent l="0" t="0" r="5715" b="5715"/>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389888D3" w14:textId="77777777" w:rsidR="00D92B00" w:rsidRDefault="00D92B00" w:rsidP="00A51C62">
      <w:pPr>
        <w:rPr>
          <w:lang w:val="en-US"/>
        </w:rPr>
      </w:pPr>
    </w:p>
    <w:p w14:paraId="4EC5CA9D" w14:textId="77777777" w:rsidR="0037449C" w:rsidRDefault="0037449C" w:rsidP="00A51C62">
      <w:pPr>
        <w:rPr>
          <w:lang w:val="en-US"/>
        </w:rPr>
      </w:pPr>
    </w:p>
    <w:p w14:paraId="14FAB936" w14:textId="77777777" w:rsidR="00D92B00" w:rsidRDefault="00D92B00" w:rsidP="00A51C62">
      <w:pPr>
        <w:rPr>
          <w:lang w:val="en-US"/>
        </w:rPr>
      </w:pPr>
    </w:p>
    <w:p w14:paraId="71A00DBA" w14:textId="77777777" w:rsidR="00D92B00" w:rsidRDefault="00D92B00" w:rsidP="00A51C62">
      <w:pPr>
        <w:rPr>
          <w:lang w:val="en-US"/>
        </w:rPr>
      </w:pPr>
    </w:p>
    <w:p w14:paraId="243B92DB" w14:textId="77777777" w:rsidR="00D92B00" w:rsidRDefault="00D92B00" w:rsidP="00A51C62">
      <w:pPr>
        <w:rPr>
          <w:lang w:val="en-US"/>
        </w:rPr>
      </w:pPr>
    </w:p>
    <w:p w14:paraId="1C7D9FD2" w14:textId="77777777" w:rsidR="00D92B00" w:rsidRDefault="00D92B00" w:rsidP="00A51C62">
      <w:pPr>
        <w:rPr>
          <w:lang w:val="en-US"/>
        </w:rPr>
      </w:pPr>
    </w:p>
    <w:p w14:paraId="1A6900FA" w14:textId="77777777" w:rsidR="00D92B00" w:rsidRDefault="00D92B00" w:rsidP="00A51C62">
      <w:pPr>
        <w:rPr>
          <w:lang w:val="en-US"/>
        </w:rPr>
      </w:pPr>
    </w:p>
    <w:p w14:paraId="49572773" w14:textId="77777777" w:rsidR="00D92B00" w:rsidRPr="00A51C62" w:rsidRDefault="00D92B00" w:rsidP="00A51C62">
      <w:pPr>
        <w:rPr>
          <w:lang w:val="en-US"/>
        </w:rPr>
      </w:pPr>
    </w:p>
    <w:p w14:paraId="2F913C32" w14:textId="77777777" w:rsidR="00955312" w:rsidRPr="00087E81" w:rsidRDefault="00EC7D50" w:rsidP="00391CCF">
      <w:pPr>
        <w:pStyle w:val="Heading2"/>
        <w:numPr>
          <w:ilvl w:val="0"/>
          <w:numId w:val="12"/>
        </w:numPr>
        <w:spacing w:before="240" w:line="480" w:lineRule="auto"/>
        <w:ind w:left="567" w:hanging="567"/>
        <w:rPr>
          <w:i w:val="0"/>
        </w:rPr>
      </w:pPr>
      <w:proofErr w:type="spellStart"/>
      <w:r w:rsidRPr="00087E81">
        <w:rPr>
          <w:i w:val="0"/>
        </w:rPr>
        <w:t>Sistem</w:t>
      </w:r>
      <w:proofErr w:type="spellEnd"/>
      <w:r w:rsidRPr="00087E81">
        <w:rPr>
          <w:i w:val="0"/>
        </w:rPr>
        <w:t xml:space="preserve"> </w:t>
      </w:r>
      <w:proofErr w:type="spellStart"/>
      <w:r w:rsidRPr="00087E81">
        <w:rPr>
          <w:i w:val="0"/>
        </w:rPr>
        <w:t>Transmisi</w:t>
      </w:r>
      <w:proofErr w:type="spellEnd"/>
      <w:r w:rsidRPr="00087E81">
        <w:rPr>
          <w:i w:val="0"/>
        </w:rPr>
        <w:t xml:space="preserve"> </w:t>
      </w:r>
      <w:proofErr w:type="spellStart"/>
      <w:r w:rsidRPr="00087E81">
        <w:rPr>
          <w:i w:val="0"/>
        </w:rPr>
        <w:t>Serat</w:t>
      </w:r>
      <w:proofErr w:type="spellEnd"/>
      <w:r w:rsidRPr="00087E81">
        <w:rPr>
          <w:i w:val="0"/>
        </w:rPr>
        <w:t xml:space="preserve"> </w:t>
      </w:r>
      <w:proofErr w:type="spellStart"/>
      <w:r w:rsidRPr="00087E81">
        <w:rPr>
          <w:i w:val="0"/>
        </w:rPr>
        <w:t>Optik</w:t>
      </w:r>
      <w:proofErr w:type="spellEnd"/>
    </w:p>
    <w:p w14:paraId="71BF26B3" w14:textId="77777777" w:rsidR="00EC7D50" w:rsidRPr="00087E81" w:rsidRDefault="00EC7D50" w:rsidP="00087E81">
      <w:pPr>
        <w:autoSpaceDE w:val="0"/>
        <w:autoSpaceDN w:val="0"/>
        <w:adjustRightInd w:val="0"/>
        <w:ind w:firstLine="567"/>
        <w:rPr>
          <w:rFonts w:cs="Times New Roman"/>
          <w:szCs w:val="24"/>
        </w:rPr>
      </w:pPr>
      <w:r w:rsidRPr="00087E81">
        <w:rPr>
          <w:rFonts w:cs="Times New Roman"/>
          <w:szCs w:val="24"/>
        </w:rPr>
        <w:t>Prinsip dasar dari sistem komunikasi serat optik adalah dengan mentransmisikan sinyal informasi dalam bentuk sinyal optik sehingga dapat disalurkan melalui serat optik.</w:t>
      </w:r>
    </w:p>
    <w:p w14:paraId="4D3C8761" w14:textId="77777777" w:rsidR="00EC7D50" w:rsidRPr="00087E81" w:rsidRDefault="00EC7D50" w:rsidP="00087E81">
      <w:pPr>
        <w:autoSpaceDE w:val="0"/>
        <w:autoSpaceDN w:val="0"/>
        <w:adjustRightInd w:val="0"/>
        <w:ind w:firstLine="0"/>
        <w:rPr>
          <w:rFonts w:cs="Times New Roman"/>
          <w:szCs w:val="24"/>
          <w:lang w:val="en-ID"/>
        </w:rPr>
      </w:pPr>
      <w:r w:rsidRPr="00087E81">
        <w:rPr>
          <w:rFonts w:cs="Times New Roman"/>
          <w:szCs w:val="24"/>
        </w:rPr>
        <w:t xml:space="preserve">Pada bagian pemancar, sinyal elektrik diubah menjadi sinyal optik oleh </w:t>
      </w:r>
      <w:r w:rsidRPr="00087E81">
        <w:rPr>
          <w:rFonts w:cs="Times New Roman"/>
          <w:i/>
          <w:szCs w:val="24"/>
        </w:rPr>
        <w:t xml:space="preserve">optoelektrik </w:t>
      </w:r>
      <w:r w:rsidRPr="00087E81">
        <w:rPr>
          <w:rFonts w:cs="Times New Roman"/>
          <w:szCs w:val="24"/>
        </w:rPr>
        <w:t xml:space="preserve">berupa </w:t>
      </w:r>
      <w:r w:rsidRPr="00087E81">
        <w:rPr>
          <w:rFonts w:cs="Times New Roman"/>
          <w:i/>
          <w:szCs w:val="24"/>
        </w:rPr>
        <w:t>Laser Diode</w:t>
      </w:r>
      <w:r w:rsidRPr="00087E81">
        <w:rPr>
          <w:rFonts w:cs="Times New Roman"/>
          <w:szCs w:val="24"/>
        </w:rPr>
        <w:t xml:space="preserve"> (LD) dan </w:t>
      </w:r>
      <w:r w:rsidRPr="00087E81">
        <w:rPr>
          <w:rFonts w:cs="Times New Roman"/>
          <w:i/>
          <w:szCs w:val="24"/>
        </w:rPr>
        <w:t>Ligth Emiting Diode</w:t>
      </w:r>
      <w:r w:rsidRPr="00087E81">
        <w:rPr>
          <w:rFonts w:cs="Times New Roman"/>
          <w:szCs w:val="24"/>
        </w:rPr>
        <w:t xml:space="preserve"> (LED). Elemen kunci dari sistem </w:t>
      </w:r>
      <w:r w:rsidRPr="00087E81">
        <w:rPr>
          <w:rFonts w:cs="Times New Roman"/>
          <w:szCs w:val="24"/>
        </w:rPr>
        <w:lastRenderedPageBreak/>
        <w:t xml:space="preserve">komunikasi optik adalah </w:t>
      </w:r>
      <w:r w:rsidRPr="00087E81">
        <w:rPr>
          <w:rFonts w:cs="Times New Roman"/>
          <w:i/>
          <w:iCs/>
          <w:szCs w:val="24"/>
        </w:rPr>
        <w:t xml:space="preserve">transmitter </w:t>
      </w:r>
      <w:r w:rsidRPr="00087E81">
        <w:rPr>
          <w:rFonts w:cs="Times New Roman"/>
          <w:szCs w:val="24"/>
        </w:rPr>
        <w:t xml:space="preserve">optik, kabel optik, dan </w:t>
      </w:r>
      <w:r w:rsidRPr="00087E81">
        <w:rPr>
          <w:rFonts w:cs="Times New Roman"/>
          <w:i/>
          <w:iCs/>
          <w:szCs w:val="24"/>
        </w:rPr>
        <w:t xml:space="preserve">receiver </w:t>
      </w:r>
      <w:r w:rsidRPr="00087E81">
        <w:rPr>
          <w:rFonts w:cs="Times New Roman"/>
          <w:szCs w:val="24"/>
        </w:rPr>
        <w:t xml:space="preserve">optik. Komponen tambahan adalah </w:t>
      </w:r>
      <w:r w:rsidRPr="00087E81">
        <w:rPr>
          <w:rFonts w:cs="Times New Roman"/>
          <w:i/>
          <w:iCs/>
          <w:szCs w:val="24"/>
        </w:rPr>
        <w:t>optical amplifier</w:t>
      </w:r>
      <w:r w:rsidRPr="00087E81">
        <w:rPr>
          <w:rFonts w:cs="Times New Roman"/>
          <w:szCs w:val="24"/>
        </w:rPr>
        <w:t xml:space="preserve">, </w:t>
      </w:r>
      <w:r w:rsidRPr="00087E81">
        <w:rPr>
          <w:rFonts w:cs="Times New Roman"/>
          <w:i/>
          <w:iCs/>
          <w:szCs w:val="24"/>
        </w:rPr>
        <w:t>connector</w:t>
      </w:r>
      <w:r w:rsidRPr="00087E81">
        <w:rPr>
          <w:rFonts w:cs="Times New Roman"/>
          <w:szCs w:val="24"/>
        </w:rPr>
        <w:t xml:space="preserve">, </w:t>
      </w:r>
      <w:r w:rsidRPr="00087E81">
        <w:rPr>
          <w:rFonts w:cs="Times New Roman"/>
          <w:i/>
          <w:iCs/>
          <w:szCs w:val="24"/>
        </w:rPr>
        <w:t>splice</w:t>
      </w:r>
      <w:r w:rsidRPr="00087E81">
        <w:rPr>
          <w:rFonts w:cs="Times New Roman"/>
          <w:szCs w:val="24"/>
        </w:rPr>
        <w:t xml:space="preserve">, </w:t>
      </w:r>
      <w:r w:rsidRPr="00087E81">
        <w:rPr>
          <w:rFonts w:cs="Times New Roman"/>
          <w:i/>
          <w:iCs/>
          <w:szCs w:val="24"/>
        </w:rPr>
        <w:t>coupler</w:t>
      </w:r>
      <w:r w:rsidRPr="00087E81">
        <w:rPr>
          <w:rFonts w:cs="Times New Roman"/>
          <w:szCs w:val="24"/>
        </w:rPr>
        <w:t xml:space="preserve">, dan </w:t>
      </w:r>
      <w:r w:rsidRPr="00087E81">
        <w:rPr>
          <w:rFonts w:cs="Times New Roman"/>
          <w:i/>
          <w:iCs/>
          <w:szCs w:val="24"/>
        </w:rPr>
        <w:t>regenerator</w:t>
      </w:r>
      <w:r w:rsidRPr="00087E81">
        <w:rPr>
          <w:rFonts w:cs="Times New Roman"/>
          <w:szCs w:val="24"/>
        </w:rPr>
        <w:t>. Kabel optik adalah salah satu elemen terpenting dalam link serat optik.</w:t>
      </w:r>
      <w:r w:rsidR="00D86030" w:rsidRPr="00087E81">
        <w:rPr>
          <w:rFonts w:cs="Times New Roman"/>
          <w:szCs w:val="24"/>
          <w:lang w:val="en-ID"/>
        </w:rPr>
        <w:t xml:space="preserve"> </w:t>
      </w:r>
      <w:proofErr w:type="spellStart"/>
      <w:r w:rsidR="00D86030" w:rsidRPr="00087E81">
        <w:rPr>
          <w:rFonts w:cs="Times New Roman"/>
          <w:szCs w:val="24"/>
          <w:lang w:val="en-ID"/>
        </w:rPr>
        <w:t>Seperti</w:t>
      </w:r>
      <w:proofErr w:type="spellEnd"/>
      <w:r w:rsidR="00D86030" w:rsidRPr="00087E81">
        <w:rPr>
          <w:rFonts w:cs="Times New Roman"/>
          <w:szCs w:val="24"/>
          <w:lang w:val="en-ID"/>
        </w:rPr>
        <w:t xml:space="preserve"> pada </w:t>
      </w:r>
      <w:proofErr w:type="spellStart"/>
      <w:r w:rsidR="00D86030" w:rsidRPr="00087E81">
        <w:rPr>
          <w:rFonts w:cs="Times New Roman"/>
          <w:szCs w:val="24"/>
          <w:lang w:val="en-ID"/>
        </w:rPr>
        <w:t>kabel</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tembaga</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kabel</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serat</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optik</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dapat</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diinstal</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baik</w:t>
      </w:r>
      <w:proofErr w:type="spellEnd"/>
      <w:r w:rsidR="00D86030" w:rsidRPr="00087E81">
        <w:rPr>
          <w:rFonts w:cs="Times New Roman"/>
          <w:szCs w:val="24"/>
          <w:lang w:val="en-ID"/>
        </w:rPr>
        <w:t xml:space="preserve"> di </w:t>
      </w:r>
      <w:proofErr w:type="spellStart"/>
      <w:r w:rsidR="00D86030" w:rsidRPr="00087E81">
        <w:rPr>
          <w:rFonts w:cs="Times New Roman"/>
          <w:szCs w:val="24"/>
          <w:lang w:val="en-ID"/>
        </w:rPr>
        <w:t>udara</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dalam</w:t>
      </w:r>
      <w:proofErr w:type="spellEnd"/>
      <w:r w:rsidR="00D86030" w:rsidRPr="00087E81">
        <w:rPr>
          <w:rFonts w:cs="Times New Roman"/>
          <w:szCs w:val="24"/>
          <w:lang w:val="en-ID"/>
        </w:rPr>
        <w:t xml:space="preserve"> duct, di </w:t>
      </w:r>
      <w:proofErr w:type="spellStart"/>
      <w:r w:rsidR="00D86030" w:rsidRPr="00087E81">
        <w:rPr>
          <w:rFonts w:cs="Times New Roman"/>
          <w:szCs w:val="24"/>
          <w:lang w:val="en-ID"/>
        </w:rPr>
        <w:t>bawah</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laut</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atau</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dikubur</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langsung</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dalam</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tanah</w:t>
      </w:r>
      <w:proofErr w:type="spellEnd"/>
      <w:r w:rsidR="00D86030" w:rsidRPr="00087E81">
        <w:rPr>
          <w:rFonts w:cs="Times New Roman"/>
          <w:szCs w:val="24"/>
          <w:lang w:val="en-ID"/>
        </w:rPr>
        <w:t xml:space="preserve">. Panjang </w:t>
      </w:r>
      <w:proofErr w:type="spellStart"/>
      <w:r w:rsidR="00D86030" w:rsidRPr="00087E81">
        <w:rPr>
          <w:rFonts w:cs="Times New Roman"/>
          <w:szCs w:val="24"/>
          <w:lang w:val="en-ID"/>
        </w:rPr>
        <w:t>segmen</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kabel</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terpendek</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cenderung</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digunakan</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dalam</w:t>
      </w:r>
      <w:proofErr w:type="spellEnd"/>
      <w:r w:rsidR="00D86030" w:rsidRPr="00087E81">
        <w:rPr>
          <w:rFonts w:cs="Times New Roman"/>
          <w:szCs w:val="24"/>
          <w:lang w:val="en-ID"/>
        </w:rPr>
        <w:t xml:space="preserve"> </w:t>
      </w:r>
      <w:proofErr w:type="gramStart"/>
      <w:r w:rsidR="00D86030" w:rsidRPr="00087E81">
        <w:rPr>
          <w:rFonts w:cs="Times New Roman"/>
          <w:szCs w:val="24"/>
          <w:lang w:val="en-ID"/>
        </w:rPr>
        <w:t>duct..</w:t>
      </w:r>
      <w:proofErr w:type="gramEnd"/>
      <w:r w:rsidR="00D86030" w:rsidRPr="00087E81">
        <w:rPr>
          <w:rFonts w:cs="Times New Roman"/>
          <w:szCs w:val="24"/>
          <w:lang w:val="en-ID"/>
        </w:rPr>
        <w:t xml:space="preserve"> </w:t>
      </w:r>
      <w:proofErr w:type="spellStart"/>
      <w:r w:rsidR="00D86030" w:rsidRPr="00087E81">
        <w:rPr>
          <w:rFonts w:cs="Times New Roman"/>
          <w:szCs w:val="24"/>
          <w:lang w:val="en-ID"/>
        </w:rPr>
        <w:t>Untuk</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sis</w:t>
      </w:r>
      <w:r w:rsidR="00042BC4" w:rsidRPr="00087E81">
        <w:rPr>
          <w:rFonts w:cs="Times New Roman"/>
          <w:szCs w:val="24"/>
          <w:lang w:val="en-ID"/>
        </w:rPr>
        <w:t>tem</w:t>
      </w:r>
      <w:proofErr w:type="spellEnd"/>
      <w:r w:rsidR="00042BC4" w:rsidRPr="00087E81">
        <w:rPr>
          <w:rFonts w:cs="Times New Roman"/>
          <w:szCs w:val="24"/>
          <w:lang w:val="en-ID"/>
        </w:rPr>
        <w:t xml:space="preserve"> </w:t>
      </w:r>
      <w:proofErr w:type="spellStart"/>
      <w:r w:rsidR="00042BC4" w:rsidRPr="00087E81">
        <w:rPr>
          <w:rFonts w:cs="Times New Roman"/>
          <w:szCs w:val="24"/>
          <w:lang w:val="en-ID"/>
        </w:rPr>
        <w:t>kecepatan</w:t>
      </w:r>
      <w:proofErr w:type="spellEnd"/>
      <w:r w:rsidR="00042BC4" w:rsidRPr="00087E81">
        <w:rPr>
          <w:rFonts w:cs="Times New Roman"/>
          <w:szCs w:val="24"/>
          <w:lang w:val="en-ID"/>
        </w:rPr>
        <w:t xml:space="preserve"> </w:t>
      </w:r>
      <w:proofErr w:type="spellStart"/>
      <w:r w:rsidR="00042BC4" w:rsidRPr="00087E81">
        <w:rPr>
          <w:rFonts w:cs="Times New Roman"/>
          <w:szCs w:val="24"/>
          <w:lang w:val="en-ID"/>
        </w:rPr>
        <w:t>tinggi</w:t>
      </w:r>
      <w:proofErr w:type="spellEnd"/>
      <w:r w:rsidR="00042BC4" w:rsidRPr="00087E81">
        <w:rPr>
          <w:rFonts w:cs="Times New Roman"/>
          <w:szCs w:val="24"/>
          <w:lang w:val="en-ID"/>
        </w:rPr>
        <w:t xml:space="preserve"> </w:t>
      </w:r>
      <w:proofErr w:type="spellStart"/>
      <w:r w:rsidR="00042BC4" w:rsidRPr="00087E81">
        <w:rPr>
          <w:rFonts w:cs="Times New Roman"/>
          <w:szCs w:val="24"/>
          <w:lang w:val="en-ID"/>
        </w:rPr>
        <w:t>lebih</w:t>
      </w:r>
      <w:proofErr w:type="spellEnd"/>
      <w:r w:rsidR="00042BC4" w:rsidRPr="00087E81">
        <w:rPr>
          <w:rFonts w:cs="Times New Roman"/>
          <w:szCs w:val="24"/>
          <w:lang w:val="en-ID"/>
        </w:rPr>
        <w:t xml:space="preserve"> </w:t>
      </w:r>
      <w:proofErr w:type="spellStart"/>
      <w:r w:rsidR="00042BC4" w:rsidRPr="00087E81">
        <w:rPr>
          <w:rFonts w:cs="Times New Roman"/>
          <w:szCs w:val="24"/>
          <w:lang w:val="en-ID"/>
        </w:rPr>
        <w:t>dari</w:t>
      </w:r>
      <w:proofErr w:type="spellEnd"/>
      <w:r w:rsidR="00042BC4" w:rsidRPr="00087E81">
        <w:rPr>
          <w:rFonts w:cs="Times New Roman"/>
          <w:szCs w:val="24"/>
          <w:lang w:val="en-ID"/>
        </w:rPr>
        <w:t xml:space="preserve"> 1 Gbps</w:t>
      </w:r>
      <w:r w:rsidR="00D86030" w:rsidRPr="00087E81">
        <w:rPr>
          <w:rFonts w:cs="Times New Roman"/>
          <w:szCs w:val="24"/>
          <w:lang w:val="en-ID"/>
        </w:rPr>
        <w:t xml:space="preserve">, </w:t>
      </w:r>
      <w:proofErr w:type="spellStart"/>
      <w:r w:rsidR="00D86030" w:rsidRPr="00087E81">
        <w:rPr>
          <w:rFonts w:cs="Times New Roman"/>
          <w:szCs w:val="24"/>
          <w:lang w:val="en-ID"/>
        </w:rPr>
        <w:t>modulasi</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langsung</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dapat</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menyebabkan</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distorsi</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sinyal</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untuk</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itu</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digunakan</w:t>
      </w:r>
      <w:proofErr w:type="spellEnd"/>
      <w:r w:rsidR="00D86030" w:rsidRPr="00087E81">
        <w:rPr>
          <w:rFonts w:cs="Times New Roman"/>
          <w:szCs w:val="24"/>
          <w:lang w:val="en-ID"/>
        </w:rPr>
        <w:t xml:space="preserve"> modulator </w:t>
      </w:r>
      <w:proofErr w:type="spellStart"/>
      <w:r w:rsidR="00D86030" w:rsidRPr="00087E81">
        <w:rPr>
          <w:rFonts w:cs="Times New Roman"/>
          <w:szCs w:val="24"/>
          <w:lang w:val="en-ID"/>
        </w:rPr>
        <w:t>eksternal</w:t>
      </w:r>
      <w:proofErr w:type="spellEnd"/>
      <w:r w:rsidR="00D86030" w:rsidRPr="00087E81">
        <w:rPr>
          <w:rFonts w:cs="Times New Roman"/>
          <w:szCs w:val="24"/>
          <w:lang w:val="en-ID"/>
        </w:rPr>
        <w:t xml:space="preserve">. Di </w:t>
      </w:r>
      <w:proofErr w:type="spellStart"/>
      <w:r w:rsidR="00D86030" w:rsidRPr="00087E81">
        <w:rPr>
          <w:rFonts w:cs="Times New Roman"/>
          <w:szCs w:val="24"/>
          <w:lang w:val="en-ID"/>
        </w:rPr>
        <w:t>dalam</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serat</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optik</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sinyal</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akan</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mengalami</w:t>
      </w:r>
      <w:proofErr w:type="spellEnd"/>
      <w:r w:rsidR="00D86030" w:rsidRPr="00087E81">
        <w:rPr>
          <w:rFonts w:cs="Times New Roman"/>
          <w:szCs w:val="24"/>
          <w:lang w:val="en-ID"/>
        </w:rPr>
        <w:t xml:space="preserve"> </w:t>
      </w:r>
      <w:proofErr w:type="spellStart"/>
      <w:r w:rsidR="00D86030" w:rsidRPr="00087E81">
        <w:rPr>
          <w:rFonts w:cs="Times New Roman"/>
          <w:szCs w:val="24"/>
          <w:lang w:val="en-ID"/>
        </w:rPr>
        <w:t>redaman</w:t>
      </w:r>
      <w:proofErr w:type="spellEnd"/>
      <w:r w:rsidR="00D86030" w:rsidRPr="00087E81">
        <w:rPr>
          <w:rFonts w:cs="Times New Roman"/>
          <w:szCs w:val="24"/>
          <w:lang w:val="en-ID"/>
        </w:rPr>
        <w:t xml:space="preserve">, dan </w:t>
      </w:r>
      <w:proofErr w:type="spellStart"/>
      <w:r w:rsidR="00042BC4" w:rsidRPr="00087E81">
        <w:rPr>
          <w:rFonts w:cs="Times New Roman"/>
          <w:szCs w:val="24"/>
          <w:lang w:val="en-ID"/>
        </w:rPr>
        <w:t>dispersi</w:t>
      </w:r>
      <w:proofErr w:type="spellEnd"/>
      <w:r w:rsidR="00042BC4" w:rsidRPr="00087E81">
        <w:rPr>
          <w:rFonts w:cs="Times New Roman"/>
          <w:szCs w:val="24"/>
          <w:lang w:val="en-ID"/>
        </w:rPr>
        <w:t>.</w:t>
      </w:r>
    </w:p>
    <w:p w14:paraId="262272E0" w14:textId="77777777" w:rsidR="00EC7D50" w:rsidRPr="00087E81" w:rsidRDefault="00684C09" w:rsidP="00087E81">
      <w:pPr>
        <w:autoSpaceDE w:val="0"/>
        <w:autoSpaceDN w:val="0"/>
        <w:adjustRightInd w:val="0"/>
        <w:ind w:firstLine="567"/>
        <w:rPr>
          <w:rFonts w:eastAsia="Calibri" w:cs="Times New Roman"/>
          <w:szCs w:val="24"/>
          <w:lang w:val="en-US"/>
        </w:rPr>
      </w:pPr>
      <w:r w:rsidRPr="00087E81">
        <w:rPr>
          <w:rFonts w:eastAsia="Calibri" w:cs="Times New Roman"/>
          <w:noProof/>
          <w:color w:val="000000"/>
          <w:szCs w:val="24"/>
          <w:shd w:val="clear" w:color="auto" w:fill="FFFFFF"/>
          <w:lang w:eastAsia="id-ID"/>
        </w:rPr>
        <w:drawing>
          <wp:anchor distT="0" distB="0" distL="114300" distR="114300" simplePos="0" relativeHeight="251710976" behindDoc="0" locked="0" layoutInCell="1" allowOverlap="1" wp14:anchorId="6272A429" wp14:editId="63109115">
            <wp:simplePos x="0" y="0"/>
            <wp:positionH relativeFrom="margin">
              <wp:posOffset>779780</wp:posOffset>
            </wp:positionH>
            <wp:positionV relativeFrom="paragraph">
              <wp:posOffset>1367790</wp:posOffset>
            </wp:positionV>
            <wp:extent cx="4099560" cy="2324100"/>
            <wp:effectExtent l="0" t="0" r="0"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4099560" cy="23241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C7D50" w:rsidRPr="00087E81">
        <w:rPr>
          <w:rFonts w:eastAsia="Calibri" w:cs="Times New Roman"/>
          <w:szCs w:val="24"/>
          <w:lang w:val="en-US"/>
        </w:rPr>
        <w:t xml:space="preserve">Pada proses </w:t>
      </w:r>
      <w:proofErr w:type="spellStart"/>
      <w:r w:rsidR="00EC7D50" w:rsidRPr="00087E81">
        <w:rPr>
          <w:rFonts w:eastAsia="Calibri" w:cs="Times New Roman"/>
          <w:szCs w:val="24"/>
          <w:lang w:val="en-US"/>
        </w:rPr>
        <w:t>pentransmisian</w:t>
      </w:r>
      <w:proofErr w:type="spellEnd"/>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sinyal</w:t>
      </w:r>
      <w:proofErr w:type="spellEnd"/>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informasi</w:t>
      </w:r>
      <w:proofErr w:type="spellEnd"/>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dimulai</w:t>
      </w:r>
      <w:proofErr w:type="spellEnd"/>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dari</w:t>
      </w:r>
      <w:proofErr w:type="spellEnd"/>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pengubahan</w:t>
      </w:r>
      <w:proofErr w:type="spellEnd"/>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sinyal</w:t>
      </w:r>
      <w:proofErr w:type="spellEnd"/>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informasi</w:t>
      </w:r>
      <w:proofErr w:type="spellEnd"/>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berupa</w:t>
      </w:r>
      <w:proofErr w:type="spellEnd"/>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sinyal</w:t>
      </w:r>
      <w:proofErr w:type="spellEnd"/>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elektrik</w:t>
      </w:r>
      <w:proofErr w:type="spellEnd"/>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menjadi</w:t>
      </w:r>
      <w:proofErr w:type="spellEnd"/>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cahaya</w:t>
      </w:r>
      <w:proofErr w:type="spellEnd"/>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Pengubahan</w:t>
      </w:r>
      <w:proofErr w:type="spellEnd"/>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ini</w:t>
      </w:r>
      <w:proofErr w:type="spellEnd"/>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bersamaan</w:t>
      </w:r>
      <w:proofErr w:type="spellEnd"/>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dengan</w:t>
      </w:r>
      <w:proofErr w:type="spellEnd"/>
      <w:r w:rsidR="00EC7D50" w:rsidRPr="00087E81">
        <w:rPr>
          <w:rFonts w:eastAsia="Calibri" w:cs="Times New Roman"/>
          <w:szCs w:val="24"/>
          <w:lang w:val="en-US"/>
        </w:rPr>
        <w:t xml:space="preserve"> proses </w:t>
      </w:r>
      <w:proofErr w:type="spellStart"/>
      <w:r w:rsidR="00EC7D50" w:rsidRPr="00087E81">
        <w:rPr>
          <w:rFonts w:eastAsia="Calibri" w:cs="Times New Roman"/>
          <w:szCs w:val="24"/>
          <w:lang w:val="en-US"/>
        </w:rPr>
        <w:t>modulasi</w:t>
      </w:r>
      <w:proofErr w:type="spellEnd"/>
      <w:r w:rsidR="00EC7D50" w:rsidRPr="00087E81">
        <w:rPr>
          <w:rFonts w:eastAsia="Calibri" w:cs="Times New Roman"/>
          <w:szCs w:val="24"/>
          <w:lang w:val="en-US"/>
        </w:rPr>
        <w:t xml:space="preserve"> pada </w:t>
      </w:r>
      <w:proofErr w:type="spellStart"/>
      <w:r w:rsidR="00EC7D50" w:rsidRPr="00087E81">
        <w:rPr>
          <w:rFonts w:eastAsia="Calibri" w:cs="Times New Roman"/>
          <w:szCs w:val="24"/>
          <w:lang w:val="en-US"/>
        </w:rPr>
        <w:t>bagian</w:t>
      </w:r>
      <w:proofErr w:type="spellEnd"/>
      <w:r w:rsidR="00EC7D50" w:rsidRPr="00087E81">
        <w:rPr>
          <w:rFonts w:eastAsia="Calibri" w:cs="Times New Roman"/>
          <w:szCs w:val="24"/>
          <w:lang w:val="en-US"/>
        </w:rPr>
        <w:t xml:space="preserve"> transmitter dan pada </w:t>
      </w:r>
      <w:proofErr w:type="spellStart"/>
      <w:r w:rsidR="00EC7D50" w:rsidRPr="00087E81">
        <w:rPr>
          <w:rFonts w:eastAsia="Calibri" w:cs="Times New Roman"/>
          <w:szCs w:val="24"/>
          <w:lang w:val="en-US"/>
        </w:rPr>
        <w:t>bagian</w:t>
      </w:r>
      <w:proofErr w:type="spellEnd"/>
      <w:r w:rsidR="00EC7D50" w:rsidRPr="00087E81">
        <w:rPr>
          <w:rFonts w:eastAsia="Calibri" w:cs="Times New Roman"/>
          <w:szCs w:val="24"/>
          <w:lang w:val="en-US"/>
        </w:rPr>
        <w:t xml:space="preserve"> </w:t>
      </w:r>
      <w:r w:rsidR="00EC7D50" w:rsidRPr="00087E81">
        <w:rPr>
          <w:rFonts w:eastAsia="Calibri" w:cs="Times New Roman"/>
          <w:i/>
          <w:iCs/>
          <w:szCs w:val="24"/>
          <w:lang w:val="en-US"/>
        </w:rPr>
        <w:t xml:space="preserve">receiver </w:t>
      </w:r>
      <w:r w:rsidR="00EC7D50" w:rsidRPr="00087E81">
        <w:rPr>
          <w:rFonts w:eastAsia="Calibri" w:cs="Times New Roman"/>
          <w:szCs w:val="24"/>
          <w:lang w:val="en-US"/>
        </w:rPr>
        <w:t>(</w:t>
      </w:r>
      <w:r w:rsidR="00EC7D50" w:rsidRPr="00087E81">
        <w:rPr>
          <w:rFonts w:eastAsia="Calibri" w:cs="Times New Roman"/>
          <w:i/>
          <w:iCs/>
          <w:szCs w:val="24"/>
          <w:lang w:val="en-US"/>
        </w:rPr>
        <w:t>photodetector</w:t>
      </w:r>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akan</w:t>
      </w:r>
      <w:proofErr w:type="spellEnd"/>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dikonversi</w:t>
      </w:r>
      <w:proofErr w:type="spellEnd"/>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kembali</w:t>
      </w:r>
      <w:proofErr w:type="spellEnd"/>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ke</w:t>
      </w:r>
      <w:proofErr w:type="spellEnd"/>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dalam</w:t>
      </w:r>
      <w:proofErr w:type="spellEnd"/>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sinyal</w:t>
      </w:r>
      <w:proofErr w:type="spellEnd"/>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elektrik</w:t>
      </w:r>
      <w:proofErr w:type="spellEnd"/>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Secara</w:t>
      </w:r>
      <w:proofErr w:type="spellEnd"/>
      <w:r w:rsidR="00EC7D50" w:rsidRPr="00087E81">
        <w:rPr>
          <w:rFonts w:eastAsia="Calibri" w:cs="Times New Roman"/>
          <w:szCs w:val="24"/>
          <w:lang w:val="en-US"/>
        </w:rPr>
        <w:t xml:space="preserve"> garis </w:t>
      </w:r>
      <w:proofErr w:type="spellStart"/>
      <w:r w:rsidR="00EC7D50" w:rsidRPr="00087E81">
        <w:rPr>
          <w:rFonts w:eastAsia="Calibri" w:cs="Times New Roman"/>
          <w:szCs w:val="24"/>
          <w:lang w:val="en-US"/>
        </w:rPr>
        <w:t>besar</w:t>
      </w:r>
      <w:proofErr w:type="spellEnd"/>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konfigurasi</w:t>
      </w:r>
      <w:proofErr w:type="spellEnd"/>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sistem</w:t>
      </w:r>
      <w:proofErr w:type="spellEnd"/>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transmisi</w:t>
      </w:r>
      <w:proofErr w:type="spellEnd"/>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serat</w:t>
      </w:r>
      <w:proofErr w:type="spellEnd"/>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optik</w:t>
      </w:r>
      <w:proofErr w:type="spellEnd"/>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dapat</w:t>
      </w:r>
      <w:proofErr w:type="spellEnd"/>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digambarkan</w:t>
      </w:r>
      <w:proofErr w:type="spellEnd"/>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seperti</w:t>
      </w:r>
      <w:proofErr w:type="spellEnd"/>
      <w:r w:rsidR="00EC7D50" w:rsidRPr="00087E81">
        <w:rPr>
          <w:rFonts w:eastAsia="Calibri" w:cs="Times New Roman"/>
          <w:szCs w:val="24"/>
          <w:lang w:val="en-US"/>
        </w:rPr>
        <w:t xml:space="preserve"> pada </w:t>
      </w:r>
      <w:proofErr w:type="spellStart"/>
      <w:r w:rsidR="00EC7D50" w:rsidRPr="00087E81">
        <w:rPr>
          <w:rFonts w:eastAsia="Calibri" w:cs="Times New Roman"/>
          <w:szCs w:val="24"/>
          <w:lang w:val="en-US"/>
        </w:rPr>
        <w:t>gambar</w:t>
      </w:r>
      <w:proofErr w:type="spellEnd"/>
      <w:r w:rsidR="00EC7D50" w:rsidRPr="00087E81">
        <w:rPr>
          <w:rFonts w:eastAsia="Calibri" w:cs="Times New Roman"/>
          <w:szCs w:val="24"/>
          <w:lang w:val="en-US"/>
        </w:rPr>
        <w:t xml:space="preserve"> 2.1 </w:t>
      </w:r>
      <w:proofErr w:type="spellStart"/>
      <w:r w:rsidR="00EC7D50" w:rsidRPr="00087E81">
        <w:rPr>
          <w:rFonts w:eastAsia="Calibri" w:cs="Times New Roman"/>
          <w:szCs w:val="24"/>
          <w:lang w:val="en-US"/>
        </w:rPr>
        <w:t>dibawah</w:t>
      </w:r>
      <w:proofErr w:type="spellEnd"/>
      <w:r w:rsidR="00EC7D50" w:rsidRPr="00087E81">
        <w:rPr>
          <w:rFonts w:eastAsia="Calibri" w:cs="Times New Roman"/>
          <w:szCs w:val="24"/>
          <w:lang w:val="en-US"/>
        </w:rPr>
        <w:t xml:space="preserve"> </w:t>
      </w:r>
      <w:proofErr w:type="spellStart"/>
      <w:r w:rsidR="00EC7D50" w:rsidRPr="00087E81">
        <w:rPr>
          <w:rFonts w:eastAsia="Calibri" w:cs="Times New Roman"/>
          <w:szCs w:val="24"/>
          <w:lang w:val="en-US"/>
        </w:rPr>
        <w:t>ini</w:t>
      </w:r>
      <w:proofErr w:type="spellEnd"/>
      <w:r w:rsidR="00EC7D50" w:rsidRPr="00087E81">
        <w:rPr>
          <w:rFonts w:eastAsia="Calibri" w:cs="Times New Roman"/>
          <w:szCs w:val="24"/>
          <w:lang w:val="en-US"/>
        </w:rPr>
        <w:t>.</w:t>
      </w:r>
    </w:p>
    <w:p w14:paraId="129DBEAA" w14:textId="77777777" w:rsidR="00CC68DE" w:rsidRPr="00087E81" w:rsidRDefault="00EC7D50" w:rsidP="00E76C60">
      <w:pPr>
        <w:spacing w:after="200"/>
        <w:ind w:firstLine="0"/>
        <w:jc w:val="center"/>
      </w:pPr>
      <w:r w:rsidRPr="00087E81">
        <w:rPr>
          <w:rFonts w:eastAsia="Calibri" w:cs="Times New Roman"/>
          <w:bCs/>
          <w:sz w:val="20"/>
          <w:szCs w:val="20"/>
          <w:lang w:val="en-US"/>
        </w:rPr>
        <w:t>Gambar 2.1</w:t>
      </w:r>
      <w:r w:rsidRPr="00087E81">
        <w:rPr>
          <w:rFonts w:eastAsia="Calibri" w:cs="Times New Roman"/>
          <w:b/>
          <w:bCs/>
          <w:sz w:val="20"/>
          <w:szCs w:val="20"/>
          <w:lang w:val="en-US"/>
        </w:rPr>
        <w:t xml:space="preserve"> </w:t>
      </w:r>
      <w:proofErr w:type="spellStart"/>
      <w:r w:rsidRPr="00087E81">
        <w:rPr>
          <w:rFonts w:eastAsia="Calibri" w:cs="Times New Roman"/>
          <w:sz w:val="20"/>
          <w:szCs w:val="20"/>
          <w:lang w:val="en-US"/>
        </w:rPr>
        <w:t>Sistem</w:t>
      </w:r>
      <w:proofErr w:type="spellEnd"/>
      <w:r w:rsidRPr="00087E81">
        <w:rPr>
          <w:rFonts w:eastAsia="Calibri" w:cs="Times New Roman"/>
          <w:sz w:val="20"/>
          <w:szCs w:val="20"/>
          <w:lang w:val="en-US"/>
        </w:rPr>
        <w:t xml:space="preserve"> </w:t>
      </w:r>
      <w:proofErr w:type="spellStart"/>
      <w:proofErr w:type="gramStart"/>
      <w:r w:rsidRPr="00087E81">
        <w:rPr>
          <w:rFonts w:eastAsia="Calibri" w:cs="Times New Roman"/>
          <w:sz w:val="20"/>
          <w:szCs w:val="20"/>
          <w:lang w:val="en-US"/>
        </w:rPr>
        <w:t>kom</w:t>
      </w:r>
      <w:r w:rsidR="00336176" w:rsidRPr="00087E81">
        <w:rPr>
          <w:rFonts w:eastAsia="Calibri" w:cs="Times New Roman"/>
          <w:sz w:val="20"/>
          <w:szCs w:val="20"/>
          <w:lang w:val="en-US"/>
        </w:rPr>
        <w:t>unikasi</w:t>
      </w:r>
      <w:proofErr w:type="spellEnd"/>
      <w:r w:rsidR="00336176" w:rsidRPr="00087E81">
        <w:rPr>
          <w:rFonts w:eastAsia="Calibri" w:cs="Times New Roman"/>
          <w:sz w:val="20"/>
          <w:szCs w:val="20"/>
          <w:lang w:val="en-US"/>
        </w:rPr>
        <w:t xml:space="preserve">  </w:t>
      </w:r>
      <w:proofErr w:type="spellStart"/>
      <w:r w:rsidR="00336176" w:rsidRPr="00087E81">
        <w:rPr>
          <w:rFonts w:eastAsia="Calibri" w:cs="Times New Roman"/>
          <w:sz w:val="20"/>
          <w:szCs w:val="20"/>
          <w:lang w:val="en-US"/>
        </w:rPr>
        <w:t>Serat</w:t>
      </w:r>
      <w:proofErr w:type="spellEnd"/>
      <w:proofErr w:type="gramEnd"/>
      <w:r w:rsidR="00336176" w:rsidRPr="00087E81">
        <w:rPr>
          <w:rFonts w:eastAsia="Calibri" w:cs="Times New Roman"/>
          <w:sz w:val="20"/>
          <w:szCs w:val="20"/>
          <w:lang w:val="en-US"/>
        </w:rPr>
        <w:t xml:space="preserve"> </w:t>
      </w:r>
      <w:proofErr w:type="spellStart"/>
      <w:r w:rsidR="00336176" w:rsidRPr="00087E81">
        <w:rPr>
          <w:rFonts w:eastAsia="Calibri" w:cs="Times New Roman"/>
          <w:sz w:val="20"/>
          <w:szCs w:val="20"/>
          <w:lang w:val="en-US"/>
        </w:rPr>
        <w:t>O</w:t>
      </w:r>
      <w:r w:rsidR="00D86030" w:rsidRPr="00087E81">
        <w:rPr>
          <w:rFonts w:eastAsia="Calibri" w:cs="Times New Roman"/>
          <w:sz w:val="20"/>
          <w:szCs w:val="20"/>
          <w:lang w:val="en-US"/>
        </w:rPr>
        <w:t>ptik</w:t>
      </w:r>
      <w:proofErr w:type="spellEnd"/>
      <w:r w:rsidR="00C65850" w:rsidRPr="00F076A3">
        <w:rPr>
          <w:rFonts w:eastAsia="Calibri" w:cs="Times New Roman"/>
          <w:sz w:val="20"/>
          <w:szCs w:val="20"/>
          <w:vertAlign w:val="superscript"/>
          <w:lang w:val="en-US"/>
        </w:rPr>
        <w:t>[</w:t>
      </w:r>
      <w:sdt>
        <w:sdtPr>
          <w:rPr>
            <w:rFonts w:eastAsia="Calibri" w:cs="Times New Roman"/>
            <w:sz w:val="20"/>
            <w:szCs w:val="20"/>
            <w:vertAlign w:val="superscript"/>
            <w:lang w:val="en-US"/>
          </w:rPr>
          <w:id w:val="-1709798175"/>
          <w:citation/>
        </w:sdtPr>
        <w:sdtContent>
          <w:r w:rsidR="00E76C60">
            <w:rPr>
              <w:rFonts w:eastAsia="Calibri" w:cs="Times New Roman"/>
              <w:sz w:val="20"/>
              <w:szCs w:val="20"/>
              <w:vertAlign w:val="superscript"/>
              <w:lang w:val="en-US"/>
            </w:rPr>
            <w:fldChar w:fldCharType="begin"/>
          </w:r>
          <w:r w:rsidR="00E76C60">
            <w:rPr>
              <w:rFonts w:eastAsia="Calibri" w:cs="Times New Roman"/>
              <w:sz w:val="20"/>
              <w:szCs w:val="20"/>
              <w:vertAlign w:val="superscript"/>
              <w:lang w:val="en-US"/>
            </w:rPr>
            <w:instrText xml:space="preserve"> CITATION Das04 \l 1033 </w:instrText>
          </w:r>
          <w:r w:rsidR="00E76C60">
            <w:rPr>
              <w:rFonts w:eastAsia="Calibri" w:cs="Times New Roman"/>
              <w:sz w:val="20"/>
              <w:szCs w:val="20"/>
              <w:vertAlign w:val="superscript"/>
              <w:lang w:val="en-US"/>
            </w:rPr>
            <w:fldChar w:fldCharType="separate"/>
          </w:r>
          <w:r w:rsidR="00306739">
            <w:rPr>
              <w:rFonts w:eastAsia="Calibri" w:cs="Times New Roman"/>
              <w:noProof/>
              <w:sz w:val="20"/>
              <w:szCs w:val="20"/>
              <w:vertAlign w:val="superscript"/>
              <w:lang w:val="en-US"/>
            </w:rPr>
            <w:t xml:space="preserve"> </w:t>
          </w:r>
          <w:r w:rsidR="00306739" w:rsidRPr="00306739">
            <w:rPr>
              <w:rFonts w:eastAsia="Calibri" w:cs="Times New Roman"/>
              <w:noProof/>
              <w:sz w:val="20"/>
              <w:szCs w:val="20"/>
              <w:lang w:val="en-US"/>
            </w:rPr>
            <w:t>(PT TELEKOMUNIKASI INDONESIA, 2004)</w:t>
          </w:r>
          <w:r w:rsidR="00E76C60">
            <w:rPr>
              <w:rFonts w:eastAsia="Calibri" w:cs="Times New Roman"/>
              <w:sz w:val="20"/>
              <w:szCs w:val="20"/>
              <w:vertAlign w:val="superscript"/>
              <w:lang w:val="en-US"/>
            </w:rPr>
            <w:fldChar w:fldCharType="end"/>
          </w:r>
        </w:sdtContent>
      </w:sdt>
      <w:bookmarkStart w:id="49" w:name="_Toc502781652"/>
      <w:r w:rsidR="0052537B" w:rsidRPr="00087E81">
        <w:t xml:space="preserve"> </w:t>
      </w:r>
      <w:bookmarkEnd w:id="49"/>
    </w:p>
    <w:p w14:paraId="48A83794" w14:textId="77777777" w:rsidR="00E76C60" w:rsidRDefault="00E76C60" w:rsidP="00087E81">
      <w:pPr>
        <w:autoSpaceDE w:val="0"/>
        <w:autoSpaceDN w:val="0"/>
        <w:adjustRightInd w:val="0"/>
        <w:ind w:firstLine="567"/>
        <w:rPr>
          <w:rFonts w:eastAsia="Calibri" w:cs="Times New Roman"/>
          <w:i/>
          <w:iCs/>
          <w:szCs w:val="24"/>
          <w:lang w:val="en-US"/>
        </w:rPr>
      </w:pPr>
    </w:p>
    <w:p w14:paraId="78690EF7" w14:textId="77777777" w:rsidR="00E76C60" w:rsidRPr="00E76C60" w:rsidRDefault="00E76C60" w:rsidP="00E76C60">
      <w:pPr>
        <w:pStyle w:val="Heading2"/>
        <w:numPr>
          <w:ilvl w:val="0"/>
          <w:numId w:val="12"/>
        </w:numPr>
        <w:spacing w:before="240" w:line="480" w:lineRule="auto"/>
        <w:ind w:left="567" w:hanging="567"/>
      </w:pPr>
      <w:bookmarkStart w:id="50" w:name="_Toc519240132"/>
      <w:bookmarkStart w:id="51" w:name="_Toc52570282"/>
      <w:r w:rsidRPr="00087E81">
        <w:lastRenderedPageBreak/>
        <w:t xml:space="preserve">Radio over </w:t>
      </w:r>
      <w:proofErr w:type="spellStart"/>
      <w:r w:rsidRPr="00087E81">
        <w:t>Fiber</w:t>
      </w:r>
      <w:bookmarkEnd w:id="50"/>
      <w:bookmarkEnd w:id="51"/>
      <w:proofErr w:type="spellEnd"/>
    </w:p>
    <w:p w14:paraId="717010A4" w14:textId="77777777" w:rsidR="0052537B" w:rsidRPr="00087E81" w:rsidRDefault="0052537B" w:rsidP="00087E81">
      <w:pPr>
        <w:autoSpaceDE w:val="0"/>
        <w:autoSpaceDN w:val="0"/>
        <w:adjustRightInd w:val="0"/>
        <w:ind w:firstLine="567"/>
        <w:rPr>
          <w:rFonts w:eastAsia="Calibri" w:cs="Times New Roman"/>
          <w:iCs/>
          <w:szCs w:val="24"/>
          <w:lang w:val="en-US"/>
        </w:rPr>
      </w:pPr>
      <w:r w:rsidRPr="00087E81">
        <w:rPr>
          <w:rFonts w:eastAsia="Calibri" w:cs="Times New Roman"/>
          <w:i/>
          <w:iCs/>
          <w:szCs w:val="24"/>
          <w:lang w:val="en-US"/>
        </w:rPr>
        <w:t xml:space="preserve">Radio over Fiber </w:t>
      </w:r>
      <w:r w:rsidRPr="00087E81">
        <w:rPr>
          <w:rFonts w:eastAsia="Calibri" w:cs="Times New Roman"/>
          <w:szCs w:val="24"/>
          <w:lang w:val="en-US"/>
        </w:rPr>
        <w:t>(</w:t>
      </w:r>
      <w:proofErr w:type="spellStart"/>
      <w:r w:rsidRPr="00087E81">
        <w:rPr>
          <w:rFonts w:eastAsia="Calibri" w:cs="Times New Roman"/>
          <w:szCs w:val="24"/>
          <w:lang w:val="en-US"/>
        </w:rPr>
        <w:t>RoF</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merupakan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suatu</w:t>
      </w:r>
      <w:proofErr w:type="spellEnd"/>
      <w:r w:rsidRPr="00087E81">
        <w:rPr>
          <w:rFonts w:eastAsia="Calibri" w:cs="Times New Roman"/>
          <w:szCs w:val="24"/>
          <w:lang w:val="en-US"/>
        </w:rPr>
        <w:t xml:space="preserve"> proses </w:t>
      </w:r>
      <w:proofErr w:type="spellStart"/>
      <w:r w:rsidRPr="00087E81">
        <w:rPr>
          <w:rFonts w:eastAsia="Calibri" w:cs="Times New Roman"/>
          <w:szCs w:val="24"/>
          <w:lang w:val="en-US"/>
        </w:rPr>
        <w:t>pengiriman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sinyal</w:t>
      </w:r>
      <w:proofErr w:type="spellEnd"/>
      <w:r w:rsidRPr="00087E81">
        <w:rPr>
          <w:rFonts w:eastAsia="Calibri" w:cs="Times New Roman"/>
          <w:szCs w:val="24"/>
          <w:lang w:val="en-US"/>
        </w:rPr>
        <w:t xml:space="preserve"> radio </w:t>
      </w:r>
      <w:proofErr w:type="spellStart"/>
      <w:r w:rsidRPr="00087E81">
        <w:rPr>
          <w:rFonts w:eastAsia="Calibri" w:cs="Times New Roman"/>
          <w:szCs w:val="24"/>
          <w:lang w:val="en-US"/>
        </w:rPr>
        <w:t>melalui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melalui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serat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optik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untuk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pengiriman</w:t>
      </w:r>
      <w:proofErr w:type="spellEnd"/>
      <w:r w:rsidRPr="00087E81">
        <w:rPr>
          <w:rFonts w:eastAsia="Calibri" w:cs="Times New Roman"/>
          <w:szCs w:val="24"/>
          <w:lang w:val="en-US"/>
        </w:rPr>
        <w:t xml:space="preserve"> data yang </w:t>
      </w:r>
      <w:proofErr w:type="spellStart"/>
      <w:r w:rsidRPr="00087E81">
        <w:rPr>
          <w:rFonts w:eastAsia="Calibri" w:cs="Times New Roman"/>
          <w:szCs w:val="24"/>
          <w:lang w:val="en-US"/>
        </w:rPr>
        <w:t>lebih</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cepat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Dengan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menggunakan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kabel</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serat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optik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sebagai</w:t>
      </w:r>
      <w:proofErr w:type="spellEnd"/>
      <w:r w:rsidRPr="00087E81">
        <w:rPr>
          <w:rFonts w:eastAsia="Calibri" w:cs="Times New Roman"/>
          <w:szCs w:val="24"/>
          <w:lang w:val="en-US"/>
        </w:rPr>
        <w:t xml:space="preserve"> media </w:t>
      </w:r>
      <w:proofErr w:type="spellStart"/>
      <w:r w:rsidRPr="00087E81">
        <w:rPr>
          <w:rFonts w:eastAsia="Calibri" w:cs="Times New Roman"/>
          <w:szCs w:val="24"/>
          <w:lang w:val="en-US"/>
        </w:rPr>
        <w:t>perantara</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maka</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akan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diperoleh</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kecepatan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transmisi</w:t>
      </w:r>
      <w:proofErr w:type="spellEnd"/>
      <w:r w:rsidRPr="00087E81">
        <w:rPr>
          <w:rFonts w:eastAsia="Calibri" w:cs="Times New Roman"/>
          <w:szCs w:val="24"/>
          <w:lang w:val="en-US"/>
        </w:rPr>
        <w:t xml:space="preserve"> yang </w:t>
      </w:r>
      <w:proofErr w:type="spellStart"/>
      <w:r w:rsidRPr="00087E81">
        <w:rPr>
          <w:rFonts w:eastAsia="Calibri" w:cs="Times New Roman"/>
          <w:szCs w:val="24"/>
          <w:lang w:val="en-US"/>
        </w:rPr>
        <w:t>lebih</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besar</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dibandingkan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ketika</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dilakukan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transmisi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secara</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langsung</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RoF</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dapat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meningkatkan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performansi</w:t>
      </w:r>
      <w:proofErr w:type="spellEnd"/>
      <w:r w:rsidRPr="00087E81">
        <w:rPr>
          <w:rFonts w:eastAsia="Calibri" w:cs="Times New Roman"/>
          <w:szCs w:val="24"/>
          <w:lang w:val="en-US"/>
        </w:rPr>
        <w:t xml:space="preserve"> </w:t>
      </w:r>
      <w:r w:rsidRPr="00087E81">
        <w:rPr>
          <w:rFonts w:eastAsia="Calibri" w:cs="Times New Roman"/>
          <w:i/>
          <w:iCs/>
          <w:szCs w:val="24"/>
          <w:lang w:val="en-US"/>
        </w:rPr>
        <w:t xml:space="preserve">Bit Error Rate </w:t>
      </w:r>
      <w:r w:rsidRPr="00087E81">
        <w:rPr>
          <w:rFonts w:eastAsia="Calibri" w:cs="Times New Roman"/>
          <w:szCs w:val="24"/>
          <w:lang w:val="en-US"/>
        </w:rPr>
        <w:t xml:space="preserve">dan </w:t>
      </w:r>
      <w:r w:rsidRPr="00087E81">
        <w:rPr>
          <w:rFonts w:eastAsia="Calibri" w:cs="Times New Roman"/>
          <w:i/>
          <w:iCs/>
          <w:szCs w:val="24"/>
          <w:lang w:val="en-US"/>
        </w:rPr>
        <w:t xml:space="preserve">bandwidth </w:t>
      </w:r>
      <w:proofErr w:type="spellStart"/>
      <w:r w:rsidRPr="00087E81">
        <w:rPr>
          <w:rFonts w:eastAsia="Calibri" w:cs="Times New Roman"/>
          <w:szCs w:val="24"/>
          <w:lang w:val="en-US"/>
        </w:rPr>
        <w:t>sistem</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Sinyal</w:t>
      </w:r>
      <w:proofErr w:type="spellEnd"/>
      <w:r w:rsidRPr="00087E81">
        <w:rPr>
          <w:rFonts w:eastAsia="Calibri" w:cs="Times New Roman"/>
          <w:szCs w:val="24"/>
          <w:lang w:val="en-US"/>
        </w:rPr>
        <w:t xml:space="preserve"> yang </w:t>
      </w:r>
      <w:proofErr w:type="spellStart"/>
      <w:r w:rsidRPr="00087E81">
        <w:rPr>
          <w:rFonts w:eastAsia="Calibri" w:cs="Times New Roman"/>
          <w:szCs w:val="24"/>
          <w:lang w:val="en-US"/>
        </w:rPr>
        <w:t>bisa</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dilewatkan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kedalam</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serat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optik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dapat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berupa</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sinyal</w:t>
      </w:r>
      <w:proofErr w:type="spellEnd"/>
      <w:r w:rsidRPr="00087E81">
        <w:rPr>
          <w:rFonts w:eastAsia="Calibri" w:cs="Times New Roman"/>
          <w:szCs w:val="24"/>
          <w:lang w:val="en-US"/>
        </w:rPr>
        <w:t xml:space="preserve"> </w:t>
      </w:r>
      <w:r w:rsidRPr="00087E81">
        <w:rPr>
          <w:rFonts w:eastAsia="Calibri" w:cs="Times New Roman"/>
          <w:i/>
          <w:iCs/>
          <w:szCs w:val="24"/>
          <w:lang w:val="en-US"/>
        </w:rPr>
        <w:t xml:space="preserve">baseband, </w:t>
      </w:r>
      <w:proofErr w:type="spellStart"/>
      <w:r w:rsidRPr="00087E81">
        <w:rPr>
          <w:rFonts w:eastAsia="Calibri" w:cs="Times New Roman"/>
          <w:szCs w:val="24"/>
          <w:lang w:val="en-US"/>
        </w:rPr>
        <w:t>sinyal</w:t>
      </w:r>
      <w:proofErr w:type="spellEnd"/>
      <w:r w:rsidRPr="00087E81">
        <w:rPr>
          <w:rFonts w:eastAsia="Calibri" w:cs="Times New Roman"/>
          <w:szCs w:val="24"/>
          <w:lang w:val="en-US"/>
        </w:rPr>
        <w:t xml:space="preserve"> IF (</w:t>
      </w:r>
      <w:proofErr w:type="spellStart"/>
      <w:r w:rsidRPr="00087E81">
        <w:rPr>
          <w:rFonts w:eastAsia="Calibri" w:cs="Times New Roman"/>
          <w:i/>
          <w:iCs/>
          <w:szCs w:val="24"/>
          <w:lang w:val="en-US"/>
        </w:rPr>
        <w:t>Intermediete</w:t>
      </w:r>
      <w:proofErr w:type="spellEnd"/>
      <w:r w:rsidRPr="00087E81">
        <w:rPr>
          <w:rFonts w:eastAsia="Calibri" w:cs="Times New Roman"/>
          <w:i/>
          <w:iCs/>
          <w:szCs w:val="24"/>
          <w:lang w:val="en-US"/>
        </w:rPr>
        <w:t xml:space="preserve"> Frequency) </w:t>
      </w:r>
      <w:proofErr w:type="spellStart"/>
      <w:r w:rsidRPr="00087E81">
        <w:rPr>
          <w:rFonts w:eastAsia="Calibri" w:cs="Times New Roman"/>
          <w:szCs w:val="24"/>
          <w:lang w:val="en-US"/>
        </w:rPr>
        <w:t>atau</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sinyal</w:t>
      </w:r>
      <w:proofErr w:type="spellEnd"/>
      <w:r w:rsidRPr="00087E81">
        <w:rPr>
          <w:rFonts w:eastAsia="Calibri" w:cs="Times New Roman"/>
          <w:szCs w:val="24"/>
          <w:lang w:val="en-US"/>
        </w:rPr>
        <w:t xml:space="preserve"> RF </w:t>
      </w:r>
      <w:r w:rsidRPr="00087E81">
        <w:rPr>
          <w:rFonts w:eastAsia="Calibri" w:cs="Times New Roman"/>
          <w:i/>
          <w:iCs/>
          <w:szCs w:val="24"/>
          <w:lang w:val="en-US"/>
        </w:rPr>
        <w:t>(Radio Frequency)</w:t>
      </w:r>
      <w:r w:rsidRPr="00087E81">
        <w:rPr>
          <w:rFonts w:eastAsia="Calibri" w:cs="Times New Roman"/>
          <w:szCs w:val="24"/>
          <w:lang w:val="en-US"/>
        </w:rPr>
        <w:t xml:space="preserve">. </w:t>
      </w:r>
      <w:proofErr w:type="spellStart"/>
      <w:r w:rsidRPr="00087E81">
        <w:rPr>
          <w:rFonts w:eastAsia="Calibri" w:cs="Times New Roman"/>
          <w:szCs w:val="24"/>
          <w:lang w:val="en-US"/>
        </w:rPr>
        <w:t>Sinyal</w:t>
      </w:r>
      <w:proofErr w:type="spellEnd"/>
      <w:r w:rsidRPr="00087E81">
        <w:rPr>
          <w:rFonts w:eastAsia="Calibri" w:cs="Times New Roman"/>
          <w:szCs w:val="24"/>
          <w:lang w:val="en-US"/>
        </w:rPr>
        <w:t xml:space="preserve"> yang </w:t>
      </w:r>
      <w:proofErr w:type="spellStart"/>
      <w:r w:rsidRPr="00087E81">
        <w:rPr>
          <w:rFonts w:eastAsia="Calibri" w:cs="Times New Roman"/>
          <w:szCs w:val="24"/>
          <w:lang w:val="en-US"/>
        </w:rPr>
        <w:t>dapat</w:t>
      </w:r>
      <w:proofErr w:type="spellEnd"/>
      <w:r w:rsidR="002D0FD9">
        <w:rPr>
          <w:rFonts w:eastAsia="Calibri" w:cs="Times New Roman"/>
          <w:szCs w:val="24"/>
          <w:lang w:val="en-US"/>
        </w:rPr>
        <w:t xml:space="preserve"> </w:t>
      </w:r>
      <w:proofErr w:type="spellStart"/>
      <w:r w:rsidRPr="00087E81">
        <w:rPr>
          <w:rFonts w:eastAsia="Calibri" w:cs="Times New Roman"/>
          <w:szCs w:val="24"/>
          <w:lang w:val="en-US"/>
        </w:rPr>
        <w:t>dikirimkan</w:t>
      </w:r>
      <w:proofErr w:type="spellEnd"/>
      <w:r w:rsidRPr="00087E81">
        <w:rPr>
          <w:rFonts w:eastAsia="Calibri" w:cs="Times New Roman"/>
          <w:szCs w:val="24"/>
          <w:lang w:val="en-US"/>
        </w:rPr>
        <w:t xml:space="preserve"> pada media </w:t>
      </w:r>
      <w:proofErr w:type="spellStart"/>
      <w:r w:rsidRPr="00087E81">
        <w:rPr>
          <w:rFonts w:eastAsia="Calibri" w:cs="Times New Roman"/>
          <w:szCs w:val="24"/>
          <w:lang w:val="en-US"/>
        </w:rPr>
        <w:t>transmisi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serat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optik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mampu</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menjangkau</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jarak</w:t>
      </w:r>
      <w:proofErr w:type="spellEnd"/>
      <w:r w:rsidRPr="00087E81">
        <w:rPr>
          <w:rFonts w:eastAsia="Calibri" w:cs="Times New Roman"/>
          <w:szCs w:val="24"/>
          <w:lang w:val="en-US"/>
        </w:rPr>
        <w:t xml:space="preserve"> yang </w:t>
      </w:r>
      <w:proofErr w:type="spellStart"/>
      <w:r w:rsidRPr="00087E81">
        <w:rPr>
          <w:rFonts w:eastAsia="Calibri" w:cs="Times New Roman"/>
          <w:szCs w:val="24"/>
          <w:lang w:val="en-US"/>
        </w:rPr>
        <w:t>lebih</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jauh</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dibandingkan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dengan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melalui</w:t>
      </w:r>
      <w:proofErr w:type="spellEnd"/>
      <w:r w:rsidRPr="00087E81">
        <w:rPr>
          <w:rFonts w:eastAsia="Calibri" w:cs="Times New Roman"/>
          <w:szCs w:val="24"/>
          <w:lang w:val="en-US"/>
        </w:rPr>
        <w:t xml:space="preserve"> media </w:t>
      </w:r>
      <w:proofErr w:type="spellStart"/>
      <w:r w:rsidRPr="00087E81">
        <w:rPr>
          <w:rFonts w:eastAsia="Calibri" w:cs="Times New Roman"/>
          <w:szCs w:val="24"/>
          <w:lang w:val="en-US"/>
        </w:rPr>
        <w:t>transmisi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udara</w:t>
      </w:r>
      <w:proofErr w:type="spellEnd"/>
      <w:r w:rsidRPr="00087E81">
        <w:rPr>
          <w:rFonts w:eastAsia="Calibri" w:cs="Times New Roman"/>
          <w:szCs w:val="24"/>
          <w:lang w:val="en-US"/>
        </w:rPr>
        <w:t xml:space="preserve">. Hal </w:t>
      </w:r>
      <w:proofErr w:type="spellStart"/>
      <w:r w:rsidRPr="00087E81">
        <w:rPr>
          <w:rFonts w:eastAsia="Calibri" w:cs="Times New Roman"/>
          <w:szCs w:val="24"/>
          <w:lang w:val="en-US"/>
        </w:rPr>
        <w:t>ini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disebabkan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redaman</w:t>
      </w:r>
      <w:proofErr w:type="spellEnd"/>
      <w:r w:rsidRPr="00087E81">
        <w:rPr>
          <w:rFonts w:eastAsia="Calibri" w:cs="Times New Roman"/>
          <w:szCs w:val="24"/>
          <w:lang w:val="en-US"/>
        </w:rPr>
        <w:t xml:space="preserve"> yang </w:t>
      </w:r>
      <w:proofErr w:type="spellStart"/>
      <w:r w:rsidRPr="00087E81">
        <w:rPr>
          <w:rFonts w:eastAsia="Calibri" w:cs="Times New Roman"/>
          <w:szCs w:val="24"/>
          <w:lang w:val="en-US"/>
        </w:rPr>
        <w:t>ada</w:t>
      </w:r>
      <w:proofErr w:type="spellEnd"/>
      <w:r w:rsidRPr="00087E81">
        <w:rPr>
          <w:rFonts w:eastAsia="Calibri" w:cs="Times New Roman"/>
          <w:i/>
          <w:iCs/>
          <w:szCs w:val="24"/>
          <w:lang w:val="en-US"/>
        </w:rPr>
        <w:t xml:space="preserve"> </w:t>
      </w:r>
      <w:r w:rsidRPr="00087E81">
        <w:rPr>
          <w:rFonts w:eastAsia="Calibri" w:cs="Times New Roman"/>
          <w:szCs w:val="24"/>
          <w:lang w:val="en-US"/>
        </w:rPr>
        <w:t xml:space="preserve">pada </w:t>
      </w:r>
      <w:proofErr w:type="spellStart"/>
      <w:r w:rsidRPr="00087E81">
        <w:rPr>
          <w:rFonts w:eastAsia="Calibri" w:cs="Times New Roman"/>
          <w:szCs w:val="24"/>
          <w:lang w:val="en-US"/>
        </w:rPr>
        <w:t>serat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optik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jauh</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lebih</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kecil</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dengan</w:t>
      </w:r>
      <w:proofErr w:type="spellEnd"/>
      <w:r w:rsidRPr="00087E81">
        <w:rPr>
          <w:rFonts w:eastAsia="Calibri" w:cs="Times New Roman"/>
          <w:szCs w:val="24"/>
          <w:lang w:val="en-US"/>
        </w:rPr>
        <w:t xml:space="preserve"> media </w:t>
      </w:r>
      <w:proofErr w:type="spellStart"/>
      <w:r w:rsidRPr="00087E81">
        <w:rPr>
          <w:rFonts w:eastAsia="Calibri" w:cs="Times New Roman"/>
          <w:szCs w:val="24"/>
          <w:lang w:val="en-US"/>
        </w:rPr>
        <w:t>transmisi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udara</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Jenis</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modulasi</w:t>
      </w:r>
      <w:proofErr w:type="spellEnd"/>
      <w:r w:rsidRPr="00087E81">
        <w:rPr>
          <w:rFonts w:eastAsia="Calibri" w:cs="Times New Roman"/>
          <w:szCs w:val="24"/>
          <w:lang w:val="en-US"/>
        </w:rPr>
        <w:t xml:space="preserve"> yang</w:t>
      </w:r>
      <w:r w:rsidRPr="00087E81">
        <w:rPr>
          <w:rFonts w:eastAsia="Calibri" w:cs="Times New Roman"/>
          <w:i/>
          <w:iCs/>
          <w:szCs w:val="24"/>
          <w:lang w:val="en-US"/>
        </w:rPr>
        <w:t xml:space="preserve"> </w:t>
      </w:r>
      <w:proofErr w:type="spellStart"/>
      <w:r w:rsidRPr="00087E81">
        <w:rPr>
          <w:rFonts w:eastAsia="Calibri" w:cs="Times New Roman"/>
          <w:szCs w:val="24"/>
          <w:lang w:val="en-US"/>
        </w:rPr>
        <w:t>digunakan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adalah</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modulasi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eksternal</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dengan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cara</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mempengaruhi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intensitas</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cahaya</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dengan</w:t>
      </w:r>
      <w:proofErr w:type="spellEnd"/>
      <w:r w:rsidRPr="00087E81">
        <w:rPr>
          <w:rFonts w:eastAsia="Calibri" w:cs="Times New Roman"/>
          <w:i/>
          <w:iCs/>
          <w:szCs w:val="24"/>
          <w:lang w:val="en-US"/>
        </w:rPr>
        <w:t xml:space="preserve"> </w:t>
      </w:r>
      <w:proofErr w:type="spellStart"/>
      <w:r w:rsidRPr="00087E81">
        <w:rPr>
          <w:rFonts w:eastAsia="Calibri" w:cs="Times New Roman"/>
          <w:szCs w:val="24"/>
          <w:lang w:val="en-US"/>
        </w:rPr>
        <w:t>intensitas</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langsung</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dari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sinyal</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informasi</w:t>
      </w:r>
      <w:proofErr w:type="spellEnd"/>
      <w:r w:rsidRPr="00087E81">
        <w:rPr>
          <w:rFonts w:eastAsia="Calibri" w:cs="Times New Roman"/>
          <w:szCs w:val="24"/>
          <w:lang w:val="en-US"/>
        </w:rPr>
        <w:t xml:space="preserve">. Modulator yang </w:t>
      </w:r>
      <w:proofErr w:type="spellStart"/>
      <w:r w:rsidRPr="00087E81">
        <w:rPr>
          <w:rFonts w:eastAsia="Calibri" w:cs="Times New Roman"/>
          <w:szCs w:val="24"/>
          <w:lang w:val="en-US"/>
        </w:rPr>
        <w:t>digunakan</w:t>
      </w:r>
      <w:proofErr w:type="spellEnd"/>
      <w:r w:rsidRPr="00087E81">
        <w:rPr>
          <w:rFonts w:eastAsia="Calibri" w:cs="Times New Roman"/>
          <w:szCs w:val="24"/>
          <w:lang w:val="en-US"/>
        </w:rPr>
        <w:t xml:space="preserve"> pada </w:t>
      </w:r>
      <w:proofErr w:type="spellStart"/>
      <w:r w:rsidRPr="00087E81">
        <w:rPr>
          <w:rFonts w:eastAsia="Calibri" w:cs="Times New Roman"/>
          <w:szCs w:val="24"/>
          <w:lang w:val="en-US"/>
        </w:rPr>
        <w:t>sistem</w:t>
      </w:r>
      <w:proofErr w:type="spellEnd"/>
      <w:r w:rsidRPr="00087E81">
        <w:rPr>
          <w:rFonts w:eastAsia="Calibri" w:cs="Times New Roman"/>
          <w:i/>
          <w:iCs/>
          <w:szCs w:val="24"/>
          <w:lang w:val="en-US"/>
        </w:rPr>
        <w:t xml:space="preserve"> </w:t>
      </w:r>
      <w:proofErr w:type="spellStart"/>
      <w:r w:rsidRPr="00087E81">
        <w:rPr>
          <w:rFonts w:eastAsia="Calibri" w:cs="Times New Roman"/>
          <w:szCs w:val="24"/>
          <w:lang w:val="en-US"/>
        </w:rPr>
        <w:t>komunikasi</w:t>
      </w:r>
      <w:proofErr w:type="spellEnd"/>
      <w:r w:rsidRPr="00087E81">
        <w:rPr>
          <w:rFonts w:eastAsia="Calibri" w:cs="Times New Roman"/>
          <w:szCs w:val="24"/>
          <w:lang w:val="en-US"/>
        </w:rPr>
        <w:t xml:space="preserve"> </w:t>
      </w:r>
      <w:r w:rsidRPr="00087E81">
        <w:rPr>
          <w:rFonts w:eastAsia="Calibri" w:cs="Times New Roman"/>
          <w:i/>
          <w:iCs/>
          <w:szCs w:val="24"/>
          <w:lang w:val="en-US"/>
        </w:rPr>
        <w:t xml:space="preserve">Radio over Fiber </w:t>
      </w:r>
      <w:proofErr w:type="spellStart"/>
      <w:r w:rsidRPr="00087E81">
        <w:rPr>
          <w:rFonts w:eastAsia="Calibri" w:cs="Times New Roman"/>
          <w:szCs w:val="24"/>
          <w:lang w:val="en-US"/>
        </w:rPr>
        <w:t>adalah</w:t>
      </w:r>
      <w:proofErr w:type="spellEnd"/>
      <w:r w:rsidRPr="00087E81">
        <w:rPr>
          <w:rFonts w:eastAsia="Calibri" w:cs="Times New Roman"/>
          <w:szCs w:val="24"/>
          <w:lang w:val="en-US"/>
        </w:rPr>
        <w:t xml:space="preserve"> </w:t>
      </w:r>
      <w:proofErr w:type="spellStart"/>
      <w:r w:rsidRPr="00087E81">
        <w:rPr>
          <w:rFonts w:eastAsia="Calibri" w:cs="Times New Roman"/>
          <w:i/>
          <w:iCs/>
          <w:szCs w:val="24"/>
          <w:lang w:val="en-US"/>
        </w:rPr>
        <w:t>Electroabsorption</w:t>
      </w:r>
      <w:proofErr w:type="spellEnd"/>
      <w:r w:rsidRPr="00087E81">
        <w:rPr>
          <w:rFonts w:eastAsia="Calibri" w:cs="Times New Roman"/>
          <w:i/>
          <w:iCs/>
          <w:szCs w:val="24"/>
          <w:lang w:val="en-US"/>
        </w:rPr>
        <w:t xml:space="preserve"> Modulator </w:t>
      </w:r>
      <w:proofErr w:type="spellStart"/>
      <w:r w:rsidRPr="00087E81">
        <w:rPr>
          <w:rFonts w:eastAsia="Calibri" w:cs="Times New Roman"/>
          <w:szCs w:val="24"/>
          <w:lang w:val="en-US"/>
        </w:rPr>
        <w:t>atau</w:t>
      </w:r>
      <w:proofErr w:type="spellEnd"/>
      <w:r w:rsidRPr="00087E81">
        <w:rPr>
          <w:rFonts w:eastAsia="Calibri" w:cs="Times New Roman"/>
          <w:szCs w:val="24"/>
          <w:lang w:val="en-US"/>
        </w:rPr>
        <w:t xml:space="preserve"> </w:t>
      </w:r>
      <w:proofErr w:type="spellStart"/>
      <w:r w:rsidRPr="00087E81">
        <w:rPr>
          <w:rFonts w:eastAsia="Calibri" w:cs="Times New Roman"/>
          <w:i/>
          <w:iCs/>
          <w:szCs w:val="24"/>
          <w:lang w:val="en-US"/>
        </w:rPr>
        <w:t>Machzender</w:t>
      </w:r>
      <w:proofErr w:type="spellEnd"/>
      <w:r w:rsidRPr="00087E81">
        <w:rPr>
          <w:rFonts w:eastAsia="Calibri" w:cs="Times New Roman"/>
          <w:i/>
          <w:iCs/>
          <w:szCs w:val="24"/>
          <w:lang w:val="en-US"/>
        </w:rPr>
        <w:t xml:space="preserve"> Modulator.</w:t>
      </w:r>
      <w:r w:rsidRPr="00087E81">
        <w:rPr>
          <w:rFonts w:eastAsia="Calibri" w:cs="Times New Roman"/>
          <w:iCs/>
          <w:szCs w:val="24"/>
          <w:lang w:val="en-US"/>
        </w:rPr>
        <w:t xml:space="preserve"> </w:t>
      </w:r>
    </w:p>
    <w:p w14:paraId="733B479B" w14:textId="77777777" w:rsidR="0052537B" w:rsidRPr="00087E81" w:rsidRDefault="0052537B" w:rsidP="00087E81">
      <w:pPr>
        <w:autoSpaceDE w:val="0"/>
        <w:autoSpaceDN w:val="0"/>
        <w:adjustRightInd w:val="0"/>
        <w:ind w:firstLine="567"/>
        <w:rPr>
          <w:rFonts w:eastAsia="Calibri" w:cs="Times New Roman"/>
          <w:szCs w:val="24"/>
          <w:lang w:val="en-US"/>
        </w:rPr>
      </w:pPr>
      <w:proofErr w:type="spellStart"/>
      <w:r w:rsidRPr="00087E81">
        <w:rPr>
          <w:rFonts w:eastAsia="Calibri" w:cs="Times New Roman"/>
          <w:szCs w:val="24"/>
          <w:lang w:val="en-US"/>
        </w:rPr>
        <w:t>Penggunaan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kabel</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serat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optik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sebagai</w:t>
      </w:r>
      <w:proofErr w:type="spellEnd"/>
      <w:r w:rsidRPr="00087E81">
        <w:rPr>
          <w:rFonts w:eastAsia="Calibri" w:cs="Times New Roman"/>
          <w:szCs w:val="24"/>
          <w:lang w:val="en-US"/>
        </w:rPr>
        <w:t xml:space="preserve"> medium </w:t>
      </w:r>
      <w:proofErr w:type="spellStart"/>
      <w:r w:rsidRPr="00087E81">
        <w:rPr>
          <w:rFonts w:eastAsia="Calibri" w:cs="Times New Roman"/>
          <w:szCs w:val="24"/>
          <w:lang w:val="en-US"/>
        </w:rPr>
        <w:t>perantara</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maka</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akan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diperoleh</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kecepatan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transmisi</w:t>
      </w:r>
      <w:proofErr w:type="spellEnd"/>
      <w:r w:rsidRPr="00087E81">
        <w:rPr>
          <w:rFonts w:eastAsia="Calibri" w:cs="Times New Roman"/>
          <w:szCs w:val="24"/>
          <w:lang w:val="en-US"/>
        </w:rPr>
        <w:t xml:space="preserve"> yang </w:t>
      </w:r>
      <w:proofErr w:type="spellStart"/>
      <w:r w:rsidRPr="00087E81">
        <w:rPr>
          <w:rFonts w:eastAsia="Calibri" w:cs="Times New Roman"/>
          <w:szCs w:val="24"/>
          <w:lang w:val="en-US"/>
        </w:rPr>
        <w:t>lebih</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besar</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dibandingkan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ketika</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dilakukan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transmisi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secara</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langsung</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Melalui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serat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optik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maka</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kualitas</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sinyal</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suara</w:t>
      </w:r>
      <w:proofErr w:type="spellEnd"/>
      <w:r w:rsidRPr="00087E81">
        <w:rPr>
          <w:rFonts w:eastAsia="Calibri" w:cs="Times New Roman"/>
          <w:szCs w:val="24"/>
          <w:lang w:val="en-US"/>
        </w:rPr>
        <w:t xml:space="preserve"> yang </w:t>
      </w:r>
      <w:proofErr w:type="spellStart"/>
      <w:r w:rsidRPr="00087E81">
        <w:rPr>
          <w:rFonts w:eastAsia="Calibri" w:cs="Times New Roman"/>
          <w:szCs w:val="24"/>
          <w:lang w:val="en-US"/>
        </w:rPr>
        <w:t>ditransmisikan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tetap</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baik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atau</w:t>
      </w:r>
      <w:proofErr w:type="spellEnd"/>
      <w:r w:rsidR="00AA06FB" w:rsidRPr="00087E81">
        <w:rPr>
          <w:rFonts w:eastAsia="Calibri" w:cs="Times New Roman"/>
          <w:szCs w:val="24"/>
          <w:lang w:val="en-US"/>
        </w:rPr>
        <w:t xml:space="preserve"> </w:t>
      </w:r>
      <w:proofErr w:type="spellStart"/>
      <w:r w:rsidRPr="00087E81">
        <w:rPr>
          <w:rFonts w:eastAsia="Calibri" w:cs="Times New Roman"/>
          <w:szCs w:val="24"/>
          <w:lang w:val="en-US"/>
        </w:rPr>
        <w:t>dapat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dikatakan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gangguan</w:t>
      </w:r>
      <w:proofErr w:type="spellEnd"/>
      <w:r w:rsidRPr="00087E81">
        <w:rPr>
          <w:rFonts w:eastAsia="Calibri" w:cs="Times New Roman"/>
          <w:szCs w:val="24"/>
          <w:lang w:val="en-US"/>
        </w:rPr>
        <w:t xml:space="preserve"> yang </w:t>
      </w:r>
      <w:proofErr w:type="spellStart"/>
      <w:r w:rsidRPr="00087E81">
        <w:rPr>
          <w:rFonts w:eastAsia="Calibri" w:cs="Times New Roman"/>
          <w:szCs w:val="24"/>
          <w:lang w:val="en-US"/>
        </w:rPr>
        <w:t>timbul</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selama</w:t>
      </w:r>
      <w:proofErr w:type="spellEnd"/>
      <w:r w:rsidRPr="00087E81">
        <w:rPr>
          <w:rFonts w:eastAsia="Calibri" w:cs="Times New Roman"/>
          <w:szCs w:val="24"/>
          <w:lang w:val="en-US"/>
        </w:rPr>
        <w:t xml:space="preserve"> proses </w:t>
      </w:r>
      <w:proofErr w:type="spellStart"/>
      <w:r w:rsidRPr="00087E81">
        <w:rPr>
          <w:rFonts w:eastAsia="Calibri" w:cs="Times New Roman"/>
          <w:szCs w:val="24"/>
          <w:lang w:val="en-US"/>
        </w:rPr>
        <w:t>transmisi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kecil</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sehingga</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sinyal</w:t>
      </w:r>
      <w:proofErr w:type="spellEnd"/>
      <w:r w:rsidRPr="00087E81">
        <w:rPr>
          <w:rFonts w:eastAsia="Calibri" w:cs="Times New Roman"/>
          <w:szCs w:val="24"/>
          <w:lang w:val="en-US"/>
        </w:rPr>
        <w:t xml:space="preserve"> yang </w:t>
      </w:r>
      <w:proofErr w:type="spellStart"/>
      <w:r w:rsidRPr="00087E81">
        <w:rPr>
          <w:rFonts w:eastAsia="Calibri" w:cs="Times New Roman"/>
          <w:szCs w:val="24"/>
          <w:lang w:val="en-US"/>
        </w:rPr>
        <w:t>dibawanya</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tetap</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baik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Selain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itu</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kabel</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serat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optik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dapat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menghemat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biaya</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serta</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menambah</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performansi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untuk</w:t>
      </w:r>
      <w:proofErr w:type="spellEnd"/>
      <w:r w:rsidRPr="00087E81">
        <w:rPr>
          <w:rFonts w:eastAsia="Calibri" w:cs="Times New Roman"/>
          <w:szCs w:val="24"/>
          <w:lang w:val="en-US"/>
        </w:rPr>
        <w:t xml:space="preserve"> </w:t>
      </w:r>
      <w:r w:rsidRPr="00087E81">
        <w:rPr>
          <w:rFonts w:eastAsia="Calibri" w:cs="Times New Roman"/>
          <w:i/>
          <w:iCs/>
          <w:szCs w:val="24"/>
          <w:lang w:val="en-US"/>
        </w:rPr>
        <w:t xml:space="preserve">high speed data </w:t>
      </w:r>
      <w:proofErr w:type="spellStart"/>
      <w:r w:rsidRPr="00087E81">
        <w:rPr>
          <w:rFonts w:eastAsia="Calibri" w:cs="Times New Roman"/>
          <w:szCs w:val="24"/>
          <w:lang w:val="en-US"/>
        </w:rPr>
        <w:t>berdasarkan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akses</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nirkabel</w:t>
      </w:r>
      <w:proofErr w:type="spellEnd"/>
      <w:r w:rsidRPr="00087E81">
        <w:rPr>
          <w:rFonts w:eastAsia="Calibri" w:cs="Times New Roman"/>
          <w:szCs w:val="24"/>
          <w:lang w:val="en-US"/>
        </w:rPr>
        <w:t xml:space="preserve">. </w:t>
      </w:r>
      <w:proofErr w:type="spellStart"/>
      <w:r w:rsidRPr="00087E81">
        <w:rPr>
          <w:rFonts w:eastAsia="Calibri" w:cs="Times New Roman"/>
          <w:i/>
          <w:iCs/>
          <w:szCs w:val="24"/>
          <w:lang w:val="en-US"/>
        </w:rPr>
        <w:t>RoF</w:t>
      </w:r>
      <w:proofErr w:type="spellEnd"/>
      <w:r w:rsidRPr="00087E81">
        <w:rPr>
          <w:rFonts w:eastAsia="Calibri" w:cs="Times New Roman"/>
          <w:i/>
          <w:iCs/>
          <w:szCs w:val="24"/>
          <w:lang w:val="en-US"/>
        </w:rPr>
        <w:t xml:space="preserve"> </w:t>
      </w:r>
      <w:proofErr w:type="spellStart"/>
      <w:r w:rsidRPr="00087E81">
        <w:rPr>
          <w:rFonts w:eastAsia="Calibri" w:cs="Times New Roman"/>
          <w:i/>
          <w:iCs/>
          <w:szCs w:val="24"/>
          <w:lang w:val="en-US"/>
        </w:rPr>
        <w:t>m</w:t>
      </w:r>
      <w:r w:rsidRPr="00087E81">
        <w:rPr>
          <w:rFonts w:eastAsia="Calibri" w:cs="Times New Roman"/>
          <w:szCs w:val="24"/>
          <w:lang w:val="en-US"/>
        </w:rPr>
        <w:t>emberikan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solusi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untuk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jaringan</w:t>
      </w:r>
      <w:proofErr w:type="spellEnd"/>
      <w:r w:rsidRPr="00087E81">
        <w:rPr>
          <w:rFonts w:eastAsia="Calibri" w:cs="Times New Roman"/>
          <w:szCs w:val="24"/>
          <w:lang w:val="en-US"/>
        </w:rPr>
        <w:t xml:space="preserve"> </w:t>
      </w:r>
      <w:r w:rsidRPr="00087E81">
        <w:rPr>
          <w:rFonts w:eastAsia="Calibri" w:cs="Times New Roman"/>
          <w:i/>
          <w:iCs/>
          <w:szCs w:val="24"/>
          <w:lang w:val="en-US"/>
        </w:rPr>
        <w:t>broadband</w:t>
      </w:r>
      <w:r w:rsidRPr="00087E81">
        <w:rPr>
          <w:rFonts w:eastAsia="Calibri" w:cs="Times New Roman"/>
          <w:szCs w:val="24"/>
          <w:lang w:val="en-US"/>
        </w:rPr>
        <w:t xml:space="preserve">, </w:t>
      </w:r>
      <w:proofErr w:type="spellStart"/>
      <w:r w:rsidRPr="00087E81">
        <w:rPr>
          <w:rFonts w:eastAsia="Calibri" w:cs="Times New Roman"/>
          <w:szCs w:val="24"/>
          <w:lang w:val="en-US"/>
        </w:rPr>
        <w:t>baik</w:t>
      </w:r>
      <w:proofErr w:type="spellEnd"/>
      <w:r w:rsidRPr="00087E81">
        <w:rPr>
          <w:rFonts w:eastAsia="Calibri" w:cs="Times New Roman"/>
          <w:szCs w:val="24"/>
          <w:lang w:val="en-US"/>
        </w:rPr>
        <w:t xml:space="preserve"> </w:t>
      </w:r>
      <w:r w:rsidRPr="00087E81">
        <w:rPr>
          <w:rFonts w:eastAsia="Calibri" w:cs="Times New Roman"/>
          <w:i/>
          <w:iCs/>
          <w:szCs w:val="24"/>
          <w:lang w:val="en-US"/>
        </w:rPr>
        <w:t xml:space="preserve">indoor </w:t>
      </w:r>
      <w:proofErr w:type="spellStart"/>
      <w:r w:rsidRPr="00087E81">
        <w:rPr>
          <w:rFonts w:eastAsia="Calibri" w:cs="Times New Roman"/>
          <w:szCs w:val="24"/>
          <w:lang w:val="en-US"/>
        </w:rPr>
        <w:t>maupun</w:t>
      </w:r>
      <w:proofErr w:type="spellEnd"/>
      <w:r w:rsidRPr="00087E81">
        <w:rPr>
          <w:rFonts w:eastAsia="Calibri" w:cs="Times New Roman"/>
          <w:szCs w:val="24"/>
          <w:lang w:val="en-US"/>
        </w:rPr>
        <w:t xml:space="preserve"> </w:t>
      </w:r>
      <w:r w:rsidRPr="00087E81">
        <w:rPr>
          <w:rFonts w:eastAsia="Calibri" w:cs="Times New Roman"/>
          <w:i/>
          <w:iCs/>
          <w:szCs w:val="24"/>
          <w:lang w:val="en-US"/>
        </w:rPr>
        <w:t xml:space="preserve">outdoor. </w:t>
      </w:r>
      <w:proofErr w:type="spellStart"/>
      <w:r w:rsidRPr="00087E81">
        <w:rPr>
          <w:rFonts w:eastAsia="Calibri" w:cs="Times New Roman"/>
          <w:szCs w:val="24"/>
          <w:lang w:val="en-US"/>
        </w:rPr>
        <w:t>Selain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itu</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kabel</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serat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optik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dapat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menghemat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biaya</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serta</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menambah</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performansi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untuk</w:t>
      </w:r>
      <w:proofErr w:type="spellEnd"/>
      <w:r w:rsidRPr="00087E81">
        <w:rPr>
          <w:rFonts w:eastAsia="Calibri" w:cs="Times New Roman"/>
          <w:szCs w:val="24"/>
          <w:lang w:val="en-US"/>
        </w:rPr>
        <w:t xml:space="preserve"> </w:t>
      </w:r>
      <w:r w:rsidRPr="00087E81">
        <w:rPr>
          <w:rFonts w:eastAsia="Calibri" w:cs="Times New Roman"/>
          <w:i/>
          <w:iCs/>
          <w:szCs w:val="24"/>
          <w:lang w:val="en-US"/>
        </w:rPr>
        <w:t xml:space="preserve">high speed data </w:t>
      </w:r>
      <w:proofErr w:type="spellStart"/>
      <w:r w:rsidRPr="00087E81">
        <w:rPr>
          <w:rFonts w:eastAsia="Calibri" w:cs="Times New Roman"/>
          <w:szCs w:val="24"/>
          <w:lang w:val="en-US"/>
        </w:rPr>
        <w:t>berdasarkan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akses</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nirkabel</w:t>
      </w:r>
      <w:proofErr w:type="spellEnd"/>
      <w:r w:rsidRPr="00087E81">
        <w:rPr>
          <w:rFonts w:eastAsia="Calibri" w:cs="Times New Roman"/>
          <w:szCs w:val="24"/>
          <w:lang w:val="en-US"/>
        </w:rPr>
        <w:t xml:space="preserve">. </w:t>
      </w:r>
      <w:proofErr w:type="spellStart"/>
      <w:r w:rsidRPr="00087E81">
        <w:rPr>
          <w:rFonts w:eastAsia="Calibri" w:cs="Times New Roman"/>
          <w:i/>
          <w:iCs/>
          <w:szCs w:val="24"/>
          <w:lang w:val="en-US"/>
        </w:rPr>
        <w:t>RoF</w:t>
      </w:r>
      <w:proofErr w:type="spellEnd"/>
      <w:r w:rsidRPr="00087E81">
        <w:rPr>
          <w:rFonts w:eastAsia="Calibri" w:cs="Times New Roman"/>
          <w:i/>
          <w:iCs/>
          <w:szCs w:val="24"/>
          <w:lang w:val="en-US"/>
        </w:rPr>
        <w:t xml:space="preserve"> </w:t>
      </w:r>
      <w:proofErr w:type="spellStart"/>
      <w:r w:rsidRPr="00087E81">
        <w:rPr>
          <w:rFonts w:eastAsia="Calibri" w:cs="Times New Roman"/>
          <w:i/>
          <w:iCs/>
          <w:szCs w:val="24"/>
          <w:lang w:val="en-US"/>
        </w:rPr>
        <w:t>m</w:t>
      </w:r>
      <w:r w:rsidRPr="00087E81">
        <w:rPr>
          <w:rFonts w:eastAsia="Calibri" w:cs="Times New Roman"/>
          <w:szCs w:val="24"/>
          <w:lang w:val="en-US"/>
        </w:rPr>
        <w:t>emberikan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solusi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untuk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jaringan</w:t>
      </w:r>
      <w:proofErr w:type="spellEnd"/>
      <w:r w:rsidRPr="00087E81">
        <w:rPr>
          <w:rFonts w:eastAsia="Calibri" w:cs="Times New Roman"/>
          <w:szCs w:val="24"/>
          <w:lang w:val="en-US"/>
        </w:rPr>
        <w:t xml:space="preserve"> </w:t>
      </w:r>
      <w:r w:rsidRPr="00087E81">
        <w:rPr>
          <w:rFonts w:eastAsia="Calibri" w:cs="Times New Roman"/>
          <w:i/>
          <w:iCs/>
          <w:szCs w:val="24"/>
          <w:lang w:val="en-US"/>
        </w:rPr>
        <w:t>broadband</w:t>
      </w:r>
      <w:r w:rsidRPr="00087E81">
        <w:rPr>
          <w:rFonts w:eastAsia="Calibri" w:cs="Times New Roman"/>
          <w:szCs w:val="24"/>
          <w:lang w:val="en-US"/>
        </w:rPr>
        <w:t xml:space="preserve">, </w:t>
      </w:r>
      <w:proofErr w:type="spellStart"/>
      <w:r w:rsidRPr="00087E81">
        <w:rPr>
          <w:rFonts w:eastAsia="Calibri" w:cs="Times New Roman"/>
          <w:szCs w:val="24"/>
          <w:lang w:val="en-US"/>
        </w:rPr>
        <w:t>baik</w:t>
      </w:r>
      <w:proofErr w:type="spellEnd"/>
      <w:r w:rsidRPr="00087E81">
        <w:rPr>
          <w:rFonts w:eastAsia="Calibri" w:cs="Times New Roman"/>
          <w:szCs w:val="24"/>
          <w:lang w:val="en-US"/>
        </w:rPr>
        <w:t xml:space="preserve"> </w:t>
      </w:r>
      <w:r w:rsidRPr="00087E81">
        <w:rPr>
          <w:rFonts w:eastAsia="Calibri" w:cs="Times New Roman"/>
          <w:i/>
          <w:iCs/>
          <w:szCs w:val="24"/>
          <w:lang w:val="en-US"/>
        </w:rPr>
        <w:t xml:space="preserve">indoor </w:t>
      </w:r>
      <w:proofErr w:type="spellStart"/>
      <w:r w:rsidRPr="00087E81">
        <w:rPr>
          <w:rFonts w:eastAsia="Calibri" w:cs="Times New Roman"/>
          <w:szCs w:val="24"/>
          <w:lang w:val="en-US"/>
        </w:rPr>
        <w:t>maupun</w:t>
      </w:r>
      <w:proofErr w:type="spellEnd"/>
      <w:r w:rsidRPr="00087E81">
        <w:rPr>
          <w:rFonts w:eastAsia="Calibri" w:cs="Times New Roman"/>
          <w:szCs w:val="24"/>
          <w:lang w:val="en-US"/>
        </w:rPr>
        <w:t xml:space="preserve"> </w:t>
      </w:r>
      <w:r w:rsidRPr="00087E81">
        <w:rPr>
          <w:rFonts w:eastAsia="Calibri" w:cs="Times New Roman"/>
          <w:i/>
          <w:iCs/>
          <w:szCs w:val="24"/>
          <w:lang w:val="en-US"/>
        </w:rPr>
        <w:t>outdoor</w:t>
      </w:r>
      <w:r w:rsidR="004B676B" w:rsidRPr="00087E81">
        <w:rPr>
          <w:rFonts w:eastAsia="Calibri" w:cs="Times New Roman"/>
          <w:i/>
          <w:iCs/>
          <w:noProof/>
          <w:szCs w:val="24"/>
          <w:lang w:val="en-US"/>
        </w:rPr>
        <w:t xml:space="preserve"> </w:t>
      </w:r>
    </w:p>
    <w:p w14:paraId="4436F208" w14:textId="77777777" w:rsidR="0052537B" w:rsidRPr="00087E81" w:rsidRDefault="0052537B" w:rsidP="00087E81">
      <w:pPr>
        <w:autoSpaceDE w:val="0"/>
        <w:autoSpaceDN w:val="0"/>
        <w:adjustRightInd w:val="0"/>
        <w:ind w:firstLine="0"/>
        <w:jc w:val="center"/>
        <w:rPr>
          <w:rFonts w:eastAsia="Calibri" w:cs="Times New Roman"/>
          <w:szCs w:val="24"/>
          <w:lang w:val="en-US"/>
        </w:rPr>
      </w:pPr>
      <w:r w:rsidRPr="00087E81">
        <w:rPr>
          <w:rFonts w:eastAsia="Calibri" w:cs="Times New Roman"/>
          <w:noProof/>
          <w:szCs w:val="24"/>
          <w:lang w:eastAsia="id-ID"/>
        </w:rPr>
        <w:lastRenderedPageBreak/>
        <w:drawing>
          <wp:inline distT="0" distB="0" distL="0" distR="0" wp14:anchorId="0D9ACAD1" wp14:editId="066374E4">
            <wp:extent cx="5019675" cy="21526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20927" cy="2153187"/>
                    </a:xfrm>
                    <a:prstGeom prst="rect">
                      <a:avLst/>
                    </a:prstGeom>
                    <a:noFill/>
                    <a:ln>
                      <a:noFill/>
                    </a:ln>
                  </pic:spPr>
                </pic:pic>
              </a:graphicData>
            </a:graphic>
          </wp:inline>
        </w:drawing>
      </w:r>
    </w:p>
    <w:p w14:paraId="0AEFE5F7" w14:textId="77777777" w:rsidR="0052537B" w:rsidRPr="00087E81" w:rsidRDefault="000A69BF" w:rsidP="00087E81">
      <w:pPr>
        <w:spacing w:after="200" w:line="259" w:lineRule="auto"/>
        <w:ind w:firstLine="0"/>
        <w:jc w:val="center"/>
        <w:rPr>
          <w:rFonts w:eastAsia="Calibri" w:cs="Times New Roman"/>
          <w:sz w:val="20"/>
          <w:szCs w:val="20"/>
          <w:lang w:val="en-US"/>
        </w:rPr>
      </w:pPr>
      <w:r>
        <w:rPr>
          <w:rFonts w:eastAsia="Calibri" w:cs="Times New Roman"/>
          <w:bCs/>
          <w:sz w:val="20"/>
          <w:szCs w:val="20"/>
          <w:lang w:val="en-US"/>
        </w:rPr>
        <w:t>Gambar 2.2</w:t>
      </w:r>
      <w:r w:rsidR="0052537B" w:rsidRPr="00087E81">
        <w:rPr>
          <w:rFonts w:eastAsia="Calibri" w:cs="Times New Roman"/>
          <w:b/>
          <w:bCs/>
          <w:sz w:val="20"/>
          <w:szCs w:val="20"/>
          <w:lang w:val="en-US"/>
        </w:rPr>
        <w:t xml:space="preserve"> </w:t>
      </w:r>
      <w:proofErr w:type="spellStart"/>
      <w:r w:rsidR="0052537B" w:rsidRPr="00087E81">
        <w:rPr>
          <w:rFonts w:eastAsia="Calibri" w:cs="Times New Roman"/>
          <w:sz w:val="20"/>
          <w:szCs w:val="20"/>
          <w:lang w:val="en-US"/>
        </w:rPr>
        <w:t>Konfigurasi</w:t>
      </w:r>
      <w:proofErr w:type="spellEnd"/>
      <w:r w:rsidR="0052537B" w:rsidRPr="00087E81">
        <w:rPr>
          <w:rFonts w:eastAsia="Calibri" w:cs="Times New Roman"/>
          <w:sz w:val="20"/>
          <w:szCs w:val="20"/>
          <w:lang w:val="en-US"/>
        </w:rPr>
        <w:t xml:space="preserve"> </w:t>
      </w:r>
      <w:r w:rsidR="0052537B" w:rsidRPr="00087E81">
        <w:rPr>
          <w:rFonts w:eastAsia="Calibri" w:cs="Times New Roman"/>
          <w:i/>
          <w:sz w:val="20"/>
          <w:szCs w:val="20"/>
          <w:lang w:val="en-US"/>
        </w:rPr>
        <w:t>Radio over Fiber</w:t>
      </w:r>
      <w:r w:rsidR="004B676B" w:rsidRPr="00087E81">
        <w:rPr>
          <w:rFonts w:eastAsia="Calibri" w:cs="Times New Roman"/>
          <w:b/>
          <w:noProof/>
          <w:sz w:val="20"/>
          <w:szCs w:val="20"/>
          <w:lang w:val="en-US"/>
        </w:rPr>
        <w:t xml:space="preserve"> </w:t>
      </w:r>
      <w:sdt>
        <w:sdtPr>
          <w:rPr>
            <w:rFonts w:eastAsia="Calibri" w:cs="Times New Roman"/>
            <w:b/>
            <w:noProof/>
            <w:sz w:val="20"/>
            <w:szCs w:val="20"/>
            <w:lang w:val="en-US"/>
          </w:rPr>
          <w:id w:val="-64576357"/>
          <w:citation/>
        </w:sdtPr>
        <w:sdtContent>
          <w:r w:rsidR="00E76C60">
            <w:rPr>
              <w:rFonts w:eastAsia="Calibri" w:cs="Times New Roman"/>
              <w:b/>
              <w:noProof/>
              <w:sz w:val="20"/>
              <w:szCs w:val="20"/>
              <w:lang w:val="en-US"/>
            </w:rPr>
            <w:fldChar w:fldCharType="begin"/>
          </w:r>
          <w:r w:rsidR="00E76C60">
            <w:rPr>
              <w:rFonts w:eastAsia="Calibri" w:cs="Times New Roman"/>
              <w:b/>
              <w:noProof/>
              <w:sz w:val="20"/>
              <w:szCs w:val="20"/>
              <w:lang w:val="en-US"/>
            </w:rPr>
            <w:instrText xml:space="preserve"> CITATION GED16 \l 1033 </w:instrText>
          </w:r>
          <w:r w:rsidR="00E76C60">
            <w:rPr>
              <w:rFonts w:eastAsia="Calibri" w:cs="Times New Roman"/>
              <w:b/>
              <w:noProof/>
              <w:sz w:val="20"/>
              <w:szCs w:val="20"/>
              <w:lang w:val="en-US"/>
            </w:rPr>
            <w:fldChar w:fldCharType="separate"/>
          </w:r>
          <w:r w:rsidR="00306739" w:rsidRPr="00306739">
            <w:rPr>
              <w:rFonts w:eastAsia="Calibri" w:cs="Times New Roman"/>
              <w:noProof/>
              <w:sz w:val="20"/>
              <w:szCs w:val="20"/>
              <w:lang w:val="en-US"/>
            </w:rPr>
            <w:t>(Gede Teguh Laksana, Akhmad Hambali Ir., M.T, Afief Dias Pambudi S.T., M.T, 2016)</w:t>
          </w:r>
          <w:r w:rsidR="00E76C60">
            <w:rPr>
              <w:rFonts w:eastAsia="Calibri" w:cs="Times New Roman"/>
              <w:b/>
              <w:noProof/>
              <w:sz w:val="20"/>
              <w:szCs w:val="20"/>
              <w:lang w:val="en-US"/>
            </w:rPr>
            <w:fldChar w:fldCharType="end"/>
          </w:r>
        </w:sdtContent>
      </w:sdt>
    </w:p>
    <w:p w14:paraId="3055EC07" w14:textId="77777777" w:rsidR="000E6CBB" w:rsidRDefault="0052537B" w:rsidP="000E6CBB">
      <w:pPr>
        <w:autoSpaceDE w:val="0"/>
        <w:autoSpaceDN w:val="0"/>
        <w:adjustRightInd w:val="0"/>
        <w:ind w:firstLine="567"/>
        <w:rPr>
          <w:rFonts w:eastAsia="Calibri" w:cs="Times New Roman"/>
          <w:iCs/>
          <w:szCs w:val="24"/>
          <w:lang w:val="en-US"/>
        </w:rPr>
      </w:pPr>
      <w:proofErr w:type="spellStart"/>
      <w:r w:rsidRPr="00087E81">
        <w:rPr>
          <w:rFonts w:eastAsia="Calibri" w:cs="Times New Roman"/>
          <w:szCs w:val="24"/>
          <w:lang w:val="en-US"/>
        </w:rPr>
        <w:t>Sistem</w:t>
      </w:r>
      <w:proofErr w:type="spellEnd"/>
      <w:r w:rsidRPr="00087E81">
        <w:rPr>
          <w:rFonts w:eastAsia="Calibri" w:cs="Times New Roman"/>
          <w:szCs w:val="24"/>
          <w:lang w:val="en-US"/>
        </w:rPr>
        <w:t xml:space="preserve"> </w:t>
      </w:r>
      <w:proofErr w:type="spellStart"/>
      <w:proofErr w:type="gramStart"/>
      <w:r w:rsidRPr="00087E81">
        <w:rPr>
          <w:rFonts w:eastAsia="Calibri" w:cs="Times New Roman"/>
          <w:i/>
          <w:iCs/>
          <w:szCs w:val="24"/>
          <w:lang w:val="en-US"/>
        </w:rPr>
        <w:t>RoF</w:t>
      </w:r>
      <w:proofErr w:type="spellEnd"/>
      <w:r w:rsidRPr="00087E81">
        <w:rPr>
          <w:rFonts w:eastAsia="Calibri" w:cs="Times New Roman"/>
          <w:i/>
          <w:iCs/>
          <w:szCs w:val="24"/>
          <w:lang w:val="en-US"/>
        </w:rPr>
        <w:t xml:space="preserve">  </w:t>
      </w:r>
      <w:proofErr w:type="spellStart"/>
      <w:r w:rsidRPr="00087E81">
        <w:rPr>
          <w:rFonts w:eastAsia="Calibri" w:cs="Times New Roman"/>
          <w:szCs w:val="24"/>
          <w:lang w:val="en-US"/>
        </w:rPr>
        <w:t>terdiri</w:t>
      </w:r>
      <w:proofErr w:type="spellEnd"/>
      <w:proofErr w:type="gramEnd"/>
      <w:r w:rsidRPr="00087E81">
        <w:rPr>
          <w:rFonts w:eastAsia="Calibri" w:cs="Times New Roman"/>
          <w:szCs w:val="24"/>
          <w:lang w:val="en-US"/>
        </w:rPr>
        <w:t xml:space="preserve"> </w:t>
      </w:r>
      <w:proofErr w:type="spellStart"/>
      <w:r w:rsidRPr="00087E81">
        <w:rPr>
          <w:rFonts w:eastAsia="Calibri" w:cs="Times New Roman"/>
          <w:szCs w:val="24"/>
          <w:lang w:val="en-US"/>
        </w:rPr>
        <w:t>dari</w:t>
      </w:r>
      <w:proofErr w:type="spellEnd"/>
      <w:r w:rsidRPr="00087E81">
        <w:rPr>
          <w:rFonts w:eastAsia="Calibri" w:cs="Times New Roman"/>
          <w:szCs w:val="24"/>
          <w:lang w:val="en-US"/>
        </w:rPr>
        <w:t xml:space="preserve"> </w:t>
      </w:r>
      <w:r w:rsidRPr="00087E81">
        <w:rPr>
          <w:rFonts w:eastAsia="Calibri" w:cs="Times New Roman"/>
          <w:i/>
          <w:iCs/>
          <w:szCs w:val="24"/>
          <w:lang w:val="en-US"/>
        </w:rPr>
        <w:t xml:space="preserve">Central Station (CS) </w:t>
      </w:r>
      <w:r w:rsidRPr="00087E81">
        <w:rPr>
          <w:rFonts w:eastAsia="Calibri" w:cs="Times New Roman"/>
          <w:szCs w:val="24"/>
          <w:lang w:val="en-US"/>
        </w:rPr>
        <w:t xml:space="preserve">dan </w:t>
      </w:r>
      <w:r w:rsidRPr="00087E81">
        <w:rPr>
          <w:rFonts w:eastAsia="Calibri" w:cs="Times New Roman"/>
          <w:i/>
          <w:iCs/>
          <w:szCs w:val="24"/>
          <w:lang w:val="en-US"/>
        </w:rPr>
        <w:t xml:space="preserve">Base Station (BS) </w:t>
      </w:r>
      <w:r w:rsidRPr="00087E81">
        <w:rPr>
          <w:rFonts w:eastAsia="Calibri" w:cs="Times New Roman"/>
          <w:szCs w:val="24"/>
          <w:lang w:val="en-US"/>
        </w:rPr>
        <w:t xml:space="preserve">yang </w:t>
      </w:r>
      <w:proofErr w:type="spellStart"/>
      <w:r w:rsidRPr="00087E81">
        <w:rPr>
          <w:rFonts w:eastAsia="Calibri" w:cs="Times New Roman"/>
          <w:szCs w:val="24"/>
          <w:lang w:val="en-US"/>
        </w:rPr>
        <w:t>dihubungkan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dengan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jaringan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serat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optik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Teknologi</w:t>
      </w:r>
      <w:proofErr w:type="spellEnd"/>
      <w:r w:rsidRPr="00087E81">
        <w:rPr>
          <w:rFonts w:eastAsia="Calibri" w:cs="Times New Roman"/>
          <w:szCs w:val="24"/>
          <w:lang w:val="en-US"/>
        </w:rPr>
        <w:t xml:space="preserve"> </w:t>
      </w:r>
      <w:r w:rsidRPr="00087E81">
        <w:rPr>
          <w:rFonts w:eastAsia="Calibri" w:cs="Times New Roman"/>
          <w:i/>
          <w:iCs/>
          <w:szCs w:val="24"/>
          <w:lang w:val="en-US"/>
        </w:rPr>
        <w:t xml:space="preserve">Radio over Fiber </w:t>
      </w:r>
      <w:r w:rsidRPr="00087E81">
        <w:rPr>
          <w:rFonts w:eastAsia="Calibri" w:cs="Times New Roman"/>
          <w:szCs w:val="24"/>
          <w:lang w:val="en-US"/>
        </w:rPr>
        <w:t>(</w:t>
      </w:r>
      <w:proofErr w:type="spellStart"/>
      <w:r w:rsidRPr="00087E81">
        <w:rPr>
          <w:rFonts w:eastAsia="Calibri" w:cs="Times New Roman"/>
          <w:i/>
          <w:iCs/>
          <w:szCs w:val="24"/>
          <w:lang w:val="en-US"/>
        </w:rPr>
        <w:t>RoF</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memerlukan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pemakaian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sambungan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serat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optik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untuk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mendistribusikan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sinyal</w:t>
      </w:r>
      <w:proofErr w:type="spellEnd"/>
      <w:r w:rsidRPr="00087E81">
        <w:rPr>
          <w:rFonts w:eastAsia="Calibri" w:cs="Times New Roman"/>
          <w:szCs w:val="24"/>
          <w:lang w:val="en-US"/>
        </w:rPr>
        <w:t xml:space="preserve"> </w:t>
      </w:r>
      <w:r w:rsidRPr="00087E81">
        <w:rPr>
          <w:rFonts w:eastAsia="Calibri" w:cs="Times New Roman"/>
          <w:i/>
          <w:iCs/>
          <w:szCs w:val="24"/>
          <w:lang w:val="en-US"/>
        </w:rPr>
        <w:t xml:space="preserve">RF </w:t>
      </w:r>
      <w:proofErr w:type="spellStart"/>
      <w:r w:rsidRPr="00087E81">
        <w:rPr>
          <w:rFonts w:eastAsia="Calibri" w:cs="Times New Roman"/>
          <w:szCs w:val="24"/>
          <w:lang w:val="en-US"/>
        </w:rPr>
        <w:t>atau</w:t>
      </w:r>
      <w:proofErr w:type="spellEnd"/>
      <w:r w:rsidRPr="00087E81">
        <w:rPr>
          <w:rFonts w:eastAsia="Calibri" w:cs="Times New Roman"/>
          <w:szCs w:val="24"/>
          <w:lang w:val="en-US"/>
        </w:rPr>
        <w:t xml:space="preserve"> </w:t>
      </w:r>
      <w:r w:rsidRPr="00087E81">
        <w:rPr>
          <w:rFonts w:eastAsia="Calibri" w:cs="Times New Roman"/>
          <w:i/>
          <w:iCs/>
          <w:szCs w:val="24"/>
          <w:lang w:val="en-US"/>
        </w:rPr>
        <w:t xml:space="preserve">IF </w:t>
      </w:r>
      <w:proofErr w:type="spellStart"/>
      <w:r w:rsidRPr="00087E81">
        <w:rPr>
          <w:rFonts w:eastAsia="Calibri" w:cs="Times New Roman"/>
          <w:szCs w:val="24"/>
          <w:lang w:val="en-US"/>
        </w:rPr>
        <w:t>dari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suatu</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lokasi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ke</w:t>
      </w:r>
      <w:proofErr w:type="spellEnd"/>
      <w:r w:rsidRPr="00087E81">
        <w:rPr>
          <w:rFonts w:eastAsia="Calibri" w:cs="Times New Roman"/>
          <w:szCs w:val="24"/>
          <w:lang w:val="en-US"/>
        </w:rPr>
        <w:t xml:space="preserve"> </w:t>
      </w:r>
      <w:r w:rsidRPr="00087E81">
        <w:rPr>
          <w:rFonts w:eastAsia="Calibri" w:cs="Times New Roman"/>
          <w:i/>
          <w:iCs/>
          <w:szCs w:val="24"/>
          <w:lang w:val="en-US"/>
        </w:rPr>
        <w:t>Remote Antenna Unit (RAU)</w:t>
      </w:r>
      <w:r w:rsidRPr="00087E81">
        <w:rPr>
          <w:rFonts w:eastAsia="Calibri" w:cs="Times New Roman"/>
          <w:szCs w:val="24"/>
          <w:lang w:val="en-US"/>
        </w:rPr>
        <w:t xml:space="preserve">. Pada </w:t>
      </w:r>
      <w:proofErr w:type="spellStart"/>
      <w:r w:rsidRPr="00087E81">
        <w:rPr>
          <w:rFonts w:eastAsia="Calibri" w:cs="Times New Roman"/>
          <w:szCs w:val="24"/>
          <w:lang w:val="en-US"/>
        </w:rPr>
        <w:t>transmisi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sinyal</w:t>
      </w:r>
      <w:proofErr w:type="spellEnd"/>
      <w:r w:rsidRPr="00087E81">
        <w:rPr>
          <w:rFonts w:eastAsia="Calibri" w:cs="Times New Roman"/>
          <w:szCs w:val="24"/>
          <w:lang w:val="en-US"/>
        </w:rPr>
        <w:t xml:space="preserve"> </w:t>
      </w:r>
      <w:r w:rsidRPr="00087E81">
        <w:rPr>
          <w:rFonts w:eastAsia="Calibri" w:cs="Times New Roman"/>
          <w:i/>
          <w:iCs/>
          <w:szCs w:val="24"/>
          <w:lang w:val="en-US"/>
        </w:rPr>
        <w:t xml:space="preserve">IF </w:t>
      </w:r>
      <w:proofErr w:type="spellStart"/>
      <w:r w:rsidRPr="00087E81">
        <w:rPr>
          <w:rFonts w:eastAsia="Calibri" w:cs="Times New Roman"/>
          <w:szCs w:val="24"/>
          <w:lang w:val="en-US"/>
        </w:rPr>
        <w:t>melalui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serat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sinyal</w:t>
      </w:r>
      <w:proofErr w:type="spellEnd"/>
      <w:r w:rsidRPr="00087E81">
        <w:rPr>
          <w:rFonts w:eastAsia="Calibri" w:cs="Times New Roman"/>
          <w:szCs w:val="24"/>
          <w:lang w:val="en-US"/>
        </w:rPr>
        <w:t xml:space="preserve"> yang dating </w:t>
      </w:r>
      <w:proofErr w:type="spellStart"/>
      <w:r w:rsidRPr="00087E81">
        <w:rPr>
          <w:rFonts w:eastAsia="Calibri" w:cs="Times New Roman"/>
          <w:szCs w:val="24"/>
          <w:lang w:val="en-US"/>
        </w:rPr>
        <w:t>dari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jaringan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akan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dikonversi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ke</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sinyal</w:t>
      </w:r>
      <w:proofErr w:type="spellEnd"/>
      <w:r w:rsidRPr="00087E81">
        <w:rPr>
          <w:rFonts w:eastAsia="Calibri" w:cs="Times New Roman"/>
          <w:szCs w:val="24"/>
          <w:lang w:val="en-US"/>
        </w:rPr>
        <w:t xml:space="preserve"> </w:t>
      </w:r>
      <w:r w:rsidRPr="00087E81">
        <w:rPr>
          <w:rFonts w:eastAsia="Calibri" w:cs="Times New Roman"/>
          <w:i/>
          <w:iCs/>
          <w:szCs w:val="24"/>
          <w:lang w:val="en-US"/>
        </w:rPr>
        <w:t xml:space="preserve">IF </w:t>
      </w:r>
      <w:proofErr w:type="spellStart"/>
      <w:r w:rsidRPr="00087E81">
        <w:rPr>
          <w:rFonts w:eastAsia="Calibri" w:cs="Times New Roman"/>
          <w:szCs w:val="24"/>
          <w:lang w:val="en-US"/>
        </w:rPr>
        <w:t>kemudian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ditransmisikan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melalui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serat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optik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menuju</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ke</w:t>
      </w:r>
      <w:proofErr w:type="spellEnd"/>
      <w:r w:rsidRPr="00087E81">
        <w:rPr>
          <w:rFonts w:eastAsia="Calibri" w:cs="Times New Roman"/>
          <w:szCs w:val="24"/>
          <w:lang w:val="en-US"/>
        </w:rPr>
        <w:t xml:space="preserve"> </w:t>
      </w:r>
      <w:r w:rsidRPr="00087E81">
        <w:rPr>
          <w:rFonts w:eastAsia="Calibri" w:cs="Times New Roman"/>
          <w:i/>
          <w:iCs/>
          <w:szCs w:val="24"/>
          <w:lang w:val="en-US"/>
        </w:rPr>
        <w:t>Base Station</w:t>
      </w:r>
      <w:r w:rsidRPr="00087E81">
        <w:rPr>
          <w:rFonts w:eastAsia="Calibri" w:cs="Times New Roman"/>
          <w:szCs w:val="24"/>
          <w:lang w:val="en-US"/>
        </w:rPr>
        <w:t xml:space="preserve">. Pada </w:t>
      </w:r>
      <w:proofErr w:type="spellStart"/>
      <w:r w:rsidRPr="00087E81">
        <w:rPr>
          <w:rFonts w:eastAsia="Calibri" w:cs="Times New Roman"/>
          <w:szCs w:val="24"/>
          <w:lang w:val="en-US"/>
        </w:rPr>
        <w:t>transmisi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sinyal</w:t>
      </w:r>
      <w:proofErr w:type="spellEnd"/>
      <w:r w:rsidRPr="00087E81">
        <w:rPr>
          <w:rFonts w:eastAsia="Calibri" w:cs="Times New Roman"/>
          <w:szCs w:val="24"/>
          <w:lang w:val="en-US"/>
        </w:rPr>
        <w:t xml:space="preserve"> </w:t>
      </w:r>
      <w:r w:rsidRPr="00087E81">
        <w:rPr>
          <w:rFonts w:eastAsia="Calibri" w:cs="Times New Roman"/>
          <w:i/>
          <w:iCs/>
          <w:szCs w:val="24"/>
          <w:lang w:val="en-US"/>
        </w:rPr>
        <w:t>Base band</w:t>
      </w:r>
      <w:r w:rsidRPr="00087E81">
        <w:rPr>
          <w:rFonts w:eastAsia="Calibri" w:cs="Times New Roman"/>
          <w:szCs w:val="24"/>
          <w:lang w:val="en-US"/>
        </w:rPr>
        <w:t xml:space="preserve">, </w:t>
      </w:r>
      <w:proofErr w:type="spellStart"/>
      <w:r w:rsidRPr="00087E81">
        <w:rPr>
          <w:rFonts w:eastAsia="Calibri" w:cs="Times New Roman"/>
          <w:szCs w:val="24"/>
          <w:lang w:val="en-US"/>
        </w:rPr>
        <w:t>konversi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dapat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dilakukan</w:t>
      </w:r>
      <w:proofErr w:type="spellEnd"/>
      <w:r w:rsidRPr="00087E81">
        <w:rPr>
          <w:rFonts w:eastAsia="Calibri" w:cs="Times New Roman"/>
          <w:szCs w:val="24"/>
          <w:lang w:val="en-US"/>
        </w:rPr>
        <w:t xml:space="preserve"> di </w:t>
      </w:r>
      <w:r w:rsidR="000E6CBB">
        <w:rPr>
          <w:rFonts w:eastAsia="Calibri" w:cs="Times New Roman"/>
          <w:i/>
          <w:iCs/>
          <w:szCs w:val="24"/>
          <w:lang w:val="en-US"/>
        </w:rPr>
        <w:t>BS.</w:t>
      </w:r>
      <w:r w:rsidR="000E6CBB">
        <w:rPr>
          <w:rFonts w:eastAsia="Calibri" w:cs="Times New Roman"/>
          <w:iCs/>
          <w:szCs w:val="24"/>
          <w:lang w:val="en-US"/>
        </w:rPr>
        <w:t xml:space="preserve"> Adapun </w:t>
      </w:r>
      <w:proofErr w:type="spellStart"/>
      <w:r w:rsidR="000E6CBB">
        <w:rPr>
          <w:rFonts w:eastAsia="Calibri" w:cs="Times New Roman"/>
          <w:iCs/>
          <w:szCs w:val="24"/>
          <w:lang w:val="en-US"/>
        </w:rPr>
        <w:t>keuntungan</w:t>
      </w:r>
      <w:proofErr w:type="spellEnd"/>
      <w:r w:rsidR="000E6CBB">
        <w:rPr>
          <w:rFonts w:eastAsia="Calibri" w:cs="Times New Roman"/>
          <w:iCs/>
          <w:szCs w:val="24"/>
          <w:lang w:val="en-US"/>
        </w:rPr>
        <w:t xml:space="preserve"> </w:t>
      </w:r>
      <w:proofErr w:type="spellStart"/>
      <w:r w:rsidR="000E6CBB">
        <w:rPr>
          <w:rFonts w:eastAsia="Calibri" w:cs="Times New Roman"/>
          <w:iCs/>
          <w:szCs w:val="24"/>
          <w:lang w:val="en-US"/>
        </w:rPr>
        <w:t>menggunakan</w:t>
      </w:r>
      <w:proofErr w:type="spellEnd"/>
      <w:r w:rsidR="000E6CBB">
        <w:rPr>
          <w:rFonts w:eastAsia="Calibri" w:cs="Times New Roman"/>
          <w:iCs/>
          <w:szCs w:val="24"/>
          <w:lang w:val="en-US"/>
        </w:rPr>
        <w:t xml:space="preserve"> </w:t>
      </w:r>
      <w:r w:rsidR="000E6CBB" w:rsidRPr="000E6CBB">
        <w:rPr>
          <w:rFonts w:eastAsia="Calibri" w:cs="Times New Roman"/>
          <w:i/>
          <w:iCs/>
          <w:szCs w:val="24"/>
          <w:lang w:val="en-US"/>
        </w:rPr>
        <w:t>Radio over Fiber</w:t>
      </w:r>
      <w:r w:rsidR="000E6CBB">
        <w:rPr>
          <w:rFonts w:eastAsia="Calibri" w:cs="Times New Roman"/>
          <w:iCs/>
          <w:szCs w:val="24"/>
          <w:lang w:val="en-US"/>
        </w:rPr>
        <w:t xml:space="preserve"> </w:t>
      </w:r>
      <w:proofErr w:type="spellStart"/>
      <w:r w:rsidR="000E6CBB">
        <w:rPr>
          <w:rFonts w:eastAsia="Calibri" w:cs="Times New Roman"/>
          <w:iCs/>
          <w:szCs w:val="24"/>
          <w:lang w:val="en-US"/>
        </w:rPr>
        <w:t>adalah</w:t>
      </w:r>
      <w:proofErr w:type="spellEnd"/>
      <w:r w:rsidR="000E6CBB">
        <w:rPr>
          <w:rFonts w:eastAsia="Calibri" w:cs="Times New Roman"/>
          <w:iCs/>
          <w:szCs w:val="24"/>
          <w:lang w:val="en-US"/>
        </w:rPr>
        <w:t xml:space="preserve"> </w:t>
      </w:r>
      <w:proofErr w:type="spellStart"/>
      <w:r w:rsidR="000E6CBB">
        <w:rPr>
          <w:rFonts w:eastAsia="Calibri" w:cs="Times New Roman"/>
          <w:iCs/>
          <w:szCs w:val="24"/>
          <w:lang w:val="en-US"/>
        </w:rPr>
        <w:t>sebagai</w:t>
      </w:r>
      <w:proofErr w:type="spellEnd"/>
      <w:r w:rsidR="000E6CBB">
        <w:rPr>
          <w:rFonts w:eastAsia="Calibri" w:cs="Times New Roman"/>
          <w:iCs/>
          <w:szCs w:val="24"/>
          <w:lang w:val="en-US"/>
        </w:rPr>
        <w:t xml:space="preserve"> </w:t>
      </w:r>
      <w:proofErr w:type="spellStart"/>
      <w:r w:rsidR="000E6CBB">
        <w:rPr>
          <w:rFonts w:eastAsia="Calibri" w:cs="Times New Roman"/>
          <w:iCs/>
          <w:szCs w:val="24"/>
          <w:lang w:val="en-US"/>
        </w:rPr>
        <w:t>berikut</w:t>
      </w:r>
      <w:proofErr w:type="spellEnd"/>
      <w:r w:rsidR="000E6CBB">
        <w:rPr>
          <w:rFonts w:eastAsia="Calibri" w:cs="Times New Roman"/>
          <w:iCs/>
          <w:szCs w:val="24"/>
          <w:lang w:val="en-US"/>
        </w:rPr>
        <w:t>:</w:t>
      </w:r>
    </w:p>
    <w:p w14:paraId="6B4CA454" w14:textId="77777777" w:rsidR="000E6CBB" w:rsidRDefault="000E6CBB" w:rsidP="00391CCF">
      <w:pPr>
        <w:pStyle w:val="ListParagraph"/>
        <w:numPr>
          <w:ilvl w:val="0"/>
          <w:numId w:val="31"/>
        </w:numPr>
        <w:autoSpaceDE w:val="0"/>
        <w:autoSpaceDN w:val="0"/>
        <w:adjustRightInd w:val="0"/>
        <w:ind w:left="567" w:hanging="567"/>
        <w:rPr>
          <w:rFonts w:eastAsia="Calibri" w:cs="Times New Roman"/>
          <w:iCs/>
          <w:szCs w:val="24"/>
          <w:lang w:val="en-US"/>
        </w:rPr>
      </w:pPr>
      <w:r w:rsidRPr="000E6CBB">
        <w:rPr>
          <w:rFonts w:eastAsia="Calibri" w:cs="Times New Roman"/>
          <w:iCs/>
          <w:szCs w:val="24"/>
          <w:lang w:val="en-US"/>
        </w:rPr>
        <w:t xml:space="preserve">Power transmit RAU (Remote Antenna units) </w:t>
      </w:r>
      <w:proofErr w:type="spellStart"/>
      <w:r w:rsidRPr="000E6CBB">
        <w:rPr>
          <w:rFonts w:eastAsia="Calibri" w:cs="Times New Roman"/>
          <w:iCs/>
          <w:szCs w:val="24"/>
          <w:lang w:val="en-US"/>
        </w:rPr>
        <w:t>kecil</w:t>
      </w:r>
      <w:proofErr w:type="spellEnd"/>
      <w:r w:rsidRPr="000E6CBB">
        <w:rPr>
          <w:rFonts w:eastAsia="Calibri" w:cs="Times New Roman"/>
          <w:iCs/>
          <w:szCs w:val="24"/>
          <w:lang w:val="en-US"/>
        </w:rPr>
        <w:t xml:space="preserve">, rata-rata </w:t>
      </w:r>
      <w:proofErr w:type="spellStart"/>
      <w:r w:rsidRPr="000E6CBB">
        <w:rPr>
          <w:rFonts w:eastAsia="Calibri" w:cs="Times New Roman"/>
          <w:iCs/>
          <w:szCs w:val="24"/>
          <w:lang w:val="en-US"/>
        </w:rPr>
        <w:t>setiap</w:t>
      </w:r>
      <w:proofErr w:type="spellEnd"/>
      <w:r w:rsidRPr="000E6CBB">
        <w:rPr>
          <w:rFonts w:eastAsia="Calibri" w:cs="Times New Roman"/>
          <w:iCs/>
          <w:szCs w:val="24"/>
          <w:lang w:val="en-US"/>
        </w:rPr>
        <w:t xml:space="preserve"> laser </w:t>
      </w:r>
      <w:proofErr w:type="spellStart"/>
      <w:r w:rsidRPr="000E6CBB">
        <w:rPr>
          <w:rFonts w:eastAsia="Calibri" w:cs="Times New Roman"/>
          <w:iCs/>
          <w:szCs w:val="24"/>
          <w:lang w:val="en-US"/>
        </w:rPr>
        <w:t>mempunyai</w:t>
      </w:r>
      <w:proofErr w:type="spellEnd"/>
      <w:r w:rsidRPr="000E6CBB">
        <w:rPr>
          <w:rFonts w:eastAsia="Calibri" w:cs="Times New Roman"/>
          <w:iCs/>
          <w:szCs w:val="24"/>
          <w:lang w:val="en-US"/>
        </w:rPr>
        <w:t xml:space="preserve"> power transmit </w:t>
      </w:r>
      <w:proofErr w:type="spellStart"/>
      <w:r w:rsidRPr="000E6CBB">
        <w:rPr>
          <w:rFonts w:eastAsia="Calibri" w:cs="Times New Roman"/>
          <w:iCs/>
          <w:szCs w:val="24"/>
          <w:lang w:val="en-US"/>
        </w:rPr>
        <w:t>sebesar</w:t>
      </w:r>
      <w:proofErr w:type="spellEnd"/>
      <w:r w:rsidRPr="000E6CBB">
        <w:rPr>
          <w:rFonts w:eastAsia="Calibri" w:cs="Times New Roman"/>
          <w:iCs/>
          <w:szCs w:val="24"/>
          <w:lang w:val="en-US"/>
        </w:rPr>
        <w:t xml:space="preserve"> 0 dBm – 10 dBm </w:t>
      </w:r>
      <w:proofErr w:type="spellStart"/>
      <w:r w:rsidRPr="000E6CBB">
        <w:rPr>
          <w:rFonts w:eastAsia="Calibri" w:cs="Times New Roman"/>
          <w:iCs/>
          <w:szCs w:val="24"/>
          <w:lang w:val="en-US"/>
        </w:rPr>
        <w:t>sehingga</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tidak</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memerlukan</w:t>
      </w:r>
      <w:proofErr w:type="spellEnd"/>
      <w:r w:rsidRPr="000E6CBB">
        <w:rPr>
          <w:rFonts w:eastAsia="Calibri" w:cs="Times New Roman"/>
          <w:iCs/>
          <w:szCs w:val="24"/>
          <w:lang w:val="en-US"/>
        </w:rPr>
        <w:t xml:space="preserve"> High Power Amplifier.</w:t>
      </w:r>
    </w:p>
    <w:p w14:paraId="764917E8" w14:textId="77777777" w:rsidR="000E6CBB" w:rsidRDefault="000E6CBB" w:rsidP="00391CCF">
      <w:pPr>
        <w:pStyle w:val="ListParagraph"/>
        <w:numPr>
          <w:ilvl w:val="0"/>
          <w:numId w:val="31"/>
        </w:numPr>
        <w:autoSpaceDE w:val="0"/>
        <w:autoSpaceDN w:val="0"/>
        <w:adjustRightInd w:val="0"/>
        <w:ind w:left="567" w:hanging="567"/>
        <w:rPr>
          <w:rFonts w:eastAsia="Calibri" w:cs="Times New Roman"/>
          <w:iCs/>
          <w:szCs w:val="24"/>
          <w:lang w:val="en-US"/>
        </w:rPr>
      </w:pPr>
      <w:proofErr w:type="spellStart"/>
      <w:r w:rsidRPr="000E6CBB">
        <w:rPr>
          <w:rFonts w:eastAsia="Calibri" w:cs="Times New Roman"/>
          <w:iCs/>
          <w:szCs w:val="24"/>
          <w:lang w:val="en-US"/>
        </w:rPr>
        <w:t>Redaman</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propagasi</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kecil</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sekitar</w:t>
      </w:r>
      <w:proofErr w:type="spellEnd"/>
      <w:r w:rsidRPr="000E6CBB">
        <w:rPr>
          <w:rFonts w:eastAsia="Calibri" w:cs="Times New Roman"/>
          <w:iCs/>
          <w:szCs w:val="24"/>
          <w:lang w:val="en-US"/>
        </w:rPr>
        <w:t xml:space="preserve"> 0,2 dB/km </w:t>
      </w:r>
      <w:proofErr w:type="spellStart"/>
      <w:r w:rsidRPr="000E6CBB">
        <w:rPr>
          <w:rFonts w:eastAsia="Calibri" w:cs="Times New Roman"/>
          <w:iCs/>
          <w:szCs w:val="24"/>
          <w:lang w:val="en-US"/>
        </w:rPr>
        <w:t>sehingga</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mampu</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menjangkau</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jarak</w:t>
      </w:r>
      <w:proofErr w:type="spellEnd"/>
      <w:r w:rsidRPr="000E6CBB">
        <w:rPr>
          <w:rFonts w:eastAsia="Calibri" w:cs="Times New Roman"/>
          <w:iCs/>
          <w:szCs w:val="24"/>
          <w:lang w:val="en-US"/>
        </w:rPr>
        <w:t xml:space="preserve"> yang </w:t>
      </w:r>
      <w:proofErr w:type="spellStart"/>
      <w:r w:rsidRPr="000E6CBB">
        <w:rPr>
          <w:rFonts w:eastAsia="Calibri" w:cs="Times New Roman"/>
          <w:iCs/>
          <w:szCs w:val="24"/>
          <w:lang w:val="en-US"/>
        </w:rPr>
        <w:t>lebih</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jauh</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dibandingkan</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dengan</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komunikasi</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seluler</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atau</w:t>
      </w:r>
      <w:proofErr w:type="spellEnd"/>
      <w:r w:rsidRPr="000E6CBB">
        <w:rPr>
          <w:rFonts w:eastAsia="Calibri" w:cs="Times New Roman"/>
          <w:iCs/>
          <w:szCs w:val="24"/>
          <w:lang w:val="en-US"/>
        </w:rPr>
        <w:t xml:space="preserve"> wireless</w:t>
      </w:r>
      <w:r>
        <w:rPr>
          <w:rFonts w:eastAsia="Calibri" w:cs="Times New Roman"/>
          <w:iCs/>
          <w:szCs w:val="24"/>
          <w:lang w:val="en-US"/>
        </w:rPr>
        <w:t>.</w:t>
      </w:r>
    </w:p>
    <w:p w14:paraId="6D2726F9" w14:textId="77777777" w:rsidR="000E6CBB" w:rsidRDefault="000E6CBB" w:rsidP="00391CCF">
      <w:pPr>
        <w:pStyle w:val="ListParagraph"/>
        <w:numPr>
          <w:ilvl w:val="0"/>
          <w:numId w:val="31"/>
        </w:numPr>
        <w:autoSpaceDE w:val="0"/>
        <w:autoSpaceDN w:val="0"/>
        <w:adjustRightInd w:val="0"/>
        <w:ind w:left="567" w:hanging="567"/>
        <w:rPr>
          <w:rFonts w:eastAsia="Calibri" w:cs="Times New Roman"/>
          <w:iCs/>
          <w:szCs w:val="24"/>
          <w:lang w:val="en-US"/>
        </w:rPr>
      </w:pPr>
      <w:proofErr w:type="spellStart"/>
      <w:r w:rsidRPr="000E6CBB">
        <w:rPr>
          <w:rFonts w:eastAsia="Calibri" w:cs="Times New Roman"/>
          <w:iCs/>
          <w:szCs w:val="24"/>
          <w:lang w:val="en-US"/>
        </w:rPr>
        <w:t>Kualitas</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sinyal</w:t>
      </w:r>
      <w:proofErr w:type="spellEnd"/>
      <w:r w:rsidRPr="000E6CBB">
        <w:rPr>
          <w:rFonts w:eastAsia="Calibri" w:cs="Times New Roman"/>
          <w:iCs/>
          <w:szCs w:val="24"/>
          <w:lang w:val="en-US"/>
        </w:rPr>
        <w:t xml:space="preserve"> yang </w:t>
      </w:r>
      <w:proofErr w:type="spellStart"/>
      <w:r w:rsidRPr="000E6CBB">
        <w:rPr>
          <w:rFonts w:eastAsia="Calibri" w:cs="Times New Roman"/>
          <w:iCs/>
          <w:szCs w:val="24"/>
          <w:lang w:val="en-US"/>
        </w:rPr>
        <w:t>tinggi</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dikarenakan</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tahan</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terhadap</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gangguan</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gelombang</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elektromagnetik</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Bentuk</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sinyal</w:t>
      </w:r>
      <w:proofErr w:type="spellEnd"/>
      <w:r w:rsidRPr="000E6CBB">
        <w:rPr>
          <w:rFonts w:eastAsia="Calibri" w:cs="Times New Roman"/>
          <w:iCs/>
          <w:szCs w:val="24"/>
          <w:lang w:val="en-US"/>
        </w:rPr>
        <w:t xml:space="preserve"> yang </w:t>
      </w:r>
      <w:proofErr w:type="spellStart"/>
      <w:r w:rsidRPr="000E6CBB">
        <w:rPr>
          <w:rFonts w:eastAsia="Calibri" w:cs="Times New Roman"/>
          <w:iCs/>
          <w:szCs w:val="24"/>
          <w:lang w:val="en-US"/>
        </w:rPr>
        <w:t>disalurkan</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dalam</w:t>
      </w:r>
      <w:proofErr w:type="spellEnd"/>
      <w:r w:rsidRPr="000E6CBB">
        <w:rPr>
          <w:rFonts w:eastAsia="Calibri" w:cs="Times New Roman"/>
          <w:iCs/>
          <w:szCs w:val="24"/>
          <w:lang w:val="en-US"/>
        </w:rPr>
        <w:t xml:space="preserve"> media </w:t>
      </w:r>
      <w:proofErr w:type="spellStart"/>
      <w:r w:rsidRPr="000E6CBB">
        <w:rPr>
          <w:rFonts w:eastAsia="Calibri" w:cs="Times New Roman"/>
          <w:iCs/>
          <w:szCs w:val="24"/>
          <w:lang w:val="en-US"/>
        </w:rPr>
        <w:t>trnasmisi</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serat</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optik</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adalah</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cahaya</w:t>
      </w:r>
      <w:proofErr w:type="spellEnd"/>
      <w:r>
        <w:rPr>
          <w:rFonts w:eastAsia="Calibri" w:cs="Times New Roman"/>
          <w:iCs/>
          <w:szCs w:val="24"/>
          <w:lang w:val="en-US"/>
        </w:rPr>
        <w:t>.</w:t>
      </w:r>
    </w:p>
    <w:p w14:paraId="120F1CDD" w14:textId="77777777" w:rsidR="000E6CBB" w:rsidRDefault="000E6CBB" w:rsidP="00391CCF">
      <w:pPr>
        <w:pStyle w:val="ListParagraph"/>
        <w:numPr>
          <w:ilvl w:val="0"/>
          <w:numId w:val="31"/>
        </w:numPr>
        <w:autoSpaceDE w:val="0"/>
        <w:autoSpaceDN w:val="0"/>
        <w:adjustRightInd w:val="0"/>
        <w:ind w:left="567" w:hanging="567"/>
        <w:rPr>
          <w:rFonts w:eastAsia="Calibri" w:cs="Times New Roman"/>
          <w:iCs/>
          <w:szCs w:val="24"/>
          <w:lang w:val="en-US"/>
        </w:rPr>
      </w:pPr>
      <w:proofErr w:type="spellStart"/>
      <w:r w:rsidRPr="000E6CBB">
        <w:rPr>
          <w:rFonts w:eastAsia="Calibri" w:cs="Times New Roman"/>
          <w:iCs/>
          <w:szCs w:val="24"/>
          <w:lang w:val="en-US"/>
        </w:rPr>
        <w:lastRenderedPageBreak/>
        <w:t>Kemudahan</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dalam</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peningkatan</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kapasitas</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kanal</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karena</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didukung</w:t>
      </w:r>
      <w:proofErr w:type="spellEnd"/>
      <w:r w:rsidRPr="000E6CBB">
        <w:rPr>
          <w:rFonts w:eastAsia="Calibri" w:cs="Times New Roman"/>
          <w:iCs/>
          <w:szCs w:val="24"/>
          <w:lang w:val="en-US"/>
        </w:rPr>
        <w:t xml:space="preserve"> oleh </w:t>
      </w:r>
      <w:proofErr w:type="spellStart"/>
      <w:r w:rsidRPr="000E6CBB">
        <w:rPr>
          <w:rFonts w:eastAsia="Calibri" w:cs="Times New Roman"/>
          <w:iCs/>
          <w:szCs w:val="24"/>
          <w:lang w:val="en-US"/>
        </w:rPr>
        <w:t>laju</w:t>
      </w:r>
      <w:proofErr w:type="spellEnd"/>
      <w:r w:rsidRPr="000E6CBB">
        <w:rPr>
          <w:rFonts w:eastAsia="Calibri" w:cs="Times New Roman"/>
          <w:iCs/>
          <w:szCs w:val="24"/>
          <w:lang w:val="en-US"/>
        </w:rPr>
        <w:t xml:space="preserve"> yang </w:t>
      </w:r>
      <w:proofErr w:type="spellStart"/>
      <w:r w:rsidRPr="000E6CBB">
        <w:rPr>
          <w:rFonts w:eastAsia="Calibri" w:cs="Times New Roman"/>
          <w:iCs/>
          <w:szCs w:val="24"/>
          <w:lang w:val="en-US"/>
        </w:rPr>
        <w:t>sangat</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tinggi</w:t>
      </w:r>
      <w:proofErr w:type="spellEnd"/>
      <w:r>
        <w:rPr>
          <w:rFonts w:eastAsia="Calibri" w:cs="Times New Roman"/>
          <w:iCs/>
          <w:szCs w:val="24"/>
          <w:lang w:val="en-US"/>
        </w:rPr>
        <w:t>.</w:t>
      </w:r>
    </w:p>
    <w:p w14:paraId="68D30E3E" w14:textId="77777777" w:rsidR="000E6CBB" w:rsidRDefault="000E6CBB" w:rsidP="00391CCF">
      <w:pPr>
        <w:pStyle w:val="ListParagraph"/>
        <w:numPr>
          <w:ilvl w:val="0"/>
          <w:numId w:val="31"/>
        </w:numPr>
        <w:autoSpaceDE w:val="0"/>
        <w:autoSpaceDN w:val="0"/>
        <w:adjustRightInd w:val="0"/>
        <w:ind w:left="567" w:hanging="567"/>
        <w:rPr>
          <w:rFonts w:eastAsia="Calibri" w:cs="Times New Roman"/>
          <w:iCs/>
          <w:szCs w:val="24"/>
          <w:lang w:val="en-US"/>
        </w:rPr>
      </w:pPr>
      <w:proofErr w:type="spellStart"/>
      <w:r w:rsidRPr="000E6CBB">
        <w:rPr>
          <w:rFonts w:eastAsia="Calibri" w:cs="Times New Roman"/>
          <w:iCs/>
          <w:szCs w:val="24"/>
          <w:lang w:val="en-US"/>
        </w:rPr>
        <w:t>Mendukung</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jaringan</w:t>
      </w:r>
      <w:proofErr w:type="spellEnd"/>
      <w:r w:rsidRPr="000E6CBB">
        <w:rPr>
          <w:rFonts w:eastAsia="Calibri" w:cs="Times New Roman"/>
          <w:iCs/>
          <w:szCs w:val="24"/>
          <w:lang w:val="en-US"/>
        </w:rPr>
        <w:t xml:space="preserve"> broadband </w:t>
      </w:r>
      <w:proofErr w:type="spellStart"/>
      <w:r w:rsidRPr="000E6CBB">
        <w:rPr>
          <w:rFonts w:eastAsia="Calibri" w:cs="Times New Roman"/>
          <w:iCs/>
          <w:szCs w:val="24"/>
          <w:lang w:val="en-US"/>
        </w:rPr>
        <w:t>untuk</w:t>
      </w:r>
      <w:proofErr w:type="spellEnd"/>
      <w:r w:rsidRPr="000E6CBB">
        <w:rPr>
          <w:rFonts w:eastAsia="Calibri" w:cs="Times New Roman"/>
          <w:iCs/>
          <w:szCs w:val="24"/>
          <w:lang w:val="en-US"/>
        </w:rPr>
        <w:t xml:space="preserve"> multimedia </w:t>
      </w:r>
      <w:proofErr w:type="spellStart"/>
      <w:r w:rsidRPr="000E6CBB">
        <w:rPr>
          <w:rFonts w:eastAsia="Calibri" w:cs="Times New Roman"/>
          <w:iCs/>
          <w:szCs w:val="24"/>
          <w:lang w:val="en-US"/>
        </w:rPr>
        <w:t>aplikasi</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dengan</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laju</w:t>
      </w:r>
      <w:proofErr w:type="spellEnd"/>
      <w:r w:rsidRPr="000E6CBB">
        <w:rPr>
          <w:rFonts w:eastAsia="Calibri" w:cs="Times New Roman"/>
          <w:iCs/>
          <w:szCs w:val="24"/>
          <w:lang w:val="en-US"/>
        </w:rPr>
        <w:t xml:space="preserve"> data </w:t>
      </w:r>
      <w:proofErr w:type="spellStart"/>
      <w:r w:rsidRPr="000E6CBB">
        <w:rPr>
          <w:rFonts w:eastAsia="Calibri" w:cs="Times New Roman"/>
          <w:iCs/>
          <w:szCs w:val="24"/>
          <w:lang w:val="en-US"/>
        </w:rPr>
        <w:t>serat</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optik</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sangat</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tinggi</w:t>
      </w:r>
      <w:proofErr w:type="spellEnd"/>
      <w:r w:rsidRPr="000E6CBB">
        <w:rPr>
          <w:rFonts w:eastAsia="Calibri" w:cs="Times New Roman"/>
          <w:iCs/>
          <w:szCs w:val="24"/>
          <w:lang w:val="en-US"/>
        </w:rPr>
        <w:t xml:space="preserve"> yang </w:t>
      </w:r>
      <w:proofErr w:type="spellStart"/>
      <w:r w:rsidRPr="000E6CBB">
        <w:rPr>
          <w:rFonts w:eastAsia="Calibri" w:cs="Times New Roman"/>
          <w:iCs/>
          <w:szCs w:val="24"/>
          <w:lang w:val="en-US"/>
        </w:rPr>
        <w:t>bisa</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mencapai</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orde</w:t>
      </w:r>
      <w:proofErr w:type="spellEnd"/>
      <w:r w:rsidRPr="000E6CBB">
        <w:rPr>
          <w:rFonts w:eastAsia="Calibri" w:cs="Times New Roman"/>
          <w:iCs/>
          <w:szCs w:val="24"/>
          <w:lang w:val="en-US"/>
        </w:rPr>
        <w:t xml:space="preserve"> GHz</w:t>
      </w:r>
      <w:r>
        <w:rPr>
          <w:rFonts w:eastAsia="Calibri" w:cs="Times New Roman"/>
          <w:iCs/>
          <w:szCs w:val="24"/>
          <w:lang w:val="en-US"/>
        </w:rPr>
        <w:t>.</w:t>
      </w:r>
    </w:p>
    <w:p w14:paraId="03D65710" w14:textId="77777777" w:rsidR="000E6CBB" w:rsidRDefault="000E6CBB" w:rsidP="00391CCF">
      <w:pPr>
        <w:pStyle w:val="ListParagraph"/>
        <w:numPr>
          <w:ilvl w:val="0"/>
          <w:numId w:val="31"/>
        </w:numPr>
        <w:autoSpaceDE w:val="0"/>
        <w:autoSpaceDN w:val="0"/>
        <w:adjustRightInd w:val="0"/>
        <w:ind w:left="567" w:hanging="567"/>
        <w:rPr>
          <w:rFonts w:eastAsia="Calibri" w:cs="Times New Roman"/>
          <w:iCs/>
          <w:szCs w:val="24"/>
          <w:lang w:val="en-US"/>
        </w:rPr>
      </w:pPr>
      <w:proofErr w:type="spellStart"/>
      <w:r>
        <w:rPr>
          <w:rFonts w:eastAsia="Calibri" w:cs="Times New Roman"/>
          <w:iCs/>
          <w:szCs w:val="24"/>
          <w:lang w:val="en-US"/>
        </w:rPr>
        <w:t>B</w:t>
      </w:r>
      <w:r w:rsidRPr="000E6CBB">
        <w:rPr>
          <w:rFonts w:eastAsia="Calibri" w:cs="Times New Roman"/>
          <w:iCs/>
          <w:szCs w:val="24"/>
          <w:lang w:val="en-US"/>
        </w:rPr>
        <w:t>esar</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nilai</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interferensi</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kecil</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karena</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menggunakan</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panjang</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gelombang</w:t>
      </w:r>
      <w:proofErr w:type="spellEnd"/>
      <w:r w:rsidRPr="000E6CBB">
        <w:rPr>
          <w:rFonts w:eastAsia="Calibri" w:cs="Times New Roman"/>
          <w:iCs/>
          <w:szCs w:val="24"/>
          <w:lang w:val="en-US"/>
        </w:rPr>
        <w:t xml:space="preserve"> yang </w:t>
      </w:r>
      <w:proofErr w:type="spellStart"/>
      <w:r w:rsidRPr="000E6CBB">
        <w:rPr>
          <w:rFonts w:eastAsia="Calibri" w:cs="Times New Roman"/>
          <w:iCs/>
          <w:szCs w:val="24"/>
          <w:lang w:val="en-US"/>
        </w:rPr>
        <w:t>berbeda</w:t>
      </w:r>
      <w:proofErr w:type="spellEnd"/>
      <w:r w:rsidRPr="000E6CBB">
        <w:rPr>
          <w:rFonts w:eastAsia="Calibri" w:cs="Times New Roman"/>
          <w:iCs/>
          <w:szCs w:val="24"/>
          <w:lang w:val="en-US"/>
        </w:rPr>
        <w:t xml:space="preserve"> pada </w:t>
      </w:r>
      <w:proofErr w:type="spellStart"/>
      <w:r w:rsidRPr="000E6CBB">
        <w:rPr>
          <w:rFonts w:eastAsia="Calibri" w:cs="Times New Roman"/>
          <w:iCs/>
          <w:szCs w:val="24"/>
          <w:lang w:val="en-US"/>
        </w:rPr>
        <w:t>setipa</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kanal</w:t>
      </w:r>
      <w:proofErr w:type="spellEnd"/>
      <w:r w:rsidRPr="000E6CBB">
        <w:rPr>
          <w:rFonts w:eastAsia="Calibri" w:cs="Times New Roman"/>
          <w:iCs/>
          <w:szCs w:val="24"/>
          <w:lang w:val="en-US"/>
        </w:rPr>
        <w:t xml:space="preserve"> yang </w:t>
      </w:r>
      <w:proofErr w:type="spellStart"/>
      <w:r w:rsidRPr="000E6CBB">
        <w:rPr>
          <w:rFonts w:eastAsia="Calibri" w:cs="Times New Roman"/>
          <w:iCs/>
          <w:szCs w:val="24"/>
          <w:lang w:val="en-US"/>
        </w:rPr>
        <w:t>disalurkan</w:t>
      </w:r>
      <w:proofErr w:type="spellEnd"/>
      <w:r w:rsidRPr="000E6CBB">
        <w:rPr>
          <w:rFonts w:eastAsia="Calibri" w:cs="Times New Roman"/>
          <w:iCs/>
          <w:szCs w:val="24"/>
          <w:lang w:val="en-US"/>
        </w:rPr>
        <w:t>.</w:t>
      </w:r>
    </w:p>
    <w:p w14:paraId="50D6C1ED" w14:textId="77777777" w:rsidR="000E6CBB" w:rsidRPr="00E36071" w:rsidRDefault="000E6CBB" w:rsidP="00E36071">
      <w:pPr>
        <w:pStyle w:val="ListParagraph"/>
        <w:numPr>
          <w:ilvl w:val="0"/>
          <w:numId w:val="31"/>
        </w:numPr>
        <w:autoSpaceDE w:val="0"/>
        <w:autoSpaceDN w:val="0"/>
        <w:adjustRightInd w:val="0"/>
        <w:ind w:left="567" w:hanging="567"/>
        <w:rPr>
          <w:rFonts w:eastAsia="Calibri" w:cs="Times New Roman"/>
          <w:iCs/>
          <w:szCs w:val="24"/>
          <w:lang w:val="en-US"/>
        </w:rPr>
      </w:pPr>
      <w:proofErr w:type="spellStart"/>
      <w:r w:rsidRPr="000E6CBB">
        <w:rPr>
          <w:rFonts w:eastAsia="Calibri" w:cs="Times New Roman"/>
          <w:iCs/>
          <w:szCs w:val="24"/>
          <w:lang w:val="en-US"/>
        </w:rPr>
        <w:t>Efisiensi</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spektrum</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frekuensi</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sehingga</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memudahakan</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dalam</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pengaturan</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frekuensi</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tidak</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seperti</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pengaturan</w:t>
      </w:r>
      <w:proofErr w:type="spellEnd"/>
      <w:r w:rsidRPr="000E6CBB">
        <w:rPr>
          <w:rFonts w:eastAsia="Calibri" w:cs="Times New Roman"/>
          <w:iCs/>
          <w:szCs w:val="24"/>
          <w:lang w:val="en-US"/>
        </w:rPr>
        <w:t xml:space="preserve"> </w:t>
      </w:r>
      <w:proofErr w:type="spellStart"/>
      <w:r w:rsidRPr="000E6CBB">
        <w:rPr>
          <w:rFonts w:eastAsia="Calibri" w:cs="Times New Roman"/>
          <w:iCs/>
          <w:szCs w:val="24"/>
          <w:lang w:val="en-US"/>
        </w:rPr>
        <w:t>frekuensi</w:t>
      </w:r>
      <w:proofErr w:type="spellEnd"/>
      <w:r w:rsidRPr="000E6CBB">
        <w:rPr>
          <w:rFonts w:eastAsia="Calibri" w:cs="Times New Roman"/>
          <w:iCs/>
          <w:szCs w:val="24"/>
          <w:lang w:val="en-US"/>
        </w:rPr>
        <w:t xml:space="preserve"> yang </w:t>
      </w:r>
      <w:proofErr w:type="spellStart"/>
      <w:r w:rsidRPr="000E6CBB">
        <w:rPr>
          <w:rFonts w:eastAsia="Calibri" w:cs="Times New Roman"/>
          <w:iCs/>
          <w:szCs w:val="24"/>
          <w:lang w:val="en-US"/>
        </w:rPr>
        <w:t>ada</w:t>
      </w:r>
      <w:proofErr w:type="spellEnd"/>
      <w:r w:rsidR="00E36071">
        <w:rPr>
          <w:rFonts w:eastAsia="Calibri" w:cs="Times New Roman"/>
          <w:iCs/>
          <w:szCs w:val="24"/>
          <w:lang w:val="en-US"/>
        </w:rPr>
        <w:t xml:space="preserve"> pada </w:t>
      </w:r>
      <w:proofErr w:type="spellStart"/>
      <w:r w:rsidR="00E36071">
        <w:rPr>
          <w:rFonts w:eastAsia="Calibri" w:cs="Times New Roman"/>
          <w:iCs/>
          <w:szCs w:val="24"/>
          <w:lang w:val="en-US"/>
        </w:rPr>
        <w:t>sistem</w:t>
      </w:r>
      <w:proofErr w:type="spellEnd"/>
      <w:r w:rsidR="00E36071">
        <w:rPr>
          <w:rFonts w:eastAsia="Calibri" w:cs="Times New Roman"/>
          <w:iCs/>
          <w:szCs w:val="24"/>
          <w:lang w:val="en-US"/>
        </w:rPr>
        <w:t xml:space="preserve"> </w:t>
      </w:r>
      <w:proofErr w:type="spellStart"/>
      <w:r w:rsidR="00E36071">
        <w:rPr>
          <w:rFonts w:eastAsia="Calibri" w:cs="Times New Roman"/>
          <w:iCs/>
          <w:szCs w:val="24"/>
          <w:lang w:val="en-US"/>
        </w:rPr>
        <w:t>komunikasi</w:t>
      </w:r>
      <w:proofErr w:type="spellEnd"/>
      <w:r w:rsidR="00E36071">
        <w:rPr>
          <w:rFonts w:eastAsia="Calibri" w:cs="Times New Roman"/>
          <w:iCs/>
          <w:szCs w:val="24"/>
          <w:lang w:val="en-US"/>
        </w:rPr>
        <w:t xml:space="preserve"> </w:t>
      </w:r>
      <w:proofErr w:type="spellStart"/>
      <w:r w:rsidR="00E36071">
        <w:rPr>
          <w:rFonts w:eastAsia="Calibri" w:cs="Times New Roman"/>
          <w:iCs/>
          <w:szCs w:val="24"/>
          <w:lang w:val="en-US"/>
        </w:rPr>
        <w:t>seluler</w:t>
      </w:r>
      <w:proofErr w:type="spellEnd"/>
    </w:p>
    <w:p w14:paraId="59DA7504" w14:textId="77777777" w:rsidR="00586962" w:rsidRPr="00087E81" w:rsidRDefault="00586962" w:rsidP="00087E81">
      <w:pPr>
        <w:autoSpaceDE w:val="0"/>
        <w:autoSpaceDN w:val="0"/>
        <w:adjustRightInd w:val="0"/>
        <w:ind w:firstLine="567"/>
        <w:rPr>
          <w:rFonts w:eastAsia="Calibri" w:cs="Times New Roman"/>
          <w:iCs/>
          <w:szCs w:val="24"/>
          <w:lang w:val="en-US"/>
        </w:rPr>
      </w:pPr>
      <w:proofErr w:type="spellStart"/>
      <w:r w:rsidRPr="00087E81">
        <w:rPr>
          <w:rFonts w:eastAsia="Calibri" w:cs="Times New Roman"/>
          <w:iCs/>
          <w:szCs w:val="24"/>
          <w:lang w:val="en-US"/>
        </w:rPr>
        <w:t>Arsitektur</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jaringan</w:t>
      </w:r>
      <w:proofErr w:type="spellEnd"/>
      <w:r w:rsidRPr="00087E81">
        <w:rPr>
          <w:rFonts w:eastAsia="Calibri" w:cs="Times New Roman"/>
          <w:iCs/>
          <w:szCs w:val="24"/>
          <w:lang w:val="en-US"/>
        </w:rPr>
        <w:t xml:space="preserve"> </w:t>
      </w:r>
      <w:r w:rsidRPr="00087E81">
        <w:rPr>
          <w:rFonts w:eastAsia="Calibri" w:cs="Times New Roman"/>
          <w:i/>
          <w:iCs/>
          <w:szCs w:val="24"/>
          <w:lang w:val="en-US"/>
        </w:rPr>
        <w:t>Radio over Fiber</w:t>
      </w:r>
      <w:r w:rsidRPr="00087E81">
        <w:rPr>
          <w:rFonts w:eastAsia="Calibri" w:cs="Times New Roman"/>
          <w:iCs/>
          <w:szCs w:val="24"/>
          <w:lang w:val="en-US"/>
        </w:rPr>
        <w:t xml:space="preserve"> </w:t>
      </w:r>
      <w:proofErr w:type="spellStart"/>
      <w:r w:rsidRPr="00087E81">
        <w:rPr>
          <w:rFonts w:eastAsia="Calibri" w:cs="Times New Roman"/>
          <w:iCs/>
          <w:szCs w:val="24"/>
          <w:lang w:val="en-US"/>
        </w:rPr>
        <w:t>terdapat</w:t>
      </w:r>
      <w:proofErr w:type="spellEnd"/>
      <w:r w:rsidRPr="00087E81">
        <w:rPr>
          <w:rFonts w:eastAsia="Calibri" w:cs="Times New Roman"/>
          <w:iCs/>
          <w:szCs w:val="24"/>
          <w:lang w:val="en-US"/>
        </w:rPr>
        <w:t xml:space="preserve"> Central Unit. Masing-masing central Unit </w:t>
      </w:r>
      <w:proofErr w:type="spellStart"/>
      <w:r w:rsidRPr="00087E81">
        <w:rPr>
          <w:rFonts w:eastAsia="Calibri" w:cs="Times New Roman"/>
          <w:iCs/>
          <w:szCs w:val="24"/>
          <w:lang w:val="en-US"/>
        </w:rPr>
        <w:t>tersebut</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terhubung</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ke</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beberapa</w:t>
      </w:r>
      <w:proofErr w:type="spellEnd"/>
      <w:r w:rsidRPr="00087E81">
        <w:rPr>
          <w:rFonts w:eastAsia="Calibri" w:cs="Times New Roman"/>
          <w:iCs/>
          <w:szCs w:val="24"/>
          <w:lang w:val="en-US"/>
        </w:rPr>
        <w:t xml:space="preserve"> </w:t>
      </w:r>
      <w:r w:rsidR="00AB3F6F">
        <w:rPr>
          <w:rFonts w:eastAsia="Calibri" w:cs="Times New Roman"/>
          <w:i/>
          <w:iCs/>
          <w:szCs w:val="24"/>
          <w:lang w:val="en-US"/>
        </w:rPr>
        <w:t>base s</w:t>
      </w:r>
      <w:r w:rsidRPr="00AB3F6F">
        <w:rPr>
          <w:rFonts w:eastAsia="Calibri" w:cs="Times New Roman"/>
          <w:i/>
          <w:iCs/>
          <w:szCs w:val="24"/>
          <w:lang w:val="en-US"/>
        </w:rPr>
        <w:t>tation</w:t>
      </w:r>
      <w:r w:rsidRPr="00087E81">
        <w:rPr>
          <w:rFonts w:eastAsia="Calibri" w:cs="Times New Roman"/>
          <w:iCs/>
          <w:szCs w:val="24"/>
          <w:lang w:val="en-US"/>
        </w:rPr>
        <w:t xml:space="preserve"> (BS) </w:t>
      </w:r>
      <w:proofErr w:type="spellStart"/>
      <w:r w:rsidRPr="00087E81">
        <w:rPr>
          <w:rFonts w:eastAsia="Calibri" w:cs="Times New Roman"/>
          <w:iCs/>
          <w:szCs w:val="24"/>
          <w:lang w:val="en-US"/>
        </w:rPr>
        <w:t>menggunakan</w:t>
      </w:r>
      <w:proofErr w:type="spellEnd"/>
      <w:r w:rsidRPr="00087E81">
        <w:rPr>
          <w:rFonts w:eastAsia="Calibri" w:cs="Times New Roman"/>
          <w:iCs/>
          <w:szCs w:val="24"/>
          <w:lang w:val="en-US"/>
        </w:rPr>
        <w:t xml:space="preserve"> media </w:t>
      </w:r>
      <w:proofErr w:type="spellStart"/>
      <w:r w:rsidRPr="00087E81">
        <w:rPr>
          <w:rFonts w:eastAsia="Calibri" w:cs="Times New Roman"/>
          <w:iCs/>
          <w:szCs w:val="24"/>
          <w:lang w:val="en-US"/>
        </w:rPr>
        <w:t>transmisi</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berupa</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kabel</w:t>
      </w:r>
      <w:proofErr w:type="spellEnd"/>
      <w:r w:rsidRPr="00087E81">
        <w:rPr>
          <w:rFonts w:eastAsia="Calibri" w:cs="Times New Roman"/>
          <w:iCs/>
          <w:szCs w:val="24"/>
          <w:lang w:val="en-US"/>
        </w:rPr>
        <w:t xml:space="preserve"> fiber </w:t>
      </w:r>
      <w:proofErr w:type="spellStart"/>
      <w:r w:rsidRPr="00087E81">
        <w:rPr>
          <w:rFonts w:eastAsia="Calibri" w:cs="Times New Roman"/>
          <w:iCs/>
          <w:szCs w:val="24"/>
          <w:lang w:val="en-US"/>
        </w:rPr>
        <w:t>optik</w:t>
      </w:r>
      <w:proofErr w:type="spellEnd"/>
      <w:r w:rsidRPr="00087E81">
        <w:rPr>
          <w:rFonts w:eastAsia="Calibri" w:cs="Times New Roman"/>
          <w:iCs/>
          <w:szCs w:val="24"/>
          <w:lang w:val="en-US"/>
        </w:rPr>
        <w:t xml:space="preserve">. Adapun </w:t>
      </w:r>
      <w:proofErr w:type="spellStart"/>
      <w:r w:rsidRPr="00087E81">
        <w:rPr>
          <w:rFonts w:eastAsia="Calibri" w:cs="Times New Roman"/>
          <w:iCs/>
          <w:szCs w:val="24"/>
          <w:lang w:val="en-US"/>
        </w:rPr>
        <w:t>komponen</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dari</w:t>
      </w:r>
      <w:proofErr w:type="spellEnd"/>
      <w:r w:rsidRPr="00087E81">
        <w:rPr>
          <w:rFonts w:eastAsia="Calibri" w:cs="Times New Roman"/>
          <w:iCs/>
          <w:szCs w:val="24"/>
          <w:lang w:val="en-US"/>
        </w:rPr>
        <w:t xml:space="preserve"> </w:t>
      </w:r>
      <w:r w:rsidR="00AB3F6F">
        <w:rPr>
          <w:rFonts w:eastAsia="Calibri" w:cs="Times New Roman"/>
          <w:i/>
          <w:iCs/>
          <w:szCs w:val="24"/>
          <w:lang w:val="en-US"/>
        </w:rPr>
        <w:t>base s</w:t>
      </w:r>
      <w:r w:rsidRPr="00AB3F6F">
        <w:rPr>
          <w:rFonts w:eastAsia="Calibri" w:cs="Times New Roman"/>
          <w:i/>
          <w:iCs/>
          <w:szCs w:val="24"/>
          <w:lang w:val="en-US"/>
        </w:rPr>
        <w:t>tation</w:t>
      </w:r>
      <w:r w:rsidRPr="00087E81">
        <w:rPr>
          <w:rFonts w:eastAsia="Calibri" w:cs="Times New Roman"/>
          <w:iCs/>
          <w:szCs w:val="24"/>
          <w:lang w:val="en-US"/>
        </w:rPr>
        <w:t xml:space="preserve"> (BS) </w:t>
      </w:r>
      <w:proofErr w:type="spellStart"/>
      <w:r w:rsidRPr="00087E81">
        <w:rPr>
          <w:rFonts w:eastAsia="Calibri" w:cs="Times New Roman"/>
          <w:iCs/>
          <w:szCs w:val="24"/>
          <w:lang w:val="en-US"/>
        </w:rPr>
        <w:t>yaitu</w:t>
      </w:r>
      <w:proofErr w:type="spellEnd"/>
      <w:r w:rsidRPr="00087E81">
        <w:rPr>
          <w:rFonts w:eastAsia="Calibri" w:cs="Times New Roman"/>
          <w:iCs/>
          <w:szCs w:val="24"/>
          <w:lang w:val="en-US"/>
        </w:rPr>
        <w:t xml:space="preserve"> </w:t>
      </w:r>
      <w:r w:rsidRPr="00AB3F6F">
        <w:rPr>
          <w:rFonts w:eastAsia="Calibri" w:cs="Times New Roman"/>
          <w:i/>
          <w:iCs/>
          <w:szCs w:val="24"/>
          <w:lang w:val="en-US"/>
        </w:rPr>
        <w:t>Remote Access System</w:t>
      </w:r>
      <w:r w:rsidRPr="00087E81">
        <w:rPr>
          <w:rFonts w:eastAsia="Calibri" w:cs="Times New Roman"/>
          <w:iCs/>
          <w:szCs w:val="24"/>
          <w:lang w:val="en-US"/>
        </w:rPr>
        <w:t xml:space="preserve"> (RAS) </w:t>
      </w:r>
      <w:proofErr w:type="spellStart"/>
      <w:r w:rsidRPr="00087E81">
        <w:rPr>
          <w:rFonts w:eastAsia="Calibri" w:cs="Times New Roman"/>
          <w:iCs/>
          <w:szCs w:val="24"/>
          <w:lang w:val="en-US"/>
        </w:rPr>
        <w:t>sebagai</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tempat</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untuk</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mendistribusikan</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sinyal</w:t>
      </w:r>
      <w:proofErr w:type="spellEnd"/>
      <w:r w:rsidRPr="00087E81">
        <w:rPr>
          <w:rFonts w:eastAsia="Calibri" w:cs="Times New Roman"/>
          <w:iCs/>
          <w:szCs w:val="24"/>
          <w:lang w:val="en-US"/>
        </w:rPr>
        <w:t xml:space="preserve"> RF. Pada </w:t>
      </w:r>
      <w:proofErr w:type="spellStart"/>
      <w:r w:rsidRPr="00087E81">
        <w:rPr>
          <w:rFonts w:eastAsia="Calibri" w:cs="Times New Roman"/>
          <w:iCs/>
          <w:szCs w:val="24"/>
          <w:lang w:val="en-US"/>
        </w:rPr>
        <w:t>transmisi</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sinyal</w:t>
      </w:r>
      <w:proofErr w:type="spellEnd"/>
      <w:r w:rsidRPr="00087E81">
        <w:rPr>
          <w:rFonts w:eastAsia="Calibri" w:cs="Times New Roman"/>
          <w:iCs/>
          <w:szCs w:val="24"/>
          <w:lang w:val="en-US"/>
        </w:rPr>
        <w:t xml:space="preserve"> RF </w:t>
      </w:r>
      <w:proofErr w:type="spellStart"/>
      <w:r w:rsidRPr="00087E81">
        <w:rPr>
          <w:rFonts w:eastAsia="Calibri" w:cs="Times New Roman"/>
          <w:iCs/>
          <w:szCs w:val="24"/>
          <w:lang w:val="en-US"/>
        </w:rPr>
        <w:t>menggunakan</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kabel</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optik</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sinyal</w:t>
      </w:r>
      <w:proofErr w:type="spellEnd"/>
      <w:r w:rsidRPr="00087E81">
        <w:rPr>
          <w:rFonts w:eastAsia="Calibri" w:cs="Times New Roman"/>
          <w:iCs/>
          <w:szCs w:val="24"/>
          <w:lang w:val="en-US"/>
        </w:rPr>
        <w:t xml:space="preserve"> yang </w:t>
      </w:r>
      <w:proofErr w:type="spellStart"/>
      <w:r w:rsidRPr="00087E81">
        <w:rPr>
          <w:rFonts w:eastAsia="Calibri" w:cs="Times New Roman"/>
          <w:iCs/>
          <w:szCs w:val="24"/>
          <w:lang w:val="en-US"/>
        </w:rPr>
        <w:t>datang</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dari</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jaringan</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akan</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diubah</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menjadi</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sinyal</w:t>
      </w:r>
      <w:proofErr w:type="spellEnd"/>
      <w:r w:rsidRPr="00087E81">
        <w:rPr>
          <w:rFonts w:eastAsia="Calibri" w:cs="Times New Roman"/>
          <w:iCs/>
          <w:szCs w:val="24"/>
          <w:lang w:val="en-US"/>
        </w:rPr>
        <w:t xml:space="preserve"> RF </w:t>
      </w:r>
      <w:proofErr w:type="spellStart"/>
      <w:r w:rsidRPr="00087E81">
        <w:rPr>
          <w:rFonts w:eastAsia="Calibri" w:cs="Times New Roman"/>
          <w:iCs/>
          <w:szCs w:val="24"/>
          <w:lang w:val="en-US"/>
        </w:rPr>
        <w:t>kemudian</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ditransmisikan</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melalui</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kabel</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optik</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menuju</w:t>
      </w:r>
      <w:proofErr w:type="spellEnd"/>
      <w:r w:rsidRPr="00087E81">
        <w:rPr>
          <w:rFonts w:eastAsia="Calibri" w:cs="Times New Roman"/>
          <w:iCs/>
          <w:szCs w:val="24"/>
          <w:lang w:val="en-US"/>
        </w:rPr>
        <w:t xml:space="preserve"> </w:t>
      </w:r>
      <w:r w:rsidR="00AB3F6F">
        <w:rPr>
          <w:rFonts w:eastAsia="Calibri" w:cs="Times New Roman"/>
          <w:i/>
          <w:iCs/>
          <w:szCs w:val="24"/>
          <w:lang w:val="en-US"/>
        </w:rPr>
        <w:t>base s</w:t>
      </w:r>
      <w:r w:rsidRPr="00AB3F6F">
        <w:rPr>
          <w:rFonts w:eastAsia="Calibri" w:cs="Times New Roman"/>
          <w:i/>
          <w:iCs/>
          <w:szCs w:val="24"/>
          <w:lang w:val="en-US"/>
        </w:rPr>
        <w:t>tation</w:t>
      </w:r>
      <w:r w:rsidRPr="00087E81">
        <w:rPr>
          <w:rFonts w:eastAsia="Calibri" w:cs="Times New Roman"/>
          <w:iCs/>
          <w:szCs w:val="24"/>
          <w:lang w:val="en-US"/>
        </w:rPr>
        <w:t xml:space="preserve"> (BS). </w:t>
      </w:r>
      <w:proofErr w:type="spellStart"/>
      <w:r w:rsidRPr="00087E81">
        <w:rPr>
          <w:rFonts w:eastAsia="Calibri" w:cs="Times New Roman"/>
          <w:iCs/>
          <w:szCs w:val="24"/>
          <w:lang w:val="en-US"/>
        </w:rPr>
        <w:t>Kemudian</w:t>
      </w:r>
      <w:proofErr w:type="spellEnd"/>
      <w:r w:rsidRPr="00087E81">
        <w:rPr>
          <w:rFonts w:eastAsia="Calibri" w:cs="Times New Roman"/>
          <w:iCs/>
          <w:szCs w:val="24"/>
          <w:lang w:val="en-US"/>
        </w:rPr>
        <w:t xml:space="preserve"> pada </w:t>
      </w:r>
      <w:r w:rsidR="00AB3F6F">
        <w:rPr>
          <w:rFonts w:eastAsia="Calibri" w:cs="Times New Roman"/>
          <w:i/>
          <w:iCs/>
          <w:szCs w:val="24"/>
          <w:lang w:val="en-US"/>
        </w:rPr>
        <w:t>base s</w:t>
      </w:r>
      <w:r w:rsidRPr="00AB3F6F">
        <w:rPr>
          <w:rFonts w:eastAsia="Calibri" w:cs="Times New Roman"/>
          <w:i/>
          <w:iCs/>
          <w:szCs w:val="24"/>
          <w:lang w:val="en-US"/>
        </w:rPr>
        <w:t>tation</w:t>
      </w:r>
      <w:r w:rsidRPr="00087E81">
        <w:rPr>
          <w:rFonts w:eastAsia="Calibri" w:cs="Times New Roman"/>
          <w:iCs/>
          <w:szCs w:val="24"/>
          <w:lang w:val="en-US"/>
        </w:rPr>
        <w:t xml:space="preserve"> (BS) </w:t>
      </w:r>
      <w:proofErr w:type="spellStart"/>
      <w:r w:rsidRPr="00087E81">
        <w:rPr>
          <w:rFonts w:eastAsia="Calibri" w:cs="Times New Roman"/>
          <w:iCs/>
          <w:szCs w:val="24"/>
          <w:lang w:val="en-US"/>
        </w:rPr>
        <w:t>akan</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diubah</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kembali</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dari</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sinyal</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optik</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menjadi</w:t>
      </w:r>
      <w:proofErr w:type="spellEnd"/>
      <w:r w:rsidRPr="00087E81">
        <w:rPr>
          <w:rFonts w:eastAsia="Calibri" w:cs="Times New Roman"/>
          <w:iCs/>
          <w:szCs w:val="24"/>
          <w:lang w:val="en-US"/>
        </w:rPr>
        <w:t xml:space="preserve"> </w:t>
      </w:r>
      <w:proofErr w:type="spellStart"/>
      <w:r w:rsidRPr="00087E81">
        <w:rPr>
          <w:rFonts w:eastAsia="Calibri" w:cs="Times New Roman"/>
          <w:iCs/>
          <w:szCs w:val="24"/>
          <w:lang w:val="en-US"/>
        </w:rPr>
        <w:t>sinyal</w:t>
      </w:r>
      <w:proofErr w:type="spellEnd"/>
      <w:r w:rsidRPr="00087E81">
        <w:rPr>
          <w:rFonts w:eastAsia="Calibri" w:cs="Times New Roman"/>
          <w:iCs/>
          <w:szCs w:val="24"/>
          <w:lang w:val="en-US"/>
        </w:rPr>
        <w:t xml:space="preserve"> RF</w:t>
      </w:r>
      <w:r w:rsidR="00B56D32" w:rsidRPr="00087E81">
        <w:rPr>
          <w:rFonts w:eastAsia="Calibri" w:cs="Times New Roman"/>
          <w:iCs/>
          <w:szCs w:val="24"/>
          <w:lang w:val="en-US"/>
        </w:rPr>
        <w:t>.</w:t>
      </w:r>
    </w:p>
    <w:p w14:paraId="2CC80514" w14:textId="77777777" w:rsidR="00AB4ADF" w:rsidRPr="00087E81" w:rsidRDefault="00AB4ADF" w:rsidP="00AB4ADF">
      <w:pPr>
        <w:autoSpaceDE w:val="0"/>
        <w:autoSpaceDN w:val="0"/>
        <w:adjustRightInd w:val="0"/>
        <w:ind w:firstLine="0"/>
        <w:jc w:val="center"/>
        <w:rPr>
          <w:rFonts w:eastAsia="Calibri" w:cs="Times New Roman"/>
          <w:i/>
          <w:iCs/>
          <w:szCs w:val="24"/>
          <w:lang w:val="en-US"/>
        </w:rPr>
      </w:pPr>
      <w:r w:rsidRPr="00087E81">
        <w:rPr>
          <w:rFonts w:eastAsia="Calibri" w:cs="Times New Roman"/>
          <w:i/>
          <w:iCs/>
          <w:noProof/>
          <w:szCs w:val="24"/>
          <w:lang w:eastAsia="id-ID"/>
        </w:rPr>
        <w:drawing>
          <wp:inline distT="0" distB="0" distL="0" distR="0" wp14:anchorId="308814D0" wp14:editId="6F933C10">
            <wp:extent cx="4286159" cy="2425147"/>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arsitektur.PNG"/>
                    <pic:cNvPicPr/>
                  </pic:nvPicPr>
                  <pic:blipFill>
                    <a:blip r:embed="rId33">
                      <a:extLst>
                        <a:ext uri="{28A0092B-C50C-407E-A947-70E740481C1C}">
                          <a14:useLocalDpi xmlns:a14="http://schemas.microsoft.com/office/drawing/2010/main" val="0"/>
                        </a:ext>
                      </a:extLst>
                    </a:blip>
                    <a:stretch>
                      <a:fillRect/>
                    </a:stretch>
                  </pic:blipFill>
                  <pic:spPr>
                    <a:xfrm>
                      <a:off x="0" y="0"/>
                      <a:ext cx="4298614" cy="2432194"/>
                    </a:xfrm>
                    <a:prstGeom prst="rect">
                      <a:avLst/>
                    </a:prstGeom>
                  </pic:spPr>
                </pic:pic>
              </a:graphicData>
            </a:graphic>
          </wp:inline>
        </w:drawing>
      </w:r>
    </w:p>
    <w:p w14:paraId="107795F4" w14:textId="77777777" w:rsidR="00AB4ADF" w:rsidRPr="00E76C60" w:rsidRDefault="000A69BF" w:rsidP="00E76C60">
      <w:pPr>
        <w:autoSpaceDE w:val="0"/>
        <w:autoSpaceDN w:val="0"/>
        <w:adjustRightInd w:val="0"/>
        <w:spacing w:after="200"/>
        <w:ind w:firstLine="0"/>
        <w:jc w:val="center"/>
        <w:rPr>
          <w:rFonts w:eastAsia="Calibri" w:cs="Times New Roman"/>
          <w:iCs/>
          <w:sz w:val="20"/>
          <w:szCs w:val="20"/>
          <w:vertAlign w:val="superscript"/>
          <w:lang w:val="en-US"/>
        </w:rPr>
      </w:pPr>
      <w:r>
        <w:rPr>
          <w:rFonts w:eastAsia="Calibri" w:cs="Times New Roman"/>
          <w:iCs/>
          <w:sz w:val="20"/>
          <w:szCs w:val="20"/>
          <w:lang w:val="en-US"/>
        </w:rPr>
        <w:lastRenderedPageBreak/>
        <w:t>Gambar 2.3</w:t>
      </w:r>
      <w:r w:rsidR="00AB4ADF" w:rsidRPr="00087E81">
        <w:rPr>
          <w:rFonts w:eastAsia="Calibri" w:cs="Times New Roman"/>
          <w:iCs/>
          <w:sz w:val="20"/>
          <w:szCs w:val="20"/>
          <w:lang w:val="en-US"/>
        </w:rPr>
        <w:t xml:space="preserve"> </w:t>
      </w:r>
      <w:proofErr w:type="spellStart"/>
      <w:r w:rsidR="00AB4ADF" w:rsidRPr="00087E81">
        <w:rPr>
          <w:rFonts w:eastAsia="Calibri" w:cs="Times New Roman"/>
          <w:iCs/>
          <w:sz w:val="20"/>
          <w:szCs w:val="20"/>
          <w:lang w:val="en-US"/>
        </w:rPr>
        <w:t>Arsitektur</w:t>
      </w:r>
      <w:proofErr w:type="spellEnd"/>
      <w:r w:rsidR="00AB4ADF" w:rsidRPr="00087E81">
        <w:rPr>
          <w:rFonts w:eastAsia="Calibri" w:cs="Times New Roman"/>
          <w:iCs/>
          <w:sz w:val="20"/>
          <w:szCs w:val="20"/>
          <w:lang w:val="en-US"/>
        </w:rPr>
        <w:t xml:space="preserve"> </w:t>
      </w:r>
      <w:r w:rsidR="00AB4ADF">
        <w:rPr>
          <w:rFonts w:eastAsia="Calibri" w:cs="Times New Roman"/>
          <w:i/>
          <w:iCs/>
          <w:sz w:val="20"/>
          <w:szCs w:val="20"/>
          <w:lang w:val="en-US"/>
        </w:rPr>
        <w:t>Radio over Fiber</w:t>
      </w:r>
      <w:r w:rsidR="006170D1" w:rsidRPr="006170D1">
        <w:t xml:space="preserve"> </w:t>
      </w:r>
      <w:sdt>
        <w:sdtPr>
          <w:id w:val="-599724386"/>
          <w:citation/>
        </w:sdtPr>
        <w:sdtContent>
          <w:r w:rsidR="00E76C60">
            <w:fldChar w:fldCharType="begin"/>
          </w:r>
          <w:r w:rsidR="00E76C60">
            <w:rPr>
              <w:rFonts w:eastAsia="Calibri" w:cs="Times New Roman"/>
              <w:iCs/>
              <w:sz w:val="20"/>
              <w:szCs w:val="20"/>
              <w:lang w:val="en-US"/>
            </w:rPr>
            <w:instrText xml:space="preserve"> CITATION Kab15 \l 1033 </w:instrText>
          </w:r>
          <w:r w:rsidR="00E76C60">
            <w:fldChar w:fldCharType="separate"/>
          </w:r>
          <w:r w:rsidR="00306739" w:rsidRPr="00306739">
            <w:rPr>
              <w:rFonts w:eastAsia="Calibri" w:cs="Times New Roman"/>
              <w:noProof/>
              <w:sz w:val="20"/>
              <w:szCs w:val="20"/>
              <w:lang w:val="en-US"/>
            </w:rPr>
            <w:t>(Fabrice Mfuamba Kabonzo, 2015)</w:t>
          </w:r>
          <w:r w:rsidR="00E76C60">
            <w:fldChar w:fldCharType="end"/>
          </w:r>
        </w:sdtContent>
      </w:sdt>
    </w:p>
    <w:p w14:paraId="56C06245" w14:textId="77777777" w:rsidR="000E6DC0" w:rsidRPr="000E6DC0" w:rsidRDefault="000A69BF" w:rsidP="000E6DC0">
      <w:pPr>
        <w:spacing w:after="160" w:line="259" w:lineRule="auto"/>
        <w:ind w:firstLine="0"/>
        <w:jc w:val="left"/>
        <w:rPr>
          <w:rFonts w:eastAsia="Calibri" w:cs="Times New Roman"/>
          <w:szCs w:val="24"/>
          <w:lang w:val="en-US"/>
        </w:rPr>
      </w:pPr>
      <w:r>
        <w:rPr>
          <w:noProof/>
          <w:lang w:eastAsia="id-ID"/>
        </w:rPr>
        <w:drawing>
          <wp:inline distT="0" distB="0" distL="0" distR="0" wp14:anchorId="7E741D1B" wp14:editId="478D9935">
            <wp:extent cx="5676900" cy="241935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676900" cy="2419350"/>
                    </a:xfrm>
                    <a:prstGeom prst="rect">
                      <a:avLst/>
                    </a:prstGeom>
                  </pic:spPr>
                </pic:pic>
              </a:graphicData>
            </a:graphic>
          </wp:inline>
        </w:drawing>
      </w:r>
    </w:p>
    <w:p w14:paraId="2D86C67C" w14:textId="77777777" w:rsidR="000E6DC0" w:rsidRPr="000E6DC0" w:rsidRDefault="000E6DC0" w:rsidP="0072697A">
      <w:pPr>
        <w:spacing w:after="160" w:line="259" w:lineRule="auto"/>
        <w:ind w:firstLine="0"/>
        <w:jc w:val="center"/>
        <w:rPr>
          <w:rFonts w:eastAsia="Calibri" w:cs="Times New Roman"/>
          <w:szCs w:val="24"/>
          <w:lang w:val="en-US"/>
        </w:rPr>
      </w:pPr>
    </w:p>
    <w:p w14:paraId="26795F96" w14:textId="77777777" w:rsidR="000E6DC0" w:rsidRPr="00C91211" w:rsidRDefault="000A69BF" w:rsidP="000E6DC0">
      <w:pPr>
        <w:autoSpaceDE w:val="0"/>
        <w:autoSpaceDN w:val="0"/>
        <w:adjustRightInd w:val="0"/>
        <w:spacing w:after="200"/>
        <w:ind w:firstLine="0"/>
        <w:jc w:val="center"/>
        <w:rPr>
          <w:rFonts w:eastAsia="Calibri" w:cs="Times New Roman"/>
          <w:iCs/>
          <w:sz w:val="20"/>
          <w:szCs w:val="20"/>
          <w:lang w:val="en-US"/>
        </w:rPr>
      </w:pPr>
      <w:r>
        <w:rPr>
          <w:rFonts w:eastAsia="Calibri" w:cs="Times New Roman"/>
          <w:iCs/>
          <w:sz w:val="20"/>
          <w:szCs w:val="20"/>
          <w:lang w:val="en-US"/>
        </w:rPr>
        <w:t>Gambar 2.4</w:t>
      </w:r>
      <w:r w:rsidR="00C91211" w:rsidRPr="00C91211">
        <w:rPr>
          <w:rFonts w:eastAsia="Calibri" w:cs="Times New Roman"/>
          <w:iCs/>
          <w:sz w:val="20"/>
          <w:szCs w:val="20"/>
          <w:lang w:val="en-US"/>
        </w:rPr>
        <w:t xml:space="preserve"> </w:t>
      </w:r>
      <w:proofErr w:type="spellStart"/>
      <w:r w:rsidR="00C91211" w:rsidRPr="00C91211">
        <w:rPr>
          <w:rFonts w:eastAsia="Calibri" w:cs="Times New Roman"/>
          <w:iCs/>
          <w:sz w:val="20"/>
          <w:szCs w:val="20"/>
          <w:lang w:val="en-US"/>
        </w:rPr>
        <w:t>Ilustrasi</w:t>
      </w:r>
      <w:proofErr w:type="spellEnd"/>
      <w:r w:rsidR="00C91211" w:rsidRPr="00C91211">
        <w:rPr>
          <w:rFonts w:eastAsia="Calibri" w:cs="Times New Roman"/>
          <w:iCs/>
          <w:sz w:val="20"/>
          <w:szCs w:val="20"/>
          <w:lang w:val="en-US"/>
        </w:rPr>
        <w:t xml:space="preserve"> </w:t>
      </w:r>
      <w:proofErr w:type="spellStart"/>
      <w:r w:rsidR="00C91211" w:rsidRPr="00C91211">
        <w:rPr>
          <w:rFonts w:eastAsia="Calibri" w:cs="Times New Roman"/>
          <w:iCs/>
          <w:sz w:val="20"/>
          <w:szCs w:val="20"/>
          <w:lang w:val="en-US"/>
        </w:rPr>
        <w:t>RoF</w:t>
      </w:r>
      <w:proofErr w:type="spellEnd"/>
      <w:r w:rsidR="00C91211" w:rsidRPr="00C91211">
        <w:rPr>
          <w:rFonts w:eastAsia="Calibri" w:cs="Times New Roman"/>
          <w:iCs/>
          <w:sz w:val="20"/>
          <w:szCs w:val="20"/>
          <w:lang w:val="en-US"/>
        </w:rPr>
        <w:t xml:space="preserve"> </w:t>
      </w:r>
      <w:proofErr w:type="spellStart"/>
      <w:r w:rsidR="00A623CF">
        <w:rPr>
          <w:rFonts w:eastAsia="Calibri" w:cs="Times New Roman"/>
          <w:iCs/>
          <w:sz w:val="20"/>
          <w:szCs w:val="20"/>
          <w:lang w:val="en-US"/>
        </w:rPr>
        <w:t>untuk</w:t>
      </w:r>
      <w:proofErr w:type="spellEnd"/>
      <w:r w:rsidR="00A623CF">
        <w:rPr>
          <w:rFonts w:eastAsia="Calibri" w:cs="Times New Roman"/>
          <w:iCs/>
          <w:sz w:val="20"/>
          <w:szCs w:val="20"/>
          <w:lang w:val="en-US"/>
        </w:rPr>
        <w:t xml:space="preserve"> </w:t>
      </w:r>
      <w:proofErr w:type="spellStart"/>
      <w:r w:rsidR="00A623CF">
        <w:rPr>
          <w:rFonts w:eastAsia="Calibri" w:cs="Times New Roman"/>
          <w:iCs/>
          <w:sz w:val="20"/>
          <w:szCs w:val="20"/>
          <w:lang w:val="en-US"/>
        </w:rPr>
        <w:t>Jaringan</w:t>
      </w:r>
      <w:proofErr w:type="spellEnd"/>
      <w:r w:rsidR="00A623CF">
        <w:rPr>
          <w:rFonts w:eastAsia="Calibri" w:cs="Times New Roman"/>
          <w:iCs/>
          <w:sz w:val="20"/>
          <w:szCs w:val="20"/>
          <w:lang w:val="en-US"/>
        </w:rPr>
        <w:t xml:space="preserve"> </w:t>
      </w:r>
      <w:proofErr w:type="spellStart"/>
      <w:r w:rsidR="00A623CF">
        <w:rPr>
          <w:rFonts w:eastAsia="Calibri" w:cs="Times New Roman"/>
          <w:iCs/>
          <w:sz w:val="20"/>
          <w:szCs w:val="20"/>
          <w:lang w:val="en-US"/>
        </w:rPr>
        <w:t>S</w:t>
      </w:r>
      <w:r w:rsidR="00C2707F">
        <w:rPr>
          <w:rFonts w:eastAsia="Calibri" w:cs="Times New Roman"/>
          <w:iCs/>
          <w:sz w:val="20"/>
          <w:szCs w:val="20"/>
          <w:lang w:val="en-US"/>
        </w:rPr>
        <w:t>eluller</w:t>
      </w:r>
      <w:proofErr w:type="spellEnd"/>
      <w:r w:rsidR="00C2707F">
        <w:rPr>
          <w:rFonts w:eastAsia="Calibri" w:cs="Times New Roman"/>
          <w:iCs/>
          <w:sz w:val="20"/>
          <w:szCs w:val="20"/>
          <w:lang w:val="en-US"/>
        </w:rPr>
        <w:t xml:space="preserve"> 5G</w:t>
      </w:r>
      <w:r w:rsidR="00D578AB">
        <w:rPr>
          <w:rFonts w:eastAsia="Calibri" w:cs="Times New Roman"/>
          <w:iCs/>
          <w:sz w:val="20"/>
          <w:szCs w:val="20"/>
          <w:lang w:val="en-US"/>
        </w:rPr>
        <w:t xml:space="preserve"> </w:t>
      </w:r>
      <w:sdt>
        <w:sdtPr>
          <w:rPr>
            <w:rFonts w:eastAsia="Calibri" w:cs="Times New Roman"/>
            <w:iCs/>
            <w:sz w:val="20"/>
            <w:szCs w:val="20"/>
            <w:lang w:val="en-US"/>
          </w:rPr>
          <w:id w:val="1930694106"/>
          <w:citation/>
        </w:sdtPr>
        <w:sdtContent>
          <w:r w:rsidR="003B76B4">
            <w:rPr>
              <w:rFonts w:eastAsia="Calibri" w:cs="Times New Roman"/>
              <w:iCs/>
              <w:sz w:val="20"/>
              <w:szCs w:val="20"/>
              <w:lang w:val="en-US"/>
            </w:rPr>
            <w:fldChar w:fldCharType="begin"/>
          </w:r>
          <w:r w:rsidR="003B76B4">
            <w:rPr>
              <w:rFonts w:eastAsia="Calibri" w:cs="Times New Roman"/>
              <w:iCs/>
              <w:sz w:val="20"/>
              <w:szCs w:val="20"/>
              <w:lang w:val="en-US"/>
            </w:rPr>
            <w:instrText xml:space="preserve"> CITATION Bor18 \l 1033 </w:instrText>
          </w:r>
          <w:r w:rsidR="003B76B4">
            <w:rPr>
              <w:rFonts w:eastAsia="Calibri" w:cs="Times New Roman"/>
              <w:iCs/>
              <w:sz w:val="20"/>
              <w:szCs w:val="20"/>
              <w:lang w:val="en-US"/>
            </w:rPr>
            <w:fldChar w:fldCharType="separate"/>
          </w:r>
          <w:r w:rsidR="00306739" w:rsidRPr="00306739">
            <w:rPr>
              <w:rFonts w:eastAsia="Calibri" w:cs="Times New Roman"/>
              <w:noProof/>
              <w:sz w:val="20"/>
              <w:szCs w:val="20"/>
              <w:lang w:val="en-US"/>
            </w:rPr>
            <w:t>(Borges, et al., 2018)</w:t>
          </w:r>
          <w:r w:rsidR="003B76B4">
            <w:rPr>
              <w:rFonts w:eastAsia="Calibri" w:cs="Times New Roman"/>
              <w:iCs/>
              <w:sz w:val="20"/>
              <w:szCs w:val="20"/>
              <w:lang w:val="en-US"/>
            </w:rPr>
            <w:fldChar w:fldCharType="end"/>
          </w:r>
        </w:sdtContent>
      </w:sdt>
    </w:p>
    <w:p w14:paraId="1954BD7C" w14:textId="77777777" w:rsidR="000A69BF" w:rsidRPr="000A69BF" w:rsidRDefault="00622716" w:rsidP="000A69BF">
      <w:pPr>
        <w:autoSpaceDE w:val="0"/>
        <w:autoSpaceDN w:val="0"/>
        <w:adjustRightInd w:val="0"/>
        <w:ind w:firstLine="0"/>
        <w:rPr>
          <w:rFonts w:eastAsia="Calibri" w:cs="Times New Roman"/>
          <w:iCs/>
          <w:szCs w:val="24"/>
          <w:lang w:val="en-US"/>
        </w:rPr>
      </w:pPr>
      <w:r>
        <w:rPr>
          <w:rFonts w:eastAsia="Calibri" w:cs="Times New Roman"/>
          <w:iCs/>
          <w:szCs w:val="24"/>
          <w:lang w:val="en-US"/>
        </w:rPr>
        <w:tab/>
      </w:r>
      <w:r w:rsidR="000A69BF">
        <w:rPr>
          <w:rFonts w:eastAsia="Calibri" w:cs="Times New Roman"/>
          <w:iCs/>
          <w:szCs w:val="24"/>
          <w:lang w:val="en-US"/>
        </w:rPr>
        <w:t xml:space="preserve">Integrasi </w:t>
      </w:r>
      <w:proofErr w:type="spellStart"/>
      <w:r w:rsidR="000A69BF">
        <w:rPr>
          <w:rFonts w:eastAsia="Calibri" w:cs="Times New Roman"/>
          <w:iCs/>
          <w:szCs w:val="24"/>
          <w:lang w:val="en-US"/>
        </w:rPr>
        <w:t>berbasis</w:t>
      </w:r>
      <w:proofErr w:type="spellEnd"/>
      <w:r w:rsidR="000A69BF">
        <w:rPr>
          <w:rFonts w:eastAsia="Calibri" w:cs="Times New Roman"/>
          <w:iCs/>
          <w:szCs w:val="24"/>
          <w:lang w:val="en-US"/>
        </w:rPr>
        <w:t xml:space="preserve"> GFDM (</w:t>
      </w:r>
      <w:r w:rsidR="000A69BF" w:rsidRPr="000A69BF">
        <w:rPr>
          <w:rFonts w:eastAsia="Calibri" w:cs="Times New Roman"/>
          <w:iCs/>
          <w:szCs w:val="24"/>
          <w:lang w:val="en-US"/>
        </w:rPr>
        <w:t xml:space="preserve">Generalized frequency division multiplexing) Transceiver 5G, di </w:t>
      </w:r>
      <w:proofErr w:type="spellStart"/>
      <w:r w:rsidR="000A69BF" w:rsidRPr="000A69BF">
        <w:rPr>
          <w:rFonts w:eastAsia="Calibri" w:cs="Times New Roman"/>
          <w:iCs/>
          <w:szCs w:val="24"/>
          <w:lang w:val="en-US"/>
        </w:rPr>
        <w:t>arsitektur</w:t>
      </w:r>
      <w:proofErr w:type="spellEnd"/>
      <w:r w:rsidR="000A69BF" w:rsidRPr="000A69BF">
        <w:rPr>
          <w:rFonts w:eastAsia="Calibri" w:cs="Times New Roman"/>
          <w:iCs/>
          <w:szCs w:val="24"/>
          <w:lang w:val="en-US"/>
        </w:rPr>
        <w:t xml:space="preserve"> </w:t>
      </w:r>
      <w:proofErr w:type="spellStart"/>
      <w:r w:rsidR="000A69BF" w:rsidRPr="000A69BF">
        <w:rPr>
          <w:rFonts w:eastAsia="Calibri" w:cs="Times New Roman"/>
          <w:iCs/>
          <w:szCs w:val="24"/>
          <w:lang w:val="en-US"/>
        </w:rPr>
        <w:t>terdepan</w:t>
      </w:r>
      <w:proofErr w:type="spellEnd"/>
      <w:r w:rsidR="000A69BF" w:rsidRPr="000A69BF">
        <w:rPr>
          <w:rFonts w:eastAsia="Calibri" w:cs="Times New Roman"/>
          <w:iCs/>
          <w:szCs w:val="24"/>
          <w:lang w:val="en-US"/>
        </w:rPr>
        <w:t xml:space="preserve"> </w:t>
      </w:r>
      <w:proofErr w:type="spellStart"/>
      <w:r w:rsidR="000A69BF" w:rsidRPr="000A69BF">
        <w:rPr>
          <w:rFonts w:eastAsia="Calibri" w:cs="Times New Roman"/>
          <w:iCs/>
          <w:szCs w:val="24"/>
          <w:lang w:val="en-US"/>
        </w:rPr>
        <w:t>berdasarkan</w:t>
      </w:r>
      <w:proofErr w:type="spellEnd"/>
      <w:r w:rsidR="000A69BF" w:rsidRPr="000A69BF">
        <w:rPr>
          <w:rFonts w:eastAsia="Calibri" w:cs="Times New Roman"/>
          <w:iCs/>
          <w:szCs w:val="24"/>
          <w:lang w:val="en-US"/>
        </w:rPr>
        <w:t xml:space="preserve"> GPON </w:t>
      </w:r>
      <w:proofErr w:type="spellStart"/>
      <w:r w:rsidR="000A69BF" w:rsidRPr="000A69BF">
        <w:rPr>
          <w:rFonts w:eastAsia="Calibri" w:cs="Times New Roman"/>
          <w:iCs/>
          <w:szCs w:val="24"/>
          <w:lang w:val="en-US"/>
        </w:rPr>
        <w:t>menggunakan</w:t>
      </w:r>
      <w:proofErr w:type="spellEnd"/>
      <w:r w:rsidR="000A69BF" w:rsidRPr="000A69BF">
        <w:rPr>
          <w:rFonts w:eastAsia="Calibri" w:cs="Times New Roman"/>
          <w:iCs/>
          <w:szCs w:val="24"/>
          <w:lang w:val="en-US"/>
        </w:rPr>
        <w:t xml:space="preserve"> dual-drive MZM (DD-MZM) </w:t>
      </w:r>
      <w:proofErr w:type="spellStart"/>
      <w:r w:rsidR="000A69BF" w:rsidRPr="000A69BF">
        <w:rPr>
          <w:rFonts w:eastAsia="Calibri" w:cs="Times New Roman"/>
          <w:iCs/>
          <w:szCs w:val="24"/>
          <w:lang w:val="en-US"/>
        </w:rPr>
        <w:t>menuju</w:t>
      </w:r>
      <w:proofErr w:type="spellEnd"/>
      <w:r w:rsidR="000A69BF" w:rsidRPr="000A69BF">
        <w:rPr>
          <w:rFonts w:eastAsia="Calibri" w:cs="Times New Roman"/>
          <w:iCs/>
          <w:szCs w:val="24"/>
          <w:lang w:val="en-US"/>
        </w:rPr>
        <w:t xml:space="preserve"> </w:t>
      </w:r>
      <w:proofErr w:type="spellStart"/>
      <w:r w:rsidR="000A69BF" w:rsidRPr="000A69BF">
        <w:rPr>
          <w:rFonts w:eastAsia="Calibri" w:cs="Times New Roman"/>
          <w:iCs/>
          <w:szCs w:val="24"/>
          <w:lang w:val="en-US"/>
        </w:rPr>
        <w:t>jaringan</w:t>
      </w:r>
      <w:proofErr w:type="spellEnd"/>
      <w:r w:rsidR="000A69BF" w:rsidRPr="000A69BF">
        <w:rPr>
          <w:rFonts w:eastAsia="Calibri" w:cs="Times New Roman"/>
          <w:iCs/>
          <w:szCs w:val="24"/>
          <w:lang w:val="en-US"/>
        </w:rPr>
        <w:t xml:space="preserve"> 5G yang </w:t>
      </w:r>
      <w:proofErr w:type="spellStart"/>
      <w:r w:rsidR="000A69BF" w:rsidRPr="000A69BF">
        <w:rPr>
          <w:rFonts w:eastAsia="Calibri" w:cs="Times New Roman"/>
          <w:iCs/>
          <w:szCs w:val="24"/>
          <w:lang w:val="en-US"/>
        </w:rPr>
        <w:t>beroperasi</w:t>
      </w:r>
      <w:proofErr w:type="spellEnd"/>
      <w:r w:rsidR="000A69BF" w:rsidRPr="000A69BF">
        <w:rPr>
          <w:rFonts w:eastAsia="Calibri" w:cs="Times New Roman"/>
          <w:iCs/>
          <w:szCs w:val="24"/>
          <w:lang w:val="en-US"/>
        </w:rPr>
        <w:t xml:space="preserve"> </w:t>
      </w:r>
      <w:proofErr w:type="spellStart"/>
      <w:r w:rsidR="000A69BF" w:rsidRPr="000A69BF">
        <w:rPr>
          <w:rFonts w:eastAsia="Calibri" w:cs="Times New Roman"/>
          <w:iCs/>
          <w:szCs w:val="24"/>
          <w:lang w:val="en-US"/>
        </w:rPr>
        <w:t>dengan</w:t>
      </w:r>
      <w:proofErr w:type="spellEnd"/>
      <w:r w:rsidR="000A69BF" w:rsidRPr="000A69BF">
        <w:rPr>
          <w:rFonts w:eastAsia="Calibri" w:cs="Times New Roman"/>
          <w:iCs/>
          <w:szCs w:val="24"/>
          <w:lang w:val="en-US"/>
        </w:rPr>
        <w:t xml:space="preserve"> </w:t>
      </w:r>
      <w:proofErr w:type="spellStart"/>
      <w:r w:rsidR="000A69BF" w:rsidRPr="000A69BF">
        <w:rPr>
          <w:rFonts w:eastAsia="Calibri" w:cs="Times New Roman"/>
          <w:iCs/>
          <w:szCs w:val="24"/>
          <w:lang w:val="en-US"/>
        </w:rPr>
        <w:t>beberapa</w:t>
      </w:r>
      <w:proofErr w:type="spellEnd"/>
      <w:r w:rsidR="000A69BF" w:rsidRPr="000A69BF">
        <w:rPr>
          <w:rFonts w:eastAsia="Calibri" w:cs="Times New Roman"/>
          <w:iCs/>
          <w:szCs w:val="24"/>
          <w:lang w:val="en-US"/>
        </w:rPr>
        <w:t xml:space="preserve"> pita </w:t>
      </w:r>
      <w:proofErr w:type="spellStart"/>
      <w:r w:rsidR="000A69BF" w:rsidRPr="000A69BF">
        <w:rPr>
          <w:rFonts w:eastAsia="Calibri" w:cs="Times New Roman"/>
          <w:iCs/>
          <w:szCs w:val="24"/>
          <w:lang w:val="en-US"/>
        </w:rPr>
        <w:t>frekuensi</w:t>
      </w:r>
      <w:proofErr w:type="spellEnd"/>
      <w:r w:rsidR="000A69BF" w:rsidRPr="000A69BF">
        <w:rPr>
          <w:rFonts w:eastAsia="Calibri" w:cs="Times New Roman"/>
          <w:iCs/>
          <w:szCs w:val="24"/>
          <w:lang w:val="en-US"/>
        </w:rPr>
        <w:t xml:space="preserve">. </w:t>
      </w:r>
      <w:proofErr w:type="spellStart"/>
      <w:r w:rsidR="000A69BF" w:rsidRPr="000A69BF">
        <w:rPr>
          <w:rFonts w:eastAsia="Calibri" w:cs="Times New Roman"/>
          <w:iCs/>
          <w:szCs w:val="24"/>
          <w:lang w:val="en-US"/>
        </w:rPr>
        <w:t>Ini</w:t>
      </w:r>
      <w:proofErr w:type="spellEnd"/>
      <w:r w:rsidR="000A69BF" w:rsidRPr="000A69BF">
        <w:rPr>
          <w:rFonts w:eastAsia="Calibri" w:cs="Times New Roman"/>
          <w:iCs/>
          <w:szCs w:val="24"/>
          <w:lang w:val="en-US"/>
        </w:rPr>
        <w:t xml:space="preserve"> </w:t>
      </w:r>
      <w:proofErr w:type="spellStart"/>
      <w:r w:rsidR="000A69BF" w:rsidRPr="000A69BF">
        <w:rPr>
          <w:rFonts w:eastAsia="Calibri" w:cs="Times New Roman"/>
          <w:iCs/>
          <w:szCs w:val="24"/>
          <w:lang w:val="en-US"/>
        </w:rPr>
        <w:t>termasuk</w:t>
      </w:r>
      <w:proofErr w:type="spellEnd"/>
      <w:r w:rsidR="000A69BF" w:rsidRPr="000A69BF">
        <w:rPr>
          <w:rFonts w:eastAsia="Calibri" w:cs="Times New Roman"/>
          <w:iCs/>
          <w:szCs w:val="24"/>
          <w:lang w:val="en-US"/>
        </w:rPr>
        <w:t xml:space="preserve"> </w:t>
      </w:r>
      <w:proofErr w:type="spellStart"/>
      <w:r w:rsidR="000A69BF" w:rsidRPr="000A69BF">
        <w:rPr>
          <w:rFonts w:eastAsia="Calibri" w:cs="Times New Roman"/>
          <w:iCs/>
          <w:szCs w:val="24"/>
          <w:lang w:val="en-US"/>
        </w:rPr>
        <w:t>dalam</w:t>
      </w:r>
      <w:proofErr w:type="spellEnd"/>
      <w:r w:rsidR="000A69BF" w:rsidRPr="000A69BF">
        <w:rPr>
          <w:rFonts w:eastAsia="Calibri" w:cs="Times New Roman"/>
          <w:iCs/>
          <w:szCs w:val="24"/>
          <w:lang w:val="en-US"/>
        </w:rPr>
        <w:t xml:space="preserve"> </w:t>
      </w:r>
      <w:proofErr w:type="spellStart"/>
      <w:r w:rsidR="000A69BF" w:rsidRPr="000A69BF">
        <w:rPr>
          <w:rFonts w:eastAsia="Calibri" w:cs="Times New Roman"/>
          <w:iCs/>
          <w:szCs w:val="24"/>
          <w:lang w:val="en-US"/>
        </w:rPr>
        <w:t>mengintegrasikan</w:t>
      </w:r>
      <w:proofErr w:type="spellEnd"/>
      <w:r w:rsidR="000A69BF" w:rsidRPr="000A69BF">
        <w:rPr>
          <w:rFonts w:eastAsia="Calibri" w:cs="Times New Roman"/>
          <w:iCs/>
          <w:szCs w:val="24"/>
          <w:lang w:val="en-US"/>
        </w:rPr>
        <w:t xml:space="preserve"> GPON dan </w:t>
      </w:r>
      <w:proofErr w:type="spellStart"/>
      <w:r w:rsidR="000A69BF" w:rsidRPr="000A69BF">
        <w:rPr>
          <w:rFonts w:eastAsia="Calibri" w:cs="Times New Roman"/>
          <w:iCs/>
          <w:szCs w:val="24"/>
          <w:lang w:val="en-US"/>
        </w:rPr>
        <w:t>teknologi</w:t>
      </w:r>
      <w:proofErr w:type="spellEnd"/>
      <w:r w:rsidR="000A69BF" w:rsidRPr="000A69BF">
        <w:rPr>
          <w:rFonts w:eastAsia="Calibri" w:cs="Times New Roman"/>
          <w:iCs/>
          <w:szCs w:val="24"/>
          <w:lang w:val="en-US"/>
        </w:rPr>
        <w:t xml:space="preserve"> </w:t>
      </w:r>
      <w:proofErr w:type="spellStart"/>
      <w:r w:rsidR="000A69BF" w:rsidRPr="000A69BF">
        <w:rPr>
          <w:rFonts w:eastAsia="Calibri" w:cs="Times New Roman"/>
          <w:iCs/>
          <w:szCs w:val="24"/>
          <w:lang w:val="en-US"/>
        </w:rPr>
        <w:t>RoF</w:t>
      </w:r>
      <w:proofErr w:type="spellEnd"/>
      <w:r w:rsidR="000A69BF" w:rsidRPr="000A69BF">
        <w:rPr>
          <w:rFonts w:eastAsia="Calibri" w:cs="Times New Roman"/>
          <w:iCs/>
          <w:szCs w:val="24"/>
          <w:lang w:val="en-US"/>
        </w:rPr>
        <w:t xml:space="preserve"> </w:t>
      </w:r>
      <w:proofErr w:type="spellStart"/>
      <w:r w:rsidR="000A69BF" w:rsidRPr="000A69BF">
        <w:rPr>
          <w:rFonts w:eastAsia="Calibri" w:cs="Times New Roman"/>
          <w:iCs/>
          <w:szCs w:val="24"/>
          <w:lang w:val="en-US"/>
        </w:rPr>
        <w:t>dalam</w:t>
      </w:r>
      <w:proofErr w:type="spellEnd"/>
      <w:r w:rsidR="000A69BF" w:rsidRPr="000A69BF">
        <w:rPr>
          <w:rFonts w:eastAsia="Calibri" w:cs="Times New Roman"/>
          <w:iCs/>
          <w:szCs w:val="24"/>
          <w:lang w:val="en-US"/>
        </w:rPr>
        <w:t xml:space="preserve"> </w:t>
      </w:r>
      <w:proofErr w:type="spellStart"/>
      <w:r w:rsidR="000A69BF" w:rsidRPr="000A69BF">
        <w:rPr>
          <w:rFonts w:eastAsia="Calibri" w:cs="Times New Roman"/>
          <w:iCs/>
          <w:szCs w:val="24"/>
          <w:lang w:val="en-US"/>
        </w:rPr>
        <w:t>infrastruktur</w:t>
      </w:r>
      <w:proofErr w:type="spellEnd"/>
      <w:r w:rsidR="000A69BF" w:rsidRPr="000A69BF">
        <w:rPr>
          <w:rFonts w:eastAsia="Calibri" w:cs="Times New Roman"/>
          <w:iCs/>
          <w:szCs w:val="24"/>
          <w:lang w:val="en-US"/>
        </w:rPr>
        <w:t xml:space="preserve"> </w:t>
      </w:r>
      <w:proofErr w:type="spellStart"/>
      <w:r w:rsidR="000A69BF" w:rsidRPr="000A69BF">
        <w:rPr>
          <w:rFonts w:eastAsia="Calibri" w:cs="Times New Roman"/>
          <w:iCs/>
          <w:szCs w:val="24"/>
          <w:lang w:val="en-US"/>
        </w:rPr>
        <w:t>jaringan</w:t>
      </w:r>
      <w:proofErr w:type="spellEnd"/>
      <w:r w:rsidR="000A69BF" w:rsidRPr="000A69BF">
        <w:rPr>
          <w:rFonts w:eastAsia="Calibri" w:cs="Times New Roman"/>
          <w:iCs/>
          <w:szCs w:val="24"/>
          <w:lang w:val="en-US"/>
        </w:rPr>
        <w:t xml:space="preserve"> yang </w:t>
      </w:r>
      <w:proofErr w:type="spellStart"/>
      <w:r w:rsidR="000A69BF" w:rsidRPr="000A69BF">
        <w:rPr>
          <w:rFonts w:eastAsia="Calibri" w:cs="Times New Roman"/>
          <w:iCs/>
          <w:szCs w:val="24"/>
          <w:lang w:val="en-US"/>
        </w:rPr>
        <w:t>sama</w:t>
      </w:r>
      <w:proofErr w:type="spellEnd"/>
      <w:r w:rsidR="000A69BF" w:rsidRPr="000A69BF">
        <w:rPr>
          <w:rFonts w:eastAsia="Calibri" w:cs="Times New Roman"/>
          <w:iCs/>
          <w:szCs w:val="24"/>
          <w:lang w:val="en-US"/>
        </w:rPr>
        <w:t xml:space="preserve">, </w:t>
      </w:r>
      <w:proofErr w:type="spellStart"/>
      <w:r w:rsidR="000A69BF" w:rsidRPr="000A69BF">
        <w:rPr>
          <w:rFonts w:eastAsia="Calibri" w:cs="Times New Roman"/>
          <w:iCs/>
          <w:szCs w:val="24"/>
          <w:lang w:val="en-US"/>
        </w:rPr>
        <w:t>dengan</w:t>
      </w:r>
      <w:proofErr w:type="spellEnd"/>
    </w:p>
    <w:p w14:paraId="62F5F62B" w14:textId="77777777" w:rsidR="000A69BF" w:rsidRPr="000A69BF" w:rsidRDefault="000A69BF" w:rsidP="000A69BF">
      <w:pPr>
        <w:autoSpaceDE w:val="0"/>
        <w:autoSpaceDN w:val="0"/>
        <w:adjustRightInd w:val="0"/>
        <w:ind w:firstLine="0"/>
        <w:rPr>
          <w:rFonts w:eastAsia="Calibri" w:cs="Times New Roman"/>
          <w:iCs/>
          <w:szCs w:val="24"/>
          <w:lang w:val="en-US"/>
        </w:rPr>
      </w:pPr>
      <w:proofErr w:type="spellStart"/>
      <w:r w:rsidRPr="000A69BF">
        <w:rPr>
          <w:rFonts w:eastAsia="Calibri" w:cs="Times New Roman"/>
          <w:iCs/>
          <w:szCs w:val="24"/>
          <w:lang w:val="en-US"/>
        </w:rPr>
        <w:t>tujuan</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memanfaatkan</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jaringan</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optik</w:t>
      </w:r>
      <w:proofErr w:type="spellEnd"/>
      <w:r w:rsidRPr="000A69BF">
        <w:rPr>
          <w:rFonts w:eastAsia="Calibri" w:cs="Times New Roman"/>
          <w:iCs/>
          <w:szCs w:val="24"/>
          <w:lang w:val="en-US"/>
        </w:rPr>
        <w:t xml:space="preserve"> yang </w:t>
      </w:r>
      <w:proofErr w:type="spellStart"/>
      <w:r w:rsidRPr="000A69BF">
        <w:rPr>
          <w:rFonts w:eastAsia="Calibri" w:cs="Times New Roman"/>
          <w:iCs/>
          <w:szCs w:val="24"/>
          <w:lang w:val="en-US"/>
        </w:rPr>
        <w:t>ada</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untuk</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menerapkan</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sistem</w:t>
      </w:r>
      <w:proofErr w:type="spellEnd"/>
      <w:r w:rsidRPr="000A69BF">
        <w:rPr>
          <w:rFonts w:eastAsia="Calibri" w:cs="Times New Roman"/>
          <w:iCs/>
          <w:szCs w:val="24"/>
          <w:lang w:val="en-US"/>
        </w:rPr>
        <w:t xml:space="preserve"> </w:t>
      </w:r>
      <w:r w:rsidR="00E36071">
        <w:rPr>
          <w:rFonts w:eastAsia="Calibri" w:cs="Times New Roman"/>
          <w:iCs/>
          <w:szCs w:val="24"/>
          <w:lang w:val="en-US"/>
        </w:rPr>
        <w:t xml:space="preserve">5G </w:t>
      </w:r>
      <w:proofErr w:type="spellStart"/>
      <w:r w:rsidR="00E36071">
        <w:rPr>
          <w:rFonts w:eastAsia="Calibri" w:cs="Times New Roman"/>
          <w:iCs/>
          <w:szCs w:val="24"/>
          <w:lang w:val="en-US"/>
        </w:rPr>
        <w:t>serat-nirkabel</w:t>
      </w:r>
      <w:proofErr w:type="spellEnd"/>
      <w:r w:rsidR="00E36071">
        <w:rPr>
          <w:rFonts w:eastAsia="Calibri" w:cs="Times New Roman"/>
          <w:iCs/>
          <w:szCs w:val="24"/>
          <w:lang w:val="en-US"/>
        </w:rPr>
        <w:t xml:space="preserve">. </w:t>
      </w:r>
      <w:r w:rsidR="00E36071">
        <w:rPr>
          <w:rFonts w:eastAsia="Calibri" w:cs="Times New Roman"/>
          <w:iCs/>
          <w:szCs w:val="24"/>
          <w:lang w:val="en-US"/>
        </w:rPr>
        <w:tab/>
        <w:t>Pada Gambar 2.4</w:t>
      </w:r>
      <w:r w:rsidRPr="000A69BF">
        <w:rPr>
          <w:rFonts w:eastAsia="Calibri" w:cs="Times New Roman"/>
          <w:iCs/>
          <w:szCs w:val="24"/>
          <w:lang w:val="en-US"/>
        </w:rPr>
        <w:t xml:space="preserve"> </w:t>
      </w:r>
      <w:proofErr w:type="spellStart"/>
      <w:r w:rsidRPr="000A69BF">
        <w:rPr>
          <w:rFonts w:eastAsia="Calibri" w:cs="Times New Roman"/>
          <w:iCs/>
          <w:szCs w:val="24"/>
          <w:lang w:val="en-US"/>
        </w:rPr>
        <w:t>telah</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diusulkan</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untuk</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secara</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bersamaan</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mengirimkan</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tiga</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sinyal</w:t>
      </w:r>
      <w:proofErr w:type="spellEnd"/>
      <w:r w:rsidRPr="000A69BF">
        <w:rPr>
          <w:rFonts w:eastAsia="Calibri" w:cs="Times New Roman"/>
          <w:iCs/>
          <w:szCs w:val="24"/>
          <w:lang w:val="en-US"/>
        </w:rPr>
        <w:t xml:space="preserve"> data, </w:t>
      </w:r>
      <w:proofErr w:type="spellStart"/>
      <w:r w:rsidRPr="000A69BF">
        <w:rPr>
          <w:rFonts w:eastAsia="Calibri" w:cs="Times New Roman"/>
          <w:iCs/>
          <w:szCs w:val="24"/>
          <w:lang w:val="en-US"/>
        </w:rPr>
        <w:t>yaitu</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Sinyal</w:t>
      </w:r>
      <w:proofErr w:type="spellEnd"/>
      <w:r w:rsidRPr="000A69BF">
        <w:rPr>
          <w:rFonts w:eastAsia="Calibri" w:cs="Times New Roman"/>
          <w:iCs/>
          <w:szCs w:val="24"/>
          <w:lang w:val="en-US"/>
        </w:rPr>
        <w:t xml:space="preserve"> GFDM </w:t>
      </w:r>
      <w:proofErr w:type="spellStart"/>
      <w:r w:rsidRPr="000A69BF">
        <w:rPr>
          <w:rFonts w:eastAsia="Calibri" w:cs="Times New Roman"/>
          <w:iCs/>
          <w:szCs w:val="24"/>
          <w:lang w:val="en-US"/>
        </w:rPr>
        <w:t>dihasilkan</w:t>
      </w:r>
      <w:proofErr w:type="spellEnd"/>
      <w:r w:rsidRPr="000A69BF">
        <w:rPr>
          <w:rFonts w:eastAsia="Calibri" w:cs="Times New Roman"/>
          <w:iCs/>
          <w:szCs w:val="24"/>
          <w:lang w:val="en-US"/>
        </w:rPr>
        <w:t xml:space="preserve"> oleh transceiver 5G pada 735 MHz, </w:t>
      </w:r>
      <w:proofErr w:type="spellStart"/>
      <w:r w:rsidRPr="000A69BF">
        <w:rPr>
          <w:rFonts w:eastAsia="Calibri" w:cs="Times New Roman"/>
          <w:iCs/>
          <w:szCs w:val="24"/>
          <w:lang w:val="en-US"/>
        </w:rPr>
        <w:t>untuk</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menyediakan</w:t>
      </w:r>
      <w:proofErr w:type="spellEnd"/>
      <w:r w:rsidRPr="000A69BF">
        <w:rPr>
          <w:rFonts w:eastAsia="Calibri" w:cs="Times New Roman"/>
          <w:iCs/>
          <w:szCs w:val="24"/>
          <w:lang w:val="en-US"/>
        </w:rPr>
        <w:t xml:space="preserve"> Internet </w:t>
      </w:r>
      <w:proofErr w:type="spellStart"/>
      <w:r w:rsidRPr="000A69BF">
        <w:rPr>
          <w:rFonts w:eastAsia="Calibri" w:cs="Times New Roman"/>
          <w:iCs/>
          <w:szCs w:val="24"/>
          <w:lang w:val="en-US"/>
        </w:rPr>
        <w:t>ke</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daerah-daerah</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terpencil</w:t>
      </w:r>
      <w:proofErr w:type="spellEnd"/>
      <w:r w:rsidRPr="000A69BF">
        <w:rPr>
          <w:rFonts w:eastAsia="Calibri" w:cs="Times New Roman"/>
          <w:iCs/>
          <w:szCs w:val="24"/>
          <w:lang w:val="en-US"/>
        </w:rPr>
        <w:t xml:space="preserve"> </w:t>
      </w:r>
      <w:proofErr w:type="spellStart"/>
      <w:proofErr w:type="gramStart"/>
      <w:r w:rsidRPr="000A69BF">
        <w:rPr>
          <w:rFonts w:eastAsia="Calibri" w:cs="Times New Roman"/>
          <w:iCs/>
          <w:szCs w:val="24"/>
          <w:lang w:val="en-US"/>
        </w:rPr>
        <w:t>sebagai</w:t>
      </w:r>
      <w:proofErr w:type="spellEnd"/>
      <w:r w:rsidRPr="000A69BF">
        <w:rPr>
          <w:rFonts w:eastAsia="Calibri" w:cs="Times New Roman"/>
          <w:iCs/>
          <w:szCs w:val="24"/>
          <w:lang w:val="en-US"/>
        </w:rPr>
        <w:t xml:space="preserve">  super</w:t>
      </w:r>
      <w:proofErr w:type="gramEnd"/>
      <w:r w:rsidRPr="000A69BF">
        <w:rPr>
          <w:rFonts w:eastAsia="Calibri" w:cs="Times New Roman"/>
          <w:iCs/>
          <w:szCs w:val="24"/>
          <w:lang w:val="en-US"/>
        </w:rPr>
        <w:t xml:space="preserve"> cell </w:t>
      </w:r>
      <w:proofErr w:type="spellStart"/>
      <w:r w:rsidRPr="000A69BF">
        <w:rPr>
          <w:rFonts w:eastAsia="Calibri" w:cs="Times New Roman"/>
          <w:iCs/>
          <w:szCs w:val="24"/>
          <w:lang w:val="en-US"/>
        </w:rPr>
        <w:t>aplikasi</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perdesaan</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sinyal</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termodulasi</w:t>
      </w:r>
      <w:proofErr w:type="spellEnd"/>
      <w:r w:rsidRPr="000A69BF">
        <w:rPr>
          <w:rFonts w:eastAsia="Calibri" w:cs="Times New Roman"/>
          <w:iCs/>
          <w:szCs w:val="24"/>
          <w:lang w:val="en-US"/>
        </w:rPr>
        <w:t xml:space="preserve"> digital 26 GHz, </w:t>
      </w:r>
      <w:proofErr w:type="spellStart"/>
      <w:r w:rsidRPr="000A69BF">
        <w:rPr>
          <w:rFonts w:eastAsia="Calibri" w:cs="Times New Roman"/>
          <w:iCs/>
          <w:szCs w:val="24"/>
          <w:lang w:val="en-US"/>
        </w:rPr>
        <w:t>sebagai</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gelombang</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milimeter</w:t>
      </w:r>
      <w:proofErr w:type="spellEnd"/>
      <w:r w:rsidRPr="000A69BF">
        <w:rPr>
          <w:rFonts w:eastAsia="Calibri" w:cs="Times New Roman"/>
          <w:iCs/>
          <w:szCs w:val="24"/>
          <w:lang w:val="en-US"/>
        </w:rPr>
        <w:t xml:space="preserve"> 5G band </w:t>
      </w:r>
      <w:proofErr w:type="spellStart"/>
      <w:r w:rsidRPr="000A69BF">
        <w:rPr>
          <w:rFonts w:eastAsia="Calibri" w:cs="Times New Roman"/>
          <w:iCs/>
          <w:szCs w:val="24"/>
          <w:lang w:val="en-US"/>
        </w:rPr>
        <w:t>untuk</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mengaktifkan</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eMBB</w:t>
      </w:r>
      <w:proofErr w:type="spellEnd"/>
      <w:r w:rsidRPr="000A69BF">
        <w:rPr>
          <w:rFonts w:eastAsia="Calibri" w:cs="Times New Roman"/>
          <w:iCs/>
          <w:szCs w:val="24"/>
          <w:lang w:val="en-US"/>
        </w:rPr>
        <w:t xml:space="preserve">, baseband </w:t>
      </w:r>
      <w:proofErr w:type="spellStart"/>
      <w:r w:rsidRPr="000A69BF">
        <w:rPr>
          <w:rFonts w:eastAsia="Calibri" w:cs="Times New Roman"/>
          <w:iCs/>
          <w:szCs w:val="24"/>
          <w:lang w:val="en-US"/>
        </w:rPr>
        <w:t>sinyal</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dari</w:t>
      </w:r>
      <w:proofErr w:type="spellEnd"/>
      <w:r w:rsidRPr="000A69BF">
        <w:rPr>
          <w:rFonts w:eastAsia="Calibri" w:cs="Times New Roman"/>
          <w:iCs/>
          <w:szCs w:val="24"/>
          <w:lang w:val="en-US"/>
        </w:rPr>
        <w:t xml:space="preserve"> GPON </w:t>
      </w:r>
      <w:proofErr w:type="spellStart"/>
      <w:r w:rsidRPr="000A69BF">
        <w:rPr>
          <w:rFonts w:eastAsia="Calibri" w:cs="Times New Roman"/>
          <w:iCs/>
          <w:szCs w:val="24"/>
          <w:lang w:val="en-US"/>
        </w:rPr>
        <w:t>aktif</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untuk</w:t>
      </w:r>
      <w:proofErr w:type="spellEnd"/>
      <w:r w:rsidRPr="000A69BF">
        <w:rPr>
          <w:rFonts w:eastAsia="Calibri" w:cs="Times New Roman"/>
          <w:iCs/>
          <w:szCs w:val="24"/>
          <w:lang w:val="en-US"/>
        </w:rPr>
        <w:t xml:space="preserve"> fiber to the home (FTTH)</w:t>
      </w:r>
      <w:r>
        <w:rPr>
          <w:rFonts w:eastAsia="Calibri" w:cs="Times New Roman"/>
          <w:iCs/>
          <w:szCs w:val="24"/>
          <w:lang w:val="en-US"/>
        </w:rPr>
        <w:t xml:space="preserve">. </w:t>
      </w:r>
      <w:proofErr w:type="spellStart"/>
      <w:r w:rsidRPr="000A69BF">
        <w:rPr>
          <w:rFonts w:eastAsia="Calibri" w:cs="Times New Roman"/>
          <w:iCs/>
          <w:szCs w:val="24"/>
          <w:lang w:val="en-US"/>
        </w:rPr>
        <w:t>Tujuannya</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menyediakan</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beberapa</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layanan</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seperti</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akses</w:t>
      </w:r>
      <w:proofErr w:type="spellEnd"/>
      <w:r w:rsidRPr="000A69BF">
        <w:rPr>
          <w:rFonts w:eastAsia="Calibri" w:cs="Times New Roman"/>
          <w:iCs/>
          <w:szCs w:val="24"/>
          <w:lang w:val="en-US"/>
        </w:rPr>
        <w:t xml:space="preserve"> internet dan </w:t>
      </w:r>
      <w:proofErr w:type="spellStart"/>
      <w:r w:rsidRPr="000A69BF">
        <w:rPr>
          <w:rFonts w:eastAsia="Calibri" w:cs="Times New Roman"/>
          <w:iCs/>
          <w:szCs w:val="24"/>
          <w:lang w:val="en-US"/>
        </w:rPr>
        <w:t>komunikasi</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seluler</w:t>
      </w:r>
      <w:proofErr w:type="spellEnd"/>
      <w:r w:rsidRPr="000A69BF">
        <w:rPr>
          <w:rFonts w:eastAsia="Calibri" w:cs="Times New Roman"/>
          <w:iCs/>
          <w:szCs w:val="24"/>
          <w:lang w:val="en-US"/>
        </w:rPr>
        <w:t xml:space="preserve"> broadband </w:t>
      </w:r>
      <w:proofErr w:type="spellStart"/>
      <w:r w:rsidRPr="000A69BF">
        <w:rPr>
          <w:rFonts w:eastAsia="Calibri" w:cs="Times New Roman"/>
          <w:iCs/>
          <w:szCs w:val="24"/>
          <w:lang w:val="en-US"/>
        </w:rPr>
        <w:t>dalam</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ruangan</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serta</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meningkatkan</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jangkauan</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nirkabel</w:t>
      </w:r>
      <w:proofErr w:type="spellEnd"/>
      <w:r w:rsidRPr="000A69BF">
        <w:rPr>
          <w:rFonts w:eastAsia="Calibri" w:cs="Times New Roman"/>
          <w:iCs/>
          <w:szCs w:val="24"/>
          <w:lang w:val="en-US"/>
        </w:rPr>
        <w:t xml:space="preserve"> </w:t>
      </w:r>
      <w:r w:rsidRPr="000A69BF">
        <w:rPr>
          <w:rFonts w:eastAsia="Calibri" w:cs="Times New Roman"/>
          <w:iCs/>
          <w:szCs w:val="24"/>
          <w:lang w:val="en-US"/>
        </w:rPr>
        <w:lastRenderedPageBreak/>
        <w:t xml:space="preserve">di </w:t>
      </w:r>
      <w:proofErr w:type="spellStart"/>
      <w:r w:rsidRPr="000A69BF">
        <w:rPr>
          <w:rFonts w:eastAsia="Calibri" w:cs="Times New Roman"/>
          <w:iCs/>
          <w:szCs w:val="24"/>
          <w:lang w:val="en-US"/>
        </w:rPr>
        <w:t>daerah</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terpencil</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Itu</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solusi</w:t>
      </w:r>
      <w:proofErr w:type="spellEnd"/>
      <w:r w:rsidRPr="000A69BF">
        <w:rPr>
          <w:rFonts w:eastAsia="Calibri" w:cs="Times New Roman"/>
          <w:iCs/>
          <w:szCs w:val="24"/>
          <w:lang w:val="en-US"/>
        </w:rPr>
        <w:t xml:space="preserve"> yang </w:t>
      </w:r>
      <w:proofErr w:type="spellStart"/>
      <w:r w:rsidRPr="000A69BF">
        <w:rPr>
          <w:rFonts w:eastAsia="Calibri" w:cs="Times New Roman"/>
          <w:iCs/>
          <w:szCs w:val="24"/>
          <w:lang w:val="en-US"/>
        </w:rPr>
        <w:t>diusulkan</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memungkinkan</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pengeluaran</w:t>
      </w:r>
      <w:proofErr w:type="spellEnd"/>
      <w:r w:rsidRPr="000A69BF">
        <w:rPr>
          <w:rFonts w:eastAsia="Calibri" w:cs="Times New Roman"/>
          <w:iCs/>
          <w:szCs w:val="24"/>
          <w:lang w:val="en-US"/>
        </w:rPr>
        <w:t xml:space="preserve"> modal yang </w:t>
      </w:r>
      <w:proofErr w:type="spellStart"/>
      <w:r w:rsidRPr="000A69BF">
        <w:rPr>
          <w:rFonts w:eastAsia="Calibri" w:cs="Times New Roman"/>
          <w:iCs/>
          <w:szCs w:val="24"/>
          <w:lang w:val="en-US"/>
        </w:rPr>
        <w:t>signifikan</w:t>
      </w:r>
      <w:proofErr w:type="spellEnd"/>
      <w:r w:rsidRPr="000A69BF">
        <w:rPr>
          <w:rFonts w:eastAsia="Calibri" w:cs="Times New Roman"/>
          <w:iCs/>
          <w:szCs w:val="24"/>
          <w:lang w:val="en-US"/>
        </w:rPr>
        <w:t xml:space="preserve"> capital expenditure</w:t>
      </w:r>
      <w:r w:rsidR="0091475D">
        <w:rPr>
          <w:rFonts w:eastAsia="Calibri" w:cs="Times New Roman"/>
          <w:iCs/>
          <w:szCs w:val="24"/>
          <w:lang w:val="en-US"/>
        </w:rPr>
        <w:t xml:space="preserve"> </w:t>
      </w:r>
      <w:r w:rsidRPr="000A69BF">
        <w:rPr>
          <w:rFonts w:eastAsia="Calibri" w:cs="Times New Roman"/>
          <w:iCs/>
          <w:szCs w:val="24"/>
          <w:lang w:val="en-US"/>
        </w:rPr>
        <w:t xml:space="preserve">(CAPEX) </w:t>
      </w:r>
      <w:proofErr w:type="spellStart"/>
      <w:r w:rsidRPr="000A69BF">
        <w:rPr>
          <w:rFonts w:eastAsia="Calibri" w:cs="Times New Roman"/>
          <w:iCs/>
          <w:szCs w:val="24"/>
          <w:lang w:val="en-US"/>
        </w:rPr>
        <w:t>pengurangan</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biaya</w:t>
      </w:r>
      <w:proofErr w:type="spellEnd"/>
      <w:r w:rsidRPr="000A69BF">
        <w:rPr>
          <w:rFonts w:eastAsia="Calibri" w:cs="Times New Roman"/>
          <w:iCs/>
          <w:szCs w:val="24"/>
          <w:lang w:val="en-US"/>
        </w:rPr>
        <w:t xml:space="preserve"> dan </w:t>
      </w:r>
      <w:proofErr w:type="spellStart"/>
      <w:r w:rsidRPr="000A69BF">
        <w:rPr>
          <w:rFonts w:eastAsia="Calibri" w:cs="Times New Roman"/>
          <w:iCs/>
          <w:szCs w:val="24"/>
          <w:lang w:val="en-US"/>
        </w:rPr>
        <w:t>peningkatan</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kapilaritas</w:t>
      </w:r>
      <w:proofErr w:type="spellEnd"/>
      <w:r w:rsidRPr="000A69BF">
        <w:rPr>
          <w:rFonts w:eastAsia="Calibri" w:cs="Times New Roman"/>
          <w:iCs/>
          <w:szCs w:val="24"/>
          <w:lang w:val="en-US"/>
        </w:rPr>
        <w:t xml:space="preserve"> </w:t>
      </w:r>
      <w:proofErr w:type="spellStart"/>
      <w:r w:rsidRPr="000A69BF">
        <w:rPr>
          <w:rFonts w:eastAsia="Calibri" w:cs="Times New Roman"/>
          <w:iCs/>
          <w:szCs w:val="24"/>
          <w:lang w:val="en-US"/>
        </w:rPr>
        <w:t>jaringan</w:t>
      </w:r>
      <w:proofErr w:type="spellEnd"/>
      <w:r w:rsidRPr="000A69BF">
        <w:rPr>
          <w:rFonts w:eastAsia="Calibri" w:cs="Times New Roman"/>
          <w:iCs/>
          <w:szCs w:val="24"/>
          <w:lang w:val="en-US"/>
        </w:rPr>
        <w:t>.</w:t>
      </w:r>
    </w:p>
    <w:p w14:paraId="10F1AB56" w14:textId="77777777" w:rsidR="000A69BF" w:rsidRPr="000A69BF" w:rsidRDefault="0091475D" w:rsidP="000A69BF">
      <w:pPr>
        <w:autoSpaceDE w:val="0"/>
        <w:autoSpaceDN w:val="0"/>
        <w:adjustRightInd w:val="0"/>
        <w:ind w:firstLine="0"/>
        <w:rPr>
          <w:rFonts w:eastAsia="Calibri" w:cs="Times New Roman"/>
          <w:iCs/>
          <w:szCs w:val="24"/>
          <w:lang w:val="en-US"/>
        </w:rPr>
      </w:pPr>
      <w:r>
        <w:rPr>
          <w:rFonts w:eastAsia="Calibri" w:cs="Times New Roman"/>
          <w:iCs/>
          <w:szCs w:val="24"/>
          <w:lang w:val="en-US"/>
        </w:rPr>
        <w:tab/>
      </w:r>
      <w:proofErr w:type="spellStart"/>
      <w:r w:rsidR="000A69BF" w:rsidRPr="000A69BF">
        <w:rPr>
          <w:rFonts w:eastAsia="Calibri" w:cs="Times New Roman"/>
          <w:iCs/>
          <w:szCs w:val="24"/>
          <w:lang w:val="en-US"/>
        </w:rPr>
        <w:t>Misalnya</w:t>
      </w:r>
      <w:proofErr w:type="spellEnd"/>
      <w:r w:rsidR="000A69BF" w:rsidRPr="000A69BF">
        <w:rPr>
          <w:rFonts w:eastAsia="Calibri" w:cs="Times New Roman"/>
          <w:iCs/>
          <w:szCs w:val="24"/>
          <w:lang w:val="en-US"/>
        </w:rPr>
        <w:t xml:space="preserve">, di </w:t>
      </w:r>
      <w:proofErr w:type="spellStart"/>
      <w:r w:rsidR="000A69BF" w:rsidRPr="000A69BF">
        <w:rPr>
          <w:rFonts w:eastAsia="Calibri" w:cs="Times New Roman"/>
          <w:iCs/>
          <w:szCs w:val="24"/>
          <w:lang w:val="en-US"/>
        </w:rPr>
        <w:t>kota-kota</w:t>
      </w:r>
      <w:proofErr w:type="spellEnd"/>
      <w:r w:rsidR="000A69BF" w:rsidRPr="000A69BF">
        <w:rPr>
          <w:rFonts w:eastAsia="Calibri" w:cs="Times New Roman"/>
          <w:iCs/>
          <w:szCs w:val="24"/>
          <w:lang w:val="en-US"/>
        </w:rPr>
        <w:t xml:space="preserve"> </w:t>
      </w:r>
      <w:proofErr w:type="spellStart"/>
      <w:r w:rsidR="000A69BF" w:rsidRPr="000A69BF">
        <w:rPr>
          <w:rFonts w:eastAsia="Calibri" w:cs="Times New Roman"/>
          <w:iCs/>
          <w:szCs w:val="24"/>
          <w:lang w:val="en-US"/>
        </w:rPr>
        <w:t>kecil</w:t>
      </w:r>
      <w:proofErr w:type="spellEnd"/>
      <w:r w:rsidR="000A69BF" w:rsidRPr="000A69BF">
        <w:rPr>
          <w:rFonts w:eastAsia="Calibri" w:cs="Times New Roman"/>
          <w:iCs/>
          <w:szCs w:val="24"/>
          <w:lang w:val="en-US"/>
        </w:rPr>
        <w:t xml:space="preserve">, operator </w:t>
      </w:r>
      <w:proofErr w:type="spellStart"/>
      <w:r w:rsidR="000A69BF" w:rsidRPr="000A69BF">
        <w:rPr>
          <w:rFonts w:eastAsia="Calibri" w:cs="Times New Roman"/>
          <w:iCs/>
          <w:szCs w:val="24"/>
          <w:lang w:val="en-US"/>
        </w:rPr>
        <w:t>telekomunikasi</w:t>
      </w:r>
      <w:proofErr w:type="spellEnd"/>
      <w:r w:rsidR="000A69BF" w:rsidRPr="000A69BF">
        <w:rPr>
          <w:rFonts w:eastAsia="Calibri" w:cs="Times New Roman"/>
          <w:iCs/>
          <w:szCs w:val="24"/>
          <w:lang w:val="en-US"/>
        </w:rPr>
        <w:t xml:space="preserve"> </w:t>
      </w:r>
      <w:proofErr w:type="spellStart"/>
      <w:r w:rsidR="000A69BF" w:rsidRPr="000A69BF">
        <w:rPr>
          <w:rFonts w:eastAsia="Calibri" w:cs="Times New Roman"/>
          <w:iCs/>
          <w:szCs w:val="24"/>
          <w:lang w:val="en-US"/>
        </w:rPr>
        <w:t>dapat</w:t>
      </w:r>
      <w:proofErr w:type="spellEnd"/>
      <w:r w:rsidR="000A69BF" w:rsidRPr="000A69BF">
        <w:rPr>
          <w:rFonts w:eastAsia="Calibri" w:cs="Times New Roman"/>
          <w:iCs/>
          <w:szCs w:val="24"/>
          <w:lang w:val="en-US"/>
        </w:rPr>
        <w:t xml:space="preserve"> </w:t>
      </w:r>
      <w:proofErr w:type="spellStart"/>
      <w:r w:rsidR="000A69BF" w:rsidRPr="000A69BF">
        <w:rPr>
          <w:rFonts w:eastAsia="Calibri" w:cs="Times New Roman"/>
          <w:iCs/>
          <w:szCs w:val="24"/>
          <w:lang w:val="en-US"/>
        </w:rPr>
        <w:t>menyewa</w:t>
      </w:r>
      <w:proofErr w:type="spellEnd"/>
      <w:r w:rsidR="000A69BF" w:rsidRPr="000A69BF">
        <w:rPr>
          <w:rFonts w:eastAsia="Calibri" w:cs="Times New Roman"/>
          <w:iCs/>
          <w:szCs w:val="24"/>
          <w:lang w:val="en-US"/>
        </w:rPr>
        <w:t xml:space="preserve"> </w:t>
      </w:r>
      <w:proofErr w:type="spellStart"/>
      <w:r w:rsidR="000A69BF" w:rsidRPr="000A69BF">
        <w:rPr>
          <w:rFonts w:eastAsia="Calibri" w:cs="Times New Roman"/>
          <w:iCs/>
          <w:szCs w:val="24"/>
          <w:lang w:val="en-US"/>
        </w:rPr>
        <w:t>infrastruktur</w:t>
      </w:r>
      <w:proofErr w:type="spellEnd"/>
      <w:r w:rsidR="000A69BF" w:rsidRPr="000A69BF">
        <w:rPr>
          <w:rFonts w:eastAsia="Calibri" w:cs="Times New Roman"/>
          <w:iCs/>
          <w:szCs w:val="24"/>
          <w:lang w:val="en-US"/>
        </w:rPr>
        <w:t xml:space="preserve"> </w:t>
      </w:r>
      <w:proofErr w:type="spellStart"/>
      <w:r w:rsidR="000A69BF" w:rsidRPr="000A69BF">
        <w:rPr>
          <w:rFonts w:eastAsia="Calibri" w:cs="Times New Roman"/>
          <w:iCs/>
          <w:szCs w:val="24"/>
          <w:lang w:val="en-US"/>
        </w:rPr>
        <w:t>optik</w:t>
      </w:r>
      <w:proofErr w:type="spellEnd"/>
      <w:r w:rsidR="000A69BF" w:rsidRPr="000A69BF">
        <w:rPr>
          <w:rFonts w:eastAsia="Calibri" w:cs="Times New Roman"/>
          <w:iCs/>
          <w:szCs w:val="24"/>
          <w:lang w:val="en-US"/>
        </w:rPr>
        <w:t xml:space="preserve"> yang </w:t>
      </w:r>
      <w:proofErr w:type="spellStart"/>
      <w:r w:rsidR="000A69BF" w:rsidRPr="000A69BF">
        <w:rPr>
          <w:rFonts w:eastAsia="Calibri" w:cs="Times New Roman"/>
          <w:iCs/>
          <w:szCs w:val="24"/>
          <w:lang w:val="en-US"/>
        </w:rPr>
        <w:t>tersedia</w:t>
      </w:r>
      <w:proofErr w:type="spellEnd"/>
      <w:r w:rsidR="000A69BF" w:rsidRPr="000A69BF">
        <w:rPr>
          <w:rFonts w:eastAsia="Calibri" w:cs="Times New Roman"/>
          <w:iCs/>
          <w:szCs w:val="24"/>
          <w:lang w:val="en-US"/>
        </w:rPr>
        <w:t xml:space="preserve"> </w:t>
      </w:r>
      <w:proofErr w:type="spellStart"/>
      <w:r w:rsidR="000A69BF" w:rsidRPr="000A69BF">
        <w:rPr>
          <w:rFonts w:eastAsia="Calibri" w:cs="Times New Roman"/>
          <w:iCs/>
          <w:szCs w:val="24"/>
          <w:lang w:val="en-US"/>
        </w:rPr>
        <w:t>dari</w:t>
      </w:r>
      <w:proofErr w:type="spellEnd"/>
      <w:r w:rsidR="000A69BF" w:rsidRPr="000A69BF">
        <w:rPr>
          <w:rFonts w:eastAsia="Calibri" w:cs="Times New Roman"/>
          <w:iCs/>
          <w:szCs w:val="24"/>
          <w:lang w:val="en-US"/>
        </w:rPr>
        <w:t xml:space="preserve"> fiber to the home (FTTH) </w:t>
      </w:r>
      <w:proofErr w:type="spellStart"/>
      <w:r w:rsidR="000A69BF" w:rsidRPr="000A69BF">
        <w:rPr>
          <w:rFonts w:eastAsia="Calibri" w:cs="Times New Roman"/>
          <w:iCs/>
          <w:szCs w:val="24"/>
          <w:lang w:val="en-US"/>
        </w:rPr>
        <w:t>Penyedia</w:t>
      </w:r>
      <w:proofErr w:type="spellEnd"/>
      <w:r w:rsidR="000A69BF" w:rsidRPr="000A69BF">
        <w:rPr>
          <w:rFonts w:eastAsia="Calibri" w:cs="Times New Roman"/>
          <w:iCs/>
          <w:szCs w:val="24"/>
          <w:lang w:val="en-US"/>
        </w:rPr>
        <w:t xml:space="preserve"> </w:t>
      </w:r>
      <w:proofErr w:type="spellStart"/>
      <w:r w:rsidR="000A69BF" w:rsidRPr="000A69BF">
        <w:rPr>
          <w:rFonts w:eastAsia="Calibri" w:cs="Times New Roman"/>
          <w:iCs/>
          <w:szCs w:val="24"/>
          <w:lang w:val="en-US"/>
        </w:rPr>
        <w:t>layanan</w:t>
      </w:r>
      <w:proofErr w:type="spellEnd"/>
      <w:r w:rsidR="000A69BF" w:rsidRPr="000A69BF">
        <w:rPr>
          <w:rFonts w:eastAsia="Calibri" w:cs="Times New Roman"/>
          <w:iCs/>
          <w:szCs w:val="24"/>
          <w:lang w:val="en-US"/>
        </w:rPr>
        <w:t xml:space="preserve"> Internet (ISP) </w:t>
      </w:r>
      <w:proofErr w:type="spellStart"/>
      <w:r w:rsidR="000A69BF" w:rsidRPr="000A69BF">
        <w:rPr>
          <w:rFonts w:eastAsia="Calibri" w:cs="Times New Roman"/>
          <w:iCs/>
          <w:szCs w:val="24"/>
          <w:lang w:val="en-US"/>
        </w:rPr>
        <w:t>sebagai</w:t>
      </w:r>
      <w:proofErr w:type="spellEnd"/>
      <w:r w:rsidR="000A69BF" w:rsidRPr="000A69BF">
        <w:rPr>
          <w:rFonts w:eastAsia="Calibri" w:cs="Times New Roman"/>
          <w:iCs/>
          <w:szCs w:val="24"/>
          <w:lang w:val="en-US"/>
        </w:rPr>
        <w:t xml:space="preserve"> fronthaul </w:t>
      </w:r>
      <w:proofErr w:type="spellStart"/>
      <w:r w:rsidR="000A69BF" w:rsidRPr="000A69BF">
        <w:rPr>
          <w:rFonts w:eastAsia="Calibri" w:cs="Times New Roman"/>
          <w:iCs/>
          <w:szCs w:val="24"/>
          <w:lang w:val="en-US"/>
        </w:rPr>
        <w:t>untuk</w:t>
      </w:r>
      <w:proofErr w:type="spellEnd"/>
      <w:r w:rsidR="000A69BF" w:rsidRPr="000A69BF">
        <w:rPr>
          <w:rFonts w:eastAsia="Calibri" w:cs="Times New Roman"/>
          <w:iCs/>
          <w:szCs w:val="24"/>
          <w:lang w:val="en-US"/>
        </w:rPr>
        <w:t xml:space="preserve"> </w:t>
      </w:r>
      <w:proofErr w:type="spellStart"/>
      <w:r w:rsidR="000A69BF" w:rsidRPr="000A69BF">
        <w:rPr>
          <w:rFonts w:eastAsia="Calibri" w:cs="Times New Roman"/>
          <w:iCs/>
          <w:szCs w:val="24"/>
          <w:lang w:val="en-US"/>
        </w:rPr>
        <w:t>sistem</w:t>
      </w:r>
      <w:proofErr w:type="spellEnd"/>
      <w:r w:rsidR="000A69BF" w:rsidRPr="000A69BF">
        <w:rPr>
          <w:rFonts w:eastAsia="Calibri" w:cs="Times New Roman"/>
          <w:iCs/>
          <w:szCs w:val="24"/>
          <w:lang w:val="en-US"/>
        </w:rPr>
        <w:t xml:space="preserve"> 5G </w:t>
      </w:r>
      <w:proofErr w:type="spellStart"/>
      <w:r w:rsidR="000A69BF" w:rsidRPr="000A69BF">
        <w:rPr>
          <w:rFonts w:eastAsia="Calibri" w:cs="Times New Roman"/>
          <w:iCs/>
          <w:szCs w:val="24"/>
          <w:lang w:val="en-US"/>
        </w:rPr>
        <w:t>mereka</w:t>
      </w:r>
      <w:proofErr w:type="spellEnd"/>
      <w:r w:rsidR="000A69BF" w:rsidRPr="000A69BF">
        <w:rPr>
          <w:rFonts w:eastAsia="Calibri" w:cs="Times New Roman"/>
          <w:iCs/>
          <w:szCs w:val="24"/>
          <w:lang w:val="en-US"/>
        </w:rPr>
        <w:t xml:space="preserve">, </w:t>
      </w:r>
      <w:proofErr w:type="spellStart"/>
      <w:r w:rsidR="000A69BF" w:rsidRPr="000A69BF">
        <w:rPr>
          <w:rFonts w:eastAsia="Calibri" w:cs="Times New Roman"/>
          <w:iCs/>
          <w:szCs w:val="24"/>
          <w:lang w:val="en-US"/>
        </w:rPr>
        <w:t>daripada</w:t>
      </w:r>
      <w:proofErr w:type="spellEnd"/>
      <w:r w:rsidR="000A69BF" w:rsidRPr="000A69BF">
        <w:rPr>
          <w:rFonts w:eastAsia="Calibri" w:cs="Times New Roman"/>
          <w:iCs/>
          <w:szCs w:val="24"/>
          <w:lang w:val="en-US"/>
        </w:rPr>
        <w:t xml:space="preserve"> </w:t>
      </w:r>
      <w:proofErr w:type="spellStart"/>
      <w:r w:rsidR="000A69BF" w:rsidRPr="000A69BF">
        <w:rPr>
          <w:rFonts w:eastAsia="Calibri" w:cs="Times New Roman"/>
          <w:iCs/>
          <w:szCs w:val="24"/>
          <w:lang w:val="en-US"/>
        </w:rPr>
        <w:t>menggunakan</w:t>
      </w:r>
      <w:proofErr w:type="spellEnd"/>
      <w:r w:rsidR="000A69BF" w:rsidRPr="000A69BF">
        <w:rPr>
          <w:rFonts w:eastAsia="Calibri" w:cs="Times New Roman"/>
          <w:iCs/>
          <w:szCs w:val="24"/>
          <w:lang w:val="en-US"/>
        </w:rPr>
        <w:t xml:space="preserve"> </w:t>
      </w:r>
      <w:proofErr w:type="spellStart"/>
      <w:r w:rsidR="000A69BF" w:rsidRPr="000A69BF">
        <w:rPr>
          <w:rFonts w:eastAsia="Calibri" w:cs="Times New Roman"/>
          <w:iCs/>
          <w:szCs w:val="24"/>
          <w:lang w:val="en-US"/>
        </w:rPr>
        <w:t>jaringan</w:t>
      </w:r>
      <w:proofErr w:type="spellEnd"/>
      <w:r w:rsidR="000A69BF" w:rsidRPr="000A69BF">
        <w:rPr>
          <w:rFonts w:eastAsia="Calibri" w:cs="Times New Roman"/>
          <w:iCs/>
          <w:szCs w:val="24"/>
          <w:lang w:val="en-US"/>
        </w:rPr>
        <w:t xml:space="preserve"> </w:t>
      </w:r>
      <w:proofErr w:type="spellStart"/>
      <w:r w:rsidR="000A69BF" w:rsidRPr="000A69BF">
        <w:rPr>
          <w:rFonts w:eastAsia="Calibri" w:cs="Times New Roman"/>
          <w:iCs/>
          <w:szCs w:val="24"/>
          <w:lang w:val="en-US"/>
        </w:rPr>
        <w:t>optik</w:t>
      </w:r>
      <w:proofErr w:type="spellEnd"/>
      <w:r w:rsidR="000A69BF" w:rsidRPr="000A69BF">
        <w:rPr>
          <w:rFonts w:eastAsia="Calibri" w:cs="Times New Roman"/>
          <w:iCs/>
          <w:szCs w:val="24"/>
          <w:lang w:val="en-US"/>
        </w:rPr>
        <w:t xml:space="preserve"> </w:t>
      </w:r>
      <w:proofErr w:type="spellStart"/>
      <w:r w:rsidR="000A69BF" w:rsidRPr="000A69BF">
        <w:rPr>
          <w:rFonts w:eastAsia="Calibri" w:cs="Times New Roman"/>
          <w:iCs/>
          <w:szCs w:val="24"/>
          <w:lang w:val="en-US"/>
        </w:rPr>
        <w:t>baru</w:t>
      </w:r>
      <w:proofErr w:type="spellEnd"/>
      <w:r w:rsidR="000A69BF" w:rsidRPr="000A69BF">
        <w:rPr>
          <w:rFonts w:eastAsia="Calibri" w:cs="Times New Roman"/>
          <w:iCs/>
          <w:szCs w:val="24"/>
          <w:lang w:val="en-US"/>
        </w:rPr>
        <w:t>.</w:t>
      </w:r>
    </w:p>
    <w:p w14:paraId="2246C24F" w14:textId="77777777" w:rsidR="00B056B8" w:rsidRPr="00087E81" w:rsidRDefault="00B056B8" w:rsidP="00B056B8">
      <w:pPr>
        <w:pStyle w:val="Heading2"/>
        <w:numPr>
          <w:ilvl w:val="0"/>
          <w:numId w:val="12"/>
        </w:numPr>
        <w:spacing w:before="240" w:line="480" w:lineRule="auto"/>
        <w:ind w:left="567" w:hanging="567"/>
      </w:pPr>
      <w:bookmarkStart w:id="52" w:name="_Toc502781651"/>
      <w:bookmarkStart w:id="53" w:name="_Toc52570283"/>
      <w:bookmarkStart w:id="54" w:name="_Toc502781653"/>
      <w:r w:rsidRPr="001A3854">
        <w:rPr>
          <w:i w:val="0"/>
        </w:rPr>
        <w:t>WDM</w:t>
      </w:r>
      <w:r w:rsidRPr="00087E81">
        <w:t xml:space="preserve"> (Wavelength Division Multiplexing)</w:t>
      </w:r>
      <w:bookmarkEnd w:id="52"/>
      <w:bookmarkEnd w:id="53"/>
    </w:p>
    <w:p w14:paraId="0F990FCB" w14:textId="77777777" w:rsidR="00B056B8" w:rsidRPr="00087E81" w:rsidRDefault="00B056B8" w:rsidP="00B056B8">
      <w:pPr>
        <w:ind w:firstLine="567"/>
      </w:pPr>
      <w:r w:rsidRPr="00087E81">
        <w:t xml:space="preserve">Kabel serat optik umumnya telah terpasang sebagai penghubung pada seluruh </w:t>
      </w:r>
      <w:r w:rsidRPr="00087E81">
        <w:rPr>
          <w:i/>
          <w:iCs/>
        </w:rPr>
        <w:t xml:space="preserve">backbone </w:t>
      </w:r>
      <w:r w:rsidRPr="00087E81">
        <w:t xml:space="preserve">dalam jaringan telekomunikasi. Revolusi penggunaan </w:t>
      </w:r>
      <w:r w:rsidRPr="00087E81">
        <w:rPr>
          <w:i/>
          <w:iCs/>
        </w:rPr>
        <w:t xml:space="preserve">bandwidth </w:t>
      </w:r>
      <w:r w:rsidRPr="00087E81">
        <w:t>yang besar dan pertumbuhan internet maupun komunikasi data lainnya mendukung membuat</w:t>
      </w:r>
      <w:r w:rsidRPr="00087E81">
        <w:rPr>
          <w:lang w:val="en-US"/>
        </w:rPr>
        <w:t xml:space="preserve"> </w:t>
      </w:r>
      <w:r w:rsidRPr="00087E81">
        <w:t xml:space="preserve">keterbatasan pada sistem TDMA </w:t>
      </w:r>
      <w:r w:rsidRPr="00087E81">
        <w:rPr>
          <w:i/>
          <w:iCs/>
        </w:rPr>
        <w:t>(Time Division Multiple Access</w:t>
      </w:r>
      <w:r w:rsidRPr="00087E81">
        <w:t xml:space="preserve">). Untuk mengantisipasi hal tersebut dikembangkanlah teknologi yang dinamakan WDM </w:t>
      </w:r>
      <w:r w:rsidRPr="00087E81">
        <w:rPr>
          <w:i/>
          <w:iCs/>
        </w:rPr>
        <w:t xml:space="preserve">(Wavelength Division Multiplexing) </w:t>
      </w:r>
      <w:r w:rsidRPr="00087E81">
        <w:t xml:space="preserve">yang dapat memultiplikasi kapasitas kanal pada </w:t>
      </w:r>
      <w:r w:rsidRPr="00087E81">
        <w:rPr>
          <w:i/>
          <w:iCs/>
        </w:rPr>
        <w:t xml:space="preserve">single </w:t>
      </w:r>
      <w:r w:rsidRPr="00087E81">
        <w:t>serat</w:t>
      </w:r>
      <w:r w:rsidRPr="00087E81">
        <w:rPr>
          <w:i/>
          <w:iCs/>
        </w:rPr>
        <w:t xml:space="preserve">. </w:t>
      </w:r>
      <w:r w:rsidRPr="00087E81">
        <w:t xml:space="preserve">Dimana dalam satu serat bisa menyalurkan kapasitas sebesar 40Gbit/s perkanal. Keuntungan dari penggunaan teknologi </w:t>
      </w:r>
      <w:r w:rsidRPr="00087E81">
        <w:rPr>
          <w:i/>
          <w:iCs/>
        </w:rPr>
        <w:t xml:space="preserve">WDM </w:t>
      </w:r>
      <w:r w:rsidR="00C52443">
        <w:t>ini adalah kapasitas kanal bisa</w:t>
      </w:r>
      <w:r w:rsidRPr="00087E81">
        <w:t xml:space="preserve"> bertambah pada sistem komunikasi serat optik yang sudah ada tanpa perlu menginstallasi penggunaan serat yang baru sehingga secara signifikan akan menghemat</w:t>
      </w:r>
      <w:r w:rsidR="00C52443" w:rsidRPr="00C52443">
        <w:t xml:space="preserve"> </w:t>
      </w:r>
      <w:r w:rsidRPr="00087E81">
        <w:t>biaya pada installasi, tapi secara signifikan akan menambah kapasitas kanal</w:t>
      </w:r>
      <w:r>
        <w:rPr>
          <w:noProof/>
        </w:rPr>
        <w:t xml:space="preserve"> </w:t>
      </w:r>
      <w:sdt>
        <w:sdtPr>
          <w:rPr>
            <w:noProof/>
          </w:rPr>
          <w:id w:val="-1461413322"/>
          <w:citation/>
        </w:sdtPr>
        <w:sdtContent>
          <w:r w:rsidR="00822910">
            <w:rPr>
              <w:noProof/>
            </w:rPr>
            <w:fldChar w:fldCharType="begin"/>
          </w:r>
          <w:r w:rsidR="00822910" w:rsidRPr="00822910">
            <w:rPr>
              <w:noProof/>
              <w:vertAlign w:val="superscript"/>
            </w:rPr>
            <w:instrText xml:space="preserve"> CITATION Abd09 \l 1033 </w:instrText>
          </w:r>
          <w:r w:rsidR="00822910">
            <w:rPr>
              <w:noProof/>
            </w:rPr>
            <w:fldChar w:fldCharType="separate"/>
          </w:r>
          <w:r w:rsidR="00822910" w:rsidRPr="00822910">
            <w:rPr>
              <w:noProof/>
            </w:rPr>
            <w:t>(Abd El-Naser A. Mohammed, Gaber E. S. M. El-Abyad, Abd El-Fattah A. Saad, and Ahmed, 2009)</w:t>
          </w:r>
          <w:r w:rsidR="00822910">
            <w:rPr>
              <w:noProof/>
            </w:rPr>
            <w:fldChar w:fldCharType="end"/>
          </w:r>
        </w:sdtContent>
      </w:sdt>
      <w:r w:rsidRPr="00087E81">
        <w:t>.</w:t>
      </w:r>
    </w:p>
    <w:p w14:paraId="7DFF8FF8" w14:textId="77777777" w:rsidR="00B056B8" w:rsidRPr="00087E81" w:rsidRDefault="00B056B8" w:rsidP="00B056B8">
      <w:r w:rsidRPr="00087E81">
        <w:t xml:space="preserve">WDM adalah suatu teknologi transmisi dalam sistem komunikasi serat optik yang memanfaatkan cahaya dari serat optik dengan panjang gelombang yang berbeda-beda untuk ditransmisikan secara simultan melalui serat optik tunggal. Jumlah panjang gelombang yang dapat ditransmisikan dalam jaringan pada suatu serat terus berkembang (4, 8, 16, 32 dan seterusnya), jenis serat yang direkomendasikan oleh </w:t>
      </w:r>
      <w:r w:rsidRPr="00087E81">
        <w:lastRenderedPageBreak/>
        <w:t>ITU-T (</w:t>
      </w:r>
      <w:r w:rsidRPr="00087E81">
        <w:rPr>
          <w:i/>
          <w:iCs/>
        </w:rPr>
        <w:t xml:space="preserve">International Telecomunication Union) </w:t>
      </w:r>
      <w:r w:rsidRPr="00087E81">
        <w:t xml:space="preserve">adalah G.650 – G.659 dan yang sering digunakan saat ini adalah jenis serat G.655. Jenis serat ini sering mempunyai karakterisitik umum NZDSF </w:t>
      </w:r>
      <w:r w:rsidRPr="00087E81">
        <w:rPr>
          <w:i/>
          <w:iCs/>
        </w:rPr>
        <w:t xml:space="preserve">(Non Zero Dispertion Shifted Fiber) </w:t>
      </w:r>
      <w:r w:rsidRPr="00087E81">
        <w:t>adalah serat yang memiliki koefisien dispersi kromatik lebih rendah (dispersi optimal)</w:t>
      </w:r>
      <w:r w:rsidR="0037449C">
        <w:rPr>
          <w:lang w:val="en-US"/>
        </w:rPr>
        <w:t xml:space="preserve"> </w:t>
      </w:r>
      <w:sdt>
        <w:sdtPr>
          <w:rPr>
            <w:lang w:val="en-US"/>
          </w:rPr>
          <w:id w:val="1498765228"/>
          <w:citation/>
        </w:sdtPr>
        <w:sdtContent>
          <w:r w:rsidR="0037449C">
            <w:rPr>
              <w:lang w:val="en-US"/>
            </w:rPr>
            <w:fldChar w:fldCharType="begin"/>
          </w:r>
          <w:r w:rsidR="0037449C">
            <w:rPr>
              <w:lang w:val="en-US"/>
            </w:rPr>
            <w:instrText xml:space="preserve"> CITATION Abd10 \l 1033 </w:instrText>
          </w:r>
          <w:r w:rsidR="0037449C">
            <w:rPr>
              <w:lang w:val="en-US"/>
            </w:rPr>
            <w:fldChar w:fldCharType="separate"/>
          </w:r>
          <w:r w:rsidR="0037449C" w:rsidRPr="0037449C">
            <w:rPr>
              <w:noProof/>
              <w:lang w:val="en-US"/>
            </w:rPr>
            <w:t>(Abd El-Naser A. Mohammed, Ahmed Nabih Zaki Rashed, and Mahmoud M. Eid., 2010)</w:t>
          </w:r>
          <w:r w:rsidR="0037449C">
            <w:rPr>
              <w:lang w:val="en-US"/>
            </w:rPr>
            <w:fldChar w:fldCharType="end"/>
          </w:r>
        </w:sdtContent>
      </w:sdt>
      <w:r w:rsidR="0037449C">
        <w:rPr>
          <w:noProof/>
        </w:rPr>
        <w:t xml:space="preserve"> </w:t>
      </w:r>
      <w:r w:rsidRPr="00087E81">
        <w:t>.</w:t>
      </w:r>
    </w:p>
    <w:p w14:paraId="50432A42" w14:textId="77777777" w:rsidR="00B056B8" w:rsidRPr="00087E81" w:rsidRDefault="00B056B8" w:rsidP="00B056B8">
      <w:r w:rsidRPr="00087E81">
        <w:t xml:space="preserve">Secara umum ada dua jenis teknologi WDM yang pertama adalah </w:t>
      </w:r>
      <w:r w:rsidRPr="00087E81">
        <w:rPr>
          <w:i/>
          <w:iCs/>
        </w:rPr>
        <w:t xml:space="preserve">DWDM </w:t>
      </w:r>
      <w:r w:rsidRPr="00087E81">
        <w:t>(</w:t>
      </w:r>
      <w:r w:rsidRPr="00087E81">
        <w:rPr>
          <w:i/>
          <w:iCs/>
        </w:rPr>
        <w:t xml:space="preserve">Dense Wavelength Division Multilexing) </w:t>
      </w:r>
      <w:r w:rsidRPr="00087E81">
        <w:t>dan satu lagi adalah C</w:t>
      </w:r>
      <w:r w:rsidRPr="00087E81">
        <w:rPr>
          <w:i/>
          <w:iCs/>
        </w:rPr>
        <w:t xml:space="preserve">WDM </w:t>
      </w:r>
      <w:r w:rsidRPr="00087E81">
        <w:t>(</w:t>
      </w:r>
      <w:r w:rsidRPr="00087E81">
        <w:rPr>
          <w:i/>
          <w:iCs/>
        </w:rPr>
        <w:t xml:space="preserve">Coarse DivisionMultilexing) </w:t>
      </w:r>
      <w:r w:rsidRPr="00087E81">
        <w:t>perbedaan antara DWDM dan CWDM adalah dari spasi panjang gelombangnya dimana spasi panjang gelombang dari DWDM adalah antara 0,4 nm sampai 1,2 nm, sedangkan untuk CWDM spasi yang digunakan adalah berkisar diantara 20 nm. Sehingga DWDM akan lebih menghemat penggunaan spektral panjang</w:t>
      </w:r>
      <w:r w:rsidR="00C52443" w:rsidRPr="00C52443">
        <w:t xml:space="preserve"> </w:t>
      </w:r>
      <w:r w:rsidRPr="00087E81">
        <w:t>gelombang dibanding CWDM tetapi filter yang digunakan pada DWDM harus lebih</w:t>
      </w:r>
      <w:r w:rsidRPr="00087E81">
        <w:rPr>
          <w:i/>
          <w:iCs/>
        </w:rPr>
        <w:t xml:space="preserve"> </w:t>
      </w:r>
      <w:r w:rsidRPr="00087E81">
        <w:t xml:space="preserve">presisi dari CWDM dan berpengaruh terhadap  </w:t>
      </w:r>
      <w:r w:rsidRPr="00087E81">
        <w:rPr>
          <w:i/>
          <w:iCs/>
        </w:rPr>
        <w:t xml:space="preserve">cost </w:t>
      </w:r>
      <w:r w:rsidRPr="00087E81">
        <w:t>yang digunakan.</w:t>
      </w:r>
    </w:p>
    <w:p w14:paraId="3BB907E9" w14:textId="77777777" w:rsidR="00B056B8" w:rsidRPr="00087E81" w:rsidRDefault="00B056B8" w:rsidP="00B056B8">
      <w:pPr>
        <w:ind w:firstLine="0"/>
        <w:jc w:val="center"/>
      </w:pPr>
      <w:r w:rsidRPr="00087E81">
        <w:rPr>
          <w:rFonts w:ascii="Calibri" w:eastAsia="Calibri" w:hAnsi="Calibri" w:cs="Times New Roman"/>
          <w:noProof/>
          <w:sz w:val="22"/>
          <w:lang w:eastAsia="id-ID"/>
        </w:rPr>
        <w:drawing>
          <wp:inline distT="0" distB="0" distL="0" distR="0" wp14:anchorId="1E3B5E99" wp14:editId="66A8CCFA">
            <wp:extent cx="4419600" cy="25685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425338" cy="2571850"/>
                    </a:xfrm>
                    <a:prstGeom prst="rect">
                      <a:avLst/>
                    </a:prstGeom>
                  </pic:spPr>
                </pic:pic>
              </a:graphicData>
            </a:graphic>
          </wp:inline>
        </w:drawing>
      </w:r>
    </w:p>
    <w:p w14:paraId="447138A1" w14:textId="77777777" w:rsidR="00B056B8" w:rsidRPr="00087E81" w:rsidRDefault="003B76B4" w:rsidP="00B056B8">
      <w:pPr>
        <w:spacing w:after="200" w:line="259" w:lineRule="auto"/>
        <w:ind w:firstLine="0"/>
        <w:jc w:val="center"/>
        <w:rPr>
          <w:rFonts w:eastAsia="Calibri" w:cs="Times New Roman"/>
          <w:color w:val="000000"/>
          <w:sz w:val="20"/>
          <w:szCs w:val="20"/>
          <w:shd w:val="clear" w:color="auto" w:fill="FFFFFF"/>
          <w:lang w:val="en-US"/>
        </w:rPr>
      </w:pPr>
      <w:r>
        <w:rPr>
          <w:rFonts w:eastAsia="Calibri" w:cs="Times New Roman"/>
          <w:bCs/>
          <w:sz w:val="20"/>
          <w:szCs w:val="20"/>
          <w:lang w:val="en-US"/>
        </w:rPr>
        <w:t>Gambar 2.5</w:t>
      </w:r>
      <w:r w:rsidR="00B056B8" w:rsidRPr="00087E81">
        <w:rPr>
          <w:rFonts w:eastAsia="Calibri" w:cs="Times New Roman"/>
          <w:b/>
          <w:bCs/>
          <w:sz w:val="20"/>
          <w:szCs w:val="20"/>
          <w:lang w:val="en-US"/>
        </w:rPr>
        <w:t xml:space="preserve"> </w:t>
      </w:r>
      <w:proofErr w:type="spellStart"/>
      <w:r w:rsidR="00B056B8" w:rsidRPr="00087E81">
        <w:rPr>
          <w:rFonts w:eastAsia="Calibri" w:cs="Times New Roman"/>
          <w:sz w:val="20"/>
          <w:szCs w:val="20"/>
          <w:lang w:val="en-US"/>
        </w:rPr>
        <w:t>Sistem</w:t>
      </w:r>
      <w:proofErr w:type="spellEnd"/>
      <w:r w:rsidR="00B056B8" w:rsidRPr="00087E81">
        <w:rPr>
          <w:rFonts w:eastAsia="Calibri" w:cs="Times New Roman"/>
          <w:sz w:val="20"/>
          <w:szCs w:val="20"/>
          <w:lang w:val="en-US"/>
        </w:rPr>
        <w:t xml:space="preserve"> WDM</w:t>
      </w:r>
      <w:r>
        <w:rPr>
          <w:rFonts w:eastAsia="Calibri" w:cs="Times New Roman"/>
          <w:b/>
          <w:noProof/>
          <w:sz w:val="20"/>
          <w:szCs w:val="20"/>
          <w:lang w:val="en-US"/>
        </w:rPr>
        <w:t xml:space="preserve"> </w:t>
      </w:r>
      <w:sdt>
        <w:sdtPr>
          <w:rPr>
            <w:rFonts w:eastAsia="Calibri" w:cs="Times New Roman"/>
            <w:b/>
            <w:noProof/>
            <w:sz w:val="20"/>
            <w:szCs w:val="20"/>
            <w:lang w:val="en-US"/>
          </w:rPr>
          <w:id w:val="-2108034606"/>
          <w:citation/>
        </w:sdtPr>
        <w:sdtContent>
          <w:r>
            <w:rPr>
              <w:rFonts w:eastAsia="Calibri" w:cs="Times New Roman"/>
              <w:b/>
              <w:noProof/>
              <w:sz w:val="20"/>
              <w:szCs w:val="20"/>
              <w:lang w:val="en-US"/>
            </w:rPr>
            <w:fldChar w:fldCharType="begin"/>
          </w:r>
          <w:r>
            <w:rPr>
              <w:rFonts w:eastAsia="Calibri" w:cs="Times New Roman"/>
              <w:b/>
              <w:noProof/>
              <w:sz w:val="20"/>
              <w:szCs w:val="20"/>
              <w:lang w:val="en-US"/>
            </w:rPr>
            <w:instrText xml:space="preserve"> CITATION Tom16 \l 1033 </w:instrText>
          </w:r>
          <w:r>
            <w:rPr>
              <w:rFonts w:eastAsia="Calibri" w:cs="Times New Roman"/>
              <w:b/>
              <w:noProof/>
              <w:sz w:val="20"/>
              <w:szCs w:val="20"/>
              <w:lang w:val="en-US"/>
            </w:rPr>
            <w:fldChar w:fldCharType="separate"/>
          </w:r>
          <w:r w:rsidR="00306739" w:rsidRPr="00306739">
            <w:rPr>
              <w:rFonts w:eastAsia="Calibri" w:cs="Times New Roman"/>
              <w:noProof/>
              <w:sz w:val="20"/>
              <w:szCs w:val="20"/>
              <w:lang w:val="en-US"/>
            </w:rPr>
            <w:t>(Tomáš Ivaniga, Ľuboš Ovseník, Ján Turán, 2016)</w:t>
          </w:r>
          <w:r>
            <w:rPr>
              <w:rFonts w:eastAsia="Calibri" w:cs="Times New Roman"/>
              <w:b/>
              <w:noProof/>
              <w:sz w:val="20"/>
              <w:szCs w:val="20"/>
              <w:lang w:val="en-US"/>
            </w:rPr>
            <w:fldChar w:fldCharType="end"/>
          </w:r>
        </w:sdtContent>
      </w:sdt>
    </w:p>
    <w:p w14:paraId="4696612A" w14:textId="77777777" w:rsidR="00B056B8" w:rsidRPr="00087E81" w:rsidRDefault="003B76B4" w:rsidP="00B056B8">
      <w:pPr>
        <w:ind w:firstLine="425"/>
        <w:rPr>
          <w:rFonts w:eastAsia="Calibri" w:cs="Times New Roman"/>
          <w:i/>
          <w:iCs/>
          <w:szCs w:val="24"/>
          <w:lang w:val="en-US"/>
        </w:rPr>
      </w:pPr>
      <w:r>
        <w:rPr>
          <w:rFonts w:eastAsia="Calibri" w:cs="Times New Roman"/>
          <w:szCs w:val="24"/>
          <w:lang w:val="en-US"/>
        </w:rPr>
        <w:t xml:space="preserve">Pada </w:t>
      </w:r>
      <w:proofErr w:type="spellStart"/>
      <w:r>
        <w:rPr>
          <w:rFonts w:eastAsia="Calibri" w:cs="Times New Roman"/>
          <w:szCs w:val="24"/>
          <w:lang w:val="en-US"/>
        </w:rPr>
        <w:t>gambar</w:t>
      </w:r>
      <w:proofErr w:type="spellEnd"/>
      <w:r>
        <w:rPr>
          <w:rFonts w:eastAsia="Calibri" w:cs="Times New Roman"/>
          <w:szCs w:val="24"/>
          <w:lang w:val="en-US"/>
        </w:rPr>
        <w:t xml:space="preserve"> 2.5</w:t>
      </w:r>
      <w:r w:rsidR="00B056B8" w:rsidRPr="00087E81">
        <w:rPr>
          <w:rFonts w:eastAsia="Calibri" w:cs="Times New Roman"/>
          <w:szCs w:val="24"/>
          <w:lang w:val="en-US"/>
        </w:rPr>
        <w:t xml:space="preserve"> </w:t>
      </w:r>
      <w:proofErr w:type="spellStart"/>
      <w:r w:rsidR="00B056B8" w:rsidRPr="00087E81">
        <w:rPr>
          <w:rFonts w:eastAsia="Calibri" w:cs="Times New Roman"/>
          <w:szCs w:val="24"/>
          <w:lang w:val="en-US"/>
        </w:rPr>
        <w:t>diatas</w:t>
      </w:r>
      <w:proofErr w:type="spellEnd"/>
      <w:r w:rsidR="00B056B8" w:rsidRPr="00087E81">
        <w:rPr>
          <w:rFonts w:eastAsia="Calibri" w:cs="Times New Roman"/>
          <w:szCs w:val="24"/>
          <w:lang w:val="en-US"/>
        </w:rPr>
        <w:t xml:space="preserve"> </w:t>
      </w:r>
      <w:proofErr w:type="spellStart"/>
      <w:r w:rsidR="00B056B8" w:rsidRPr="00087E81">
        <w:rPr>
          <w:rFonts w:eastAsia="Calibri" w:cs="Times New Roman"/>
          <w:szCs w:val="24"/>
          <w:lang w:val="en-US"/>
        </w:rPr>
        <w:t>menunjukan</w:t>
      </w:r>
      <w:proofErr w:type="spellEnd"/>
      <w:r w:rsidR="00B056B8" w:rsidRPr="00087E81">
        <w:rPr>
          <w:rFonts w:eastAsia="Calibri" w:cs="Times New Roman"/>
          <w:szCs w:val="24"/>
          <w:lang w:val="en-US"/>
        </w:rPr>
        <w:t xml:space="preserve"> </w:t>
      </w:r>
      <w:proofErr w:type="spellStart"/>
      <w:r w:rsidR="00B056B8" w:rsidRPr="00087E81">
        <w:rPr>
          <w:rFonts w:eastAsia="Calibri" w:cs="Times New Roman"/>
          <w:szCs w:val="24"/>
          <w:lang w:val="en-US"/>
        </w:rPr>
        <w:t>bagaimana</w:t>
      </w:r>
      <w:proofErr w:type="spellEnd"/>
      <w:r w:rsidR="00B056B8" w:rsidRPr="00087E81">
        <w:rPr>
          <w:rFonts w:eastAsia="Calibri" w:cs="Times New Roman"/>
          <w:szCs w:val="24"/>
          <w:lang w:val="en-US"/>
        </w:rPr>
        <w:t xml:space="preserve"> 4 </w:t>
      </w:r>
      <w:proofErr w:type="spellStart"/>
      <w:r w:rsidR="00B056B8" w:rsidRPr="00087E81">
        <w:rPr>
          <w:rFonts w:eastAsia="Calibri" w:cs="Times New Roman"/>
          <w:szCs w:val="24"/>
          <w:lang w:val="en-US"/>
        </w:rPr>
        <w:t>panjang</w:t>
      </w:r>
      <w:proofErr w:type="spellEnd"/>
      <w:r w:rsidR="00B056B8" w:rsidRPr="00087E81">
        <w:rPr>
          <w:rFonts w:eastAsia="Calibri" w:cs="Times New Roman"/>
          <w:szCs w:val="24"/>
          <w:lang w:val="en-US"/>
        </w:rPr>
        <w:t xml:space="preserve"> </w:t>
      </w:r>
      <w:proofErr w:type="spellStart"/>
      <w:r w:rsidR="00B056B8" w:rsidRPr="00087E81">
        <w:rPr>
          <w:rFonts w:eastAsia="Calibri" w:cs="Times New Roman"/>
          <w:szCs w:val="24"/>
          <w:lang w:val="en-US"/>
        </w:rPr>
        <w:t>gelombang</w:t>
      </w:r>
      <w:proofErr w:type="spellEnd"/>
      <w:r w:rsidR="00B056B8" w:rsidRPr="00087E81">
        <w:rPr>
          <w:rFonts w:eastAsia="Calibri" w:cs="Times New Roman"/>
          <w:szCs w:val="24"/>
          <w:lang w:val="en-US"/>
        </w:rPr>
        <w:t xml:space="preserve"> yang </w:t>
      </w:r>
      <w:proofErr w:type="spellStart"/>
      <w:r w:rsidR="00B056B8" w:rsidRPr="00087E81">
        <w:rPr>
          <w:rFonts w:eastAsia="Calibri" w:cs="Times New Roman"/>
          <w:szCs w:val="24"/>
          <w:lang w:val="en-US"/>
        </w:rPr>
        <w:t>berbeda</w:t>
      </w:r>
      <w:proofErr w:type="spellEnd"/>
      <w:r w:rsidR="00B056B8" w:rsidRPr="00087E81">
        <w:rPr>
          <w:rFonts w:eastAsia="Calibri" w:cs="Times New Roman"/>
          <w:szCs w:val="24"/>
          <w:lang w:val="en-US"/>
        </w:rPr>
        <w:t xml:space="preserve"> yang </w:t>
      </w:r>
      <w:proofErr w:type="spellStart"/>
      <w:r w:rsidR="00B056B8" w:rsidRPr="00087E81">
        <w:rPr>
          <w:rFonts w:eastAsia="Calibri" w:cs="Times New Roman"/>
          <w:szCs w:val="24"/>
          <w:lang w:val="en-US"/>
        </w:rPr>
        <w:t>diintrepresentasikan</w:t>
      </w:r>
      <w:proofErr w:type="spellEnd"/>
      <w:r w:rsidR="00B056B8" w:rsidRPr="00087E81">
        <w:rPr>
          <w:rFonts w:eastAsia="Calibri" w:cs="Times New Roman"/>
          <w:szCs w:val="24"/>
          <w:lang w:val="en-US"/>
        </w:rPr>
        <w:t xml:space="preserve"> </w:t>
      </w:r>
      <w:proofErr w:type="spellStart"/>
      <w:r w:rsidR="00B056B8" w:rsidRPr="00087E81">
        <w:rPr>
          <w:rFonts w:eastAsia="Calibri" w:cs="Times New Roman"/>
          <w:szCs w:val="24"/>
          <w:lang w:val="en-US"/>
        </w:rPr>
        <w:t>dengan</w:t>
      </w:r>
      <w:proofErr w:type="spellEnd"/>
      <w:r w:rsidR="00B056B8" w:rsidRPr="00087E81">
        <w:rPr>
          <w:rFonts w:eastAsia="Calibri" w:cs="Times New Roman"/>
          <w:szCs w:val="24"/>
          <w:lang w:val="en-US"/>
        </w:rPr>
        <w:t xml:space="preserve"> </w:t>
      </w:r>
      <w:proofErr w:type="spellStart"/>
      <w:r w:rsidR="00B056B8" w:rsidRPr="00087E81">
        <w:rPr>
          <w:rFonts w:eastAsia="Calibri" w:cs="Times New Roman"/>
          <w:szCs w:val="24"/>
          <w:lang w:val="en-US"/>
        </w:rPr>
        <w:t>warna</w:t>
      </w:r>
      <w:proofErr w:type="spellEnd"/>
      <w:r w:rsidR="00B056B8" w:rsidRPr="00087E81">
        <w:rPr>
          <w:rFonts w:eastAsia="Calibri" w:cs="Times New Roman"/>
          <w:szCs w:val="24"/>
          <w:lang w:val="en-US"/>
        </w:rPr>
        <w:t xml:space="preserve"> yang </w:t>
      </w:r>
      <w:proofErr w:type="spellStart"/>
      <w:r w:rsidR="00B056B8" w:rsidRPr="00087E81">
        <w:rPr>
          <w:rFonts w:eastAsia="Calibri" w:cs="Times New Roman"/>
          <w:szCs w:val="24"/>
          <w:lang w:val="en-US"/>
        </w:rPr>
        <w:t>berbeda</w:t>
      </w:r>
      <w:proofErr w:type="spellEnd"/>
      <w:r w:rsidR="00B056B8" w:rsidRPr="00087E81">
        <w:rPr>
          <w:rFonts w:eastAsia="Calibri" w:cs="Times New Roman"/>
          <w:szCs w:val="24"/>
          <w:lang w:val="en-US"/>
        </w:rPr>
        <w:t xml:space="preserve">, </w:t>
      </w:r>
      <w:proofErr w:type="spellStart"/>
      <w:r w:rsidR="00B056B8" w:rsidRPr="00087E81">
        <w:rPr>
          <w:rFonts w:eastAsia="Calibri" w:cs="Times New Roman"/>
          <w:szCs w:val="24"/>
          <w:lang w:val="en-US"/>
        </w:rPr>
        <w:t>lalu</w:t>
      </w:r>
      <w:proofErr w:type="spellEnd"/>
      <w:r w:rsidR="00B056B8" w:rsidRPr="00087E81">
        <w:rPr>
          <w:rFonts w:eastAsia="Calibri" w:cs="Times New Roman"/>
          <w:szCs w:val="24"/>
          <w:lang w:val="en-US"/>
        </w:rPr>
        <w:t xml:space="preserve"> </w:t>
      </w:r>
      <w:proofErr w:type="spellStart"/>
      <w:r w:rsidR="00B056B8" w:rsidRPr="00087E81">
        <w:rPr>
          <w:rFonts w:eastAsia="Calibri" w:cs="Times New Roman"/>
          <w:szCs w:val="24"/>
          <w:lang w:val="en-US"/>
        </w:rPr>
        <w:t>digabung</w:t>
      </w:r>
      <w:proofErr w:type="spellEnd"/>
      <w:r w:rsidR="00B056B8" w:rsidRPr="00087E81">
        <w:rPr>
          <w:rFonts w:eastAsia="Calibri" w:cs="Times New Roman"/>
          <w:szCs w:val="24"/>
          <w:lang w:val="en-US"/>
        </w:rPr>
        <w:t xml:space="preserve"> oleh </w:t>
      </w:r>
      <w:proofErr w:type="spellStart"/>
      <w:r w:rsidR="00B056B8" w:rsidRPr="00087E81">
        <w:rPr>
          <w:rFonts w:eastAsia="Calibri" w:cs="Times New Roman"/>
          <w:szCs w:val="24"/>
          <w:lang w:val="en-US"/>
        </w:rPr>
        <w:t>perangkat</w:t>
      </w:r>
      <w:proofErr w:type="spellEnd"/>
      <w:r w:rsidR="00B056B8" w:rsidRPr="00087E81">
        <w:rPr>
          <w:rFonts w:eastAsia="Calibri" w:cs="Times New Roman"/>
          <w:szCs w:val="24"/>
          <w:lang w:val="en-US"/>
        </w:rPr>
        <w:t xml:space="preserve"> </w:t>
      </w:r>
      <w:r w:rsidR="00B056B8" w:rsidRPr="00087E81">
        <w:rPr>
          <w:rFonts w:eastAsia="Calibri" w:cs="Times New Roman"/>
          <w:i/>
          <w:iCs/>
          <w:szCs w:val="24"/>
          <w:lang w:val="en-US"/>
        </w:rPr>
        <w:t xml:space="preserve">combining optical signals </w:t>
      </w:r>
      <w:proofErr w:type="spellStart"/>
      <w:r w:rsidR="00B056B8" w:rsidRPr="00087E81">
        <w:rPr>
          <w:rFonts w:eastAsia="Calibri" w:cs="Times New Roman"/>
          <w:szCs w:val="24"/>
          <w:lang w:val="en-US"/>
        </w:rPr>
        <w:t>atau</w:t>
      </w:r>
      <w:proofErr w:type="spellEnd"/>
      <w:r w:rsidR="00B056B8" w:rsidRPr="00087E81">
        <w:rPr>
          <w:rFonts w:eastAsia="Calibri" w:cs="Times New Roman"/>
          <w:szCs w:val="24"/>
          <w:lang w:val="en-US"/>
        </w:rPr>
        <w:t xml:space="preserve"> </w:t>
      </w:r>
      <w:proofErr w:type="spellStart"/>
      <w:r w:rsidR="00B056B8" w:rsidRPr="00087E81">
        <w:rPr>
          <w:rFonts w:eastAsia="Calibri" w:cs="Times New Roman"/>
          <w:szCs w:val="24"/>
          <w:lang w:val="en-US"/>
        </w:rPr>
        <w:t>dikenal</w:t>
      </w:r>
      <w:proofErr w:type="spellEnd"/>
      <w:r w:rsidR="00B056B8" w:rsidRPr="00087E81">
        <w:rPr>
          <w:rFonts w:eastAsia="Calibri" w:cs="Times New Roman"/>
          <w:szCs w:val="24"/>
          <w:lang w:val="en-US"/>
        </w:rPr>
        <w:t xml:space="preserve"> </w:t>
      </w:r>
      <w:proofErr w:type="spellStart"/>
      <w:r w:rsidR="00B056B8" w:rsidRPr="00087E81">
        <w:rPr>
          <w:rFonts w:eastAsia="Calibri" w:cs="Times New Roman"/>
          <w:szCs w:val="24"/>
          <w:lang w:val="en-US"/>
        </w:rPr>
        <w:t>sebagai</w:t>
      </w:r>
      <w:proofErr w:type="spellEnd"/>
      <w:r w:rsidR="00B056B8" w:rsidRPr="00087E81">
        <w:rPr>
          <w:rFonts w:eastAsia="Calibri" w:cs="Times New Roman"/>
          <w:szCs w:val="24"/>
          <w:lang w:val="en-US"/>
        </w:rPr>
        <w:t xml:space="preserve"> </w:t>
      </w:r>
      <w:r w:rsidR="00B056B8" w:rsidRPr="00087E81">
        <w:rPr>
          <w:rFonts w:eastAsia="Calibri" w:cs="Times New Roman"/>
          <w:i/>
          <w:iCs/>
          <w:szCs w:val="24"/>
          <w:lang w:val="en-US"/>
        </w:rPr>
        <w:t xml:space="preserve">multiplexer </w:t>
      </w:r>
      <w:proofErr w:type="spellStart"/>
      <w:r w:rsidR="00B056B8" w:rsidRPr="00087E81">
        <w:rPr>
          <w:rFonts w:eastAsia="Calibri" w:cs="Times New Roman"/>
          <w:szCs w:val="24"/>
          <w:lang w:val="en-US"/>
        </w:rPr>
        <w:t>sehingga</w:t>
      </w:r>
      <w:proofErr w:type="spellEnd"/>
      <w:r w:rsidR="00B056B8" w:rsidRPr="00087E81">
        <w:rPr>
          <w:rFonts w:eastAsia="Calibri" w:cs="Times New Roman"/>
          <w:szCs w:val="24"/>
          <w:lang w:val="en-US"/>
        </w:rPr>
        <w:t xml:space="preserve"> </w:t>
      </w:r>
      <w:proofErr w:type="spellStart"/>
      <w:r w:rsidR="00B056B8" w:rsidRPr="00087E81">
        <w:rPr>
          <w:rFonts w:eastAsia="Calibri" w:cs="Times New Roman"/>
          <w:szCs w:val="24"/>
          <w:lang w:val="en-US"/>
        </w:rPr>
        <w:t>dalam</w:t>
      </w:r>
      <w:proofErr w:type="spellEnd"/>
      <w:r w:rsidR="00B056B8" w:rsidRPr="00087E81">
        <w:rPr>
          <w:rFonts w:eastAsia="Calibri" w:cs="Times New Roman"/>
          <w:szCs w:val="24"/>
          <w:lang w:val="en-US"/>
        </w:rPr>
        <w:t xml:space="preserve"> </w:t>
      </w:r>
      <w:proofErr w:type="spellStart"/>
      <w:r w:rsidR="00B056B8" w:rsidRPr="00087E81">
        <w:rPr>
          <w:rFonts w:eastAsia="Calibri" w:cs="Times New Roman"/>
          <w:szCs w:val="24"/>
          <w:lang w:val="en-US"/>
        </w:rPr>
        <w:lastRenderedPageBreak/>
        <w:t>satu</w:t>
      </w:r>
      <w:proofErr w:type="spellEnd"/>
      <w:r w:rsidR="00B056B8" w:rsidRPr="00087E81">
        <w:rPr>
          <w:rFonts w:eastAsia="Calibri" w:cs="Times New Roman"/>
          <w:szCs w:val="24"/>
          <w:lang w:val="en-US"/>
        </w:rPr>
        <w:t xml:space="preserve"> </w:t>
      </w:r>
      <w:proofErr w:type="spellStart"/>
      <w:r w:rsidR="00B056B8" w:rsidRPr="00087E81">
        <w:rPr>
          <w:rFonts w:eastAsia="Calibri" w:cs="Times New Roman"/>
          <w:szCs w:val="24"/>
          <w:lang w:val="en-US"/>
        </w:rPr>
        <w:t>serat</w:t>
      </w:r>
      <w:proofErr w:type="spellEnd"/>
      <w:r w:rsidR="00B056B8" w:rsidRPr="00087E81">
        <w:rPr>
          <w:rFonts w:eastAsia="Calibri" w:cs="Times New Roman"/>
          <w:szCs w:val="24"/>
          <w:lang w:val="en-US"/>
        </w:rPr>
        <w:t xml:space="preserve"> </w:t>
      </w:r>
      <w:proofErr w:type="spellStart"/>
      <w:r w:rsidR="00B056B8" w:rsidRPr="00087E81">
        <w:rPr>
          <w:rFonts w:eastAsia="Calibri" w:cs="Times New Roman"/>
          <w:szCs w:val="24"/>
          <w:lang w:val="en-US"/>
        </w:rPr>
        <w:t>akan</w:t>
      </w:r>
      <w:proofErr w:type="spellEnd"/>
      <w:r w:rsidR="00B056B8" w:rsidRPr="00087E81">
        <w:rPr>
          <w:rFonts w:eastAsia="Calibri" w:cs="Times New Roman"/>
          <w:szCs w:val="24"/>
          <w:lang w:val="en-US"/>
        </w:rPr>
        <w:t xml:space="preserve"> </w:t>
      </w:r>
      <w:proofErr w:type="spellStart"/>
      <w:r w:rsidR="00B056B8" w:rsidRPr="00087E81">
        <w:rPr>
          <w:rFonts w:eastAsia="Calibri" w:cs="Times New Roman"/>
          <w:szCs w:val="24"/>
          <w:lang w:val="en-US"/>
        </w:rPr>
        <w:t>dikirimkan</w:t>
      </w:r>
      <w:proofErr w:type="spellEnd"/>
      <w:r w:rsidR="00B056B8" w:rsidRPr="00087E81">
        <w:rPr>
          <w:rFonts w:eastAsia="Calibri" w:cs="Times New Roman"/>
          <w:szCs w:val="24"/>
          <w:lang w:val="en-US"/>
        </w:rPr>
        <w:t xml:space="preserve"> </w:t>
      </w:r>
      <w:proofErr w:type="spellStart"/>
      <w:r w:rsidR="00B056B8" w:rsidRPr="00087E81">
        <w:rPr>
          <w:rFonts w:eastAsia="Calibri" w:cs="Times New Roman"/>
          <w:szCs w:val="24"/>
          <w:lang w:val="en-US"/>
        </w:rPr>
        <w:t>beberapa</w:t>
      </w:r>
      <w:proofErr w:type="spellEnd"/>
      <w:r w:rsidR="00B056B8" w:rsidRPr="00087E81">
        <w:rPr>
          <w:rFonts w:eastAsia="Calibri" w:cs="Times New Roman"/>
          <w:szCs w:val="24"/>
          <w:lang w:val="en-US"/>
        </w:rPr>
        <w:t xml:space="preserve"> </w:t>
      </w:r>
      <w:proofErr w:type="spellStart"/>
      <w:r w:rsidR="00B056B8" w:rsidRPr="00087E81">
        <w:rPr>
          <w:rFonts w:eastAsia="Calibri" w:cs="Times New Roman"/>
          <w:szCs w:val="24"/>
          <w:lang w:val="en-US"/>
        </w:rPr>
        <w:t>panjang</w:t>
      </w:r>
      <w:proofErr w:type="spellEnd"/>
      <w:r w:rsidR="00B056B8" w:rsidRPr="00087E81">
        <w:rPr>
          <w:rFonts w:eastAsia="Calibri" w:cs="Times New Roman"/>
          <w:szCs w:val="24"/>
          <w:lang w:val="en-US"/>
        </w:rPr>
        <w:t xml:space="preserve"> </w:t>
      </w:r>
      <w:proofErr w:type="spellStart"/>
      <w:r w:rsidR="00B056B8" w:rsidRPr="00087E81">
        <w:rPr>
          <w:rFonts w:eastAsia="Calibri" w:cs="Times New Roman"/>
          <w:szCs w:val="24"/>
          <w:lang w:val="en-US"/>
        </w:rPr>
        <w:t>gelombang</w:t>
      </w:r>
      <w:proofErr w:type="spellEnd"/>
      <w:r w:rsidR="00B056B8" w:rsidRPr="00087E81">
        <w:rPr>
          <w:rFonts w:eastAsia="Calibri" w:cs="Times New Roman"/>
          <w:szCs w:val="24"/>
          <w:lang w:val="en-US"/>
        </w:rPr>
        <w:t xml:space="preserve"> </w:t>
      </w:r>
      <w:proofErr w:type="spellStart"/>
      <w:r w:rsidR="00B056B8" w:rsidRPr="00087E81">
        <w:rPr>
          <w:rFonts w:eastAsia="Calibri" w:cs="Times New Roman"/>
          <w:szCs w:val="24"/>
          <w:lang w:val="en-US"/>
        </w:rPr>
        <w:t>sekaligus</w:t>
      </w:r>
      <w:proofErr w:type="spellEnd"/>
      <w:r w:rsidR="00B056B8" w:rsidRPr="00087E81">
        <w:rPr>
          <w:rFonts w:eastAsia="Calibri" w:cs="Times New Roman"/>
          <w:szCs w:val="24"/>
          <w:lang w:val="en-US"/>
        </w:rPr>
        <w:t xml:space="preserve"> </w:t>
      </w:r>
      <w:proofErr w:type="spellStart"/>
      <w:r w:rsidR="00B056B8" w:rsidRPr="00087E81">
        <w:rPr>
          <w:rFonts w:eastAsia="Calibri" w:cs="Times New Roman"/>
          <w:szCs w:val="24"/>
          <w:lang w:val="en-US"/>
        </w:rPr>
        <w:t>dalam</w:t>
      </w:r>
      <w:proofErr w:type="spellEnd"/>
      <w:r w:rsidR="00B056B8" w:rsidRPr="00087E81">
        <w:rPr>
          <w:rFonts w:eastAsia="Calibri" w:cs="Times New Roman"/>
          <w:szCs w:val="24"/>
          <w:lang w:val="en-US"/>
        </w:rPr>
        <w:t xml:space="preserve"> </w:t>
      </w:r>
      <w:proofErr w:type="spellStart"/>
      <w:r w:rsidR="00B056B8" w:rsidRPr="00087E81">
        <w:rPr>
          <w:rFonts w:eastAsia="Calibri" w:cs="Times New Roman"/>
          <w:szCs w:val="24"/>
          <w:lang w:val="en-US"/>
        </w:rPr>
        <w:t>waktu</w:t>
      </w:r>
      <w:proofErr w:type="spellEnd"/>
      <w:r w:rsidR="00B056B8" w:rsidRPr="00087E81">
        <w:rPr>
          <w:rFonts w:eastAsia="Calibri" w:cs="Times New Roman"/>
          <w:szCs w:val="24"/>
          <w:lang w:val="en-US"/>
        </w:rPr>
        <w:t xml:space="preserve"> yang </w:t>
      </w:r>
      <w:proofErr w:type="spellStart"/>
      <w:r w:rsidR="00B056B8" w:rsidRPr="00087E81">
        <w:rPr>
          <w:rFonts w:eastAsia="Calibri" w:cs="Times New Roman"/>
          <w:szCs w:val="24"/>
          <w:lang w:val="en-US"/>
        </w:rPr>
        <w:t>bersamaan</w:t>
      </w:r>
      <w:proofErr w:type="spellEnd"/>
      <w:r w:rsidR="00B056B8" w:rsidRPr="00087E81">
        <w:rPr>
          <w:rFonts w:eastAsia="Calibri" w:cs="Times New Roman"/>
          <w:szCs w:val="24"/>
          <w:lang w:val="en-US"/>
        </w:rPr>
        <w:t xml:space="preserve">. Pada </w:t>
      </w:r>
      <w:proofErr w:type="spellStart"/>
      <w:r w:rsidR="00B056B8" w:rsidRPr="00087E81">
        <w:rPr>
          <w:rFonts w:eastAsia="Calibri" w:cs="Times New Roman"/>
          <w:szCs w:val="24"/>
          <w:lang w:val="en-US"/>
        </w:rPr>
        <w:t>blok</w:t>
      </w:r>
      <w:proofErr w:type="spellEnd"/>
      <w:r w:rsidR="00B056B8" w:rsidRPr="00087E81">
        <w:rPr>
          <w:rFonts w:eastAsia="Calibri" w:cs="Times New Roman"/>
          <w:szCs w:val="24"/>
          <w:lang w:val="en-US"/>
        </w:rPr>
        <w:t xml:space="preserve"> </w:t>
      </w:r>
      <w:r w:rsidR="00B056B8" w:rsidRPr="00087E81">
        <w:rPr>
          <w:rFonts w:eastAsia="Calibri" w:cs="Times New Roman"/>
          <w:i/>
          <w:iCs/>
          <w:szCs w:val="24"/>
          <w:lang w:val="en-US"/>
        </w:rPr>
        <w:t xml:space="preserve">separating optical signals </w:t>
      </w:r>
      <w:proofErr w:type="spellStart"/>
      <w:r w:rsidR="00B056B8" w:rsidRPr="00087E81">
        <w:rPr>
          <w:rFonts w:eastAsia="Calibri" w:cs="Times New Roman"/>
          <w:szCs w:val="24"/>
          <w:lang w:val="en-US"/>
        </w:rPr>
        <w:t>atau</w:t>
      </w:r>
      <w:proofErr w:type="spellEnd"/>
      <w:r w:rsidR="00B056B8" w:rsidRPr="00087E81">
        <w:rPr>
          <w:rFonts w:eastAsia="Calibri" w:cs="Times New Roman"/>
          <w:szCs w:val="24"/>
          <w:lang w:val="en-US"/>
        </w:rPr>
        <w:t xml:space="preserve"> </w:t>
      </w:r>
      <w:proofErr w:type="spellStart"/>
      <w:r w:rsidR="00B056B8" w:rsidRPr="00087E81">
        <w:rPr>
          <w:rFonts w:eastAsia="Calibri" w:cs="Times New Roman"/>
          <w:szCs w:val="24"/>
          <w:lang w:val="en-US"/>
        </w:rPr>
        <w:t>blok</w:t>
      </w:r>
      <w:proofErr w:type="spellEnd"/>
      <w:r w:rsidR="00B056B8" w:rsidRPr="00087E81">
        <w:rPr>
          <w:rFonts w:eastAsia="Calibri" w:cs="Times New Roman"/>
          <w:szCs w:val="24"/>
          <w:lang w:val="en-US"/>
        </w:rPr>
        <w:t xml:space="preserve"> </w:t>
      </w:r>
      <w:r w:rsidR="00B056B8" w:rsidRPr="00087E81">
        <w:rPr>
          <w:rFonts w:eastAsia="Calibri" w:cs="Times New Roman"/>
          <w:i/>
          <w:iCs/>
          <w:szCs w:val="24"/>
          <w:lang w:val="en-US"/>
        </w:rPr>
        <w:t xml:space="preserve">demultiplexer </w:t>
      </w:r>
      <w:proofErr w:type="spellStart"/>
      <w:r w:rsidR="00B056B8" w:rsidRPr="00087E81">
        <w:rPr>
          <w:rFonts w:eastAsia="Calibri" w:cs="Times New Roman"/>
          <w:szCs w:val="24"/>
          <w:lang w:val="en-US"/>
        </w:rPr>
        <w:t>dipisahkankembali</w:t>
      </w:r>
      <w:proofErr w:type="spellEnd"/>
      <w:r w:rsidR="00B056B8" w:rsidRPr="00087E81">
        <w:rPr>
          <w:rFonts w:eastAsia="Calibri" w:cs="Times New Roman"/>
          <w:szCs w:val="24"/>
          <w:lang w:val="en-US"/>
        </w:rPr>
        <w:t xml:space="preserve"> </w:t>
      </w:r>
      <w:proofErr w:type="spellStart"/>
      <w:r w:rsidR="00B056B8" w:rsidRPr="00087E81">
        <w:rPr>
          <w:rFonts w:eastAsia="Calibri" w:cs="Times New Roman"/>
          <w:szCs w:val="24"/>
          <w:lang w:val="en-US"/>
        </w:rPr>
        <w:t>panjang</w:t>
      </w:r>
      <w:proofErr w:type="spellEnd"/>
      <w:r w:rsidR="00B056B8" w:rsidRPr="00087E81">
        <w:rPr>
          <w:rFonts w:eastAsia="Calibri" w:cs="Times New Roman"/>
          <w:szCs w:val="24"/>
          <w:lang w:val="en-US"/>
        </w:rPr>
        <w:t xml:space="preserve"> </w:t>
      </w:r>
      <w:proofErr w:type="spellStart"/>
      <w:r w:rsidR="00B056B8" w:rsidRPr="00087E81">
        <w:rPr>
          <w:rFonts w:eastAsia="Calibri" w:cs="Times New Roman"/>
          <w:szCs w:val="24"/>
          <w:lang w:val="en-US"/>
        </w:rPr>
        <w:t>gelombang</w:t>
      </w:r>
      <w:proofErr w:type="spellEnd"/>
      <w:r w:rsidR="00B056B8" w:rsidRPr="00087E81">
        <w:rPr>
          <w:rFonts w:eastAsia="Calibri" w:cs="Times New Roman"/>
          <w:szCs w:val="24"/>
          <w:lang w:val="en-US"/>
        </w:rPr>
        <w:t xml:space="preserve"> yang </w:t>
      </w:r>
      <w:proofErr w:type="spellStart"/>
      <w:r w:rsidR="00B056B8" w:rsidRPr="00087E81">
        <w:rPr>
          <w:rFonts w:eastAsia="Calibri" w:cs="Times New Roman"/>
          <w:szCs w:val="24"/>
          <w:lang w:val="en-US"/>
        </w:rPr>
        <w:t>diinginkan</w:t>
      </w:r>
      <w:proofErr w:type="spellEnd"/>
      <w:r w:rsidR="00B056B8" w:rsidRPr="00087E81">
        <w:rPr>
          <w:rFonts w:eastAsia="Calibri" w:cs="Times New Roman"/>
          <w:szCs w:val="24"/>
          <w:lang w:val="en-US"/>
        </w:rPr>
        <w:t xml:space="preserve">, </w:t>
      </w:r>
      <w:proofErr w:type="spellStart"/>
      <w:r w:rsidR="00B056B8" w:rsidRPr="00087E81">
        <w:rPr>
          <w:rFonts w:eastAsia="Calibri" w:cs="Times New Roman"/>
          <w:szCs w:val="24"/>
          <w:lang w:val="en-US"/>
        </w:rPr>
        <w:t>lalu</w:t>
      </w:r>
      <w:proofErr w:type="spellEnd"/>
      <w:r w:rsidR="00B056B8" w:rsidRPr="00087E81">
        <w:rPr>
          <w:rFonts w:eastAsia="Calibri" w:cs="Times New Roman"/>
          <w:szCs w:val="24"/>
          <w:lang w:val="en-US"/>
        </w:rPr>
        <w:t xml:space="preserve"> </w:t>
      </w:r>
      <w:proofErr w:type="spellStart"/>
      <w:r w:rsidR="00B056B8" w:rsidRPr="00087E81">
        <w:rPr>
          <w:rFonts w:eastAsia="Calibri" w:cs="Times New Roman"/>
          <w:szCs w:val="24"/>
          <w:lang w:val="en-US"/>
        </w:rPr>
        <w:t>selanjutnya</w:t>
      </w:r>
      <w:proofErr w:type="spellEnd"/>
      <w:r w:rsidR="00B056B8" w:rsidRPr="00087E81">
        <w:rPr>
          <w:rFonts w:eastAsia="Calibri" w:cs="Times New Roman"/>
          <w:szCs w:val="24"/>
          <w:lang w:val="en-US"/>
        </w:rPr>
        <w:t xml:space="preserve"> </w:t>
      </w:r>
      <w:proofErr w:type="spellStart"/>
      <w:r w:rsidR="00B056B8" w:rsidRPr="00087E81">
        <w:rPr>
          <w:rFonts w:eastAsia="Calibri" w:cs="Times New Roman"/>
          <w:szCs w:val="24"/>
          <w:lang w:val="en-US"/>
        </w:rPr>
        <w:t>akan</w:t>
      </w:r>
      <w:proofErr w:type="spellEnd"/>
      <w:r w:rsidR="00B056B8" w:rsidRPr="00087E81">
        <w:rPr>
          <w:rFonts w:eastAsia="Calibri" w:cs="Times New Roman"/>
          <w:szCs w:val="24"/>
          <w:lang w:val="en-US"/>
        </w:rPr>
        <w:t xml:space="preserve"> </w:t>
      </w:r>
      <w:proofErr w:type="spellStart"/>
      <w:r w:rsidR="00B056B8" w:rsidRPr="00087E81">
        <w:rPr>
          <w:rFonts w:eastAsia="Calibri" w:cs="Times New Roman"/>
          <w:szCs w:val="24"/>
          <w:lang w:val="en-US"/>
        </w:rPr>
        <w:t>dideteksi</w:t>
      </w:r>
      <w:proofErr w:type="spellEnd"/>
      <w:r w:rsidR="00B056B8" w:rsidRPr="00087E81">
        <w:rPr>
          <w:rFonts w:eastAsia="Calibri" w:cs="Times New Roman"/>
          <w:szCs w:val="24"/>
          <w:lang w:val="en-US"/>
        </w:rPr>
        <w:t xml:space="preserve"> oleh </w:t>
      </w:r>
      <w:r w:rsidR="00B056B8" w:rsidRPr="00087E81">
        <w:rPr>
          <w:rFonts w:eastAsia="Calibri" w:cs="Times New Roman"/>
          <w:i/>
          <w:iCs/>
          <w:szCs w:val="24"/>
          <w:lang w:val="en-US"/>
        </w:rPr>
        <w:t>photodetector.</w:t>
      </w:r>
    </w:p>
    <w:p w14:paraId="121A5896" w14:textId="77777777" w:rsidR="000A5C17" w:rsidRPr="00087E81" w:rsidRDefault="005E4E40" w:rsidP="00391CCF">
      <w:pPr>
        <w:pStyle w:val="Heading2"/>
        <w:numPr>
          <w:ilvl w:val="0"/>
          <w:numId w:val="12"/>
        </w:numPr>
        <w:spacing w:before="240" w:line="480" w:lineRule="auto"/>
        <w:ind w:left="567" w:hanging="567"/>
      </w:pPr>
      <w:bookmarkStart w:id="55" w:name="_Toc502781654"/>
      <w:bookmarkStart w:id="56" w:name="_Toc52570285"/>
      <w:bookmarkEnd w:id="54"/>
      <w:r w:rsidRPr="00087E81">
        <w:t>FBG (</w:t>
      </w:r>
      <w:proofErr w:type="spellStart"/>
      <w:r w:rsidRPr="00087E81">
        <w:t>Fiber</w:t>
      </w:r>
      <w:proofErr w:type="spellEnd"/>
      <w:r w:rsidRPr="00087E81">
        <w:t xml:space="preserve"> Bragg Grating)</w:t>
      </w:r>
      <w:bookmarkEnd w:id="55"/>
      <w:r w:rsidR="00254660">
        <w:rPr>
          <w:i w:val="0"/>
        </w:rPr>
        <w:t xml:space="preserve"> </w:t>
      </w:r>
      <w:sdt>
        <w:sdtPr>
          <w:rPr>
            <w:b w:val="0"/>
            <w:i w:val="0"/>
          </w:rPr>
          <w:id w:val="1797322372"/>
          <w:citation/>
        </w:sdtPr>
        <w:sdtContent>
          <w:r w:rsidR="00254660" w:rsidRPr="00254660">
            <w:rPr>
              <w:b w:val="0"/>
              <w:i w:val="0"/>
            </w:rPr>
            <w:fldChar w:fldCharType="begin"/>
          </w:r>
          <w:r w:rsidR="00254660" w:rsidRPr="00254660">
            <w:rPr>
              <w:b w:val="0"/>
              <w:i w:val="0"/>
              <w:lang w:val="en-US"/>
            </w:rPr>
            <w:instrText xml:space="preserve"> CITATION Sib12 \l 1033 </w:instrText>
          </w:r>
          <w:r w:rsidR="00254660" w:rsidRPr="00254660">
            <w:rPr>
              <w:b w:val="0"/>
              <w:i w:val="0"/>
            </w:rPr>
            <w:fldChar w:fldCharType="separate"/>
          </w:r>
          <w:r w:rsidR="00306739" w:rsidRPr="00306739">
            <w:rPr>
              <w:noProof/>
              <w:lang w:val="en-US"/>
            </w:rPr>
            <w:t>(Imada Takasima G.S, 2012)</w:t>
          </w:r>
          <w:r w:rsidR="00254660" w:rsidRPr="00254660">
            <w:rPr>
              <w:b w:val="0"/>
              <w:i w:val="0"/>
            </w:rPr>
            <w:fldChar w:fldCharType="end"/>
          </w:r>
        </w:sdtContent>
      </w:sdt>
      <w:bookmarkEnd w:id="56"/>
    </w:p>
    <w:p w14:paraId="17C51B2E" w14:textId="77777777" w:rsidR="000E6CBB" w:rsidRDefault="009F6368" w:rsidP="00087E81">
      <w:pPr>
        <w:autoSpaceDE w:val="0"/>
        <w:autoSpaceDN w:val="0"/>
        <w:adjustRightInd w:val="0"/>
        <w:rPr>
          <w:rFonts w:cs="Times New Roman"/>
          <w:szCs w:val="24"/>
          <w:lang w:val="en-ID"/>
        </w:rPr>
      </w:pPr>
      <w:r w:rsidRPr="00087E81">
        <w:rPr>
          <w:rFonts w:cs="Times New Roman"/>
          <w:i/>
          <w:szCs w:val="24"/>
        </w:rPr>
        <w:t>Fiber Bragg Grating</w:t>
      </w:r>
      <w:r w:rsidRPr="00087E81">
        <w:rPr>
          <w:rFonts w:cs="Times New Roman"/>
          <w:szCs w:val="24"/>
        </w:rPr>
        <w:t xml:space="preserve"> adalah filter spektral didasarkan pada prinsip refleksi kisi.</w:t>
      </w:r>
      <w:r w:rsidRPr="00087E81">
        <w:rPr>
          <w:rFonts w:cs="Times New Roman"/>
          <w:szCs w:val="24"/>
          <w:lang w:val="en-ID"/>
        </w:rPr>
        <w:t xml:space="preserve"> </w:t>
      </w:r>
      <w:r w:rsidRPr="00087E81">
        <w:rPr>
          <w:rFonts w:cs="Times New Roman"/>
          <w:szCs w:val="24"/>
        </w:rPr>
        <w:t>Kisi-kisi tersebut secara bertipe memantulkan cahaya selama rentang panjang gelombang</w:t>
      </w:r>
      <w:r w:rsidRPr="00087E81">
        <w:rPr>
          <w:rFonts w:cs="Times New Roman"/>
          <w:szCs w:val="24"/>
          <w:lang w:val="en-ID"/>
        </w:rPr>
        <w:t xml:space="preserve"> </w:t>
      </w:r>
      <w:r w:rsidRPr="00087E81">
        <w:rPr>
          <w:rFonts w:cs="Times New Roman"/>
          <w:szCs w:val="24"/>
        </w:rPr>
        <w:t>yang sempit dan mengirimkan semua panjang gelombang lainnya. Ketika cahaya</w:t>
      </w:r>
      <w:r w:rsidRPr="00087E81">
        <w:rPr>
          <w:rFonts w:cs="Times New Roman"/>
          <w:szCs w:val="24"/>
          <w:lang w:val="en-ID"/>
        </w:rPr>
        <w:t xml:space="preserve"> </w:t>
      </w:r>
      <w:r w:rsidRPr="00087E81">
        <w:rPr>
          <w:rFonts w:cs="Times New Roman"/>
          <w:szCs w:val="24"/>
        </w:rPr>
        <w:t>menyebar secara berkala kemudian memilih daerah yang memiliki indeks bias lebih tinggi</w:t>
      </w:r>
      <w:r w:rsidRPr="00087E81">
        <w:rPr>
          <w:rFonts w:cs="Times New Roman"/>
          <w:szCs w:val="24"/>
          <w:lang w:val="en-ID"/>
        </w:rPr>
        <w:t xml:space="preserve"> </w:t>
      </w:r>
      <w:r w:rsidRPr="00087E81">
        <w:rPr>
          <w:rFonts w:cs="Times New Roman"/>
          <w:szCs w:val="24"/>
        </w:rPr>
        <w:t>dan lebih rendah, lalu secara per bagian dipantulkan pada setiap interface antar kedua</w:t>
      </w:r>
      <w:r w:rsidRPr="00087E81">
        <w:rPr>
          <w:rFonts w:cs="Times New Roman"/>
          <w:szCs w:val="24"/>
          <w:lang w:val="en-ID"/>
        </w:rPr>
        <w:t xml:space="preserve"> </w:t>
      </w:r>
      <w:r w:rsidRPr="00087E81">
        <w:rPr>
          <w:rFonts w:cs="Times New Roman"/>
          <w:szCs w:val="24"/>
        </w:rPr>
        <w:t>indeks bias yang berbeda. Jika setiap kisi dirancang secara benar, maka semua bagian</w:t>
      </w:r>
      <w:r w:rsidRPr="00087E81">
        <w:rPr>
          <w:rFonts w:cs="Times New Roman"/>
          <w:szCs w:val="24"/>
          <w:lang w:val="en-ID"/>
        </w:rPr>
        <w:t xml:space="preserve"> </w:t>
      </w:r>
      <w:r w:rsidRPr="00087E81">
        <w:rPr>
          <w:rFonts w:cs="Times New Roman"/>
          <w:szCs w:val="24"/>
        </w:rPr>
        <w:t>pemantulan akan bertambah fasanya dan dapat bertambah 100% untuk panjang gelombang</w:t>
      </w:r>
      <w:r w:rsidRPr="00087E81">
        <w:rPr>
          <w:rFonts w:cs="Times New Roman"/>
          <w:szCs w:val="24"/>
          <w:lang w:val="en-ID"/>
        </w:rPr>
        <w:t xml:space="preserve"> </w:t>
      </w:r>
      <w:r w:rsidRPr="00087E81">
        <w:rPr>
          <w:rFonts w:cs="Times New Roman"/>
          <w:szCs w:val="24"/>
        </w:rPr>
        <w:t>tertentu bahkan jika refleksi masing-masing gelombang sangat kecil. Kondisi untuk refleksi yang tinggi dikenal sebagai kondisi bragg (kisi). Sehingga FBG memantulkan</w:t>
      </w:r>
      <w:r w:rsidRPr="00087E81">
        <w:rPr>
          <w:rFonts w:cs="Times New Roman"/>
          <w:szCs w:val="24"/>
          <w:lang w:val="en-ID"/>
        </w:rPr>
        <w:t xml:space="preserve"> </w:t>
      </w:r>
      <w:r w:rsidRPr="00087E81">
        <w:rPr>
          <w:rFonts w:cs="Times New Roman"/>
          <w:szCs w:val="24"/>
        </w:rPr>
        <w:t>beberapa panjang gelombang cahaya yang memenuhi kondisi bragg dan meneruskan</w:t>
      </w:r>
      <w:r w:rsidR="003A3DBE" w:rsidRPr="00087E81">
        <w:rPr>
          <w:rFonts w:cs="Times New Roman"/>
          <w:szCs w:val="24"/>
          <w:lang w:val="en-ID"/>
        </w:rPr>
        <w:t xml:space="preserve"> </w:t>
      </w:r>
      <w:proofErr w:type="spellStart"/>
      <w:r w:rsidR="003A3DBE" w:rsidRPr="00087E81">
        <w:rPr>
          <w:rFonts w:cs="Times New Roman"/>
          <w:szCs w:val="24"/>
          <w:lang w:val="en-ID"/>
        </w:rPr>
        <w:t>panjang</w:t>
      </w:r>
      <w:proofErr w:type="spellEnd"/>
      <w:r w:rsidR="003A3DBE" w:rsidRPr="00087E81">
        <w:rPr>
          <w:rFonts w:cs="Times New Roman"/>
          <w:szCs w:val="24"/>
          <w:lang w:val="en-ID"/>
        </w:rPr>
        <w:t xml:space="preserve"> </w:t>
      </w:r>
      <w:proofErr w:type="spellStart"/>
      <w:r w:rsidR="003A3DBE" w:rsidRPr="00087E81">
        <w:rPr>
          <w:rFonts w:cs="Times New Roman"/>
          <w:szCs w:val="24"/>
          <w:lang w:val="en-ID"/>
        </w:rPr>
        <w:t>gelombang</w:t>
      </w:r>
      <w:proofErr w:type="spellEnd"/>
      <w:r w:rsidR="003A3DBE" w:rsidRPr="00087E81">
        <w:rPr>
          <w:rFonts w:cs="Times New Roman"/>
          <w:szCs w:val="24"/>
          <w:lang w:val="en-ID"/>
        </w:rPr>
        <w:t xml:space="preserve"> yang lain. Oleh </w:t>
      </w:r>
      <w:proofErr w:type="spellStart"/>
      <w:r w:rsidR="003A3DBE" w:rsidRPr="00087E81">
        <w:rPr>
          <w:rFonts w:cs="Times New Roman"/>
          <w:szCs w:val="24"/>
          <w:lang w:val="en-ID"/>
        </w:rPr>
        <w:t>karena</w:t>
      </w:r>
      <w:proofErr w:type="spellEnd"/>
      <w:r w:rsidR="003A3DBE" w:rsidRPr="00087E81">
        <w:rPr>
          <w:rFonts w:cs="Times New Roman"/>
          <w:szCs w:val="24"/>
          <w:lang w:val="en-ID"/>
        </w:rPr>
        <w:t xml:space="preserve"> </w:t>
      </w:r>
      <w:proofErr w:type="spellStart"/>
      <w:r w:rsidR="003A3DBE" w:rsidRPr="00087E81">
        <w:rPr>
          <w:rFonts w:cs="Times New Roman"/>
          <w:szCs w:val="24"/>
          <w:lang w:val="en-ID"/>
        </w:rPr>
        <w:t>itu</w:t>
      </w:r>
      <w:proofErr w:type="spellEnd"/>
      <w:r w:rsidR="003A3DBE" w:rsidRPr="00087E81">
        <w:rPr>
          <w:rFonts w:cs="Times New Roman"/>
          <w:szCs w:val="24"/>
          <w:lang w:val="en-ID"/>
        </w:rPr>
        <w:t xml:space="preserve">, </w:t>
      </w:r>
      <w:proofErr w:type="spellStart"/>
      <w:r w:rsidR="003A3DBE" w:rsidRPr="00087E81">
        <w:rPr>
          <w:rFonts w:cs="Times New Roman"/>
          <w:szCs w:val="24"/>
          <w:lang w:val="en-ID"/>
        </w:rPr>
        <w:t>Fiber</w:t>
      </w:r>
      <w:proofErr w:type="spellEnd"/>
      <w:r w:rsidR="003A3DBE" w:rsidRPr="00087E81">
        <w:rPr>
          <w:rFonts w:cs="Times New Roman"/>
          <w:szCs w:val="24"/>
          <w:lang w:val="en-ID"/>
        </w:rPr>
        <w:t xml:space="preserve"> Bragg Grating</w:t>
      </w:r>
      <w:r w:rsidR="00FB1E3F">
        <w:rPr>
          <w:rFonts w:cs="Times New Roman"/>
          <w:szCs w:val="24"/>
          <w:lang w:val="en-ID"/>
        </w:rPr>
        <w:t xml:space="preserve"> </w:t>
      </w:r>
      <w:proofErr w:type="spellStart"/>
      <w:r w:rsidR="00FB1E3F">
        <w:rPr>
          <w:rFonts w:cs="Times New Roman"/>
          <w:szCs w:val="24"/>
          <w:lang w:val="en-ID"/>
        </w:rPr>
        <w:t>digunakan</w:t>
      </w:r>
      <w:proofErr w:type="spellEnd"/>
      <w:r w:rsidR="00FB1E3F">
        <w:rPr>
          <w:rFonts w:cs="Times New Roman"/>
          <w:szCs w:val="24"/>
          <w:lang w:val="en-ID"/>
        </w:rPr>
        <w:t xml:space="preserve"> </w:t>
      </w:r>
      <w:proofErr w:type="spellStart"/>
      <w:r w:rsidR="00FB1E3F">
        <w:rPr>
          <w:rFonts w:cs="Times New Roman"/>
          <w:szCs w:val="24"/>
          <w:lang w:val="en-ID"/>
        </w:rPr>
        <w:t>sebagai</w:t>
      </w:r>
      <w:proofErr w:type="spellEnd"/>
      <w:r w:rsidR="00FB1E3F">
        <w:rPr>
          <w:rFonts w:cs="Times New Roman"/>
          <w:szCs w:val="24"/>
          <w:lang w:val="en-ID"/>
        </w:rPr>
        <w:t xml:space="preserve"> filter </w:t>
      </w:r>
      <w:proofErr w:type="spellStart"/>
      <w:r w:rsidR="00FB1E3F">
        <w:rPr>
          <w:rFonts w:cs="Times New Roman"/>
          <w:szCs w:val="24"/>
          <w:lang w:val="en-ID"/>
        </w:rPr>
        <w:t>optik</w:t>
      </w:r>
      <w:proofErr w:type="spellEnd"/>
      <w:r w:rsidR="00FB1E3F">
        <w:rPr>
          <w:rFonts w:cs="Times New Roman"/>
          <w:szCs w:val="24"/>
          <w:lang w:val="en-ID"/>
        </w:rPr>
        <w:t xml:space="preserve"> </w:t>
      </w:r>
      <w:r w:rsidR="000E6CBB" w:rsidRPr="00087E81">
        <w:rPr>
          <w:rFonts w:cs="Times New Roman"/>
          <w:szCs w:val="24"/>
        </w:rPr>
        <w:t>gelombang cahaya yang memenuhi kondisi bragg dan meneruskan</w:t>
      </w:r>
      <w:r w:rsidR="000E6CBB" w:rsidRPr="00087E81">
        <w:rPr>
          <w:rFonts w:cs="Times New Roman"/>
          <w:szCs w:val="24"/>
          <w:lang w:val="en-ID"/>
        </w:rPr>
        <w:t xml:space="preserve"> </w:t>
      </w:r>
      <w:proofErr w:type="spellStart"/>
      <w:r w:rsidR="000E6CBB" w:rsidRPr="00087E81">
        <w:rPr>
          <w:rFonts w:cs="Times New Roman"/>
          <w:szCs w:val="24"/>
          <w:lang w:val="en-ID"/>
        </w:rPr>
        <w:t>panjang</w:t>
      </w:r>
      <w:proofErr w:type="spellEnd"/>
      <w:r w:rsidR="000E6CBB" w:rsidRPr="00087E81">
        <w:rPr>
          <w:rFonts w:cs="Times New Roman"/>
          <w:szCs w:val="24"/>
          <w:lang w:val="en-ID"/>
        </w:rPr>
        <w:t xml:space="preserve"> </w:t>
      </w:r>
      <w:proofErr w:type="spellStart"/>
      <w:r w:rsidR="000E6CBB" w:rsidRPr="00087E81">
        <w:rPr>
          <w:rFonts w:cs="Times New Roman"/>
          <w:szCs w:val="24"/>
          <w:lang w:val="en-ID"/>
        </w:rPr>
        <w:t>gelombang</w:t>
      </w:r>
      <w:proofErr w:type="spellEnd"/>
      <w:r w:rsidR="000E6CBB" w:rsidRPr="00087E81">
        <w:rPr>
          <w:rFonts w:cs="Times New Roman"/>
          <w:szCs w:val="24"/>
          <w:lang w:val="en-ID"/>
        </w:rPr>
        <w:t xml:space="preserve"> yang lain. Oleh </w:t>
      </w:r>
      <w:proofErr w:type="spellStart"/>
      <w:r w:rsidR="000E6CBB" w:rsidRPr="00087E81">
        <w:rPr>
          <w:rFonts w:cs="Times New Roman"/>
          <w:szCs w:val="24"/>
          <w:lang w:val="en-ID"/>
        </w:rPr>
        <w:t>karena</w:t>
      </w:r>
      <w:proofErr w:type="spellEnd"/>
      <w:r w:rsidR="000E6CBB" w:rsidRPr="00087E81">
        <w:rPr>
          <w:rFonts w:cs="Times New Roman"/>
          <w:szCs w:val="24"/>
          <w:lang w:val="en-ID"/>
        </w:rPr>
        <w:t xml:space="preserve"> </w:t>
      </w:r>
      <w:proofErr w:type="spellStart"/>
      <w:r w:rsidR="000E6CBB" w:rsidRPr="00087E81">
        <w:rPr>
          <w:rFonts w:cs="Times New Roman"/>
          <w:szCs w:val="24"/>
          <w:lang w:val="en-ID"/>
        </w:rPr>
        <w:t>itu</w:t>
      </w:r>
      <w:proofErr w:type="spellEnd"/>
      <w:r w:rsidR="000E6CBB" w:rsidRPr="00087E81">
        <w:rPr>
          <w:rFonts w:cs="Times New Roman"/>
          <w:szCs w:val="24"/>
          <w:lang w:val="en-ID"/>
        </w:rPr>
        <w:t xml:space="preserve">, </w:t>
      </w:r>
      <w:proofErr w:type="spellStart"/>
      <w:r w:rsidR="000E6CBB" w:rsidRPr="00087E81">
        <w:rPr>
          <w:rFonts w:cs="Times New Roman"/>
          <w:szCs w:val="24"/>
          <w:lang w:val="en-ID"/>
        </w:rPr>
        <w:t>Fiber</w:t>
      </w:r>
      <w:proofErr w:type="spellEnd"/>
      <w:r w:rsidR="000E6CBB" w:rsidRPr="00087E81">
        <w:rPr>
          <w:rFonts w:cs="Times New Roman"/>
          <w:szCs w:val="24"/>
          <w:lang w:val="en-ID"/>
        </w:rPr>
        <w:t xml:space="preserve"> Bragg Grating </w:t>
      </w:r>
      <w:proofErr w:type="spellStart"/>
      <w:r w:rsidR="000E6CBB" w:rsidRPr="00087E81">
        <w:rPr>
          <w:rFonts w:cs="Times New Roman"/>
          <w:szCs w:val="24"/>
          <w:lang w:val="en-ID"/>
        </w:rPr>
        <w:t>digunakan</w:t>
      </w:r>
      <w:proofErr w:type="spellEnd"/>
      <w:r w:rsidR="000E6CBB" w:rsidRPr="00087E81">
        <w:rPr>
          <w:rFonts w:cs="Times New Roman"/>
          <w:szCs w:val="24"/>
          <w:lang w:val="en-ID"/>
        </w:rPr>
        <w:t xml:space="preserve"> </w:t>
      </w:r>
      <w:proofErr w:type="spellStart"/>
      <w:r w:rsidR="000E6CBB" w:rsidRPr="00087E81">
        <w:rPr>
          <w:rFonts w:cs="Times New Roman"/>
          <w:szCs w:val="24"/>
          <w:lang w:val="en-ID"/>
        </w:rPr>
        <w:t>sebagai</w:t>
      </w:r>
      <w:proofErr w:type="spellEnd"/>
      <w:r w:rsidR="000E6CBB" w:rsidRPr="00087E81">
        <w:rPr>
          <w:rFonts w:cs="Times New Roman"/>
          <w:szCs w:val="24"/>
          <w:lang w:val="en-ID"/>
        </w:rPr>
        <w:t xml:space="preserve"> filter </w:t>
      </w:r>
      <w:proofErr w:type="spellStart"/>
      <w:r w:rsidR="000E6CBB" w:rsidRPr="00087E81">
        <w:rPr>
          <w:rFonts w:cs="Times New Roman"/>
          <w:szCs w:val="24"/>
          <w:lang w:val="en-ID"/>
        </w:rPr>
        <w:t>optik</w:t>
      </w:r>
      <w:proofErr w:type="spellEnd"/>
      <w:r w:rsidR="000E6CBB" w:rsidRPr="00087E81">
        <w:rPr>
          <w:rFonts w:cs="Times New Roman"/>
          <w:szCs w:val="24"/>
          <w:lang w:val="en-ID"/>
        </w:rPr>
        <w:t>.</w:t>
      </w:r>
    </w:p>
    <w:p w14:paraId="7FB07F63" w14:textId="77777777" w:rsidR="000E6CBB" w:rsidRDefault="000E6CBB" w:rsidP="00087E81">
      <w:pPr>
        <w:autoSpaceDE w:val="0"/>
        <w:autoSpaceDN w:val="0"/>
        <w:adjustRightInd w:val="0"/>
        <w:rPr>
          <w:rFonts w:cs="Times New Roman"/>
          <w:szCs w:val="24"/>
          <w:lang w:val="en-ID"/>
        </w:rPr>
      </w:pPr>
    </w:p>
    <w:p w14:paraId="3113E457" w14:textId="77777777" w:rsidR="000E6CBB" w:rsidRDefault="000E6CBB" w:rsidP="00087E81">
      <w:pPr>
        <w:autoSpaceDE w:val="0"/>
        <w:autoSpaceDN w:val="0"/>
        <w:adjustRightInd w:val="0"/>
        <w:rPr>
          <w:rFonts w:cs="Times New Roman"/>
          <w:szCs w:val="24"/>
          <w:lang w:val="en-ID"/>
        </w:rPr>
      </w:pPr>
      <w:r>
        <w:rPr>
          <w:rFonts w:cs="Times New Roman"/>
          <w:noProof/>
          <w:szCs w:val="24"/>
          <w:lang w:eastAsia="id-ID"/>
        </w:rPr>
        <w:lastRenderedPageBreak/>
        <w:drawing>
          <wp:anchor distT="0" distB="0" distL="114300" distR="114300" simplePos="0" relativeHeight="251762176" behindDoc="0" locked="0" layoutInCell="1" allowOverlap="1" wp14:anchorId="74CC71E7" wp14:editId="623A9803">
            <wp:simplePos x="0" y="0"/>
            <wp:positionH relativeFrom="margin">
              <wp:align>center</wp:align>
            </wp:positionH>
            <wp:positionV relativeFrom="paragraph">
              <wp:posOffset>295330</wp:posOffset>
            </wp:positionV>
            <wp:extent cx="4395470" cy="2917825"/>
            <wp:effectExtent l="0" t="0" r="5080" b="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95470" cy="2917825"/>
                    </a:xfrm>
                    <a:prstGeom prst="rect">
                      <a:avLst/>
                    </a:prstGeom>
                    <a:noFill/>
                  </pic:spPr>
                </pic:pic>
              </a:graphicData>
            </a:graphic>
            <wp14:sizeRelV relativeFrom="margin">
              <wp14:pctHeight>0</wp14:pctHeight>
            </wp14:sizeRelV>
          </wp:anchor>
        </w:drawing>
      </w:r>
    </w:p>
    <w:p w14:paraId="632B9C52" w14:textId="77777777" w:rsidR="005E4E40" w:rsidRPr="000E6CBB" w:rsidRDefault="00492524" w:rsidP="000E6CBB">
      <w:pPr>
        <w:autoSpaceDE w:val="0"/>
        <w:autoSpaceDN w:val="0"/>
        <w:adjustRightInd w:val="0"/>
        <w:spacing w:after="200"/>
        <w:ind w:firstLine="0"/>
        <w:jc w:val="center"/>
        <w:rPr>
          <w:rFonts w:cs="Times New Roman"/>
          <w:szCs w:val="24"/>
          <w:lang w:val="en-ID"/>
        </w:rPr>
      </w:pPr>
      <w:r w:rsidRPr="00087E81">
        <w:rPr>
          <w:rFonts w:cs="Times New Roman"/>
          <w:bCs/>
          <w:sz w:val="20"/>
          <w:szCs w:val="20"/>
        </w:rPr>
        <w:t>Gambar 2.</w:t>
      </w:r>
      <w:r w:rsidR="00254660">
        <w:rPr>
          <w:rFonts w:cs="Times New Roman"/>
          <w:bCs/>
          <w:sz w:val="20"/>
          <w:szCs w:val="20"/>
          <w:lang w:val="en-US"/>
        </w:rPr>
        <w:t>7</w:t>
      </w:r>
      <w:r w:rsidR="005E4E40" w:rsidRPr="00087E81">
        <w:rPr>
          <w:rFonts w:cs="Times New Roman"/>
          <w:b/>
          <w:bCs/>
          <w:sz w:val="20"/>
          <w:szCs w:val="20"/>
        </w:rPr>
        <w:t xml:space="preserve"> </w:t>
      </w:r>
      <w:r w:rsidR="005E4E40" w:rsidRPr="00087E81">
        <w:rPr>
          <w:rFonts w:cs="Times New Roman"/>
          <w:sz w:val="20"/>
          <w:szCs w:val="20"/>
        </w:rPr>
        <w:t xml:space="preserve">Struktur </w:t>
      </w:r>
      <w:r w:rsidR="005E4E40" w:rsidRPr="00087E81">
        <w:rPr>
          <w:rFonts w:cs="Times New Roman"/>
          <w:i/>
          <w:iCs/>
          <w:sz w:val="20"/>
          <w:szCs w:val="20"/>
        </w:rPr>
        <w:t>Fiber Bragg Grating</w:t>
      </w:r>
    </w:p>
    <w:p w14:paraId="1B18D0E8" w14:textId="77777777" w:rsidR="00B836CC" w:rsidRPr="000E6CBB" w:rsidRDefault="00492524" w:rsidP="000E6CBB">
      <w:pPr>
        <w:autoSpaceDE w:val="0"/>
        <w:autoSpaceDN w:val="0"/>
        <w:adjustRightInd w:val="0"/>
        <w:ind w:firstLine="567"/>
        <w:rPr>
          <w:rFonts w:cs="Times New Roman"/>
          <w:szCs w:val="24"/>
        </w:rPr>
      </w:pPr>
      <w:r w:rsidRPr="00087E81">
        <w:rPr>
          <w:rFonts w:cs="Times New Roman"/>
          <w:szCs w:val="24"/>
        </w:rPr>
        <w:t>Gambar 2.7</w:t>
      </w:r>
      <w:r w:rsidR="005E4E40" w:rsidRPr="00087E81">
        <w:rPr>
          <w:rFonts w:cs="Times New Roman"/>
          <w:szCs w:val="24"/>
        </w:rPr>
        <w:t xml:space="preserve"> menunjukkan periode (Λ) yang dimiliki oleh sebuah FBG. </w:t>
      </w:r>
      <w:r w:rsidR="005E4E40" w:rsidRPr="00087E81">
        <w:rPr>
          <w:rFonts w:cs="Times New Roman"/>
          <w:i/>
          <w:iCs/>
          <w:szCs w:val="24"/>
        </w:rPr>
        <w:t xml:space="preserve">Grating </w:t>
      </w:r>
      <w:r w:rsidR="005E4E40" w:rsidRPr="00087E81">
        <w:rPr>
          <w:rFonts w:cs="Times New Roman"/>
          <w:szCs w:val="24"/>
        </w:rPr>
        <w:t xml:space="preserve">(kisi) adalah kumpulan ruang teratur yang pada dasarnya merupakan elemen indentik dan pararel yang dipandang cahaya sebagai reflektor. Pada gambar diatas digunakan </w:t>
      </w:r>
      <w:r w:rsidR="005E4E40" w:rsidRPr="00087E81">
        <w:rPr>
          <w:rFonts w:cs="Times New Roman"/>
          <w:i/>
          <w:iCs/>
          <w:szCs w:val="24"/>
        </w:rPr>
        <w:t xml:space="preserve">grating </w:t>
      </w:r>
      <w:r w:rsidR="005E4E40" w:rsidRPr="00087E81">
        <w:rPr>
          <w:rFonts w:cs="Times New Roman"/>
          <w:szCs w:val="24"/>
        </w:rPr>
        <w:t xml:space="preserve">jenis </w:t>
      </w:r>
      <w:r w:rsidR="005E4E40" w:rsidRPr="00087E81">
        <w:rPr>
          <w:rFonts w:cs="Times New Roman"/>
          <w:i/>
          <w:iCs/>
          <w:szCs w:val="24"/>
        </w:rPr>
        <w:t>uniform</w:t>
      </w:r>
      <w:r w:rsidR="005E4E40" w:rsidRPr="00087E81">
        <w:rPr>
          <w:rFonts w:cs="Times New Roman"/>
          <w:szCs w:val="24"/>
        </w:rPr>
        <w:t xml:space="preserve">, sehingga periode </w:t>
      </w:r>
      <w:r w:rsidR="005E4E40" w:rsidRPr="00087E81">
        <w:rPr>
          <w:rFonts w:cs="Times New Roman"/>
          <w:i/>
          <w:iCs/>
          <w:szCs w:val="24"/>
        </w:rPr>
        <w:t>bragg</w:t>
      </w:r>
      <w:r w:rsidR="005E4E40" w:rsidRPr="00087E81">
        <w:rPr>
          <w:rFonts w:cs="Times New Roman"/>
          <w:szCs w:val="24"/>
        </w:rPr>
        <w:t xml:space="preserve"> </w:t>
      </w:r>
      <w:r w:rsidR="005E4E40" w:rsidRPr="00087E81">
        <w:rPr>
          <w:rFonts w:cs="Times New Roman"/>
          <w:i/>
          <w:iCs/>
          <w:szCs w:val="24"/>
        </w:rPr>
        <w:t>grating</w:t>
      </w:r>
      <w:r w:rsidR="005E4E40" w:rsidRPr="00087E81">
        <w:rPr>
          <w:rFonts w:cs="Times New Roman"/>
          <w:szCs w:val="24"/>
        </w:rPr>
        <w:t xml:space="preserve">nya adalah konstan. Adanya </w:t>
      </w:r>
      <w:r w:rsidR="005E4E40" w:rsidRPr="00087E81">
        <w:rPr>
          <w:rFonts w:cs="Times New Roman"/>
          <w:i/>
          <w:iCs/>
          <w:szCs w:val="24"/>
        </w:rPr>
        <w:t xml:space="preserve">grating </w:t>
      </w:r>
      <w:r w:rsidR="005E4E40" w:rsidRPr="00087E81">
        <w:rPr>
          <w:rFonts w:cs="Times New Roman"/>
          <w:szCs w:val="24"/>
        </w:rPr>
        <w:t xml:space="preserve">tersebut di dalam </w:t>
      </w:r>
      <w:r w:rsidR="005E4E40" w:rsidRPr="00087E81">
        <w:rPr>
          <w:rFonts w:cs="Times New Roman"/>
          <w:i/>
          <w:iCs/>
          <w:szCs w:val="24"/>
        </w:rPr>
        <w:t xml:space="preserve">fiber </w:t>
      </w:r>
      <w:r w:rsidR="005E4E40" w:rsidRPr="00087E81">
        <w:rPr>
          <w:rFonts w:cs="Times New Roman"/>
          <w:szCs w:val="24"/>
        </w:rPr>
        <w:t xml:space="preserve">menyebabkan FBG merefleksikan panjang gelombang cahaya yang hanya memenuhi kondisi </w:t>
      </w:r>
      <w:r w:rsidR="005E4E40" w:rsidRPr="00087E81">
        <w:rPr>
          <w:rFonts w:cs="Times New Roman"/>
          <w:i/>
          <w:iCs/>
          <w:szCs w:val="24"/>
        </w:rPr>
        <w:t xml:space="preserve">bragg </w:t>
      </w:r>
      <w:r w:rsidR="005E4E40" w:rsidRPr="00087E81">
        <w:rPr>
          <w:rFonts w:cs="Times New Roman"/>
          <w:szCs w:val="24"/>
        </w:rPr>
        <w:t>dan mentransmisikan semua panjang gelombang yang lain.</w:t>
      </w:r>
    </w:p>
    <w:p w14:paraId="221302F7" w14:textId="77777777" w:rsidR="001D3DF7" w:rsidRPr="00087E81" w:rsidRDefault="001D3DF7" w:rsidP="00D24F89">
      <w:pPr>
        <w:pStyle w:val="Heading3"/>
        <w:numPr>
          <w:ilvl w:val="0"/>
          <w:numId w:val="21"/>
        </w:numPr>
        <w:spacing w:before="200" w:line="480" w:lineRule="auto"/>
        <w:rPr>
          <w:rFonts w:cs="Times New Roman"/>
          <w:szCs w:val="24"/>
        </w:rPr>
      </w:pPr>
      <w:bookmarkStart w:id="57" w:name="_Toc502781655"/>
      <w:bookmarkStart w:id="58" w:name="_Toc52570286"/>
      <w:bookmarkStart w:id="59" w:name="_Toc502343985"/>
      <w:bookmarkStart w:id="60" w:name="_Toc502344047"/>
      <w:bookmarkStart w:id="61" w:name="_Toc502694483"/>
      <w:r w:rsidRPr="00087E81">
        <w:rPr>
          <w:rStyle w:val="Heading3Char"/>
          <w:b/>
        </w:rPr>
        <w:t>Prinsip Kerja</w:t>
      </w:r>
      <w:r w:rsidRPr="00087E81">
        <w:rPr>
          <w:rStyle w:val="Heading3Char"/>
          <w:b/>
          <w:i/>
        </w:rPr>
        <w:t xml:space="preserve"> </w:t>
      </w:r>
      <w:r w:rsidRPr="00087E81">
        <w:rPr>
          <w:rStyle w:val="Heading3Char"/>
          <w:b/>
        </w:rPr>
        <w:t>FBG</w:t>
      </w:r>
      <w:bookmarkEnd w:id="57"/>
      <w:r w:rsidRPr="00087E81">
        <w:rPr>
          <w:rFonts w:cs="Times New Roman"/>
          <w:noProof/>
          <w:szCs w:val="24"/>
        </w:rPr>
        <w:t xml:space="preserve"> </w:t>
      </w:r>
      <w:sdt>
        <w:sdtPr>
          <w:rPr>
            <w:rFonts w:cs="Times New Roman"/>
            <w:b w:val="0"/>
            <w:noProof/>
            <w:szCs w:val="24"/>
          </w:rPr>
          <w:id w:val="1659420734"/>
          <w:citation/>
        </w:sdtPr>
        <w:sdtContent>
          <w:r w:rsidR="00254660" w:rsidRPr="00254660">
            <w:rPr>
              <w:rFonts w:cs="Times New Roman"/>
              <w:b w:val="0"/>
              <w:noProof/>
              <w:szCs w:val="24"/>
            </w:rPr>
            <w:fldChar w:fldCharType="begin"/>
          </w:r>
          <w:r w:rsidR="00254660" w:rsidRPr="00254660">
            <w:rPr>
              <w:rFonts w:cs="Times New Roman"/>
              <w:b w:val="0"/>
              <w:noProof/>
              <w:szCs w:val="24"/>
              <w:vertAlign w:val="superscript"/>
              <w:lang w:val="en-US"/>
            </w:rPr>
            <w:instrText xml:space="preserve"> CITATION Sib12 \l 1033 </w:instrText>
          </w:r>
          <w:r w:rsidR="00254660" w:rsidRPr="00254660">
            <w:rPr>
              <w:rFonts w:cs="Times New Roman"/>
              <w:b w:val="0"/>
              <w:noProof/>
              <w:szCs w:val="24"/>
            </w:rPr>
            <w:fldChar w:fldCharType="separate"/>
          </w:r>
          <w:r w:rsidR="00306739" w:rsidRPr="00306739">
            <w:rPr>
              <w:rFonts w:cs="Times New Roman"/>
              <w:noProof/>
              <w:szCs w:val="24"/>
              <w:lang w:val="en-US"/>
            </w:rPr>
            <w:t>(Imada Takasima G.S, 2012)</w:t>
          </w:r>
          <w:r w:rsidR="00254660" w:rsidRPr="00254660">
            <w:rPr>
              <w:rFonts w:cs="Times New Roman"/>
              <w:b w:val="0"/>
              <w:noProof/>
              <w:szCs w:val="24"/>
            </w:rPr>
            <w:fldChar w:fldCharType="end"/>
          </w:r>
        </w:sdtContent>
      </w:sdt>
      <w:bookmarkEnd w:id="58"/>
    </w:p>
    <w:p w14:paraId="4E65776D" w14:textId="77777777" w:rsidR="001D3DF7" w:rsidRPr="00087E81" w:rsidRDefault="001D3DF7" w:rsidP="00087E81">
      <w:pPr>
        <w:autoSpaceDE w:val="0"/>
        <w:autoSpaceDN w:val="0"/>
        <w:adjustRightInd w:val="0"/>
        <w:ind w:firstLine="567"/>
        <w:rPr>
          <w:rFonts w:cs="Times New Roman"/>
          <w:szCs w:val="24"/>
        </w:rPr>
      </w:pPr>
      <w:r w:rsidRPr="00087E81">
        <w:rPr>
          <w:rFonts w:cs="Times New Roman"/>
          <w:szCs w:val="24"/>
        </w:rPr>
        <w:t xml:space="preserve">Prinsip kerja FBG mengilustrasikan bahwa hanya panjang gelombang yang memenuhi kondisi </w:t>
      </w:r>
      <w:r w:rsidRPr="00087E81">
        <w:rPr>
          <w:rFonts w:cs="Times New Roman"/>
          <w:i/>
          <w:iCs/>
          <w:szCs w:val="24"/>
        </w:rPr>
        <w:t xml:space="preserve">Bragg </w:t>
      </w:r>
      <w:r w:rsidRPr="00087E81">
        <w:rPr>
          <w:rFonts w:cs="Times New Roman"/>
          <w:szCs w:val="24"/>
        </w:rPr>
        <w:t>secara parsial direfleksikan pada tiap interface diantara daerah tersebut, sedangkan panjang gelombang yang lain diluar fase ditransmisikan.</w:t>
      </w:r>
    </w:p>
    <w:p w14:paraId="25A36532" w14:textId="77777777" w:rsidR="001D3DF7" w:rsidRPr="00087E81" w:rsidRDefault="001D3DF7" w:rsidP="00087E81">
      <w:pPr>
        <w:jc w:val="center"/>
        <w:rPr>
          <w:rFonts w:cs="Times New Roman"/>
          <w:color w:val="000000" w:themeColor="text1"/>
          <w:szCs w:val="24"/>
          <w:shd w:val="clear" w:color="auto" w:fill="FFFFFF"/>
        </w:rPr>
      </w:pPr>
      <w:r w:rsidRPr="00087E81">
        <w:rPr>
          <w:rFonts w:cs="Times New Roman"/>
          <w:noProof/>
          <w:color w:val="000000" w:themeColor="text1"/>
          <w:szCs w:val="24"/>
          <w:shd w:val="clear" w:color="auto" w:fill="FFFFFF"/>
          <w:lang w:eastAsia="id-ID"/>
        </w:rPr>
        <w:lastRenderedPageBreak/>
        <w:drawing>
          <wp:inline distT="0" distB="0" distL="0" distR="0" wp14:anchorId="7CE696E9" wp14:editId="35385118">
            <wp:extent cx="3799866" cy="1351722"/>
            <wp:effectExtent l="0" t="0" r="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816350" cy="1357586"/>
                    </a:xfrm>
                    <a:prstGeom prst="rect">
                      <a:avLst/>
                    </a:prstGeom>
                    <a:noFill/>
                    <a:ln>
                      <a:noFill/>
                    </a:ln>
                  </pic:spPr>
                </pic:pic>
              </a:graphicData>
            </a:graphic>
          </wp:inline>
        </w:drawing>
      </w:r>
    </w:p>
    <w:p w14:paraId="086DE56A" w14:textId="77777777" w:rsidR="001D3DF7" w:rsidRPr="00087E81" w:rsidRDefault="001D3DF7" w:rsidP="00087E81">
      <w:pPr>
        <w:jc w:val="center"/>
        <w:rPr>
          <w:rFonts w:cs="Times New Roman"/>
          <w:color w:val="000000" w:themeColor="text1"/>
          <w:szCs w:val="24"/>
          <w:shd w:val="clear" w:color="auto" w:fill="FFFFFF"/>
        </w:rPr>
      </w:pPr>
      <w:r w:rsidRPr="00087E81">
        <w:rPr>
          <w:rFonts w:cs="Times New Roman"/>
          <w:noProof/>
          <w:color w:val="000000" w:themeColor="text1"/>
          <w:szCs w:val="24"/>
          <w:shd w:val="clear" w:color="auto" w:fill="FFFFFF"/>
          <w:lang w:eastAsia="id-ID"/>
        </w:rPr>
        <w:drawing>
          <wp:inline distT="0" distB="0" distL="0" distR="0" wp14:anchorId="4C8BE7A6" wp14:editId="2E42B4A8">
            <wp:extent cx="4219575" cy="8858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219575" cy="885825"/>
                    </a:xfrm>
                    <a:prstGeom prst="rect">
                      <a:avLst/>
                    </a:prstGeom>
                    <a:noFill/>
                    <a:ln>
                      <a:noFill/>
                    </a:ln>
                  </pic:spPr>
                </pic:pic>
              </a:graphicData>
            </a:graphic>
          </wp:inline>
        </w:drawing>
      </w:r>
    </w:p>
    <w:p w14:paraId="7B06DA76" w14:textId="77777777" w:rsidR="001D3DF7" w:rsidRPr="00087E81" w:rsidRDefault="001D3DF7" w:rsidP="00087E81">
      <w:pPr>
        <w:spacing w:after="200"/>
        <w:ind w:firstLine="0"/>
        <w:jc w:val="center"/>
        <w:rPr>
          <w:rFonts w:cs="Times New Roman"/>
          <w:sz w:val="20"/>
          <w:szCs w:val="20"/>
        </w:rPr>
      </w:pPr>
      <w:r w:rsidRPr="00087E81">
        <w:rPr>
          <w:rFonts w:cs="Times New Roman"/>
          <w:bCs/>
          <w:sz w:val="20"/>
          <w:szCs w:val="20"/>
        </w:rPr>
        <w:t>Gambar 2.</w:t>
      </w:r>
      <w:r w:rsidR="00E12F44">
        <w:rPr>
          <w:rFonts w:cs="Times New Roman"/>
          <w:bCs/>
          <w:sz w:val="20"/>
          <w:szCs w:val="20"/>
          <w:lang w:val="en-US"/>
        </w:rPr>
        <w:t>8</w:t>
      </w:r>
      <w:r w:rsidRPr="00087E81">
        <w:rPr>
          <w:rFonts w:cs="Times New Roman"/>
          <w:b/>
          <w:bCs/>
          <w:sz w:val="20"/>
          <w:szCs w:val="20"/>
        </w:rPr>
        <w:t xml:space="preserve"> </w:t>
      </w:r>
      <w:r w:rsidR="004155F5" w:rsidRPr="00087E81">
        <w:rPr>
          <w:rFonts w:cs="Times New Roman"/>
          <w:sz w:val="20"/>
          <w:szCs w:val="20"/>
        </w:rPr>
        <w:t>Skematis Prinsip Kerja</w:t>
      </w:r>
      <w:r w:rsidRPr="00087E81">
        <w:rPr>
          <w:rFonts w:cs="Times New Roman"/>
          <w:sz w:val="20"/>
          <w:szCs w:val="20"/>
        </w:rPr>
        <w:t xml:space="preserve"> FBG</w:t>
      </w:r>
    </w:p>
    <w:p w14:paraId="50F7E198" w14:textId="77777777" w:rsidR="001D3DF7" w:rsidRPr="00087E81" w:rsidRDefault="001D3DF7" w:rsidP="00087E81">
      <w:pPr>
        <w:ind w:firstLine="567"/>
      </w:pPr>
      <w:r w:rsidRPr="00087E81">
        <w:t xml:space="preserve">FBG bekerja berdasarkan pada prinsip </w:t>
      </w:r>
      <w:r w:rsidRPr="00087E81">
        <w:rPr>
          <w:i/>
          <w:iCs/>
        </w:rPr>
        <w:t>refleksi bragg</w:t>
      </w:r>
      <w:r w:rsidRPr="00087E81">
        <w:t>. Mekanisme kerja dari FB</w:t>
      </w:r>
      <w:r w:rsidR="00C20AF8" w:rsidRPr="00087E81">
        <w:t>G ditunjukkan dalam gambar 2.6</w:t>
      </w:r>
      <w:r w:rsidRPr="00087E81">
        <w:t>. Dalam inti (</w:t>
      </w:r>
      <w:r w:rsidRPr="00087E81">
        <w:rPr>
          <w:i/>
          <w:iCs/>
        </w:rPr>
        <w:t>core</w:t>
      </w:r>
      <w:r w:rsidRPr="00087E81">
        <w:t xml:space="preserve">) suatu serat optic dibuat kisi-kisi yang mempunyai jarak antar kisi tertentu. Kisi-kisi ini oleh cahaya dipandang sebagai reflektor yang membentuk resonator, dimana puncak transmisi dari resonator tersebut tergantung jarak antar kisi-kisinya. Ketika cahaya melalui daerah yang secara priodik berubah-ubah dari indeks refraktif tinggi dan rendah, maka sebagian cahaya akan direfleksikan untuk setiap panjang gelombang yang memenuhi kondisi </w:t>
      </w:r>
      <w:r w:rsidRPr="00087E81">
        <w:rPr>
          <w:i/>
          <w:iCs/>
        </w:rPr>
        <w:t xml:space="preserve">Bragg </w:t>
      </w:r>
      <w:r w:rsidRPr="00087E81">
        <w:t xml:space="preserve">sedangkan wilayah yang lainnya akan ditransmisikan. Panjang gelombang yang ditransmisikan disebut panjang gelombang </w:t>
      </w:r>
      <w:r w:rsidRPr="00087E81">
        <w:rPr>
          <w:i/>
          <w:iCs/>
        </w:rPr>
        <w:t>Bragg</w:t>
      </w:r>
      <w:r w:rsidRPr="00087E81">
        <w:t>.</w:t>
      </w:r>
    </w:p>
    <w:p w14:paraId="50966074" w14:textId="77777777" w:rsidR="00D930B7" w:rsidRPr="00087E81" w:rsidRDefault="001D3DF7" w:rsidP="00087E81">
      <w:pPr>
        <w:ind w:firstLine="567"/>
        <w:rPr>
          <w:rFonts w:eastAsia="Calibri" w:cs="Times New Roman"/>
          <w:szCs w:val="24"/>
        </w:rPr>
      </w:pPr>
      <w:r w:rsidRPr="00087E81">
        <w:t xml:space="preserve">Kondisi untuk refleksi tinggi dikenal sebagai kondisi </w:t>
      </w:r>
      <w:r w:rsidRPr="00087E81">
        <w:rPr>
          <w:i/>
          <w:iCs/>
        </w:rPr>
        <w:t>Bragg</w:t>
      </w:r>
      <w:r w:rsidRPr="00087E81">
        <w:t xml:space="preserve">, berkenaan dengan panjang gelombang yang direfleksikan, maka panjang gelombang </w:t>
      </w:r>
      <w:r w:rsidRPr="00087E81">
        <w:rPr>
          <w:i/>
          <w:iCs/>
        </w:rPr>
        <w:t>Bragg</w:t>
      </w:r>
      <w:r w:rsidRPr="00087E81">
        <w:t xml:space="preserve"> (λ) dengan periode </w:t>
      </w:r>
      <w:r w:rsidRPr="00087E81">
        <w:rPr>
          <w:i/>
          <w:iCs/>
        </w:rPr>
        <w:t xml:space="preserve">grating </w:t>
      </w:r>
      <w:r w:rsidRPr="00087E81">
        <w:t xml:space="preserve">(Λ) dan </w:t>
      </w:r>
      <w:r w:rsidRPr="00087E81">
        <w:rPr>
          <w:i/>
          <w:iCs/>
        </w:rPr>
        <w:t xml:space="preserve">indeks refraktif </w:t>
      </w:r>
      <w:r w:rsidRPr="00087E81">
        <w:t>rata-rata (</w:t>
      </w:r>
      <w:r w:rsidRPr="00087E81">
        <w:rPr>
          <w:i/>
          <w:iCs/>
        </w:rPr>
        <w:t>neff</w:t>
      </w:r>
      <w:r w:rsidRPr="00087E81">
        <w:t>) diperoleh sesuai dengan persamaan Bragg yaitu:</w:t>
      </w:r>
      <w:r w:rsidR="00D930B7" w:rsidRPr="00087E81">
        <w:rPr>
          <w:rFonts w:eastAsia="Calibri" w:cs="Times New Roman"/>
          <w:szCs w:val="24"/>
        </w:rPr>
        <w:t xml:space="preserve"> </w:t>
      </w:r>
      <w:r w:rsidR="00D930B7" w:rsidRPr="00087E81">
        <w:rPr>
          <w:rFonts w:eastAsia="Calibri" w:cs="Times New Roman"/>
          <w:szCs w:val="24"/>
        </w:rPr>
        <w:tab/>
      </w:r>
      <w:r w:rsidR="00D930B7" w:rsidRPr="00087E81">
        <w:rPr>
          <w:rFonts w:eastAsia="Calibri" w:cs="Times New Roman"/>
          <w:szCs w:val="24"/>
        </w:rPr>
        <w:tab/>
      </w:r>
      <w:r w:rsidR="00D930B7" w:rsidRPr="00087E81">
        <w:rPr>
          <w:rFonts w:eastAsia="Calibri" w:cs="Times New Roman"/>
          <w:szCs w:val="24"/>
        </w:rPr>
        <w:tab/>
      </w:r>
      <w:r w:rsidR="00D930B7" w:rsidRPr="00087E81">
        <w:rPr>
          <w:rFonts w:eastAsia="Calibri" w:cs="Times New Roman"/>
          <w:szCs w:val="24"/>
        </w:rPr>
        <w:tab/>
      </w:r>
    </w:p>
    <w:p w14:paraId="33FF32FC" w14:textId="77777777" w:rsidR="008F133A" w:rsidRPr="00087E81" w:rsidRDefault="00D930B7" w:rsidP="00087E81">
      <w:pPr>
        <w:ind w:left="2880" w:firstLine="720"/>
        <w:rPr>
          <w:lang w:val="en-ID"/>
        </w:rPr>
      </w:pPr>
      <w:r w:rsidRPr="00087E81">
        <w:rPr>
          <w:rFonts w:eastAsia="Calibri" w:cs="Times New Roman"/>
          <w:szCs w:val="24"/>
          <w:lang w:val="en-US"/>
        </w:rPr>
        <w:t>λ</w:t>
      </w:r>
      <w:r w:rsidRPr="00087E81">
        <w:rPr>
          <w:rFonts w:eastAsia="Calibri" w:cs="Times New Roman"/>
          <w:i/>
          <w:iCs/>
          <w:sz w:val="16"/>
          <w:szCs w:val="16"/>
        </w:rPr>
        <w:t xml:space="preserve">Bragg </w:t>
      </w:r>
      <w:r w:rsidRPr="00087E81">
        <w:rPr>
          <w:rFonts w:eastAsia="Calibri" w:cs="Times New Roman"/>
          <w:i/>
          <w:iCs/>
          <w:szCs w:val="24"/>
        </w:rPr>
        <w:t xml:space="preserve">= 2 </w:t>
      </w:r>
      <w:proofErr w:type="gramStart"/>
      <w:r w:rsidRPr="00087E81">
        <w:rPr>
          <w:rFonts w:eastAsia="Calibri" w:cs="Times New Roman"/>
          <w:i/>
          <w:iCs/>
          <w:szCs w:val="24"/>
        </w:rPr>
        <w:t>n</w:t>
      </w:r>
      <w:r w:rsidRPr="00087E81">
        <w:rPr>
          <w:rFonts w:eastAsia="Calibri" w:cs="Times New Roman"/>
          <w:i/>
          <w:iCs/>
          <w:sz w:val="16"/>
          <w:szCs w:val="16"/>
        </w:rPr>
        <w:t xml:space="preserve">eff </w:t>
      </w:r>
      <w:r w:rsidRPr="00087E81">
        <w:rPr>
          <w:rFonts w:eastAsia="Calibri" w:cs="Times New Roman"/>
          <w:i/>
          <w:iCs/>
          <w:szCs w:val="24"/>
        </w:rPr>
        <w:t>.</w:t>
      </w:r>
      <w:r w:rsidRPr="00087E81">
        <w:rPr>
          <w:rFonts w:eastAsia="Calibri" w:cs="Times New Roman"/>
          <w:szCs w:val="24"/>
          <w:lang w:val="en-US"/>
        </w:rPr>
        <w:t>Λ</w:t>
      </w:r>
      <w:proofErr w:type="gramEnd"/>
      <w:r w:rsidR="00C46EFC">
        <w:rPr>
          <w:rFonts w:eastAsia="Calibri" w:cs="Times New Roman"/>
          <w:szCs w:val="24"/>
        </w:rPr>
        <w:tab/>
      </w:r>
      <w:r w:rsidR="00C46EFC">
        <w:rPr>
          <w:rFonts w:eastAsia="Calibri" w:cs="Times New Roman"/>
          <w:szCs w:val="24"/>
        </w:rPr>
        <w:tab/>
      </w:r>
      <w:r w:rsidR="00C46EFC">
        <w:rPr>
          <w:rFonts w:eastAsia="Calibri" w:cs="Times New Roman"/>
          <w:szCs w:val="24"/>
        </w:rPr>
        <w:tab/>
      </w:r>
      <w:r w:rsidR="00C46EFC">
        <w:rPr>
          <w:rFonts w:eastAsia="Calibri" w:cs="Times New Roman"/>
          <w:szCs w:val="24"/>
        </w:rPr>
        <w:tab/>
      </w:r>
      <w:r w:rsidR="00C46EFC">
        <w:rPr>
          <w:rFonts w:eastAsia="Calibri" w:cs="Times New Roman"/>
          <w:szCs w:val="24"/>
        </w:rPr>
        <w:tab/>
        <w:t>(2.2</w:t>
      </w:r>
      <w:r w:rsidRPr="00087E81">
        <w:rPr>
          <w:rFonts w:eastAsia="Calibri" w:cs="Times New Roman"/>
          <w:szCs w:val="24"/>
          <w:lang w:val="en-ID"/>
        </w:rPr>
        <w:t>)</w:t>
      </w:r>
    </w:p>
    <w:bookmarkEnd w:id="59"/>
    <w:bookmarkEnd w:id="60"/>
    <w:bookmarkEnd w:id="61"/>
    <w:p w14:paraId="6053B627" w14:textId="77777777" w:rsidR="00C46EFC" w:rsidRDefault="00C46EFC" w:rsidP="00087E81">
      <w:pPr>
        <w:autoSpaceDE w:val="0"/>
        <w:autoSpaceDN w:val="0"/>
        <w:adjustRightInd w:val="0"/>
        <w:spacing w:after="200"/>
        <w:ind w:firstLine="0"/>
        <w:jc w:val="center"/>
        <w:rPr>
          <w:rFonts w:eastAsia="Calibri" w:cs="Times New Roman"/>
          <w:sz w:val="20"/>
          <w:szCs w:val="20"/>
          <w:lang w:val="en-US"/>
        </w:rPr>
      </w:pPr>
      <w:r w:rsidRPr="00087E81">
        <w:rPr>
          <w:rFonts w:eastAsia="Calibri" w:cs="Times New Roman"/>
          <w:noProof/>
          <w:szCs w:val="24"/>
          <w:lang w:eastAsia="id-ID"/>
        </w:rPr>
        <w:lastRenderedPageBreak/>
        <w:drawing>
          <wp:anchor distT="0" distB="0" distL="114300" distR="114300" simplePos="0" relativeHeight="251699712" behindDoc="0" locked="0" layoutInCell="1" allowOverlap="1" wp14:anchorId="50195358" wp14:editId="769F274A">
            <wp:simplePos x="0" y="0"/>
            <wp:positionH relativeFrom="margin">
              <wp:posOffset>713105</wp:posOffset>
            </wp:positionH>
            <wp:positionV relativeFrom="paragraph">
              <wp:posOffset>403447</wp:posOffset>
            </wp:positionV>
            <wp:extent cx="4143375" cy="1895475"/>
            <wp:effectExtent l="0" t="0" r="9525" b="9525"/>
            <wp:wrapTopAndBottom/>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143375" cy="1895475"/>
                    </a:xfrm>
                    <a:prstGeom prst="rect">
                      <a:avLst/>
                    </a:prstGeom>
                    <a:noFill/>
                    <a:ln>
                      <a:noFill/>
                    </a:ln>
                  </pic:spPr>
                </pic:pic>
              </a:graphicData>
            </a:graphic>
          </wp:anchor>
        </w:drawing>
      </w:r>
    </w:p>
    <w:p w14:paraId="067FD063" w14:textId="77777777" w:rsidR="00F31829" w:rsidRPr="00087E81" w:rsidRDefault="004155F5" w:rsidP="00087E81">
      <w:pPr>
        <w:autoSpaceDE w:val="0"/>
        <w:autoSpaceDN w:val="0"/>
        <w:adjustRightInd w:val="0"/>
        <w:spacing w:after="200"/>
        <w:ind w:firstLine="0"/>
        <w:jc w:val="center"/>
        <w:rPr>
          <w:rFonts w:eastAsia="Calibri" w:cs="Times New Roman"/>
          <w:szCs w:val="24"/>
          <w:lang w:val="en-US"/>
        </w:rPr>
      </w:pPr>
      <w:r w:rsidRPr="00087E81">
        <w:rPr>
          <w:rFonts w:eastAsia="Calibri" w:cs="Times New Roman"/>
          <w:sz w:val="20"/>
          <w:szCs w:val="20"/>
          <w:lang w:val="en-US"/>
        </w:rPr>
        <w:t>Gambar 2.</w:t>
      </w:r>
      <w:r w:rsidR="00E12F44">
        <w:rPr>
          <w:rFonts w:eastAsia="Calibri" w:cs="Times New Roman"/>
          <w:sz w:val="20"/>
          <w:szCs w:val="20"/>
          <w:lang w:val="en-US"/>
        </w:rPr>
        <w:t>9</w:t>
      </w:r>
      <w:r w:rsidR="00254660">
        <w:rPr>
          <w:rFonts w:eastAsia="Calibri" w:cs="Times New Roman"/>
          <w:sz w:val="20"/>
          <w:szCs w:val="20"/>
          <w:lang w:val="en-US"/>
        </w:rPr>
        <w:t xml:space="preserve"> </w:t>
      </w:r>
      <w:proofErr w:type="spellStart"/>
      <w:r w:rsidR="00254660">
        <w:rPr>
          <w:rFonts w:eastAsia="Calibri" w:cs="Times New Roman"/>
          <w:sz w:val="20"/>
          <w:szCs w:val="20"/>
          <w:lang w:val="en-US"/>
        </w:rPr>
        <w:t>Prinsip</w:t>
      </w:r>
      <w:proofErr w:type="spellEnd"/>
      <w:r w:rsidR="00254660">
        <w:rPr>
          <w:rFonts w:eastAsia="Calibri" w:cs="Times New Roman"/>
          <w:sz w:val="20"/>
          <w:szCs w:val="20"/>
          <w:lang w:val="en-US"/>
        </w:rPr>
        <w:t xml:space="preserve"> </w:t>
      </w:r>
      <w:proofErr w:type="spellStart"/>
      <w:r w:rsidR="00254660">
        <w:rPr>
          <w:rFonts w:eastAsia="Calibri" w:cs="Times New Roman"/>
          <w:sz w:val="20"/>
          <w:szCs w:val="20"/>
          <w:lang w:val="en-US"/>
        </w:rPr>
        <w:t>Kerja</w:t>
      </w:r>
      <w:proofErr w:type="spellEnd"/>
      <w:r w:rsidR="00254660">
        <w:rPr>
          <w:rFonts w:eastAsia="Calibri" w:cs="Times New Roman"/>
          <w:sz w:val="20"/>
          <w:szCs w:val="20"/>
          <w:lang w:val="en-US"/>
        </w:rPr>
        <w:t xml:space="preserve"> FBG </w:t>
      </w:r>
      <w:sdt>
        <w:sdtPr>
          <w:rPr>
            <w:rFonts w:eastAsia="Calibri" w:cs="Times New Roman"/>
            <w:sz w:val="20"/>
            <w:szCs w:val="20"/>
            <w:lang w:val="en-US"/>
          </w:rPr>
          <w:id w:val="-2019678420"/>
          <w:citation/>
        </w:sdtPr>
        <w:sdtContent>
          <w:r w:rsidR="00254660">
            <w:rPr>
              <w:rFonts w:eastAsia="Calibri" w:cs="Times New Roman"/>
              <w:sz w:val="20"/>
              <w:szCs w:val="20"/>
              <w:lang w:val="en-US"/>
            </w:rPr>
            <w:fldChar w:fldCharType="begin"/>
          </w:r>
          <w:r w:rsidR="00254660">
            <w:rPr>
              <w:rFonts w:eastAsia="Calibri" w:cs="Times New Roman"/>
              <w:sz w:val="20"/>
              <w:szCs w:val="20"/>
              <w:lang w:val="en-US"/>
            </w:rPr>
            <w:instrText xml:space="preserve"> CITATION RSe14 \l 1033 </w:instrText>
          </w:r>
          <w:r w:rsidR="00254660">
            <w:rPr>
              <w:rFonts w:eastAsia="Calibri" w:cs="Times New Roman"/>
              <w:sz w:val="20"/>
              <w:szCs w:val="20"/>
              <w:lang w:val="en-US"/>
            </w:rPr>
            <w:fldChar w:fldCharType="separate"/>
          </w:r>
          <w:r w:rsidR="00306739" w:rsidRPr="00306739">
            <w:rPr>
              <w:rFonts w:eastAsia="Calibri" w:cs="Times New Roman"/>
              <w:noProof/>
              <w:sz w:val="20"/>
              <w:szCs w:val="20"/>
              <w:lang w:val="en-US"/>
            </w:rPr>
            <w:t>(Seena R, 2014)</w:t>
          </w:r>
          <w:r w:rsidR="00254660">
            <w:rPr>
              <w:rFonts w:eastAsia="Calibri" w:cs="Times New Roman"/>
              <w:sz w:val="20"/>
              <w:szCs w:val="20"/>
              <w:lang w:val="en-US"/>
            </w:rPr>
            <w:fldChar w:fldCharType="end"/>
          </w:r>
        </w:sdtContent>
      </w:sdt>
    </w:p>
    <w:p w14:paraId="706A0DC0" w14:textId="77777777" w:rsidR="00F31829" w:rsidRPr="00087E81" w:rsidRDefault="00B530E5" w:rsidP="00087E81">
      <w:pPr>
        <w:autoSpaceDE w:val="0"/>
        <w:autoSpaceDN w:val="0"/>
        <w:adjustRightInd w:val="0"/>
        <w:ind w:firstLine="567"/>
        <w:rPr>
          <w:rFonts w:eastAsia="Calibri" w:cs="Times New Roman"/>
          <w:szCs w:val="24"/>
          <w:lang w:val="en-US"/>
        </w:rPr>
      </w:pPr>
      <w:proofErr w:type="spellStart"/>
      <w:r>
        <w:rPr>
          <w:rFonts w:eastAsia="Calibri" w:cs="Times New Roman"/>
          <w:szCs w:val="24"/>
          <w:lang w:val="en-US"/>
        </w:rPr>
        <w:t>Seperti</w:t>
      </w:r>
      <w:proofErr w:type="spellEnd"/>
      <w:r>
        <w:rPr>
          <w:rFonts w:eastAsia="Calibri" w:cs="Times New Roman"/>
          <w:szCs w:val="24"/>
          <w:lang w:val="en-US"/>
        </w:rPr>
        <w:t xml:space="preserve"> yang </w:t>
      </w:r>
      <w:proofErr w:type="spellStart"/>
      <w:r>
        <w:rPr>
          <w:rFonts w:eastAsia="Calibri" w:cs="Times New Roman"/>
          <w:szCs w:val="24"/>
          <w:lang w:val="en-US"/>
        </w:rPr>
        <w:t>ditunjukkan</w:t>
      </w:r>
      <w:proofErr w:type="spellEnd"/>
      <w:r>
        <w:rPr>
          <w:rFonts w:eastAsia="Calibri" w:cs="Times New Roman"/>
          <w:szCs w:val="24"/>
          <w:lang w:val="en-US"/>
        </w:rPr>
        <w:t xml:space="preserve"> pada </w:t>
      </w:r>
      <w:proofErr w:type="spellStart"/>
      <w:r>
        <w:rPr>
          <w:rFonts w:eastAsia="Calibri" w:cs="Times New Roman"/>
          <w:szCs w:val="24"/>
          <w:lang w:val="en-US"/>
        </w:rPr>
        <w:t>gambar</w:t>
      </w:r>
      <w:proofErr w:type="spellEnd"/>
      <w:r>
        <w:rPr>
          <w:rFonts w:eastAsia="Calibri" w:cs="Times New Roman"/>
          <w:szCs w:val="24"/>
          <w:lang w:val="en-US"/>
        </w:rPr>
        <w:t xml:space="preserve"> 2.10</w:t>
      </w:r>
      <w:r w:rsidR="00F31829" w:rsidRPr="00087E81">
        <w:rPr>
          <w:rFonts w:eastAsia="Calibri" w:cs="Times New Roman"/>
          <w:szCs w:val="24"/>
          <w:lang w:val="en-US"/>
        </w:rPr>
        <w:t xml:space="preserve">, </w:t>
      </w:r>
      <w:proofErr w:type="spellStart"/>
      <w:r w:rsidR="00F31829" w:rsidRPr="00087E81">
        <w:rPr>
          <w:rFonts w:eastAsia="Calibri" w:cs="Times New Roman"/>
          <w:szCs w:val="24"/>
          <w:lang w:val="en-US"/>
        </w:rPr>
        <w:t>panjang</w:t>
      </w:r>
      <w:proofErr w:type="spellEnd"/>
      <w:r w:rsidR="00F31829" w:rsidRPr="00087E81">
        <w:rPr>
          <w:rFonts w:eastAsia="Calibri" w:cs="Times New Roman"/>
          <w:szCs w:val="24"/>
          <w:lang w:val="en-US"/>
        </w:rPr>
        <w:t xml:space="preserve"> </w:t>
      </w:r>
      <w:proofErr w:type="spellStart"/>
      <w:r w:rsidR="00F31829" w:rsidRPr="00087E81">
        <w:rPr>
          <w:rFonts w:eastAsia="Calibri" w:cs="Times New Roman"/>
          <w:szCs w:val="24"/>
          <w:lang w:val="en-US"/>
        </w:rPr>
        <w:t>gelombang</w:t>
      </w:r>
      <w:proofErr w:type="spellEnd"/>
      <w:r w:rsidR="00F31829" w:rsidRPr="00087E81">
        <w:rPr>
          <w:rFonts w:eastAsia="Calibri" w:cs="Times New Roman"/>
          <w:szCs w:val="24"/>
          <w:lang w:val="en-US"/>
        </w:rPr>
        <w:t xml:space="preserve"> </w:t>
      </w:r>
      <w:proofErr w:type="spellStart"/>
      <w:r w:rsidR="00F31829" w:rsidRPr="00087E81">
        <w:rPr>
          <w:rFonts w:eastAsia="Calibri" w:cs="Times New Roman"/>
          <w:szCs w:val="24"/>
          <w:lang w:val="en-US"/>
        </w:rPr>
        <w:t>λ</w:t>
      </w:r>
      <w:r w:rsidR="00F31829" w:rsidRPr="00087E81">
        <w:rPr>
          <w:rFonts w:eastAsia="Calibri" w:cs="Times New Roman"/>
          <w:i/>
          <w:szCs w:val="24"/>
          <w:vertAlign w:val="subscript"/>
          <w:lang w:val="en-US"/>
        </w:rPr>
        <w:t>B</w:t>
      </w:r>
      <w:proofErr w:type="spellEnd"/>
      <w:r w:rsidR="00F31829" w:rsidRPr="00087E81">
        <w:rPr>
          <w:rFonts w:eastAsia="Calibri" w:cs="Times New Roman"/>
          <w:szCs w:val="24"/>
          <w:lang w:val="en-US"/>
        </w:rPr>
        <w:t xml:space="preserve"> </w:t>
      </w:r>
      <w:proofErr w:type="spellStart"/>
      <w:r w:rsidR="00F31829" w:rsidRPr="00087E81">
        <w:rPr>
          <w:rFonts w:eastAsia="Calibri" w:cs="Times New Roman"/>
          <w:szCs w:val="24"/>
          <w:lang w:val="en-US"/>
        </w:rPr>
        <w:t>ada</w:t>
      </w:r>
      <w:r w:rsidR="00904BC0" w:rsidRPr="00087E81">
        <w:rPr>
          <w:rFonts w:eastAsia="Calibri" w:cs="Times New Roman"/>
          <w:szCs w:val="24"/>
          <w:lang w:val="en-US"/>
        </w:rPr>
        <w:t>lah</w:t>
      </w:r>
      <w:proofErr w:type="spellEnd"/>
      <w:r w:rsidR="00904BC0" w:rsidRPr="00087E81">
        <w:rPr>
          <w:rFonts w:eastAsia="Calibri" w:cs="Times New Roman"/>
          <w:szCs w:val="24"/>
          <w:lang w:val="en-US"/>
        </w:rPr>
        <w:t xml:space="preserve"> </w:t>
      </w:r>
      <w:r w:rsidR="00904BC0" w:rsidRPr="00087E81">
        <w:rPr>
          <w:rFonts w:eastAsia="Calibri" w:cs="Times New Roman"/>
          <w:i/>
          <w:szCs w:val="24"/>
          <w:lang w:val="en-US"/>
        </w:rPr>
        <w:t>B</w:t>
      </w:r>
      <w:r w:rsidR="00F31829" w:rsidRPr="00087E81">
        <w:rPr>
          <w:rFonts w:eastAsia="Calibri" w:cs="Times New Roman"/>
          <w:i/>
          <w:szCs w:val="24"/>
          <w:lang w:val="en-US"/>
        </w:rPr>
        <w:t>ragg</w:t>
      </w:r>
      <w:r w:rsidR="00F31829" w:rsidRPr="00087E81">
        <w:rPr>
          <w:rFonts w:eastAsia="Calibri" w:cs="Times New Roman"/>
          <w:szCs w:val="24"/>
          <w:lang w:val="en-US"/>
        </w:rPr>
        <w:t xml:space="preserve"> </w:t>
      </w:r>
      <w:proofErr w:type="spellStart"/>
      <w:r w:rsidR="00F31829" w:rsidRPr="00087E81">
        <w:rPr>
          <w:rFonts w:eastAsia="Calibri" w:cs="Times New Roman"/>
          <w:szCs w:val="24"/>
          <w:lang w:val="en-US"/>
        </w:rPr>
        <w:t>panjang</w:t>
      </w:r>
      <w:proofErr w:type="spellEnd"/>
      <w:r w:rsidR="00F31829" w:rsidRPr="00087E81">
        <w:rPr>
          <w:rFonts w:eastAsia="Calibri" w:cs="Times New Roman"/>
          <w:szCs w:val="24"/>
          <w:lang w:val="en-US"/>
        </w:rPr>
        <w:t xml:space="preserve"> </w:t>
      </w:r>
      <w:proofErr w:type="spellStart"/>
      <w:r w:rsidR="00F31829" w:rsidRPr="00087E81">
        <w:rPr>
          <w:rFonts w:eastAsia="Calibri" w:cs="Times New Roman"/>
          <w:szCs w:val="24"/>
          <w:lang w:val="en-US"/>
        </w:rPr>
        <w:t>gelombang</w:t>
      </w:r>
      <w:proofErr w:type="spellEnd"/>
      <w:r w:rsidR="00F31829" w:rsidRPr="00087E81">
        <w:rPr>
          <w:rFonts w:eastAsia="Calibri" w:cs="Times New Roman"/>
          <w:szCs w:val="24"/>
          <w:lang w:val="en-US"/>
        </w:rPr>
        <w:t xml:space="preserve">, yang </w:t>
      </w:r>
      <w:proofErr w:type="spellStart"/>
      <w:r w:rsidR="00F31829" w:rsidRPr="00087E81">
        <w:rPr>
          <w:rFonts w:eastAsia="Calibri" w:cs="Times New Roman"/>
          <w:szCs w:val="24"/>
          <w:lang w:val="en-US"/>
        </w:rPr>
        <w:t>tercermin</w:t>
      </w:r>
      <w:proofErr w:type="spellEnd"/>
      <w:r w:rsidR="00F31829" w:rsidRPr="00087E81">
        <w:rPr>
          <w:rFonts w:eastAsia="Calibri" w:cs="Times New Roman"/>
          <w:szCs w:val="24"/>
          <w:lang w:val="en-US"/>
        </w:rPr>
        <w:t xml:space="preserve"> </w:t>
      </w:r>
      <w:proofErr w:type="spellStart"/>
      <w:r w:rsidR="00F31829" w:rsidRPr="00087E81">
        <w:rPr>
          <w:rFonts w:eastAsia="Calibri" w:cs="Times New Roman"/>
          <w:szCs w:val="24"/>
          <w:lang w:val="en-US"/>
        </w:rPr>
        <w:t>dalam</w:t>
      </w:r>
      <w:proofErr w:type="spellEnd"/>
      <w:r w:rsidR="00F31829" w:rsidRPr="00087E81">
        <w:rPr>
          <w:rFonts w:eastAsia="Calibri" w:cs="Times New Roman"/>
          <w:szCs w:val="24"/>
          <w:lang w:val="en-US"/>
        </w:rPr>
        <w:t xml:space="preserve"> </w:t>
      </w:r>
      <w:proofErr w:type="spellStart"/>
      <w:r w:rsidR="00F31829" w:rsidRPr="00087E81">
        <w:rPr>
          <w:rFonts w:eastAsia="Calibri" w:cs="Times New Roman"/>
          <w:szCs w:val="24"/>
          <w:lang w:val="en-US"/>
        </w:rPr>
        <w:t>serat</w:t>
      </w:r>
      <w:proofErr w:type="spellEnd"/>
      <w:r w:rsidR="00F31829" w:rsidRPr="00087E81">
        <w:rPr>
          <w:rFonts w:eastAsia="Calibri" w:cs="Times New Roman"/>
          <w:szCs w:val="24"/>
          <w:lang w:val="en-US"/>
        </w:rPr>
        <w:t xml:space="preserve"> dan λ1, λ2, λ3 ... </w:t>
      </w:r>
      <w:proofErr w:type="spellStart"/>
      <w:r w:rsidR="00F31829" w:rsidRPr="00087E81">
        <w:rPr>
          <w:rFonts w:eastAsia="Calibri" w:cs="Times New Roman"/>
          <w:szCs w:val="24"/>
          <w:lang w:val="en-US"/>
        </w:rPr>
        <w:t>λn</w:t>
      </w:r>
      <w:proofErr w:type="spellEnd"/>
      <w:r w:rsidR="00F31829" w:rsidRPr="00087E81">
        <w:rPr>
          <w:rFonts w:eastAsia="Calibri" w:cs="Times New Roman"/>
          <w:szCs w:val="24"/>
          <w:lang w:val="en-US"/>
        </w:rPr>
        <w:t xml:space="preserve"> </w:t>
      </w:r>
      <w:proofErr w:type="spellStart"/>
      <w:r w:rsidR="00F31829" w:rsidRPr="00087E81">
        <w:rPr>
          <w:rFonts w:eastAsia="Calibri" w:cs="Times New Roman"/>
          <w:szCs w:val="24"/>
          <w:lang w:val="en-US"/>
        </w:rPr>
        <w:t>dilewatkan</w:t>
      </w:r>
      <w:proofErr w:type="spellEnd"/>
      <w:r w:rsidR="00F31829" w:rsidRPr="00087E81">
        <w:rPr>
          <w:rFonts w:eastAsia="Calibri" w:cs="Times New Roman"/>
          <w:szCs w:val="24"/>
          <w:lang w:val="en-US"/>
        </w:rPr>
        <w:t xml:space="preserve"> </w:t>
      </w:r>
      <w:proofErr w:type="spellStart"/>
      <w:r w:rsidR="00F31829" w:rsidRPr="00087E81">
        <w:rPr>
          <w:rFonts w:eastAsia="Calibri" w:cs="Times New Roman"/>
          <w:szCs w:val="24"/>
          <w:lang w:val="en-US"/>
        </w:rPr>
        <w:t>atau</w:t>
      </w:r>
      <w:proofErr w:type="spellEnd"/>
      <w:r w:rsidR="00F31829" w:rsidRPr="00087E81">
        <w:rPr>
          <w:rFonts w:eastAsia="Calibri" w:cs="Times New Roman"/>
          <w:szCs w:val="24"/>
          <w:lang w:val="en-US"/>
        </w:rPr>
        <w:t xml:space="preserve"> </w:t>
      </w:r>
      <w:proofErr w:type="spellStart"/>
      <w:r w:rsidR="00F31829" w:rsidRPr="00087E81">
        <w:rPr>
          <w:rFonts w:eastAsia="Calibri" w:cs="Times New Roman"/>
          <w:szCs w:val="24"/>
          <w:lang w:val="en-US"/>
        </w:rPr>
        <w:t>dibatalkan</w:t>
      </w:r>
      <w:proofErr w:type="spellEnd"/>
      <w:r w:rsidR="00F31829" w:rsidRPr="00087E81">
        <w:rPr>
          <w:rFonts w:eastAsia="Calibri" w:cs="Times New Roman"/>
          <w:szCs w:val="24"/>
          <w:lang w:val="en-US"/>
        </w:rPr>
        <w:t xml:space="preserve"> </w:t>
      </w:r>
      <w:proofErr w:type="spellStart"/>
      <w:r w:rsidR="00F31829" w:rsidRPr="00087E81">
        <w:rPr>
          <w:rFonts w:eastAsia="Calibri" w:cs="Times New Roman"/>
          <w:szCs w:val="24"/>
          <w:lang w:val="en-US"/>
        </w:rPr>
        <w:t>panjang</w:t>
      </w:r>
      <w:proofErr w:type="spellEnd"/>
      <w:r w:rsidR="00F31829" w:rsidRPr="00087E81">
        <w:rPr>
          <w:rFonts w:eastAsia="Calibri" w:cs="Times New Roman"/>
          <w:szCs w:val="24"/>
          <w:lang w:val="en-US"/>
        </w:rPr>
        <w:t xml:space="preserve"> </w:t>
      </w:r>
      <w:proofErr w:type="spellStart"/>
      <w:r w:rsidR="00F31829" w:rsidRPr="00087E81">
        <w:rPr>
          <w:rFonts w:eastAsia="Calibri" w:cs="Times New Roman"/>
          <w:szCs w:val="24"/>
          <w:lang w:val="en-US"/>
        </w:rPr>
        <w:t>gelombang</w:t>
      </w:r>
      <w:proofErr w:type="spellEnd"/>
      <w:r w:rsidR="00F31829" w:rsidRPr="00087E81">
        <w:rPr>
          <w:rFonts w:eastAsia="Calibri" w:cs="Times New Roman"/>
          <w:szCs w:val="24"/>
          <w:lang w:val="en-US"/>
        </w:rPr>
        <w:t xml:space="preserve">, </w:t>
      </w:r>
      <w:proofErr w:type="spellStart"/>
      <w:r w:rsidR="00F31829" w:rsidRPr="00087E81">
        <w:rPr>
          <w:rFonts w:eastAsia="Calibri" w:cs="Times New Roman"/>
          <w:szCs w:val="24"/>
          <w:lang w:val="en-US"/>
        </w:rPr>
        <w:t>tergantung</w:t>
      </w:r>
      <w:proofErr w:type="spellEnd"/>
      <w:r w:rsidR="00F31829" w:rsidRPr="00087E81">
        <w:rPr>
          <w:rFonts w:eastAsia="Calibri" w:cs="Times New Roman"/>
          <w:szCs w:val="24"/>
          <w:lang w:val="en-US"/>
        </w:rPr>
        <w:t xml:space="preserve"> pada </w:t>
      </w:r>
      <w:proofErr w:type="spellStart"/>
      <w:r w:rsidR="00F31829" w:rsidRPr="00087E81">
        <w:rPr>
          <w:rFonts w:eastAsia="Calibri" w:cs="Times New Roman"/>
          <w:szCs w:val="24"/>
          <w:lang w:val="en-US"/>
        </w:rPr>
        <w:t>apakah</w:t>
      </w:r>
      <w:proofErr w:type="spellEnd"/>
      <w:r w:rsidR="00F31829" w:rsidRPr="00087E81">
        <w:rPr>
          <w:rFonts w:eastAsia="Calibri" w:cs="Times New Roman"/>
          <w:szCs w:val="24"/>
          <w:lang w:val="en-US"/>
        </w:rPr>
        <w:t xml:space="preserve"> </w:t>
      </w:r>
      <w:proofErr w:type="spellStart"/>
      <w:r w:rsidR="00A67790">
        <w:rPr>
          <w:rFonts w:eastAsia="Calibri" w:cs="Times New Roman"/>
          <w:szCs w:val="24"/>
          <w:lang w:val="en-US"/>
        </w:rPr>
        <w:t>terpenuhi</w:t>
      </w:r>
      <w:proofErr w:type="spellEnd"/>
      <w:r w:rsidR="00A67790">
        <w:rPr>
          <w:rFonts w:eastAsia="Calibri" w:cs="Times New Roman"/>
          <w:szCs w:val="24"/>
          <w:lang w:val="en-US"/>
        </w:rPr>
        <w:t xml:space="preserve"> </w:t>
      </w:r>
      <w:proofErr w:type="spellStart"/>
      <w:r w:rsidR="00A67790">
        <w:rPr>
          <w:rFonts w:eastAsia="Calibri" w:cs="Times New Roman"/>
          <w:szCs w:val="24"/>
          <w:lang w:val="en-US"/>
        </w:rPr>
        <w:t>atau</w:t>
      </w:r>
      <w:proofErr w:type="spellEnd"/>
      <w:r w:rsidR="00A67790">
        <w:rPr>
          <w:rFonts w:eastAsia="Calibri" w:cs="Times New Roman"/>
          <w:szCs w:val="24"/>
          <w:lang w:val="en-US"/>
        </w:rPr>
        <w:t xml:space="preserve"> </w:t>
      </w:r>
      <w:proofErr w:type="spellStart"/>
      <w:r w:rsidR="00A67790">
        <w:rPr>
          <w:rFonts w:eastAsia="Calibri" w:cs="Times New Roman"/>
          <w:szCs w:val="24"/>
          <w:lang w:val="en-US"/>
        </w:rPr>
        <w:t>tidak</w:t>
      </w:r>
      <w:proofErr w:type="spellEnd"/>
      <w:r w:rsidR="00A67790">
        <w:rPr>
          <w:rFonts w:eastAsia="Calibri" w:cs="Times New Roman"/>
          <w:szCs w:val="24"/>
          <w:lang w:val="en-US"/>
        </w:rPr>
        <w:t xml:space="preserve"> </w:t>
      </w:r>
      <w:proofErr w:type="spellStart"/>
      <w:r w:rsidR="00F31829" w:rsidRPr="00087E81">
        <w:rPr>
          <w:rFonts w:eastAsia="Calibri" w:cs="Times New Roman"/>
          <w:szCs w:val="24"/>
          <w:lang w:val="en-US"/>
        </w:rPr>
        <w:t>memenuhi</w:t>
      </w:r>
      <w:proofErr w:type="spellEnd"/>
      <w:r w:rsidR="00F31829" w:rsidRPr="00087E81">
        <w:rPr>
          <w:rFonts w:eastAsia="Calibri" w:cs="Times New Roman"/>
          <w:szCs w:val="24"/>
          <w:lang w:val="en-US"/>
        </w:rPr>
        <w:t xml:space="preserve"> </w:t>
      </w:r>
      <w:proofErr w:type="spellStart"/>
      <w:r w:rsidR="00A67790">
        <w:rPr>
          <w:rFonts w:eastAsia="Calibri" w:cs="Times New Roman"/>
          <w:szCs w:val="24"/>
          <w:lang w:val="en-US"/>
        </w:rPr>
        <w:t>dalam</w:t>
      </w:r>
      <w:proofErr w:type="spellEnd"/>
      <w:r w:rsidR="00A67790">
        <w:rPr>
          <w:rFonts w:eastAsia="Calibri" w:cs="Times New Roman"/>
          <w:szCs w:val="24"/>
          <w:lang w:val="en-US"/>
        </w:rPr>
        <w:t xml:space="preserve"> </w:t>
      </w:r>
      <w:proofErr w:type="spellStart"/>
      <w:r w:rsidR="00F31829" w:rsidRPr="00087E81">
        <w:rPr>
          <w:rFonts w:eastAsia="Calibri" w:cs="Times New Roman"/>
          <w:szCs w:val="24"/>
          <w:lang w:val="en-US"/>
        </w:rPr>
        <w:t>kondisi</w:t>
      </w:r>
      <w:proofErr w:type="spellEnd"/>
      <w:r w:rsidR="00F31829" w:rsidRPr="00087E81">
        <w:rPr>
          <w:rFonts w:eastAsia="Calibri" w:cs="Times New Roman"/>
          <w:szCs w:val="24"/>
          <w:lang w:val="en-US"/>
        </w:rPr>
        <w:t xml:space="preserve"> </w:t>
      </w:r>
      <w:r w:rsidR="00F31829" w:rsidRPr="00087E81">
        <w:rPr>
          <w:rFonts w:eastAsia="Calibri" w:cs="Times New Roman"/>
          <w:i/>
          <w:szCs w:val="24"/>
          <w:lang w:val="en-US"/>
        </w:rPr>
        <w:t>Bragg</w:t>
      </w:r>
      <w:r w:rsidR="00F31829" w:rsidRPr="00087E81">
        <w:rPr>
          <w:rFonts w:eastAsia="Calibri" w:cs="Times New Roman"/>
          <w:szCs w:val="24"/>
          <w:lang w:val="en-US"/>
        </w:rPr>
        <w:t>.</w:t>
      </w:r>
    </w:p>
    <w:p w14:paraId="2F9E69E6" w14:textId="77777777" w:rsidR="00A74E05" w:rsidRDefault="00F31829" w:rsidP="00C25B53">
      <w:pPr>
        <w:autoSpaceDE w:val="0"/>
        <w:autoSpaceDN w:val="0"/>
        <w:adjustRightInd w:val="0"/>
        <w:ind w:firstLine="567"/>
        <w:rPr>
          <w:rFonts w:eastAsia="Calibri" w:cs="Times New Roman"/>
          <w:szCs w:val="24"/>
          <w:lang w:val="en-US"/>
        </w:rPr>
      </w:pPr>
      <w:r w:rsidRPr="00087E81">
        <w:rPr>
          <w:rFonts w:eastAsia="Calibri" w:cs="Times New Roman"/>
          <w:szCs w:val="24"/>
          <w:lang w:val="en-US"/>
        </w:rPr>
        <w:t xml:space="preserve">Hukum Bragg </w:t>
      </w:r>
      <w:proofErr w:type="spellStart"/>
      <w:r w:rsidRPr="00087E81">
        <w:rPr>
          <w:rFonts w:eastAsia="Calibri" w:cs="Times New Roman"/>
          <w:szCs w:val="24"/>
          <w:lang w:val="en-US"/>
        </w:rPr>
        <w:t>dinyatakan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sebagai</w:t>
      </w:r>
      <w:proofErr w:type="spellEnd"/>
      <w:r w:rsidRPr="00087E81">
        <w:rPr>
          <w:rFonts w:eastAsia="Calibri" w:cs="Times New Roman"/>
          <w:szCs w:val="24"/>
          <w:lang w:val="en-US"/>
        </w:rPr>
        <w:t xml:space="preserve"> </w:t>
      </w:r>
      <w:r w:rsidRPr="00087E81">
        <w:rPr>
          <w:rFonts w:cs="Times New Roman"/>
          <w:szCs w:val="24"/>
          <w:lang w:val="en-US"/>
        </w:rPr>
        <w:t>Λ =</w:t>
      </w:r>
      <w:r w:rsidRPr="00087E81">
        <w:rPr>
          <w:rFonts w:eastAsia="Calibri" w:cs="Times New Roman"/>
          <w:szCs w:val="24"/>
          <w:lang w:val="en-US"/>
        </w:rPr>
        <w:t xml:space="preserve">  </w:t>
      </w:r>
      <m:oMath>
        <m:f>
          <m:fPr>
            <m:ctrlPr>
              <w:rPr>
                <w:rFonts w:ascii="Cambria Math" w:hAnsi="Cambria Math" w:cs="Times New Roman"/>
                <w:i/>
                <w:iCs/>
                <w:szCs w:val="24"/>
                <w:lang w:val="en-US"/>
              </w:rPr>
            </m:ctrlPr>
          </m:fPr>
          <m:num>
            <m:r>
              <w:rPr>
                <w:rFonts w:ascii="Cambria Math" w:hAnsi="Cambria Math" w:cs="Times New Roman"/>
                <w:szCs w:val="24"/>
                <w:lang w:val="en-US"/>
              </w:rPr>
              <m:t xml:space="preserve">          λ</m:t>
            </m:r>
            <m:r>
              <w:rPr>
                <w:rFonts w:ascii="Cambria Math" w:hAnsi="Cambria Math" w:cs="Times New Roman"/>
                <w:szCs w:val="24"/>
                <w:vertAlign w:val="subscript"/>
                <w:lang w:val="en-US"/>
              </w:rPr>
              <m:t xml:space="preserve">B    </m:t>
            </m:r>
          </m:num>
          <m:den>
            <m:r>
              <w:rPr>
                <w:rFonts w:ascii="Cambria Math" w:hAnsi="Cambria Math" w:cs="Times New Roman"/>
                <w:szCs w:val="24"/>
                <w:lang w:val="en-US"/>
              </w:rPr>
              <m:t>2neff</m:t>
            </m:r>
          </m:den>
        </m:f>
        <m:r>
          <w:rPr>
            <w:rFonts w:ascii="Cambria Math" w:hAnsi="Cambria Math" w:cs="Times New Roman"/>
            <w:szCs w:val="24"/>
            <w:lang w:val="en-US"/>
          </w:rPr>
          <m:t xml:space="preserve"> </m:t>
        </m:r>
      </m:oMath>
      <w:r w:rsidR="00904BC0" w:rsidRPr="00087E81">
        <w:rPr>
          <w:rFonts w:eastAsia="Calibri" w:cs="Times New Roman"/>
          <w:szCs w:val="24"/>
          <w:lang w:val="en-US"/>
        </w:rPr>
        <w:t>dimana</w:t>
      </w:r>
      <m:oMath>
        <m:r>
          <w:rPr>
            <w:rFonts w:ascii="Cambria Math" w:eastAsia="Calibri" w:hAnsi="Cambria Math" w:cs="Times New Roman"/>
            <w:szCs w:val="24"/>
            <w:lang w:val="en-US"/>
          </w:rPr>
          <m:t xml:space="preserve"> </m:t>
        </m:r>
      </m:oMath>
      <w:r w:rsidR="00904BC0" w:rsidRPr="00087E81">
        <w:rPr>
          <w:rFonts w:eastAsia="Calibri" w:cs="Times New Roman"/>
          <w:szCs w:val="24"/>
          <w:lang w:val="en-US"/>
        </w:rPr>
        <w:t>ne</w:t>
      </w:r>
      <w:r w:rsidR="00904BC0" w:rsidRPr="00087E81">
        <w:rPr>
          <w:rFonts w:eastAsia="Calibri" w:cs="Times New Roman"/>
          <w:i/>
          <w:szCs w:val="24"/>
          <w:lang w:val="en-US"/>
        </w:rPr>
        <w:t>ff</w:t>
      </w:r>
      <w:r w:rsidR="00447CEE">
        <w:rPr>
          <w:rFonts w:eastAsia="Calibri" w:cs="Times New Roman"/>
          <w:szCs w:val="24"/>
          <w:lang w:val="en-US"/>
        </w:rPr>
        <w:t xml:space="preserve"> = 1,46</w:t>
      </w:r>
      <w:r w:rsidR="00904BC0" w:rsidRPr="00087E81">
        <w:rPr>
          <w:rFonts w:eastAsia="Calibri" w:cs="Times New Roman"/>
          <w:szCs w:val="24"/>
          <w:lang w:val="en-US"/>
        </w:rPr>
        <w:t xml:space="preserve"> </w:t>
      </w:r>
      <w:proofErr w:type="spellStart"/>
      <w:r w:rsidR="00904BC0" w:rsidRPr="00087E81">
        <w:rPr>
          <w:rFonts w:eastAsia="Calibri" w:cs="Times New Roman"/>
          <w:szCs w:val="24"/>
          <w:lang w:val="en-US"/>
        </w:rPr>
        <w:t>adalah</w:t>
      </w:r>
      <w:proofErr w:type="spellEnd"/>
      <w:r w:rsidR="00904BC0" w:rsidRPr="00087E81">
        <w:rPr>
          <w:rFonts w:eastAsia="Calibri" w:cs="Times New Roman"/>
          <w:szCs w:val="24"/>
          <w:lang w:val="en-US"/>
        </w:rPr>
        <w:t xml:space="preserve"> </w:t>
      </w:r>
      <w:proofErr w:type="spellStart"/>
      <w:r w:rsidR="00904BC0" w:rsidRPr="00087E81">
        <w:rPr>
          <w:rFonts w:eastAsia="Calibri" w:cs="Times New Roman"/>
          <w:szCs w:val="24"/>
          <w:lang w:val="en-US"/>
        </w:rPr>
        <w:t>indeks</w:t>
      </w:r>
      <w:proofErr w:type="spellEnd"/>
      <w:r w:rsidR="00904BC0" w:rsidRPr="00087E81">
        <w:rPr>
          <w:rFonts w:eastAsia="Calibri" w:cs="Times New Roman"/>
          <w:szCs w:val="24"/>
          <w:lang w:val="en-US"/>
        </w:rPr>
        <w:t xml:space="preserve"> </w:t>
      </w:r>
      <w:proofErr w:type="spellStart"/>
      <w:r w:rsidR="00904BC0" w:rsidRPr="00087E81">
        <w:rPr>
          <w:rFonts w:eastAsia="Calibri" w:cs="Times New Roman"/>
          <w:szCs w:val="24"/>
          <w:lang w:val="en-US"/>
        </w:rPr>
        <w:t>refraktif</w:t>
      </w:r>
      <w:proofErr w:type="spellEnd"/>
      <w:r w:rsidR="00904BC0" w:rsidRPr="00087E81">
        <w:rPr>
          <w:rFonts w:eastAsia="Calibri" w:cs="Times New Roman"/>
          <w:szCs w:val="24"/>
          <w:lang w:val="en-US"/>
        </w:rPr>
        <w:t xml:space="preserve"> </w:t>
      </w:r>
      <w:proofErr w:type="spellStart"/>
      <w:r w:rsidR="00904BC0" w:rsidRPr="00087E81">
        <w:rPr>
          <w:rFonts w:eastAsia="Calibri" w:cs="Times New Roman"/>
          <w:szCs w:val="24"/>
          <w:lang w:val="en-US"/>
        </w:rPr>
        <w:t>kelompok</w:t>
      </w:r>
      <w:proofErr w:type="spellEnd"/>
      <w:r w:rsidR="00904BC0" w:rsidRPr="00087E81">
        <w:rPr>
          <w:rFonts w:eastAsia="Calibri" w:cs="Times New Roman"/>
          <w:szCs w:val="24"/>
          <w:lang w:val="en-US"/>
        </w:rPr>
        <w:t xml:space="preserve"> yang </w:t>
      </w:r>
      <w:proofErr w:type="spellStart"/>
      <w:r w:rsidR="00904BC0" w:rsidRPr="00087E81">
        <w:rPr>
          <w:rFonts w:eastAsia="Calibri" w:cs="Times New Roman"/>
          <w:szCs w:val="24"/>
          <w:lang w:val="en-US"/>
        </w:rPr>
        <w:t>efektif</w:t>
      </w:r>
      <w:proofErr w:type="spellEnd"/>
      <m:oMath>
        <m:r>
          <w:rPr>
            <w:rFonts w:ascii="Cambria Math" w:eastAsia="Calibri" w:hAnsi="Cambria Math" w:cs="Times New Roman"/>
            <w:szCs w:val="24"/>
            <w:lang w:val="en-US"/>
          </w:rPr>
          <m:t xml:space="preserve"> </m:t>
        </m:r>
      </m:oMath>
      <w:r w:rsidR="00904BC0" w:rsidRPr="00087E81">
        <w:rPr>
          <w:rFonts w:eastAsia="Calibri" w:cs="Times New Roman"/>
          <w:szCs w:val="24"/>
          <w:lang w:val="en-US"/>
        </w:rPr>
        <w:t xml:space="preserve">inti </w:t>
      </w:r>
      <w:proofErr w:type="spellStart"/>
      <w:r w:rsidR="00904BC0" w:rsidRPr="00087E81">
        <w:rPr>
          <w:rFonts w:eastAsia="Calibri" w:cs="Times New Roman"/>
          <w:szCs w:val="24"/>
          <w:lang w:val="en-US"/>
        </w:rPr>
        <w:t>serat</w:t>
      </w:r>
      <w:proofErr w:type="spellEnd"/>
      <w:r w:rsidR="00904BC0" w:rsidRPr="00087E81">
        <w:rPr>
          <w:rFonts w:eastAsia="Calibri" w:cs="Times New Roman"/>
          <w:szCs w:val="24"/>
          <w:lang w:val="en-US"/>
        </w:rPr>
        <w:t xml:space="preserve">, </w:t>
      </w:r>
      <w:proofErr w:type="spellStart"/>
      <w:r w:rsidR="00904BC0" w:rsidRPr="00087E81">
        <w:rPr>
          <w:rFonts w:eastAsia="Calibri" w:cs="Times New Roman"/>
          <w:szCs w:val="24"/>
          <w:lang w:val="en-US"/>
        </w:rPr>
        <w:t>λB</w:t>
      </w:r>
      <w:proofErr w:type="spellEnd"/>
      <w:r w:rsidR="00904BC0" w:rsidRPr="00087E81">
        <w:rPr>
          <w:rFonts w:eastAsia="Calibri" w:cs="Times New Roman"/>
          <w:szCs w:val="24"/>
          <w:lang w:val="en-US"/>
        </w:rPr>
        <w:t xml:space="preserve"> </w:t>
      </w:r>
      <w:proofErr w:type="spellStart"/>
      <w:r w:rsidR="00904BC0" w:rsidRPr="00087E81">
        <w:rPr>
          <w:rFonts w:eastAsia="Calibri" w:cs="Times New Roman"/>
          <w:szCs w:val="24"/>
          <w:lang w:val="en-US"/>
        </w:rPr>
        <w:t>adalah</w:t>
      </w:r>
      <w:proofErr w:type="spellEnd"/>
      <w:r w:rsidR="00904BC0" w:rsidRPr="00087E81">
        <w:rPr>
          <w:rFonts w:eastAsia="Calibri" w:cs="Times New Roman"/>
          <w:szCs w:val="24"/>
          <w:lang w:val="en-US"/>
        </w:rPr>
        <w:t xml:space="preserve"> </w:t>
      </w:r>
      <w:proofErr w:type="spellStart"/>
      <w:r w:rsidR="00904BC0" w:rsidRPr="00087E81">
        <w:rPr>
          <w:rFonts w:eastAsia="Calibri" w:cs="Times New Roman"/>
          <w:szCs w:val="24"/>
          <w:lang w:val="en-US"/>
        </w:rPr>
        <w:t>panjang</w:t>
      </w:r>
      <w:proofErr w:type="spellEnd"/>
      <w:r w:rsidR="00904BC0" w:rsidRPr="00087E81">
        <w:rPr>
          <w:rFonts w:eastAsia="Calibri" w:cs="Times New Roman"/>
          <w:szCs w:val="24"/>
          <w:lang w:val="en-US"/>
        </w:rPr>
        <w:t xml:space="preserve"> </w:t>
      </w:r>
      <w:proofErr w:type="spellStart"/>
      <w:r w:rsidR="00904BC0" w:rsidRPr="00087E81">
        <w:rPr>
          <w:rFonts w:eastAsia="Calibri" w:cs="Times New Roman"/>
          <w:szCs w:val="24"/>
          <w:lang w:val="en-US"/>
        </w:rPr>
        <w:t>gelombang</w:t>
      </w:r>
      <w:proofErr w:type="spellEnd"/>
      <w:r w:rsidR="00904BC0" w:rsidRPr="00087E81">
        <w:rPr>
          <w:rFonts w:eastAsia="Calibri" w:cs="Times New Roman"/>
          <w:szCs w:val="24"/>
          <w:lang w:val="en-US"/>
        </w:rPr>
        <w:t xml:space="preserve"> yang dipantulkan dan Λ adalah grating spacing (periode kisi). Dalam sistem ini λB = 1552.52</w:t>
      </w:r>
      <m:oMath>
        <m:r>
          <w:rPr>
            <w:rFonts w:ascii="Cambria Math" w:eastAsia="Calibri" w:hAnsi="Cambria Math" w:cs="Times New Roman"/>
            <w:szCs w:val="24"/>
            <w:lang w:val="en-US"/>
          </w:rPr>
          <m:t xml:space="preserve"> </m:t>
        </m:r>
      </m:oMath>
      <w:r w:rsidR="00904BC0" w:rsidRPr="00087E81">
        <w:rPr>
          <w:rFonts w:eastAsia="Calibri" w:cs="Times New Roman"/>
          <w:szCs w:val="24"/>
          <w:lang w:val="en-US"/>
        </w:rPr>
        <w:t>nm (193,1 THz) membawa sinyal transmisi dalam serat.</w:t>
      </w:r>
    </w:p>
    <w:p w14:paraId="6B516CCD" w14:textId="77777777" w:rsidR="000C1C5E" w:rsidRDefault="000C1C5E" w:rsidP="00C25B53">
      <w:pPr>
        <w:autoSpaceDE w:val="0"/>
        <w:autoSpaceDN w:val="0"/>
        <w:adjustRightInd w:val="0"/>
        <w:ind w:firstLine="567"/>
        <w:rPr>
          <w:rFonts w:eastAsia="Calibri" w:cs="Times New Roman"/>
          <w:szCs w:val="24"/>
          <w:lang w:val="en-US"/>
        </w:rPr>
      </w:pPr>
    </w:p>
    <w:p w14:paraId="2DC7E2EB" w14:textId="77777777" w:rsidR="000C1C5E" w:rsidRPr="000C1C5E" w:rsidRDefault="000C1C5E" w:rsidP="000C1C5E">
      <w:pPr>
        <w:pStyle w:val="Heading2"/>
        <w:numPr>
          <w:ilvl w:val="0"/>
          <w:numId w:val="12"/>
        </w:numPr>
        <w:spacing w:before="240" w:line="480" w:lineRule="auto"/>
        <w:ind w:left="567" w:hanging="567"/>
        <w:rPr>
          <w:i w:val="0"/>
        </w:rPr>
      </w:pPr>
      <w:r>
        <w:rPr>
          <w:i w:val="0"/>
          <w:lang w:val="id-ID"/>
        </w:rPr>
        <w:t>Model OSI Layer</w:t>
      </w:r>
    </w:p>
    <w:p w14:paraId="68592151" w14:textId="77777777" w:rsidR="000C1C5E" w:rsidRDefault="000C1C5E" w:rsidP="000C1C5E">
      <w:pPr>
        <w:autoSpaceDE w:val="0"/>
        <w:autoSpaceDN w:val="0"/>
        <w:adjustRightInd w:val="0"/>
        <w:ind w:firstLine="567"/>
        <w:rPr>
          <w:rFonts w:cs="Times New Roman"/>
          <w:szCs w:val="24"/>
        </w:rPr>
      </w:pPr>
      <w:r w:rsidRPr="000C1C5E">
        <w:rPr>
          <w:rFonts w:cs="Times New Roman"/>
          <w:szCs w:val="24"/>
        </w:rPr>
        <w:t>OSI Reference Model for open networking atau model referensi jaringan terbuka OSI adalah sebuah model arsitektural jaringan yang dikembangkan oleh badan International Organization for Standardization (ISO) di Eropa pada tahun 1977 (Sofana, 2008). OSI sendi</w:t>
      </w:r>
      <w:r>
        <w:rPr>
          <w:rFonts w:cs="Times New Roman"/>
          <w:szCs w:val="24"/>
        </w:rPr>
        <w:t xml:space="preserve">ri merupakan </w:t>
      </w:r>
      <w:r w:rsidRPr="000C1C5E">
        <w:rPr>
          <w:rFonts w:cs="Times New Roman"/>
          <w:szCs w:val="24"/>
        </w:rPr>
        <w:t xml:space="preserve">singkatan dari Open System Interconnection. </w:t>
      </w:r>
      <w:r>
        <w:rPr>
          <w:rFonts w:cs="Times New Roman"/>
          <w:szCs w:val="24"/>
        </w:rPr>
        <w:tab/>
      </w:r>
      <w:r w:rsidRPr="000C1C5E">
        <w:rPr>
          <w:rFonts w:cs="Times New Roman"/>
          <w:szCs w:val="24"/>
        </w:rPr>
        <w:t>Model ini disebut juga dengan “Model tujuh lapis OSI” (OS</w:t>
      </w:r>
      <w:r>
        <w:rPr>
          <w:rFonts w:cs="Times New Roman"/>
          <w:szCs w:val="24"/>
        </w:rPr>
        <w:t xml:space="preserve">I seven layer model). </w:t>
      </w:r>
      <w:r>
        <w:rPr>
          <w:rFonts w:cs="Times New Roman"/>
          <w:szCs w:val="24"/>
        </w:rPr>
        <w:lastRenderedPageBreak/>
        <w:t xml:space="preserve">Model OSI </w:t>
      </w:r>
      <w:r w:rsidRPr="000C1C5E">
        <w:rPr>
          <w:rFonts w:cs="Times New Roman"/>
          <w:szCs w:val="24"/>
        </w:rPr>
        <w:t>dibuat untuk mengatasi berbagai kendala internetworking akibat pe</w:t>
      </w:r>
      <w:r>
        <w:rPr>
          <w:rFonts w:cs="Times New Roman"/>
          <w:szCs w:val="24"/>
        </w:rPr>
        <w:t xml:space="preserve">rbedaan arsitektur dan protocol </w:t>
      </w:r>
      <w:r w:rsidRPr="000C1C5E">
        <w:rPr>
          <w:rFonts w:cs="Times New Roman"/>
          <w:szCs w:val="24"/>
        </w:rPr>
        <w:t>jaringan. Dahulu, komunikasi antar komputer dari vendor yang berbeda sangat sulit dilakukan. Masing-masing vendor menggunakan protocol dan format data yang berbeda-beda. Sehingga International Organization for Standardization komunikasi (ISO) yang membuat dikenal sebagai suatu Open arsitektur System Interconnection (OSI) model yang mendefinisikan standar untuk menghubungkan computer-komputer dari vendor yang berbeda.</w:t>
      </w:r>
      <w:r>
        <w:rPr>
          <w:rFonts w:cs="Times New Roman"/>
          <w:szCs w:val="24"/>
        </w:rPr>
        <w:t xml:space="preserve"> </w:t>
      </w:r>
      <w:r w:rsidRPr="000C1C5E">
        <w:rPr>
          <w:rFonts w:cs="Times New Roman"/>
          <w:szCs w:val="24"/>
        </w:rPr>
        <w:t>Bagian Layer – Layer pada OSI dapat dilihat pada gambar di bawah ini:</w:t>
      </w:r>
    </w:p>
    <w:p w14:paraId="3E60195C" w14:textId="77777777" w:rsidR="000C1C5E" w:rsidRDefault="000C1C5E" w:rsidP="000C1C5E">
      <w:pPr>
        <w:autoSpaceDE w:val="0"/>
        <w:autoSpaceDN w:val="0"/>
        <w:adjustRightInd w:val="0"/>
        <w:ind w:firstLine="567"/>
        <w:jc w:val="center"/>
        <w:rPr>
          <w:rFonts w:cs="Times New Roman"/>
          <w:szCs w:val="24"/>
        </w:rPr>
      </w:pPr>
      <w:r w:rsidRPr="000C1C5E">
        <w:rPr>
          <w:rFonts w:cs="Times New Roman"/>
          <w:noProof/>
          <w:szCs w:val="24"/>
          <w:lang w:eastAsia="id-ID"/>
        </w:rPr>
        <w:drawing>
          <wp:inline distT="0" distB="0" distL="0" distR="0" wp14:anchorId="52B3374B" wp14:editId="405D2A5D">
            <wp:extent cx="2886075" cy="19812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86075" cy="1981200"/>
                    </a:xfrm>
                    <a:prstGeom prst="rect">
                      <a:avLst/>
                    </a:prstGeom>
                    <a:noFill/>
                    <a:ln>
                      <a:noFill/>
                    </a:ln>
                  </pic:spPr>
                </pic:pic>
              </a:graphicData>
            </a:graphic>
          </wp:inline>
        </w:drawing>
      </w:r>
    </w:p>
    <w:p w14:paraId="07B9BEB5" w14:textId="77777777" w:rsidR="000C1C5E" w:rsidRDefault="000C1C5E" w:rsidP="000C1C5E">
      <w:pPr>
        <w:autoSpaceDE w:val="0"/>
        <w:autoSpaceDN w:val="0"/>
        <w:adjustRightInd w:val="0"/>
        <w:ind w:firstLine="567"/>
        <w:jc w:val="center"/>
        <w:rPr>
          <w:rFonts w:eastAsia="Calibri" w:cs="Times New Roman"/>
          <w:sz w:val="20"/>
          <w:szCs w:val="20"/>
        </w:rPr>
      </w:pPr>
      <w:r w:rsidRPr="00087E81">
        <w:rPr>
          <w:rFonts w:eastAsia="Calibri" w:cs="Times New Roman"/>
          <w:sz w:val="20"/>
          <w:szCs w:val="20"/>
          <w:lang w:val="en-US"/>
        </w:rPr>
        <w:t>Gambar 2.</w:t>
      </w:r>
      <w:r>
        <w:rPr>
          <w:rFonts w:eastAsia="Calibri" w:cs="Times New Roman"/>
          <w:sz w:val="20"/>
          <w:szCs w:val="20"/>
        </w:rPr>
        <w:t>10</w:t>
      </w:r>
      <w:r>
        <w:rPr>
          <w:rFonts w:eastAsia="Calibri" w:cs="Times New Roman"/>
          <w:sz w:val="20"/>
          <w:szCs w:val="20"/>
          <w:lang w:val="en-US"/>
        </w:rPr>
        <w:t xml:space="preserve"> Bagian Layer pada </w:t>
      </w:r>
      <w:r>
        <w:rPr>
          <w:rFonts w:eastAsia="Calibri" w:cs="Times New Roman"/>
          <w:sz w:val="20"/>
          <w:szCs w:val="20"/>
        </w:rPr>
        <w:t>OSI</w:t>
      </w:r>
    </w:p>
    <w:p w14:paraId="7BD5E8E3" w14:textId="77777777" w:rsidR="000C1C5E" w:rsidRDefault="000C1C5E" w:rsidP="000C1C5E">
      <w:pPr>
        <w:autoSpaceDE w:val="0"/>
        <w:autoSpaceDN w:val="0"/>
        <w:adjustRightInd w:val="0"/>
        <w:ind w:firstLine="567"/>
        <w:jc w:val="left"/>
        <w:rPr>
          <w:rFonts w:eastAsia="Calibri" w:cs="Times New Roman"/>
          <w:sz w:val="20"/>
          <w:szCs w:val="20"/>
        </w:rPr>
      </w:pPr>
    </w:p>
    <w:p w14:paraId="58544313" w14:textId="77777777" w:rsidR="000C1C5E" w:rsidRPr="000C1C5E" w:rsidRDefault="000C1C5E" w:rsidP="000C1C5E">
      <w:pPr>
        <w:autoSpaceDE w:val="0"/>
        <w:autoSpaceDN w:val="0"/>
        <w:adjustRightInd w:val="0"/>
        <w:spacing w:line="240" w:lineRule="auto"/>
        <w:ind w:firstLine="0"/>
        <w:jc w:val="left"/>
        <w:rPr>
          <w:rFonts w:cs="Times New Roman"/>
          <w:color w:val="000000"/>
          <w:sz w:val="28"/>
          <w:szCs w:val="24"/>
        </w:rPr>
      </w:pPr>
    </w:p>
    <w:p w14:paraId="339E1E6C" w14:textId="77777777" w:rsidR="000C1C5E" w:rsidRPr="00AC5FA0" w:rsidRDefault="000C1C5E" w:rsidP="000C1C5E">
      <w:pPr>
        <w:autoSpaceDE w:val="0"/>
        <w:autoSpaceDN w:val="0"/>
        <w:adjustRightInd w:val="0"/>
        <w:ind w:firstLine="0"/>
        <w:rPr>
          <w:rFonts w:cs="Times New Roman"/>
          <w:color w:val="000000"/>
        </w:rPr>
      </w:pPr>
      <w:r w:rsidRPr="00AC5FA0">
        <w:rPr>
          <w:rFonts w:cs="Times New Roman"/>
          <w:color w:val="000000"/>
        </w:rPr>
        <w:t xml:space="preserve">1) Physical layer </w:t>
      </w:r>
    </w:p>
    <w:p w14:paraId="5401EC00" w14:textId="77777777" w:rsidR="00AC5FA0" w:rsidRPr="00AC5FA0" w:rsidRDefault="000C1C5E" w:rsidP="000C1C5E">
      <w:pPr>
        <w:autoSpaceDE w:val="0"/>
        <w:autoSpaceDN w:val="0"/>
        <w:adjustRightInd w:val="0"/>
        <w:ind w:firstLine="567"/>
        <w:rPr>
          <w:rFonts w:cs="Times New Roman"/>
          <w:color w:val="000000"/>
        </w:rPr>
      </w:pPr>
      <w:r w:rsidRPr="00AC5FA0">
        <w:rPr>
          <w:rFonts w:cs="Times New Roman"/>
          <w:color w:val="000000"/>
        </w:rPr>
        <w:t>Physical layer adalah layer yang paling sederhana yang berkaitan dengan electrical dan optical koneksi antar peralatan. Data biner dikodekan dalam bentuk yang dapat ditransmisi melalui media jaringan, sebagai contoh kabel, transceiver dan konektor yang berkaitan dengan layer physical. Peralatan seperti repeater, hub dan network card adalah berada pada layer ini. Fungsi physical layer antara lain untuk mendefinisikan media transmisi jaringan, metode pensinyalan, sinkronisasi bit, arsitektur jaringan (seperti halnya Ethernet atau Token Ring), topologi jaringan dan pengabelan.</w:t>
      </w:r>
    </w:p>
    <w:p w14:paraId="68C7A2E0" w14:textId="77777777" w:rsidR="00AC5FA0" w:rsidRPr="00AC5FA0" w:rsidRDefault="00AC5FA0" w:rsidP="00AC5FA0">
      <w:pPr>
        <w:autoSpaceDE w:val="0"/>
        <w:autoSpaceDN w:val="0"/>
        <w:adjustRightInd w:val="0"/>
        <w:spacing w:line="240" w:lineRule="auto"/>
        <w:ind w:firstLine="0"/>
        <w:jc w:val="left"/>
        <w:rPr>
          <w:rFonts w:cs="Times New Roman"/>
          <w:color w:val="000000"/>
          <w:szCs w:val="24"/>
        </w:rPr>
      </w:pPr>
      <w:r w:rsidRPr="00AC5FA0">
        <w:rPr>
          <w:rFonts w:cs="Times New Roman"/>
          <w:color w:val="000000"/>
          <w:szCs w:val="24"/>
        </w:rPr>
        <w:lastRenderedPageBreak/>
        <w:t xml:space="preserve">2) Data-Link Layer </w:t>
      </w:r>
    </w:p>
    <w:p w14:paraId="4DC05446" w14:textId="77777777" w:rsidR="00AC5FA0" w:rsidRPr="00AC5FA0" w:rsidRDefault="00AC5FA0" w:rsidP="00AC5FA0">
      <w:pPr>
        <w:tabs>
          <w:tab w:val="left" w:pos="567"/>
        </w:tabs>
        <w:autoSpaceDE w:val="0"/>
        <w:autoSpaceDN w:val="0"/>
        <w:adjustRightInd w:val="0"/>
        <w:spacing w:line="240" w:lineRule="auto"/>
        <w:ind w:firstLine="0"/>
        <w:rPr>
          <w:rFonts w:cs="Times New Roman"/>
          <w:color w:val="000000"/>
          <w:szCs w:val="24"/>
        </w:rPr>
      </w:pPr>
      <w:r w:rsidRPr="00AC5FA0">
        <w:rPr>
          <w:rFonts w:cs="Times New Roman"/>
          <w:color w:val="000000"/>
          <w:szCs w:val="24"/>
        </w:rPr>
        <w:tab/>
        <w:t xml:space="preserve">Layer ini sedikit lebih “cerdas” dibandingkan dengan layer physical, karena menyediakan transfer data yang lebih nyata. Sebagai penghubung antara media network dan layer protocol yang lebih high-level, layer data link bertanggung jawab pada paket akhir dari data binari yang berasal dari level yang lebih tinggi ke paket diskrit sebelum ke layer physical. Akan mengirimkan frame (blok dari data) melalui suatu network. Ethernet (802.2 &amp; 802.3), Tokenbus (802.4) dan Tokenring (802.5) adalah protocol pada layer Data-link. </w:t>
      </w:r>
    </w:p>
    <w:p w14:paraId="666DE6A8" w14:textId="77777777" w:rsidR="000C1C5E" w:rsidRPr="00AC5FA0" w:rsidRDefault="00AC5FA0" w:rsidP="00AC5FA0">
      <w:pPr>
        <w:autoSpaceDE w:val="0"/>
        <w:autoSpaceDN w:val="0"/>
        <w:adjustRightInd w:val="0"/>
        <w:spacing w:line="240" w:lineRule="auto"/>
        <w:ind w:firstLine="0"/>
        <w:rPr>
          <w:rFonts w:cs="Times New Roman"/>
          <w:color w:val="000000"/>
          <w:szCs w:val="24"/>
        </w:rPr>
      </w:pPr>
      <w:r w:rsidRPr="00AC5FA0">
        <w:rPr>
          <w:rFonts w:cs="Times New Roman"/>
          <w:color w:val="000000"/>
          <w:szCs w:val="24"/>
        </w:rPr>
        <w:tab/>
        <w:t>Fungsi data-link layer antara lain untuk menentukan bagaimana bit-bit data dikelompokkan menjadi format yang disebut sebagai frame.</w:t>
      </w:r>
    </w:p>
    <w:p w14:paraId="2136A415" w14:textId="77777777" w:rsidR="00AC5FA0" w:rsidRPr="00AC5FA0" w:rsidRDefault="00AC5FA0" w:rsidP="00AC5FA0">
      <w:pPr>
        <w:autoSpaceDE w:val="0"/>
        <w:autoSpaceDN w:val="0"/>
        <w:adjustRightInd w:val="0"/>
        <w:spacing w:line="240" w:lineRule="auto"/>
        <w:ind w:firstLine="0"/>
        <w:rPr>
          <w:rFonts w:cs="Times New Roman"/>
          <w:color w:val="000000"/>
          <w:szCs w:val="24"/>
        </w:rPr>
      </w:pPr>
    </w:p>
    <w:p w14:paraId="4841866E" w14:textId="77777777" w:rsidR="00AC5FA0" w:rsidRPr="00AC5FA0" w:rsidRDefault="00AC5FA0" w:rsidP="00AC5FA0">
      <w:pPr>
        <w:autoSpaceDE w:val="0"/>
        <w:autoSpaceDN w:val="0"/>
        <w:adjustRightInd w:val="0"/>
        <w:spacing w:line="240" w:lineRule="auto"/>
        <w:ind w:firstLine="0"/>
        <w:rPr>
          <w:rFonts w:cs="Times New Roman"/>
          <w:color w:val="000000"/>
          <w:szCs w:val="24"/>
        </w:rPr>
      </w:pPr>
      <w:r w:rsidRPr="00AC5FA0">
        <w:rPr>
          <w:rFonts w:cs="Times New Roman"/>
          <w:color w:val="000000"/>
          <w:szCs w:val="24"/>
        </w:rPr>
        <w:t>3) Network Layer</w:t>
      </w:r>
    </w:p>
    <w:p w14:paraId="14CF0AC5" w14:textId="77777777" w:rsidR="00AC5FA0" w:rsidRDefault="00AC5FA0" w:rsidP="00AC5FA0">
      <w:pPr>
        <w:autoSpaceDE w:val="0"/>
        <w:autoSpaceDN w:val="0"/>
        <w:adjustRightInd w:val="0"/>
        <w:spacing w:line="240" w:lineRule="auto"/>
        <w:ind w:firstLine="0"/>
        <w:rPr>
          <w:rFonts w:cs="Times New Roman"/>
          <w:color w:val="000000"/>
          <w:szCs w:val="24"/>
        </w:rPr>
      </w:pPr>
      <w:r w:rsidRPr="00AC5FA0">
        <w:rPr>
          <w:rFonts w:cs="Times New Roman"/>
          <w:color w:val="000000"/>
          <w:szCs w:val="24"/>
        </w:rPr>
        <w:tab/>
        <w:t>Tugas utama dari network layer adalah menyediakan fungsi routing sehingga paket dapat dikirim keluar dari segment network lokal ke suatu tujuan yang berada pada suatu network lain. IP, Internet Protocol, umumnya digunakan untuk tugas ini. Protocol lainnya seperti IPX, Internet Packet eXchange. Perusahaan Novell telah memprogram protocol menjadi beberapa, seperti SPX (Sequence Packet Exchange) &amp; NCP (Netware Core Protocol ). Protocol ini telah dimasukkan ke sistem operasi Netware. Fungsi network layer yaitu untuk mendefinisikan alamat-alamat IP, membuat header untuk paket-paket, dan kemudian melakukan routing dengan menggunakan router dan switch layer -3.</w:t>
      </w:r>
    </w:p>
    <w:p w14:paraId="65DCF51D" w14:textId="77777777" w:rsidR="00AC5FA0" w:rsidRDefault="00AC5FA0" w:rsidP="00AC5FA0">
      <w:pPr>
        <w:autoSpaceDE w:val="0"/>
        <w:autoSpaceDN w:val="0"/>
        <w:adjustRightInd w:val="0"/>
        <w:spacing w:line="240" w:lineRule="auto"/>
        <w:ind w:firstLine="0"/>
        <w:rPr>
          <w:rFonts w:cs="Times New Roman"/>
          <w:color w:val="000000"/>
          <w:szCs w:val="24"/>
        </w:rPr>
      </w:pPr>
    </w:p>
    <w:p w14:paraId="68B459A9" w14:textId="77777777" w:rsidR="00AC5FA0" w:rsidRPr="00AC5FA0" w:rsidRDefault="00AC5FA0" w:rsidP="00AC5FA0">
      <w:pPr>
        <w:autoSpaceDE w:val="0"/>
        <w:autoSpaceDN w:val="0"/>
        <w:adjustRightInd w:val="0"/>
        <w:spacing w:line="240" w:lineRule="auto"/>
        <w:ind w:firstLine="0"/>
        <w:rPr>
          <w:rFonts w:cs="Times New Roman"/>
          <w:color w:val="000000"/>
          <w:szCs w:val="24"/>
        </w:rPr>
      </w:pPr>
      <w:r w:rsidRPr="00AC5FA0">
        <w:rPr>
          <w:rFonts w:cs="Times New Roman"/>
          <w:color w:val="000000"/>
          <w:szCs w:val="24"/>
        </w:rPr>
        <w:t>4) Transport Layer</w:t>
      </w:r>
    </w:p>
    <w:p w14:paraId="69E09976" w14:textId="77777777" w:rsidR="00AC5FA0" w:rsidRPr="00AC5FA0" w:rsidRDefault="00AC5FA0" w:rsidP="00AC5FA0">
      <w:pPr>
        <w:autoSpaceDE w:val="0"/>
        <w:autoSpaceDN w:val="0"/>
        <w:adjustRightInd w:val="0"/>
        <w:spacing w:line="240" w:lineRule="auto"/>
        <w:ind w:firstLine="0"/>
        <w:rPr>
          <w:rFonts w:cs="Times New Roman"/>
          <w:color w:val="000000"/>
          <w:szCs w:val="24"/>
        </w:rPr>
      </w:pPr>
      <w:r>
        <w:rPr>
          <w:rFonts w:cs="Times New Roman"/>
          <w:color w:val="000000"/>
          <w:szCs w:val="24"/>
        </w:rPr>
        <w:tab/>
      </w:r>
      <w:r w:rsidRPr="00AC5FA0">
        <w:rPr>
          <w:rFonts w:cs="Times New Roman"/>
          <w:color w:val="000000"/>
          <w:szCs w:val="24"/>
        </w:rPr>
        <w:t>Layer transport data, menggunakan protocol seperti UDP, TCP dan/atau SPX (Sequence Packet eXchange, yang satu ini digunakan oleh NetWare, tetapi khusus untuk koneksi berorientasi IPX). Layer transport adalah pusat dari model OSI. Layer ini menyediakan transfer yang reliable dan transparan antara kedua titik akhir, layer ini juga menyediakan multiplexing, kendali aliran dan pemeriksaan error serta memperbaikinya.</w:t>
      </w:r>
    </w:p>
    <w:p w14:paraId="686C2160" w14:textId="77777777" w:rsidR="00AC5FA0" w:rsidRDefault="00AC5FA0" w:rsidP="00AC5FA0">
      <w:pPr>
        <w:autoSpaceDE w:val="0"/>
        <w:autoSpaceDN w:val="0"/>
        <w:adjustRightInd w:val="0"/>
        <w:spacing w:line="240" w:lineRule="auto"/>
        <w:ind w:firstLine="0"/>
        <w:rPr>
          <w:rFonts w:cs="Times New Roman"/>
          <w:color w:val="000000"/>
          <w:szCs w:val="24"/>
        </w:rPr>
      </w:pPr>
      <w:r>
        <w:rPr>
          <w:rFonts w:cs="Times New Roman"/>
          <w:color w:val="000000"/>
          <w:szCs w:val="24"/>
        </w:rPr>
        <w:tab/>
      </w:r>
      <w:r w:rsidRPr="00AC5FA0">
        <w:rPr>
          <w:rFonts w:cs="Times New Roman"/>
          <w:color w:val="000000"/>
          <w:szCs w:val="24"/>
        </w:rPr>
        <w:t>Fungsi transport layer antara lain untuk memecah data ke dalam paket-paket data serta memberikan nomor urut ke paket-paket tersebut sehingga dapat disusun kembali pada sisi tujuan setelah diterima.</w:t>
      </w:r>
    </w:p>
    <w:p w14:paraId="17495417" w14:textId="77777777" w:rsidR="00AC5FA0" w:rsidRDefault="00AC5FA0" w:rsidP="00AC5FA0">
      <w:pPr>
        <w:autoSpaceDE w:val="0"/>
        <w:autoSpaceDN w:val="0"/>
        <w:adjustRightInd w:val="0"/>
        <w:spacing w:line="240" w:lineRule="auto"/>
        <w:ind w:firstLine="0"/>
        <w:rPr>
          <w:rFonts w:cs="Times New Roman"/>
          <w:color w:val="000000"/>
          <w:szCs w:val="24"/>
        </w:rPr>
      </w:pPr>
    </w:p>
    <w:p w14:paraId="732BC5A0" w14:textId="77777777" w:rsidR="00AC5FA0" w:rsidRPr="00AC5FA0" w:rsidRDefault="00AC5FA0" w:rsidP="00AC5FA0">
      <w:pPr>
        <w:autoSpaceDE w:val="0"/>
        <w:autoSpaceDN w:val="0"/>
        <w:adjustRightInd w:val="0"/>
        <w:spacing w:line="240" w:lineRule="auto"/>
        <w:ind w:firstLine="0"/>
        <w:rPr>
          <w:rFonts w:cs="Times New Roman"/>
          <w:color w:val="000000"/>
          <w:szCs w:val="24"/>
        </w:rPr>
      </w:pPr>
      <w:r w:rsidRPr="00AC5FA0">
        <w:rPr>
          <w:rFonts w:cs="Times New Roman"/>
          <w:color w:val="000000"/>
          <w:szCs w:val="24"/>
        </w:rPr>
        <w:t>5) Session Layer</w:t>
      </w:r>
    </w:p>
    <w:p w14:paraId="71499211" w14:textId="77777777" w:rsidR="00AC5FA0" w:rsidRPr="00AC5FA0" w:rsidRDefault="00AC5FA0" w:rsidP="00AC5FA0">
      <w:pPr>
        <w:autoSpaceDE w:val="0"/>
        <w:autoSpaceDN w:val="0"/>
        <w:adjustRightInd w:val="0"/>
        <w:spacing w:line="240" w:lineRule="auto"/>
        <w:ind w:firstLine="0"/>
        <w:rPr>
          <w:rFonts w:cs="Times New Roman"/>
          <w:color w:val="000000"/>
          <w:szCs w:val="24"/>
        </w:rPr>
      </w:pPr>
      <w:r>
        <w:rPr>
          <w:rFonts w:cs="Times New Roman"/>
          <w:color w:val="000000"/>
          <w:szCs w:val="24"/>
        </w:rPr>
        <w:tab/>
      </w:r>
      <w:r w:rsidRPr="00AC5FA0">
        <w:rPr>
          <w:rFonts w:cs="Times New Roman"/>
          <w:color w:val="000000"/>
          <w:szCs w:val="24"/>
        </w:rPr>
        <w:t>Layer Session, sesuai dengan namanya, sering disalah artikan sebagai prosedur logon pada network dan berkaitan dengan keamanan. Layer ini menyediakan layanan ke dua layer diatasnya, melakukan koordinasi komunikasi antara entiti layer yang diwakilinya.</w:t>
      </w:r>
    </w:p>
    <w:p w14:paraId="2E759BA0" w14:textId="77777777" w:rsidR="00AC5FA0" w:rsidRDefault="00AC5FA0" w:rsidP="00AC5FA0">
      <w:pPr>
        <w:autoSpaceDE w:val="0"/>
        <w:autoSpaceDN w:val="0"/>
        <w:adjustRightInd w:val="0"/>
        <w:spacing w:line="240" w:lineRule="auto"/>
        <w:ind w:firstLine="0"/>
        <w:rPr>
          <w:rFonts w:cs="Times New Roman"/>
          <w:color w:val="000000"/>
          <w:szCs w:val="24"/>
        </w:rPr>
      </w:pPr>
      <w:r>
        <w:rPr>
          <w:rFonts w:cs="Times New Roman"/>
          <w:color w:val="000000"/>
          <w:szCs w:val="24"/>
        </w:rPr>
        <w:tab/>
      </w:r>
      <w:r w:rsidRPr="00AC5FA0">
        <w:rPr>
          <w:rFonts w:cs="Times New Roman"/>
          <w:color w:val="000000"/>
          <w:szCs w:val="24"/>
        </w:rPr>
        <w:t>Fungsi session layer antara lain untuk mendefinisikan bagaimana koneksi dapat dibuat, dipelihara, atau dihancurkan</w:t>
      </w:r>
      <w:r>
        <w:rPr>
          <w:rFonts w:cs="Times New Roman"/>
          <w:color w:val="000000"/>
          <w:szCs w:val="24"/>
        </w:rPr>
        <w:t>.</w:t>
      </w:r>
    </w:p>
    <w:p w14:paraId="70E00FEE" w14:textId="77777777" w:rsidR="00AC5FA0" w:rsidRDefault="00AC5FA0" w:rsidP="00AC5FA0">
      <w:pPr>
        <w:autoSpaceDE w:val="0"/>
        <w:autoSpaceDN w:val="0"/>
        <w:adjustRightInd w:val="0"/>
        <w:spacing w:line="240" w:lineRule="auto"/>
        <w:ind w:firstLine="0"/>
        <w:rPr>
          <w:rFonts w:cs="Times New Roman"/>
          <w:color w:val="000000"/>
          <w:szCs w:val="24"/>
        </w:rPr>
      </w:pPr>
    </w:p>
    <w:p w14:paraId="5ED01040" w14:textId="77777777" w:rsidR="00AC5FA0" w:rsidRPr="00AC5FA0" w:rsidRDefault="00AC5FA0" w:rsidP="00AC5FA0">
      <w:pPr>
        <w:autoSpaceDE w:val="0"/>
        <w:autoSpaceDN w:val="0"/>
        <w:adjustRightInd w:val="0"/>
        <w:spacing w:line="240" w:lineRule="auto"/>
        <w:ind w:firstLine="0"/>
        <w:rPr>
          <w:rFonts w:cs="Times New Roman"/>
          <w:color w:val="000000"/>
          <w:szCs w:val="24"/>
        </w:rPr>
      </w:pPr>
      <w:r w:rsidRPr="00AC5FA0">
        <w:rPr>
          <w:rFonts w:cs="Times New Roman"/>
          <w:color w:val="000000"/>
          <w:szCs w:val="24"/>
        </w:rPr>
        <w:t>6) Presentation Layer</w:t>
      </w:r>
    </w:p>
    <w:p w14:paraId="6F0C4B94" w14:textId="77777777" w:rsidR="00AC5FA0" w:rsidRPr="00AC5FA0" w:rsidRDefault="00AC5FA0" w:rsidP="00AC5FA0">
      <w:pPr>
        <w:autoSpaceDE w:val="0"/>
        <w:autoSpaceDN w:val="0"/>
        <w:adjustRightInd w:val="0"/>
        <w:spacing w:line="240" w:lineRule="auto"/>
        <w:ind w:firstLine="0"/>
        <w:rPr>
          <w:rFonts w:cs="Times New Roman"/>
          <w:color w:val="000000"/>
          <w:szCs w:val="24"/>
        </w:rPr>
      </w:pPr>
      <w:r>
        <w:rPr>
          <w:rFonts w:cs="Times New Roman"/>
          <w:color w:val="000000"/>
          <w:szCs w:val="24"/>
        </w:rPr>
        <w:tab/>
      </w:r>
      <w:r w:rsidRPr="00AC5FA0">
        <w:rPr>
          <w:rFonts w:cs="Times New Roman"/>
          <w:color w:val="000000"/>
          <w:szCs w:val="24"/>
        </w:rPr>
        <w:t>Layer presentation dari model OSI melakukan hanya suatu fungsi tunggal translasi dari berbagai tipe pada syntax sistem. Sebagai contoh, suatu koneksi antara PC dan mainframe membutuhkan konversi dari EBCDIC character-encoding format ke ASCII dan banyak faktor yang perlu dipertimbangkan. Kompresi data dan enkripsi yang mungkin ditangani oleh layer ini.</w:t>
      </w:r>
    </w:p>
    <w:p w14:paraId="45BC4EEC" w14:textId="77777777" w:rsidR="00AC5FA0" w:rsidRDefault="00AC5FA0" w:rsidP="00AC5FA0">
      <w:pPr>
        <w:autoSpaceDE w:val="0"/>
        <w:autoSpaceDN w:val="0"/>
        <w:adjustRightInd w:val="0"/>
        <w:spacing w:line="240" w:lineRule="auto"/>
        <w:ind w:firstLine="0"/>
        <w:rPr>
          <w:rFonts w:cs="Times New Roman"/>
          <w:color w:val="000000"/>
          <w:szCs w:val="24"/>
        </w:rPr>
      </w:pPr>
      <w:r>
        <w:rPr>
          <w:rFonts w:cs="Times New Roman"/>
          <w:color w:val="000000"/>
          <w:szCs w:val="24"/>
        </w:rPr>
        <w:tab/>
      </w:r>
      <w:r w:rsidRPr="00AC5FA0">
        <w:rPr>
          <w:rFonts w:cs="Times New Roman"/>
          <w:color w:val="000000"/>
          <w:szCs w:val="24"/>
        </w:rPr>
        <w:t>Fungsi presentation layer antara lain untuk mentranslasikan data yang hendak ditransmisikan oleh aplikasi ke dalam format yang dapat ditransmisikan melalui jaringan.</w:t>
      </w:r>
    </w:p>
    <w:p w14:paraId="642C8BC6" w14:textId="77777777" w:rsidR="00AC5FA0" w:rsidRDefault="00AC5FA0" w:rsidP="00AC5FA0">
      <w:pPr>
        <w:autoSpaceDE w:val="0"/>
        <w:autoSpaceDN w:val="0"/>
        <w:adjustRightInd w:val="0"/>
        <w:spacing w:line="240" w:lineRule="auto"/>
        <w:ind w:firstLine="0"/>
        <w:rPr>
          <w:rFonts w:cs="Times New Roman"/>
          <w:color w:val="000000"/>
          <w:szCs w:val="24"/>
        </w:rPr>
      </w:pPr>
    </w:p>
    <w:p w14:paraId="1BFB152E" w14:textId="77777777" w:rsidR="00AC5FA0" w:rsidRPr="00AC5FA0" w:rsidRDefault="00AC5FA0" w:rsidP="00AC5FA0">
      <w:pPr>
        <w:autoSpaceDE w:val="0"/>
        <w:autoSpaceDN w:val="0"/>
        <w:adjustRightInd w:val="0"/>
        <w:spacing w:line="240" w:lineRule="auto"/>
        <w:ind w:firstLine="0"/>
        <w:rPr>
          <w:rFonts w:cs="Times New Roman"/>
          <w:color w:val="000000"/>
          <w:szCs w:val="24"/>
        </w:rPr>
      </w:pPr>
      <w:r w:rsidRPr="00AC5FA0">
        <w:rPr>
          <w:rFonts w:cs="Times New Roman"/>
          <w:color w:val="000000"/>
          <w:szCs w:val="24"/>
        </w:rPr>
        <w:t>7) Aplication Layer</w:t>
      </w:r>
    </w:p>
    <w:p w14:paraId="0A684EEB" w14:textId="77777777" w:rsidR="00AC5FA0" w:rsidRPr="000C1C5E" w:rsidRDefault="00AC5FA0" w:rsidP="00AC5FA0">
      <w:pPr>
        <w:autoSpaceDE w:val="0"/>
        <w:autoSpaceDN w:val="0"/>
        <w:adjustRightInd w:val="0"/>
        <w:spacing w:line="240" w:lineRule="auto"/>
        <w:ind w:firstLine="0"/>
        <w:rPr>
          <w:rFonts w:cs="Times New Roman"/>
          <w:color w:val="000000"/>
          <w:szCs w:val="24"/>
        </w:rPr>
      </w:pPr>
      <w:r>
        <w:rPr>
          <w:rFonts w:cs="Times New Roman"/>
          <w:color w:val="000000"/>
          <w:szCs w:val="24"/>
        </w:rPr>
        <w:tab/>
      </w:r>
      <w:r w:rsidRPr="00AC5FA0">
        <w:rPr>
          <w:rFonts w:cs="Times New Roman"/>
          <w:color w:val="000000"/>
          <w:szCs w:val="24"/>
        </w:rPr>
        <w:t>Layer ini adalah yang paling “cerdas”, gateway berada pada layer ini. Gateway melakukan pekerjaan yang sama seperti sebuah router, tetapi ada perbedaan diantara mereka. Layer Application adalah penghubung utama antara aplikasi yang berjalan pada satu komputer dan resources network yang membutuhkan akses padanya. Layer Application adalah layer dimana user akan beroperasi padanya, protocol seperti FTP, telnet, SMTP, HTTP , POP3 berada pada layer Application.</w:t>
      </w:r>
    </w:p>
    <w:p w14:paraId="5EA8529A" w14:textId="77777777" w:rsidR="000C1C5E" w:rsidRPr="000C1C5E" w:rsidRDefault="000C1C5E" w:rsidP="000C1C5E">
      <w:pPr>
        <w:autoSpaceDE w:val="0"/>
        <w:autoSpaceDN w:val="0"/>
        <w:adjustRightInd w:val="0"/>
        <w:ind w:firstLine="567"/>
        <w:rPr>
          <w:rFonts w:cs="Times New Roman"/>
          <w:szCs w:val="24"/>
        </w:rPr>
      </w:pPr>
    </w:p>
    <w:p w14:paraId="7A75D7DA" w14:textId="77777777" w:rsidR="00A74E05" w:rsidRDefault="00850E9C" w:rsidP="0043237D">
      <w:pPr>
        <w:pStyle w:val="Heading2"/>
        <w:numPr>
          <w:ilvl w:val="0"/>
          <w:numId w:val="12"/>
        </w:numPr>
        <w:spacing w:line="480" w:lineRule="auto"/>
        <w:ind w:left="567" w:hanging="567"/>
        <w:rPr>
          <w:i w:val="0"/>
        </w:rPr>
      </w:pPr>
      <w:bookmarkStart w:id="62" w:name="_Toc52570287"/>
      <w:r>
        <w:rPr>
          <w:i w:val="0"/>
        </w:rPr>
        <w:t>BE</w:t>
      </w:r>
      <w:r w:rsidR="00254660">
        <w:rPr>
          <w:i w:val="0"/>
        </w:rPr>
        <w:t xml:space="preserve">R </w:t>
      </w:r>
      <w:sdt>
        <w:sdtPr>
          <w:rPr>
            <w:b w:val="0"/>
            <w:i w:val="0"/>
          </w:rPr>
          <w:id w:val="120044879"/>
          <w:citation/>
        </w:sdtPr>
        <w:sdtContent>
          <w:r w:rsidR="00D02763" w:rsidRPr="00D02763">
            <w:rPr>
              <w:b w:val="0"/>
              <w:i w:val="0"/>
            </w:rPr>
            <w:fldChar w:fldCharType="begin"/>
          </w:r>
          <w:r w:rsidR="00D02763" w:rsidRPr="00D02763">
            <w:rPr>
              <w:b w:val="0"/>
              <w:i w:val="0"/>
              <w:lang w:val="en-US"/>
            </w:rPr>
            <w:instrText xml:space="preserve"> CITATION Pes16 \l 1033 </w:instrText>
          </w:r>
          <w:r w:rsidR="00D02763" w:rsidRPr="00D02763">
            <w:rPr>
              <w:b w:val="0"/>
              <w:i w:val="0"/>
            </w:rPr>
            <w:fldChar w:fldCharType="separate"/>
          </w:r>
          <w:r w:rsidR="00306739" w:rsidRPr="00306739">
            <w:rPr>
              <w:noProof/>
              <w:lang w:val="en-US"/>
            </w:rPr>
            <w:t>(Pesek, Bohata, Zvanovec, &amp; Perez, 2016)</w:t>
          </w:r>
          <w:r w:rsidR="00D02763" w:rsidRPr="00D02763">
            <w:rPr>
              <w:b w:val="0"/>
              <w:i w:val="0"/>
            </w:rPr>
            <w:fldChar w:fldCharType="end"/>
          </w:r>
        </w:sdtContent>
      </w:sdt>
      <w:bookmarkEnd w:id="62"/>
    </w:p>
    <w:p w14:paraId="15E6B458" w14:textId="70FF694D" w:rsidR="00585442" w:rsidRDefault="00370DD0" w:rsidP="00A333C4">
      <w:pPr>
        <w:rPr>
          <w:lang w:val="en-ID"/>
        </w:rPr>
      </w:pPr>
      <w:r w:rsidRPr="00370DD0">
        <w:rPr>
          <w:lang w:val="en-ID"/>
        </w:rPr>
        <w:t xml:space="preserve">BER </w:t>
      </w:r>
      <w:proofErr w:type="spellStart"/>
      <w:r w:rsidRPr="00370DD0">
        <w:rPr>
          <w:lang w:val="en-ID"/>
        </w:rPr>
        <w:t>merupakan</w:t>
      </w:r>
      <w:proofErr w:type="spellEnd"/>
      <w:r w:rsidRPr="00370DD0">
        <w:rPr>
          <w:lang w:val="en-ID"/>
        </w:rPr>
        <w:t xml:space="preserve"> </w:t>
      </w:r>
      <w:proofErr w:type="spellStart"/>
      <w:r w:rsidRPr="00370DD0">
        <w:rPr>
          <w:lang w:val="en-ID"/>
        </w:rPr>
        <w:t>rasio</w:t>
      </w:r>
      <w:proofErr w:type="spellEnd"/>
      <w:r w:rsidRPr="00370DD0">
        <w:rPr>
          <w:lang w:val="en-ID"/>
        </w:rPr>
        <w:t xml:space="preserve"> </w:t>
      </w:r>
      <w:proofErr w:type="spellStart"/>
      <w:r w:rsidRPr="00370DD0">
        <w:rPr>
          <w:lang w:val="en-ID"/>
        </w:rPr>
        <w:t>perbandingan</w:t>
      </w:r>
      <w:proofErr w:type="spellEnd"/>
      <w:r w:rsidRPr="00370DD0">
        <w:rPr>
          <w:lang w:val="en-ID"/>
        </w:rPr>
        <w:t xml:space="preserve"> </w:t>
      </w:r>
      <w:proofErr w:type="spellStart"/>
      <w:r w:rsidRPr="00370DD0">
        <w:rPr>
          <w:lang w:val="en-ID"/>
        </w:rPr>
        <w:t>antara</w:t>
      </w:r>
      <w:proofErr w:type="spellEnd"/>
      <w:r w:rsidRPr="00370DD0">
        <w:rPr>
          <w:lang w:val="en-ID"/>
        </w:rPr>
        <w:t xml:space="preserve"> </w:t>
      </w:r>
      <w:proofErr w:type="spellStart"/>
      <w:r w:rsidRPr="00370DD0">
        <w:rPr>
          <w:lang w:val="en-ID"/>
        </w:rPr>
        <w:t>kesalahan</w:t>
      </w:r>
      <w:proofErr w:type="spellEnd"/>
      <w:r w:rsidRPr="00370DD0">
        <w:rPr>
          <w:lang w:val="en-ID"/>
        </w:rPr>
        <w:t xml:space="preserve"> </w:t>
      </w:r>
      <w:proofErr w:type="spellStart"/>
      <w:r w:rsidRPr="00370DD0">
        <w:rPr>
          <w:lang w:val="en-ID"/>
        </w:rPr>
        <w:t>atau</w:t>
      </w:r>
      <w:proofErr w:type="spellEnd"/>
      <w:r w:rsidRPr="00370DD0">
        <w:rPr>
          <w:lang w:val="en-ID"/>
        </w:rPr>
        <w:t xml:space="preserve"> </w:t>
      </w:r>
      <w:proofErr w:type="spellStart"/>
      <w:r w:rsidRPr="00370DD0">
        <w:rPr>
          <w:lang w:val="en-ID"/>
        </w:rPr>
        <w:t>kerusakan</w:t>
      </w:r>
      <w:proofErr w:type="spellEnd"/>
      <w:r w:rsidRPr="00370DD0">
        <w:rPr>
          <w:lang w:val="en-ID"/>
        </w:rPr>
        <w:t xml:space="preserve"> bit (error) </w:t>
      </w:r>
      <w:proofErr w:type="spellStart"/>
      <w:r w:rsidRPr="00370DD0">
        <w:rPr>
          <w:lang w:val="en-ID"/>
        </w:rPr>
        <w:t>dengan</w:t>
      </w:r>
      <w:proofErr w:type="spellEnd"/>
      <w:r w:rsidRPr="00370DD0">
        <w:rPr>
          <w:lang w:val="en-ID"/>
        </w:rPr>
        <w:t xml:space="preserve"> bit yang </w:t>
      </w:r>
      <w:proofErr w:type="spellStart"/>
      <w:r w:rsidRPr="00370DD0">
        <w:rPr>
          <w:lang w:val="en-ID"/>
        </w:rPr>
        <w:t>dikirimkan</w:t>
      </w:r>
      <w:proofErr w:type="spellEnd"/>
      <w:r w:rsidRPr="00370DD0">
        <w:rPr>
          <w:lang w:val="en-ID"/>
        </w:rPr>
        <w:t xml:space="preserve"> </w:t>
      </w:r>
      <w:proofErr w:type="spellStart"/>
      <w:r w:rsidRPr="00370DD0">
        <w:rPr>
          <w:lang w:val="en-ID"/>
        </w:rPr>
        <w:t>keseluruhan</w:t>
      </w:r>
      <w:proofErr w:type="spellEnd"/>
      <w:r w:rsidR="00850E9C" w:rsidRPr="00850E9C">
        <w:rPr>
          <w:lang w:val="en-ID"/>
        </w:rPr>
        <w:t xml:space="preserve">. </w:t>
      </w:r>
      <w:proofErr w:type="spellStart"/>
      <w:r w:rsidR="00850E9C" w:rsidRPr="00850E9C">
        <w:rPr>
          <w:lang w:val="en-ID"/>
        </w:rPr>
        <w:t>Pembacaan</w:t>
      </w:r>
      <w:proofErr w:type="spellEnd"/>
      <w:r w:rsidR="00850E9C" w:rsidRPr="00850E9C">
        <w:rPr>
          <w:lang w:val="en-ID"/>
        </w:rPr>
        <w:t xml:space="preserve"> </w:t>
      </w:r>
      <w:proofErr w:type="spellStart"/>
      <w:r w:rsidR="00850E9C" w:rsidRPr="00850E9C">
        <w:rPr>
          <w:lang w:val="en-ID"/>
        </w:rPr>
        <w:t>nilai</w:t>
      </w:r>
      <w:proofErr w:type="spellEnd"/>
      <w:r w:rsidR="00850E9C" w:rsidRPr="00850E9C">
        <w:rPr>
          <w:lang w:val="en-ID"/>
        </w:rPr>
        <w:t xml:space="preserve"> BER </w:t>
      </w:r>
      <w:proofErr w:type="spellStart"/>
      <w:r w:rsidR="00850E9C" w:rsidRPr="00850E9C">
        <w:rPr>
          <w:lang w:val="en-ID"/>
        </w:rPr>
        <w:t>dapat</w:t>
      </w:r>
      <w:proofErr w:type="spellEnd"/>
      <w:r w:rsidR="00850E9C" w:rsidRPr="00850E9C">
        <w:rPr>
          <w:lang w:val="en-ID"/>
        </w:rPr>
        <w:t xml:space="preserve"> </w:t>
      </w:r>
      <w:proofErr w:type="spellStart"/>
      <w:r w:rsidR="00850E9C" w:rsidRPr="00850E9C">
        <w:rPr>
          <w:lang w:val="en-ID"/>
        </w:rPr>
        <w:t>dimisalkan</w:t>
      </w:r>
      <w:proofErr w:type="spellEnd"/>
      <w:r w:rsidR="00850E9C" w:rsidRPr="00850E9C">
        <w:rPr>
          <w:lang w:val="en-ID"/>
        </w:rPr>
        <w:t xml:space="preserve"> </w:t>
      </w:r>
      <w:proofErr w:type="spellStart"/>
      <w:r w:rsidR="00850E9C" w:rsidRPr="00850E9C">
        <w:rPr>
          <w:lang w:val="en-ID"/>
        </w:rPr>
        <w:t>deng</w:t>
      </w:r>
      <w:r w:rsidR="00850E9C">
        <w:rPr>
          <w:lang w:val="en-ID"/>
        </w:rPr>
        <w:t>an</w:t>
      </w:r>
      <w:proofErr w:type="spellEnd"/>
      <w:r w:rsidR="00850E9C">
        <w:rPr>
          <w:lang w:val="en-ID"/>
        </w:rPr>
        <w:t xml:space="preserve"> </w:t>
      </w:r>
      <w:proofErr w:type="spellStart"/>
      <w:r w:rsidR="00850E9C">
        <w:rPr>
          <w:lang w:val="en-ID"/>
        </w:rPr>
        <w:t>pemberlakuan</w:t>
      </w:r>
      <w:proofErr w:type="spellEnd"/>
      <w:r w:rsidR="00850E9C">
        <w:rPr>
          <w:lang w:val="en-ID"/>
        </w:rPr>
        <w:t xml:space="preserve"> BER </w:t>
      </w:r>
      <w:proofErr w:type="spellStart"/>
      <w:r w:rsidR="00850E9C">
        <w:rPr>
          <w:lang w:val="en-ID"/>
        </w:rPr>
        <w:t>sejumlah</w:t>
      </w:r>
      <w:proofErr w:type="spellEnd"/>
      <w:r w:rsidR="00850E9C">
        <w:rPr>
          <w:lang w:val="en-ID"/>
        </w:rPr>
        <w:t xml:space="preserve"> 10</w:t>
      </w:r>
      <w:r w:rsidR="00850E9C" w:rsidRPr="00850E9C">
        <w:rPr>
          <w:vertAlign w:val="superscript"/>
          <w:lang w:val="en-ID"/>
        </w:rPr>
        <w:t>-</w:t>
      </w:r>
      <w:proofErr w:type="gramStart"/>
      <w:r w:rsidR="00850E9C" w:rsidRPr="00850E9C">
        <w:rPr>
          <w:vertAlign w:val="superscript"/>
          <w:lang w:val="en-ID"/>
        </w:rPr>
        <w:t>13</w:t>
      </w:r>
      <w:r w:rsidR="00850E9C" w:rsidRPr="00850E9C">
        <w:rPr>
          <w:lang w:val="en-ID"/>
        </w:rPr>
        <w:t xml:space="preserve"> ,</w:t>
      </w:r>
      <w:proofErr w:type="gramEnd"/>
      <w:r w:rsidR="00850E9C" w:rsidRPr="00850E9C">
        <w:rPr>
          <w:lang w:val="en-ID"/>
        </w:rPr>
        <w:t xml:space="preserve"> yang </w:t>
      </w:r>
      <w:proofErr w:type="spellStart"/>
      <w:r w:rsidR="00850E9C" w:rsidRPr="00850E9C">
        <w:rPr>
          <w:lang w:val="en-ID"/>
        </w:rPr>
        <w:t>menandakan</w:t>
      </w:r>
      <w:proofErr w:type="spellEnd"/>
      <w:r w:rsidR="00850E9C" w:rsidRPr="00850E9C">
        <w:rPr>
          <w:lang w:val="en-ID"/>
        </w:rPr>
        <w:t xml:space="preserve"> </w:t>
      </w:r>
      <w:proofErr w:type="spellStart"/>
      <w:r w:rsidR="00850E9C" w:rsidRPr="00850E9C">
        <w:rPr>
          <w:lang w:val="en-ID"/>
        </w:rPr>
        <w:t>besarnya</w:t>
      </w:r>
      <w:proofErr w:type="spellEnd"/>
      <w:r w:rsidR="00850E9C" w:rsidRPr="00850E9C">
        <w:rPr>
          <w:lang w:val="en-ID"/>
        </w:rPr>
        <w:t xml:space="preserve"> </w:t>
      </w:r>
      <w:proofErr w:type="spellStart"/>
      <w:r w:rsidR="00850E9C" w:rsidRPr="00850E9C">
        <w:rPr>
          <w:lang w:val="en-ID"/>
        </w:rPr>
        <w:t>kemungkinan</w:t>
      </w:r>
      <w:proofErr w:type="spellEnd"/>
      <w:r w:rsidR="00850E9C" w:rsidRPr="00850E9C">
        <w:rPr>
          <w:lang w:val="en-ID"/>
        </w:rPr>
        <w:t xml:space="preserve"> </w:t>
      </w:r>
      <w:proofErr w:type="spellStart"/>
      <w:r w:rsidR="00850E9C" w:rsidRPr="00850E9C">
        <w:rPr>
          <w:lang w:val="en-ID"/>
        </w:rPr>
        <w:t>kesalahan</w:t>
      </w:r>
      <w:proofErr w:type="spellEnd"/>
      <w:r w:rsidR="00850E9C" w:rsidRPr="00850E9C">
        <w:rPr>
          <w:lang w:val="en-ID"/>
        </w:rPr>
        <w:t xml:space="preserve"> </w:t>
      </w:r>
      <w:proofErr w:type="spellStart"/>
      <w:r w:rsidR="00850E9C" w:rsidRPr="00850E9C">
        <w:rPr>
          <w:lang w:val="en-ID"/>
        </w:rPr>
        <w:t>pembac</w:t>
      </w:r>
      <w:r w:rsidR="00850E9C">
        <w:rPr>
          <w:lang w:val="en-ID"/>
        </w:rPr>
        <w:t>aan</w:t>
      </w:r>
      <w:proofErr w:type="spellEnd"/>
      <w:r w:rsidR="00850E9C">
        <w:rPr>
          <w:lang w:val="en-ID"/>
        </w:rPr>
        <w:t xml:space="preserve"> di </w:t>
      </w:r>
      <w:proofErr w:type="spellStart"/>
      <w:r w:rsidR="00850E9C">
        <w:rPr>
          <w:lang w:val="en-ID"/>
        </w:rPr>
        <w:t>sisi</w:t>
      </w:r>
      <w:proofErr w:type="spellEnd"/>
      <w:r w:rsidR="00850E9C">
        <w:rPr>
          <w:lang w:val="en-ID"/>
        </w:rPr>
        <w:t xml:space="preserve"> </w:t>
      </w:r>
      <w:proofErr w:type="spellStart"/>
      <w:r w:rsidR="00850E9C">
        <w:rPr>
          <w:lang w:val="en-ID"/>
        </w:rPr>
        <w:t>penerima</w:t>
      </w:r>
      <w:proofErr w:type="spellEnd"/>
      <w:r w:rsidR="00850E9C">
        <w:rPr>
          <w:lang w:val="en-ID"/>
        </w:rPr>
        <w:t xml:space="preserve"> </w:t>
      </w:r>
      <w:proofErr w:type="spellStart"/>
      <w:r w:rsidR="00850E9C">
        <w:rPr>
          <w:lang w:val="en-ID"/>
        </w:rPr>
        <w:t>sebesar</w:t>
      </w:r>
      <w:proofErr w:type="spellEnd"/>
      <w:r w:rsidR="00850E9C">
        <w:rPr>
          <w:lang w:val="en-ID"/>
        </w:rPr>
        <w:t xml:space="preserve"> 10</w:t>
      </w:r>
      <w:r w:rsidR="00850E9C" w:rsidRPr="00850E9C">
        <w:rPr>
          <w:vertAlign w:val="superscript"/>
          <w:lang w:val="en-ID"/>
        </w:rPr>
        <w:t>-13</w:t>
      </w:r>
      <w:r w:rsidR="00850E9C" w:rsidRPr="00850E9C">
        <w:rPr>
          <w:lang w:val="en-ID"/>
        </w:rPr>
        <w:t xml:space="preserve"> ,</w:t>
      </w:r>
      <w:r w:rsidR="00850E9C">
        <w:rPr>
          <w:lang w:val="en-ID"/>
        </w:rPr>
        <w:t xml:space="preserve"> </w:t>
      </w:r>
      <w:proofErr w:type="spellStart"/>
      <w:r w:rsidR="00850E9C">
        <w:rPr>
          <w:lang w:val="en-ID"/>
        </w:rPr>
        <w:t>atau</w:t>
      </w:r>
      <w:proofErr w:type="spellEnd"/>
      <w:r w:rsidR="00850E9C">
        <w:rPr>
          <w:lang w:val="en-ID"/>
        </w:rPr>
        <w:t xml:space="preserve"> </w:t>
      </w:r>
      <w:proofErr w:type="spellStart"/>
      <w:r w:rsidR="00850E9C">
        <w:rPr>
          <w:lang w:val="en-ID"/>
        </w:rPr>
        <w:t>dengan</w:t>
      </w:r>
      <w:proofErr w:type="spellEnd"/>
      <w:r w:rsidR="00850E9C">
        <w:rPr>
          <w:lang w:val="en-ID"/>
        </w:rPr>
        <w:t xml:space="preserve"> kata lain </w:t>
      </w:r>
      <w:proofErr w:type="spellStart"/>
      <w:r w:rsidR="00850E9C">
        <w:rPr>
          <w:lang w:val="en-ID"/>
        </w:rPr>
        <w:t>dalam</w:t>
      </w:r>
      <w:proofErr w:type="spellEnd"/>
      <w:r w:rsidR="00850E9C">
        <w:rPr>
          <w:lang w:val="en-ID"/>
        </w:rPr>
        <w:t xml:space="preserve"> 10</w:t>
      </w:r>
      <w:r w:rsidR="00850E9C" w:rsidRPr="00850E9C">
        <w:rPr>
          <w:vertAlign w:val="superscript"/>
          <w:lang w:val="en-ID"/>
        </w:rPr>
        <w:t>13</w:t>
      </w:r>
      <w:r w:rsidR="00850E9C">
        <w:rPr>
          <w:lang w:val="en-ID"/>
        </w:rPr>
        <w:t xml:space="preserve"> </w:t>
      </w:r>
      <w:r w:rsidR="00850E9C" w:rsidRPr="00850E9C">
        <w:rPr>
          <w:lang w:val="en-ID"/>
        </w:rPr>
        <w:t xml:space="preserve">yang </w:t>
      </w:r>
      <w:proofErr w:type="spellStart"/>
      <w:r w:rsidR="00850E9C" w:rsidRPr="00850E9C">
        <w:rPr>
          <w:lang w:val="en-ID"/>
        </w:rPr>
        <w:t>dikirimkan</w:t>
      </w:r>
      <w:proofErr w:type="spellEnd"/>
      <w:r w:rsidR="00850E9C" w:rsidRPr="00850E9C">
        <w:rPr>
          <w:lang w:val="en-ID"/>
        </w:rPr>
        <w:t xml:space="preserve">, </w:t>
      </w:r>
      <w:proofErr w:type="spellStart"/>
      <w:r w:rsidR="00850E9C" w:rsidRPr="00850E9C">
        <w:rPr>
          <w:lang w:val="en-ID"/>
        </w:rPr>
        <w:t>terdapat</w:t>
      </w:r>
      <w:proofErr w:type="spellEnd"/>
      <w:r w:rsidR="00850E9C" w:rsidRPr="00850E9C">
        <w:rPr>
          <w:lang w:val="en-ID"/>
        </w:rPr>
        <w:t xml:space="preserve"> 1 bit yang </w:t>
      </w:r>
      <w:proofErr w:type="spellStart"/>
      <w:r w:rsidR="00850E9C" w:rsidRPr="00850E9C">
        <w:rPr>
          <w:lang w:val="en-ID"/>
        </w:rPr>
        <w:t>mengalami</w:t>
      </w:r>
      <w:proofErr w:type="spellEnd"/>
      <w:r w:rsidR="00850E9C" w:rsidRPr="00850E9C">
        <w:rPr>
          <w:lang w:val="en-ID"/>
        </w:rPr>
        <w:t xml:space="preserve"> </w:t>
      </w:r>
      <w:proofErr w:type="spellStart"/>
      <w:r w:rsidR="00850E9C" w:rsidRPr="00850E9C">
        <w:rPr>
          <w:lang w:val="en-ID"/>
        </w:rPr>
        <w:t>kesala</w:t>
      </w:r>
      <w:r w:rsidR="00850E9C">
        <w:rPr>
          <w:lang w:val="en-ID"/>
        </w:rPr>
        <w:t>han</w:t>
      </w:r>
      <w:proofErr w:type="spellEnd"/>
      <w:r w:rsidR="00850E9C">
        <w:rPr>
          <w:lang w:val="en-ID"/>
        </w:rPr>
        <w:t xml:space="preserve"> </w:t>
      </w:r>
      <w:proofErr w:type="spellStart"/>
      <w:r w:rsidR="00850E9C">
        <w:rPr>
          <w:lang w:val="en-ID"/>
        </w:rPr>
        <w:t>pembacaan</w:t>
      </w:r>
      <w:proofErr w:type="spellEnd"/>
      <w:r w:rsidR="00850E9C">
        <w:rPr>
          <w:lang w:val="en-ID"/>
        </w:rPr>
        <w:t xml:space="preserve"> </w:t>
      </w:r>
      <w:proofErr w:type="spellStart"/>
      <w:r w:rsidR="00850E9C">
        <w:rPr>
          <w:lang w:val="en-ID"/>
        </w:rPr>
        <w:t>atau</w:t>
      </w:r>
      <w:proofErr w:type="spellEnd"/>
      <w:r w:rsidR="00850E9C">
        <w:rPr>
          <w:lang w:val="en-ID"/>
        </w:rPr>
        <w:t xml:space="preserve"> </w:t>
      </w:r>
      <w:proofErr w:type="spellStart"/>
      <w:r w:rsidR="00850E9C">
        <w:rPr>
          <w:lang w:val="en-ID"/>
        </w:rPr>
        <w:t>penerimaan</w:t>
      </w:r>
      <w:proofErr w:type="spellEnd"/>
      <w:r w:rsidR="00850E9C" w:rsidRPr="00850E9C">
        <w:rPr>
          <w:lang w:val="en-ID"/>
        </w:rPr>
        <w:t>.</w:t>
      </w:r>
    </w:p>
    <w:p w14:paraId="331E75FF" w14:textId="77777777" w:rsidR="00006C2B" w:rsidRPr="00585442" w:rsidRDefault="00006C2B" w:rsidP="00006C2B">
      <w:pPr>
        <w:pStyle w:val="Heading2"/>
        <w:numPr>
          <w:ilvl w:val="0"/>
          <w:numId w:val="12"/>
        </w:numPr>
        <w:spacing w:line="480" w:lineRule="auto"/>
        <w:ind w:left="540" w:hanging="540"/>
      </w:pPr>
      <w:bookmarkStart w:id="63" w:name="_Toc519240139"/>
      <w:r w:rsidRPr="00535FF0">
        <w:rPr>
          <w:i w:val="0"/>
        </w:rPr>
        <w:t>PLB</w:t>
      </w:r>
      <w:r w:rsidRPr="00585442">
        <w:t xml:space="preserve"> (Power Link </w:t>
      </w:r>
      <w:proofErr w:type="gramStart"/>
      <w:r w:rsidRPr="00585442">
        <w:t>Budget)</w:t>
      </w:r>
      <w:r>
        <w:rPr>
          <w:b w:val="0"/>
          <w:i w:val="0"/>
          <w:vertAlign w:val="superscript"/>
        </w:rPr>
        <w:t>[</w:t>
      </w:r>
      <w:proofErr w:type="gramEnd"/>
      <w:r>
        <w:rPr>
          <w:b w:val="0"/>
          <w:i w:val="0"/>
          <w:vertAlign w:val="superscript"/>
        </w:rPr>
        <w:t>10</w:t>
      </w:r>
      <w:r w:rsidRPr="00C976D1">
        <w:rPr>
          <w:b w:val="0"/>
          <w:i w:val="0"/>
          <w:vertAlign w:val="superscript"/>
        </w:rPr>
        <w:t>]</w:t>
      </w:r>
      <w:bookmarkEnd w:id="63"/>
    </w:p>
    <w:p w14:paraId="32A180EB" w14:textId="77777777" w:rsidR="00006C2B" w:rsidRPr="00585442" w:rsidRDefault="00006C2B" w:rsidP="00006C2B">
      <w:pPr>
        <w:ind w:firstLine="567"/>
        <w:rPr>
          <w:rFonts w:cs="Times New Roman"/>
          <w:lang w:val="en-ID"/>
        </w:rPr>
      </w:pPr>
      <w:r w:rsidRPr="009D3BFD">
        <w:rPr>
          <w:rFonts w:cs="Times New Roman"/>
          <w:i/>
          <w:lang w:val="en-ID"/>
        </w:rPr>
        <w:t>Power link budget</w:t>
      </w:r>
      <w:r w:rsidRPr="00585442">
        <w:rPr>
          <w:rFonts w:cs="Times New Roman"/>
          <w:lang w:val="en-ID"/>
        </w:rPr>
        <w:t xml:space="preserve"> </w:t>
      </w:r>
      <w:proofErr w:type="spellStart"/>
      <w:r w:rsidRPr="00585442">
        <w:rPr>
          <w:rFonts w:cs="Times New Roman"/>
          <w:lang w:val="en-ID"/>
        </w:rPr>
        <w:t>adalah</w:t>
      </w:r>
      <w:proofErr w:type="spellEnd"/>
      <w:r w:rsidRPr="00585442">
        <w:rPr>
          <w:rFonts w:cs="Times New Roman"/>
          <w:lang w:val="en-ID"/>
        </w:rPr>
        <w:t xml:space="preserve"> </w:t>
      </w:r>
      <w:proofErr w:type="spellStart"/>
      <w:r w:rsidRPr="00585442">
        <w:rPr>
          <w:rFonts w:cs="Times New Roman"/>
          <w:lang w:val="en-ID"/>
        </w:rPr>
        <w:t>perhitungan</w:t>
      </w:r>
      <w:proofErr w:type="spellEnd"/>
      <w:r w:rsidRPr="00585442">
        <w:rPr>
          <w:rFonts w:cs="Times New Roman"/>
          <w:lang w:val="en-ID"/>
        </w:rPr>
        <w:t xml:space="preserve"> </w:t>
      </w:r>
      <w:proofErr w:type="spellStart"/>
      <w:r w:rsidRPr="00585442">
        <w:rPr>
          <w:rFonts w:cs="Times New Roman"/>
          <w:lang w:val="en-ID"/>
        </w:rPr>
        <w:t>daya</w:t>
      </w:r>
      <w:proofErr w:type="spellEnd"/>
      <w:r w:rsidRPr="00585442">
        <w:rPr>
          <w:rFonts w:cs="Times New Roman"/>
          <w:lang w:val="en-ID"/>
        </w:rPr>
        <w:t xml:space="preserve"> yang </w:t>
      </w:r>
      <w:proofErr w:type="spellStart"/>
      <w:r w:rsidRPr="00585442">
        <w:rPr>
          <w:rFonts w:cs="Times New Roman"/>
          <w:lang w:val="en-ID"/>
        </w:rPr>
        <w:t>dilakukan</w:t>
      </w:r>
      <w:proofErr w:type="spellEnd"/>
      <w:r w:rsidRPr="00585442">
        <w:rPr>
          <w:rFonts w:cs="Times New Roman"/>
          <w:lang w:val="en-ID"/>
        </w:rPr>
        <w:t xml:space="preserve"> pada </w:t>
      </w:r>
      <w:proofErr w:type="spellStart"/>
      <w:r w:rsidRPr="00585442">
        <w:rPr>
          <w:rFonts w:cs="Times New Roman"/>
          <w:lang w:val="en-ID"/>
        </w:rPr>
        <w:t>suatu</w:t>
      </w:r>
      <w:proofErr w:type="spellEnd"/>
      <w:r w:rsidRPr="00585442">
        <w:rPr>
          <w:rFonts w:cs="Times New Roman"/>
          <w:lang w:val="en-ID"/>
        </w:rPr>
        <w:t xml:space="preserve"> </w:t>
      </w:r>
      <w:proofErr w:type="spellStart"/>
      <w:r w:rsidRPr="00585442">
        <w:rPr>
          <w:rFonts w:cs="Times New Roman"/>
          <w:lang w:val="en-ID"/>
        </w:rPr>
        <w:t>sistem</w:t>
      </w:r>
      <w:proofErr w:type="spellEnd"/>
      <w:r w:rsidRPr="00585442">
        <w:rPr>
          <w:rFonts w:cs="Times New Roman"/>
          <w:lang w:val="en-ID"/>
        </w:rPr>
        <w:t xml:space="preserve"> </w:t>
      </w:r>
      <w:proofErr w:type="spellStart"/>
      <w:r w:rsidRPr="00585442">
        <w:rPr>
          <w:rFonts w:cs="Times New Roman"/>
          <w:lang w:val="en-ID"/>
        </w:rPr>
        <w:t>transmisi</w:t>
      </w:r>
      <w:proofErr w:type="spellEnd"/>
      <w:r w:rsidRPr="00585442">
        <w:rPr>
          <w:rFonts w:cs="Times New Roman"/>
          <w:lang w:val="en-ID"/>
        </w:rPr>
        <w:t xml:space="preserve"> yang </w:t>
      </w:r>
      <w:proofErr w:type="spellStart"/>
      <w:r w:rsidRPr="00585442">
        <w:rPr>
          <w:rFonts w:cs="Times New Roman"/>
          <w:lang w:val="en-ID"/>
        </w:rPr>
        <w:t>didasarkan</w:t>
      </w:r>
      <w:proofErr w:type="spellEnd"/>
      <w:r w:rsidRPr="00585442">
        <w:rPr>
          <w:rFonts w:cs="Times New Roman"/>
          <w:lang w:val="en-ID"/>
        </w:rPr>
        <w:t xml:space="preserve"> pada </w:t>
      </w:r>
      <w:proofErr w:type="spellStart"/>
      <w:r w:rsidRPr="00585442">
        <w:rPr>
          <w:rFonts w:cs="Times New Roman"/>
          <w:lang w:val="en-ID"/>
        </w:rPr>
        <w:t>karakteristik</w:t>
      </w:r>
      <w:proofErr w:type="spellEnd"/>
      <w:r w:rsidRPr="00585442">
        <w:rPr>
          <w:rFonts w:cs="Times New Roman"/>
          <w:lang w:val="en-ID"/>
        </w:rPr>
        <w:t xml:space="preserve"> </w:t>
      </w:r>
      <w:proofErr w:type="spellStart"/>
      <w:r w:rsidRPr="00585442">
        <w:rPr>
          <w:rFonts w:cs="Times New Roman"/>
          <w:lang w:val="en-ID"/>
        </w:rPr>
        <w:t>saluran</w:t>
      </w:r>
      <w:proofErr w:type="spellEnd"/>
      <w:r w:rsidRPr="00585442">
        <w:rPr>
          <w:rFonts w:cs="Times New Roman"/>
          <w:lang w:val="en-ID"/>
        </w:rPr>
        <w:t xml:space="preserve"> (</w:t>
      </w:r>
      <w:proofErr w:type="spellStart"/>
      <w:r w:rsidRPr="00585442">
        <w:rPr>
          <w:rFonts w:cs="Times New Roman"/>
          <w:lang w:val="en-ID"/>
        </w:rPr>
        <w:t>redaman</w:t>
      </w:r>
      <w:proofErr w:type="spellEnd"/>
      <w:r w:rsidRPr="00585442">
        <w:rPr>
          <w:rFonts w:cs="Times New Roman"/>
          <w:lang w:val="en-ID"/>
        </w:rPr>
        <w:t xml:space="preserve">), </w:t>
      </w:r>
      <w:proofErr w:type="spellStart"/>
      <w:r w:rsidRPr="00585442">
        <w:rPr>
          <w:rFonts w:cs="Times New Roman"/>
          <w:lang w:val="en-ID"/>
        </w:rPr>
        <w:t>sumber</w:t>
      </w:r>
      <w:proofErr w:type="spellEnd"/>
      <w:r w:rsidRPr="00585442">
        <w:rPr>
          <w:rFonts w:cs="Times New Roman"/>
          <w:lang w:val="en-ID"/>
        </w:rPr>
        <w:t xml:space="preserve"> </w:t>
      </w:r>
      <w:proofErr w:type="spellStart"/>
      <w:r w:rsidRPr="00585442">
        <w:rPr>
          <w:rFonts w:cs="Times New Roman"/>
          <w:lang w:val="en-ID"/>
        </w:rPr>
        <w:t>optik</w:t>
      </w:r>
      <w:proofErr w:type="spellEnd"/>
      <w:r w:rsidRPr="00585442">
        <w:rPr>
          <w:rFonts w:cs="Times New Roman"/>
          <w:lang w:val="en-ID"/>
        </w:rPr>
        <w:t xml:space="preserve">, dan </w:t>
      </w:r>
      <w:proofErr w:type="spellStart"/>
      <w:r w:rsidRPr="00585442">
        <w:rPr>
          <w:rFonts w:cs="Times New Roman"/>
          <w:lang w:val="en-ID"/>
        </w:rPr>
        <w:t>sensitivitas</w:t>
      </w:r>
      <w:proofErr w:type="spellEnd"/>
      <w:r w:rsidRPr="00585442">
        <w:rPr>
          <w:rFonts w:cs="Times New Roman"/>
          <w:lang w:val="en-ID"/>
        </w:rPr>
        <w:t xml:space="preserve"> photodetector. </w:t>
      </w:r>
      <w:proofErr w:type="spellStart"/>
      <w:r w:rsidRPr="00585442">
        <w:rPr>
          <w:rFonts w:cs="Times New Roman"/>
          <w:lang w:val="en-ID"/>
        </w:rPr>
        <w:t>Perhitungan</w:t>
      </w:r>
      <w:proofErr w:type="spellEnd"/>
      <w:r w:rsidRPr="00585442">
        <w:rPr>
          <w:rFonts w:cs="Times New Roman"/>
          <w:lang w:val="en-ID"/>
        </w:rPr>
        <w:t xml:space="preserve"> </w:t>
      </w:r>
      <w:proofErr w:type="spellStart"/>
      <w:r w:rsidRPr="00585442">
        <w:rPr>
          <w:rFonts w:cs="Times New Roman"/>
          <w:lang w:val="en-ID"/>
        </w:rPr>
        <w:t>daya</w:t>
      </w:r>
      <w:proofErr w:type="spellEnd"/>
      <w:r w:rsidRPr="00585442">
        <w:rPr>
          <w:rFonts w:cs="Times New Roman"/>
          <w:lang w:val="en-ID"/>
        </w:rPr>
        <w:t xml:space="preserve"> </w:t>
      </w:r>
      <w:proofErr w:type="spellStart"/>
      <w:r w:rsidRPr="00585442">
        <w:rPr>
          <w:rFonts w:cs="Times New Roman"/>
          <w:lang w:val="en-ID"/>
        </w:rPr>
        <w:t>sinyal</w:t>
      </w:r>
      <w:proofErr w:type="spellEnd"/>
      <w:r w:rsidRPr="00585442">
        <w:rPr>
          <w:rFonts w:cs="Times New Roman"/>
          <w:lang w:val="en-ID"/>
        </w:rPr>
        <w:t xml:space="preserve"> </w:t>
      </w:r>
      <w:proofErr w:type="spellStart"/>
      <w:r w:rsidRPr="00585442">
        <w:rPr>
          <w:rFonts w:cs="Times New Roman"/>
          <w:lang w:val="en-ID"/>
        </w:rPr>
        <w:t>dalam</w:t>
      </w:r>
      <w:proofErr w:type="spellEnd"/>
      <w:r w:rsidRPr="00585442">
        <w:rPr>
          <w:rFonts w:cs="Times New Roman"/>
          <w:lang w:val="en-ID"/>
        </w:rPr>
        <w:t xml:space="preserve"> </w:t>
      </w:r>
      <w:proofErr w:type="spellStart"/>
      <w:r w:rsidRPr="00585442">
        <w:rPr>
          <w:rFonts w:cs="Times New Roman"/>
          <w:lang w:val="en-ID"/>
        </w:rPr>
        <w:t>suatu</w:t>
      </w:r>
      <w:proofErr w:type="spellEnd"/>
      <w:r w:rsidRPr="00585442">
        <w:rPr>
          <w:rFonts w:cs="Times New Roman"/>
          <w:lang w:val="en-ID"/>
        </w:rPr>
        <w:t xml:space="preserve"> </w:t>
      </w:r>
      <w:proofErr w:type="spellStart"/>
      <w:r w:rsidRPr="00585442">
        <w:rPr>
          <w:rFonts w:cs="Times New Roman"/>
          <w:lang w:val="en-ID"/>
        </w:rPr>
        <w:t>jaringan</w:t>
      </w:r>
      <w:proofErr w:type="spellEnd"/>
      <w:r w:rsidRPr="00585442">
        <w:rPr>
          <w:rFonts w:cs="Times New Roman"/>
          <w:lang w:val="en-ID"/>
        </w:rPr>
        <w:t xml:space="preserve"> </w:t>
      </w:r>
      <w:proofErr w:type="spellStart"/>
      <w:r w:rsidRPr="00585442">
        <w:rPr>
          <w:rFonts w:cs="Times New Roman"/>
          <w:lang w:val="en-ID"/>
        </w:rPr>
        <w:t>memiliki</w:t>
      </w:r>
      <w:proofErr w:type="spellEnd"/>
      <w:r>
        <w:rPr>
          <w:rFonts w:cs="Times New Roman"/>
          <w:lang w:val="en-ID"/>
        </w:rPr>
        <w:t xml:space="preserve"> </w:t>
      </w:r>
      <w:proofErr w:type="spellStart"/>
      <w:r>
        <w:rPr>
          <w:rFonts w:cs="Times New Roman"/>
          <w:lang w:val="en-ID"/>
        </w:rPr>
        <w:t>persamaan</w:t>
      </w:r>
      <w:proofErr w:type="spellEnd"/>
      <w:r>
        <w:rPr>
          <w:rFonts w:cs="Times New Roman"/>
          <w:lang w:val="en-ID"/>
        </w:rPr>
        <w:t xml:space="preserve"> </w:t>
      </w:r>
      <w:proofErr w:type="spellStart"/>
      <w:r>
        <w:rPr>
          <w:rFonts w:cs="Times New Roman"/>
          <w:lang w:val="en-ID"/>
        </w:rPr>
        <w:t>sebagai</w:t>
      </w:r>
      <w:proofErr w:type="spellEnd"/>
      <w:r>
        <w:rPr>
          <w:rFonts w:cs="Times New Roman"/>
          <w:lang w:val="en-ID"/>
        </w:rPr>
        <w:t xml:space="preserve"> </w:t>
      </w:r>
      <w:proofErr w:type="spellStart"/>
      <w:r>
        <w:rPr>
          <w:rFonts w:cs="Times New Roman"/>
          <w:lang w:val="en-ID"/>
        </w:rPr>
        <w:t>berikut</w:t>
      </w:r>
      <w:proofErr w:type="spellEnd"/>
      <w:r>
        <w:rPr>
          <w:rFonts w:cs="Times New Roman"/>
          <w:lang w:val="en-ID"/>
        </w:rPr>
        <w:t>:</w:t>
      </w:r>
    </w:p>
    <w:p w14:paraId="78DB8392" w14:textId="77777777" w:rsidR="00006C2B" w:rsidRDefault="00006C2B" w:rsidP="00006C2B">
      <w:pPr>
        <w:ind w:firstLine="567"/>
        <w:rPr>
          <w:rFonts w:cs="Times New Roman"/>
          <w:lang w:val="en-ID"/>
        </w:rPr>
      </w:pPr>
      <w:r>
        <w:rPr>
          <w:rFonts w:cs="Times New Roman"/>
          <w:lang w:val="en-ID"/>
        </w:rPr>
        <w:lastRenderedPageBreak/>
        <w:t>α</w:t>
      </w:r>
      <w:r w:rsidRPr="00585442">
        <w:rPr>
          <w:rFonts w:cs="Times New Roman"/>
          <w:lang w:val="en-ID"/>
        </w:rPr>
        <w:t xml:space="preserve"> </w:t>
      </w:r>
      <w:r w:rsidRPr="00585442">
        <w:rPr>
          <w:rFonts w:cs="Times New Roman"/>
          <w:vertAlign w:val="subscript"/>
          <w:lang w:val="en-ID"/>
        </w:rPr>
        <w:t>total</w:t>
      </w:r>
      <w:r>
        <w:rPr>
          <w:rFonts w:cs="Times New Roman"/>
          <w:vertAlign w:val="subscript"/>
          <w:lang w:val="en-ID"/>
        </w:rPr>
        <w:tab/>
      </w:r>
      <w:r w:rsidRPr="00585442">
        <w:rPr>
          <w:rFonts w:cs="Times New Roman"/>
          <w:lang w:val="en-ID"/>
        </w:rPr>
        <w:t>= (L</w:t>
      </w:r>
      <w:r w:rsidRPr="00585442">
        <w:rPr>
          <w:rFonts w:cs="Times New Roman"/>
          <w:vertAlign w:val="subscript"/>
          <w:lang w:val="en-ID"/>
        </w:rPr>
        <w:t>1</w:t>
      </w:r>
      <w:r w:rsidRPr="00585442">
        <w:rPr>
          <w:rFonts w:cs="Times New Roman"/>
          <w:lang w:val="en-ID"/>
        </w:rPr>
        <w:t xml:space="preserve"> x α</w:t>
      </w:r>
      <w:proofErr w:type="spellStart"/>
      <w:r w:rsidRPr="00585442">
        <w:rPr>
          <w:rFonts w:cs="Times New Roman"/>
          <w:vertAlign w:val="subscript"/>
          <w:lang w:val="en-ID"/>
        </w:rPr>
        <w:t>serat</w:t>
      </w:r>
      <w:proofErr w:type="spellEnd"/>
      <w:r w:rsidRPr="00585442">
        <w:rPr>
          <w:rFonts w:cs="Times New Roman"/>
          <w:lang w:val="en-ID"/>
        </w:rPr>
        <w:t>) + (L</w:t>
      </w:r>
      <w:r w:rsidRPr="00585442">
        <w:rPr>
          <w:rFonts w:cs="Times New Roman"/>
          <w:vertAlign w:val="subscript"/>
          <w:lang w:val="en-ID"/>
        </w:rPr>
        <w:t>2</w:t>
      </w:r>
      <w:r w:rsidRPr="00585442">
        <w:rPr>
          <w:rFonts w:cs="Times New Roman"/>
          <w:lang w:val="en-ID"/>
        </w:rPr>
        <w:t xml:space="preserve"> x α</w:t>
      </w:r>
      <w:r w:rsidRPr="00585442">
        <w:rPr>
          <w:rFonts w:ascii="Cambria Math" w:hAnsi="Cambria Math" w:cs="Cambria Math"/>
          <w:vertAlign w:val="subscript"/>
          <w:lang w:val="en-ID"/>
        </w:rPr>
        <w:t>𝑠𝑒𝑟𝑎𝑡</w:t>
      </w:r>
      <w:r w:rsidRPr="00585442">
        <w:rPr>
          <w:rFonts w:cs="Times New Roman"/>
          <w:lang w:val="en-ID"/>
        </w:rPr>
        <w:t>)</w:t>
      </w:r>
      <w:r>
        <w:rPr>
          <w:rFonts w:cs="Times New Roman"/>
          <w:lang w:val="en-ID"/>
        </w:rPr>
        <w:tab/>
      </w:r>
      <w:r>
        <w:rPr>
          <w:rFonts w:cs="Times New Roman"/>
          <w:lang w:val="en-ID"/>
        </w:rPr>
        <w:tab/>
      </w:r>
      <w:r>
        <w:rPr>
          <w:rFonts w:cs="Times New Roman"/>
          <w:lang w:val="en-ID"/>
        </w:rPr>
        <w:tab/>
      </w:r>
      <w:r>
        <w:rPr>
          <w:rFonts w:cs="Times New Roman"/>
          <w:lang w:val="en-ID"/>
        </w:rPr>
        <w:tab/>
      </w:r>
      <w:r>
        <w:rPr>
          <w:rFonts w:cs="Times New Roman"/>
          <w:lang w:val="en-ID"/>
        </w:rPr>
        <w:tab/>
      </w:r>
      <w:r>
        <w:rPr>
          <w:rFonts w:cs="Times New Roman"/>
          <w:lang w:val="en-ID"/>
        </w:rPr>
        <w:tab/>
      </w:r>
      <w:r>
        <w:rPr>
          <w:rFonts w:cs="Times New Roman"/>
          <w:lang w:val="en-ID"/>
        </w:rPr>
        <w:tab/>
      </w:r>
      <w:r>
        <w:rPr>
          <w:rFonts w:cs="Times New Roman"/>
          <w:lang w:val="en-ID"/>
        </w:rPr>
        <w:tab/>
      </w:r>
      <w:r w:rsidRPr="00585442">
        <w:rPr>
          <w:rFonts w:cs="Times New Roman"/>
          <w:lang w:val="en-ID"/>
        </w:rPr>
        <w:t xml:space="preserve"> </w:t>
      </w:r>
      <w:r>
        <w:rPr>
          <w:rFonts w:cs="Times New Roman"/>
          <w:lang w:val="en-ID"/>
        </w:rPr>
        <w:t>(2.3)</w:t>
      </w:r>
    </w:p>
    <w:p w14:paraId="18536DD4" w14:textId="77777777" w:rsidR="00006C2B" w:rsidRPr="00585442" w:rsidRDefault="00006C2B" w:rsidP="00006C2B">
      <w:pPr>
        <w:ind w:firstLine="0"/>
        <w:rPr>
          <w:rFonts w:cs="Times New Roman"/>
          <w:lang w:val="en-ID"/>
        </w:rPr>
      </w:pPr>
      <w:proofErr w:type="spellStart"/>
      <w:r>
        <w:rPr>
          <w:rFonts w:cs="Times New Roman"/>
          <w:lang w:val="en-ID"/>
        </w:rPr>
        <w:t>Keterangan</w:t>
      </w:r>
      <w:proofErr w:type="spellEnd"/>
      <w:r w:rsidRPr="00585442">
        <w:rPr>
          <w:rFonts w:cs="Times New Roman"/>
          <w:lang w:val="en-ID"/>
        </w:rPr>
        <w:t>:</w:t>
      </w:r>
    </w:p>
    <w:p w14:paraId="53A9262C" w14:textId="77777777" w:rsidR="00006C2B" w:rsidRPr="00585442" w:rsidRDefault="00006C2B" w:rsidP="00006C2B">
      <w:pPr>
        <w:ind w:firstLine="0"/>
        <w:rPr>
          <w:rFonts w:cs="Times New Roman"/>
          <w:lang w:val="en-ID"/>
        </w:rPr>
      </w:pPr>
      <w:r>
        <w:rPr>
          <w:rFonts w:cs="Times New Roman"/>
          <w:lang w:val="en-ID"/>
        </w:rPr>
        <w:t>L</w:t>
      </w:r>
      <w:r w:rsidRPr="00585442">
        <w:rPr>
          <w:rFonts w:cs="Times New Roman"/>
          <w:vertAlign w:val="subscript"/>
          <w:lang w:val="en-ID"/>
        </w:rPr>
        <w:t>1</w:t>
      </w:r>
      <w:r>
        <w:rPr>
          <w:rFonts w:cs="Times New Roman"/>
          <w:vertAlign w:val="subscript"/>
          <w:lang w:val="en-ID"/>
        </w:rPr>
        <w:tab/>
      </w:r>
      <w:r>
        <w:rPr>
          <w:rFonts w:cs="Times New Roman"/>
          <w:vertAlign w:val="subscript"/>
          <w:lang w:val="en-ID"/>
        </w:rPr>
        <w:tab/>
      </w:r>
      <w:r>
        <w:rPr>
          <w:rFonts w:cs="Times New Roman"/>
          <w:lang w:val="en-ID"/>
        </w:rPr>
        <w:t xml:space="preserve">= </w:t>
      </w:r>
      <w:r w:rsidRPr="00585442">
        <w:rPr>
          <w:rFonts w:cs="Times New Roman"/>
          <w:lang w:val="en-ID"/>
        </w:rPr>
        <w:t xml:space="preserve">Panjang </w:t>
      </w:r>
      <w:proofErr w:type="spellStart"/>
      <w:r w:rsidRPr="00585442">
        <w:rPr>
          <w:rFonts w:cs="Times New Roman"/>
          <w:lang w:val="en-ID"/>
        </w:rPr>
        <w:t>serat</w:t>
      </w:r>
      <w:proofErr w:type="spellEnd"/>
      <w:r w:rsidRPr="00585442">
        <w:rPr>
          <w:rFonts w:cs="Times New Roman"/>
          <w:lang w:val="en-ID"/>
        </w:rPr>
        <w:t xml:space="preserve"> </w:t>
      </w:r>
      <w:proofErr w:type="spellStart"/>
      <w:r w:rsidRPr="00585442">
        <w:rPr>
          <w:rFonts w:cs="Times New Roman"/>
          <w:lang w:val="en-ID"/>
        </w:rPr>
        <w:t>optik</w:t>
      </w:r>
      <w:proofErr w:type="spellEnd"/>
      <w:r w:rsidRPr="00585442">
        <w:rPr>
          <w:rFonts w:cs="Times New Roman"/>
          <w:lang w:val="en-ID"/>
        </w:rPr>
        <w:t xml:space="preserve"> </w:t>
      </w:r>
      <w:proofErr w:type="spellStart"/>
      <w:r w:rsidRPr="00585442">
        <w:rPr>
          <w:rFonts w:cs="Times New Roman"/>
          <w:lang w:val="en-ID"/>
        </w:rPr>
        <w:t>Pertama</w:t>
      </w:r>
      <w:proofErr w:type="spellEnd"/>
      <w:r w:rsidRPr="00585442">
        <w:rPr>
          <w:rFonts w:cs="Times New Roman"/>
          <w:lang w:val="en-ID"/>
        </w:rPr>
        <w:t xml:space="preserve"> (Km)</w:t>
      </w:r>
    </w:p>
    <w:p w14:paraId="1B2A3CC1" w14:textId="77777777" w:rsidR="00006C2B" w:rsidRPr="00585442" w:rsidRDefault="00006C2B" w:rsidP="00006C2B">
      <w:pPr>
        <w:ind w:firstLine="0"/>
        <w:rPr>
          <w:rFonts w:cs="Times New Roman"/>
          <w:lang w:val="en-ID"/>
        </w:rPr>
      </w:pPr>
      <w:r w:rsidRPr="00585442">
        <w:rPr>
          <w:rFonts w:cs="Times New Roman"/>
          <w:lang w:val="en-ID"/>
        </w:rPr>
        <w:t>L</w:t>
      </w:r>
      <w:r w:rsidRPr="00585442">
        <w:rPr>
          <w:rFonts w:cs="Times New Roman"/>
          <w:vertAlign w:val="subscript"/>
          <w:lang w:val="en-ID"/>
        </w:rPr>
        <w:t>2</w:t>
      </w:r>
      <w:r>
        <w:rPr>
          <w:rFonts w:cs="Times New Roman"/>
          <w:lang w:val="en-ID"/>
        </w:rPr>
        <w:tab/>
      </w:r>
      <w:r>
        <w:rPr>
          <w:rFonts w:cs="Times New Roman"/>
          <w:lang w:val="en-ID"/>
        </w:rPr>
        <w:tab/>
      </w:r>
      <w:r w:rsidRPr="00585442">
        <w:rPr>
          <w:rFonts w:cs="Times New Roman"/>
          <w:lang w:val="en-ID"/>
        </w:rPr>
        <w:t xml:space="preserve">= Panjang </w:t>
      </w:r>
      <w:proofErr w:type="spellStart"/>
      <w:r w:rsidRPr="00585442">
        <w:rPr>
          <w:rFonts w:cs="Times New Roman"/>
          <w:lang w:val="en-ID"/>
        </w:rPr>
        <w:t>serat</w:t>
      </w:r>
      <w:proofErr w:type="spellEnd"/>
      <w:r w:rsidRPr="00585442">
        <w:rPr>
          <w:rFonts w:cs="Times New Roman"/>
          <w:lang w:val="en-ID"/>
        </w:rPr>
        <w:t xml:space="preserve"> </w:t>
      </w:r>
      <w:proofErr w:type="spellStart"/>
      <w:r w:rsidRPr="00585442">
        <w:rPr>
          <w:rFonts w:cs="Times New Roman"/>
          <w:lang w:val="en-ID"/>
        </w:rPr>
        <w:t>optik</w:t>
      </w:r>
      <w:proofErr w:type="spellEnd"/>
      <w:r w:rsidRPr="00585442">
        <w:rPr>
          <w:rFonts w:cs="Times New Roman"/>
          <w:lang w:val="en-ID"/>
        </w:rPr>
        <w:t xml:space="preserve"> </w:t>
      </w:r>
      <w:proofErr w:type="spellStart"/>
      <w:r w:rsidRPr="00585442">
        <w:rPr>
          <w:rFonts w:cs="Times New Roman"/>
          <w:lang w:val="en-ID"/>
        </w:rPr>
        <w:t>Kedua</w:t>
      </w:r>
      <w:proofErr w:type="spellEnd"/>
      <w:r w:rsidRPr="00585442">
        <w:rPr>
          <w:rFonts w:cs="Times New Roman"/>
          <w:lang w:val="en-ID"/>
        </w:rPr>
        <w:t xml:space="preserve"> (Km)</w:t>
      </w:r>
    </w:p>
    <w:p w14:paraId="3E6978A1" w14:textId="77777777" w:rsidR="00006C2B" w:rsidRPr="00585442" w:rsidRDefault="00006C2B" w:rsidP="00006C2B">
      <w:pPr>
        <w:ind w:firstLine="0"/>
        <w:rPr>
          <w:rFonts w:cs="Times New Roman"/>
          <w:lang w:val="en-ID"/>
        </w:rPr>
      </w:pPr>
      <w:r w:rsidRPr="00585442">
        <w:rPr>
          <w:rFonts w:cs="Times New Roman"/>
          <w:lang w:val="en-ID"/>
        </w:rPr>
        <w:t xml:space="preserve">α total </w:t>
      </w:r>
      <w:r>
        <w:rPr>
          <w:rFonts w:cs="Times New Roman"/>
          <w:lang w:val="en-ID"/>
        </w:rPr>
        <w:tab/>
      </w:r>
      <w:r w:rsidRPr="00585442">
        <w:rPr>
          <w:rFonts w:cs="Times New Roman"/>
          <w:lang w:val="en-ID"/>
        </w:rPr>
        <w:t xml:space="preserve">= </w:t>
      </w:r>
      <w:proofErr w:type="spellStart"/>
      <w:r w:rsidRPr="00585442">
        <w:rPr>
          <w:rFonts w:cs="Times New Roman"/>
          <w:lang w:val="en-ID"/>
        </w:rPr>
        <w:t>Redaman</w:t>
      </w:r>
      <w:proofErr w:type="spellEnd"/>
      <w:r w:rsidRPr="00585442">
        <w:rPr>
          <w:rFonts w:cs="Times New Roman"/>
          <w:lang w:val="en-ID"/>
        </w:rPr>
        <w:t xml:space="preserve"> total </w:t>
      </w:r>
      <w:proofErr w:type="spellStart"/>
      <w:r w:rsidRPr="00585442">
        <w:rPr>
          <w:rFonts w:cs="Times New Roman"/>
          <w:lang w:val="en-ID"/>
        </w:rPr>
        <w:t>sistem</w:t>
      </w:r>
      <w:proofErr w:type="spellEnd"/>
      <w:r w:rsidRPr="00585442">
        <w:rPr>
          <w:rFonts w:cs="Times New Roman"/>
          <w:lang w:val="en-ID"/>
        </w:rPr>
        <w:t xml:space="preserve"> (dB)</w:t>
      </w:r>
    </w:p>
    <w:p w14:paraId="6F457B06" w14:textId="77777777" w:rsidR="00006C2B" w:rsidRDefault="00006C2B" w:rsidP="00006C2B">
      <w:pPr>
        <w:ind w:firstLine="0"/>
        <w:rPr>
          <w:rFonts w:cs="Times New Roman"/>
          <w:lang w:val="en-ID"/>
        </w:rPr>
      </w:pPr>
      <w:r w:rsidRPr="00585442">
        <w:rPr>
          <w:rFonts w:cs="Times New Roman"/>
          <w:lang w:val="en-ID"/>
        </w:rPr>
        <w:t xml:space="preserve">α </w:t>
      </w:r>
      <w:proofErr w:type="spellStart"/>
      <w:r w:rsidRPr="00585442">
        <w:rPr>
          <w:rFonts w:cs="Times New Roman"/>
          <w:lang w:val="en-ID"/>
        </w:rPr>
        <w:t>serat</w:t>
      </w:r>
      <w:proofErr w:type="spellEnd"/>
      <w:r>
        <w:rPr>
          <w:rFonts w:cs="Times New Roman"/>
          <w:lang w:val="en-ID"/>
        </w:rPr>
        <w:tab/>
        <w:t xml:space="preserve"> = </w:t>
      </w:r>
      <w:proofErr w:type="spellStart"/>
      <w:r>
        <w:rPr>
          <w:rFonts w:cs="Times New Roman"/>
          <w:lang w:val="en-ID"/>
        </w:rPr>
        <w:t>Redaman</w:t>
      </w:r>
      <w:proofErr w:type="spellEnd"/>
      <w:r>
        <w:rPr>
          <w:rFonts w:cs="Times New Roman"/>
          <w:lang w:val="en-ID"/>
        </w:rPr>
        <w:t xml:space="preserve"> </w:t>
      </w:r>
      <w:proofErr w:type="spellStart"/>
      <w:r>
        <w:rPr>
          <w:rFonts w:cs="Times New Roman"/>
          <w:lang w:val="en-ID"/>
        </w:rPr>
        <w:t>serat</w:t>
      </w:r>
      <w:proofErr w:type="spellEnd"/>
      <w:r>
        <w:rPr>
          <w:rFonts w:cs="Times New Roman"/>
          <w:lang w:val="en-ID"/>
        </w:rPr>
        <w:t xml:space="preserve"> (dB/Km)</w:t>
      </w:r>
    </w:p>
    <w:p w14:paraId="578D7A68" w14:textId="77777777" w:rsidR="00006C2B" w:rsidRPr="00585442" w:rsidRDefault="00006C2B" w:rsidP="00006C2B">
      <w:pPr>
        <w:ind w:firstLine="0"/>
        <w:rPr>
          <w:rFonts w:cs="Times New Roman"/>
          <w:lang w:val="en-ID"/>
        </w:rPr>
      </w:pPr>
      <w:proofErr w:type="spellStart"/>
      <w:r>
        <w:rPr>
          <w:rFonts w:cs="Times New Roman"/>
          <w:lang w:val="en-ID"/>
        </w:rPr>
        <w:t>Perhitungan</w:t>
      </w:r>
      <w:proofErr w:type="spellEnd"/>
      <w:r>
        <w:rPr>
          <w:rFonts w:cs="Times New Roman"/>
          <w:lang w:val="en-ID"/>
        </w:rPr>
        <w:t xml:space="preserve"> Margin </w:t>
      </w:r>
      <w:proofErr w:type="spellStart"/>
      <w:r>
        <w:rPr>
          <w:rFonts w:cs="Times New Roman"/>
          <w:lang w:val="en-ID"/>
        </w:rPr>
        <w:t>Daya</w:t>
      </w:r>
      <w:proofErr w:type="spellEnd"/>
      <w:r w:rsidRPr="00585442">
        <w:rPr>
          <w:rFonts w:cs="Times New Roman"/>
          <w:lang w:val="en-ID"/>
        </w:rPr>
        <w:t>:</w:t>
      </w:r>
    </w:p>
    <w:p w14:paraId="699DD0E7" w14:textId="77777777" w:rsidR="00006C2B" w:rsidRDefault="00006C2B" w:rsidP="00006C2B">
      <w:pPr>
        <w:ind w:firstLine="0"/>
        <w:rPr>
          <w:rFonts w:cs="Times New Roman"/>
          <w:lang w:val="en-ID"/>
        </w:rPr>
      </w:pPr>
      <w:r w:rsidRPr="00585442">
        <w:rPr>
          <w:rFonts w:cs="Times New Roman"/>
          <w:lang w:val="en-ID"/>
        </w:rPr>
        <w:t>M = (PT − PR)</w:t>
      </w:r>
      <w:r>
        <w:rPr>
          <w:rFonts w:cs="Times New Roman"/>
          <w:lang w:val="en-ID"/>
        </w:rPr>
        <w:t xml:space="preserve"> </w:t>
      </w:r>
      <w:r w:rsidRPr="00585442">
        <w:rPr>
          <w:rFonts w:cs="Times New Roman"/>
          <w:lang w:val="en-ID"/>
        </w:rPr>
        <w:t xml:space="preserve">− α total − SM </w:t>
      </w:r>
      <w:r>
        <w:rPr>
          <w:rFonts w:cs="Times New Roman"/>
          <w:lang w:val="en-ID"/>
        </w:rPr>
        <w:tab/>
      </w:r>
      <w:r>
        <w:rPr>
          <w:rFonts w:cs="Times New Roman"/>
          <w:lang w:val="en-ID"/>
        </w:rPr>
        <w:tab/>
      </w:r>
      <w:r>
        <w:rPr>
          <w:rFonts w:cs="Times New Roman"/>
          <w:lang w:val="en-ID"/>
        </w:rPr>
        <w:tab/>
      </w:r>
      <w:r>
        <w:rPr>
          <w:rFonts w:cs="Times New Roman"/>
          <w:lang w:val="en-ID"/>
        </w:rPr>
        <w:tab/>
      </w:r>
      <w:r>
        <w:rPr>
          <w:rFonts w:cs="Times New Roman"/>
          <w:lang w:val="en-ID"/>
        </w:rPr>
        <w:tab/>
      </w:r>
      <w:r>
        <w:rPr>
          <w:rFonts w:cs="Times New Roman"/>
          <w:lang w:val="en-ID"/>
        </w:rPr>
        <w:tab/>
      </w:r>
      <w:r>
        <w:rPr>
          <w:rFonts w:cs="Times New Roman"/>
          <w:lang w:val="en-ID"/>
        </w:rPr>
        <w:tab/>
      </w:r>
      <w:r>
        <w:rPr>
          <w:rFonts w:cs="Times New Roman"/>
          <w:lang w:val="en-ID"/>
        </w:rPr>
        <w:tab/>
      </w:r>
      <w:r>
        <w:rPr>
          <w:rFonts w:cs="Times New Roman"/>
          <w:lang w:val="en-ID"/>
        </w:rPr>
        <w:tab/>
        <w:t>(2.4)</w:t>
      </w:r>
    </w:p>
    <w:p w14:paraId="6664280D" w14:textId="77777777" w:rsidR="00006C2B" w:rsidRPr="00585442" w:rsidRDefault="00006C2B" w:rsidP="00006C2B">
      <w:pPr>
        <w:ind w:firstLine="0"/>
        <w:rPr>
          <w:rFonts w:cs="Times New Roman"/>
          <w:lang w:val="en-ID"/>
        </w:rPr>
      </w:pPr>
      <w:proofErr w:type="spellStart"/>
      <w:proofErr w:type="gramStart"/>
      <w:r w:rsidRPr="00585442">
        <w:rPr>
          <w:rFonts w:cs="Times New Roman"/>
          <w:lang w:val="en-ID"/>
        </w:rPr>
        <w:t>Keterangan</w:t>
      </w:r>
      <w:proofErr w:type="spellEnd"/>
      <w:r w:rsidRPr="00585442">
        <w:rPr>
          <w:rFonts w:cs="Times New Roman"/>
          <w:lang w:val="en-ID"/>
        </w:rPr>
        <w:t xml:space="preserve"> :</w:t>
      </w:r>
      <w:proofErr w:type="gramEnd"/>
    </w:p>
    <w:p w14:paraId="2B615769" w14:textId="77777777" w:rsidR="00006C2B" w:rsidRPr="00585442" w:rsidRDefault="00006C2B" w:rsidP="00006C2B">
      <w:pPr>
        <w:ind w:firstLine="0"/>
        <w:rPr>
          <w:rFonts w:cs="Times New Roman"/>
          <w:lang w:val="en-ID"/>
        </w:rPr>
      </w:pPr>
      <w:r>
        <w:rPr>
          <w:rFonts w:cs="Times New Roman"/>
          <w:lang w:val="en-ID"/>
        </w:rPr>
        <w:t>M</w:t>
      </w:r>
      <w:r>
        <w:rPr>
          <w:rFonts w:cs="Times New Roman"/>
          <w:lang w:val="en-ID"/>
        </w:rPr>
        <w:tab/>
      </w:r>
      <w:r>
        <w:rPr>
          <w:rFonts w:cs="Times New Roman"/>
          <w:lang w:val="en-ID"/>
        </w:rPr>
        <w:tab/>
      </w:r>
      <w:r w:rsidRPr="00585442">
        <w:rPr>
          <w:rFonts w:cs="Times New Roman"/>
          <w:lang w:val="en-ID"/>
        </w:rPr>
        <w:t xml:space="preserve">= Margin </w:t>
      </w:r>
      <w:proofErr w:type="spellStart"/>
      <w:r w:rsidRPr="00585442">
        <w:rPr>
          <w:rFonts w:cs="Times New Roman"/>
          <w:lang w:val="en-ID"/>
        </w:rPr>
        <w:t>Daya</w:t>
      </w:r>
      <w:proofErr w:type="spellEnd"/>
    </w:p>
    <w:p w14:paraId="50632512" w14:textId="77777777" w:rsidR="00006C2B" w:rsidRPr="00585442" w:rsidRDefault="00006C2B" w:rsidP="00006C2B">
      <w:pPr>
        <w:ind w:firstLine="0"/>
        <w:rPr>
          <w:rFonts w:cs="Times New Roman"/>
          <w:lang w:val="en-ID"/>
        </w:rPr>
      </w:pPr>
      <w:r>
        <w:rPr>
          <w:rFonts w:cs="Times New Roman"/>
          <w:lang w:val="en-ID"/>
        </w:rPr>
        <w:t>PT</w:t>
      </w:r>
      <w:r>
        <w:rPr>
          <w:rFonts w:cs="Times New Roman"/>
          <w:lang w:val="en-ID"/>
        </w:rPr>
        <w:tab/>
      </w:r>
      <w:r>
        <w:rPr>
          <w:rFonts w:cs="Times New Roman"/>
          <w:lang w:val="en-ID"/>
        </w:rPr>
        <w:tab/>
      </w:r>
      <w:r w:rsidRPr="00585442">
        <w:rPr>
          <w:rFonts w:cs="Times New Roman"/>
          <w:lang w:val="en-ID"/>
        </w:rPr>
        <w:t xml:space="preserve">= </w:t>
      </w:r>
      <w:proofErr w:type="spellStart"/>
      <w:r w:rsidRPr="00585442">
        <w:rPr>
          <w:rFonts w:cs="Times New Roman"/>
          <w:lang w:val="en-ID"/>
        </w:rPr>
        <w:t>Daya</w:t>
      </w:r>
      <w:proofErr w:type="spellEnd"/>
      <w:r w:rsidRPr="00585442">
        <w:rPr>
          <w:rFonts w:cs="Times New Roman"/>
          <w:lang w:val="en-ID"/>
        </w:rPr>
        <w:t xml:space="preserve"> </w:t>
      </w:r>
      <w:proofErr w:type="spellStart"/>
      <w:r w:rsidRPr="00585442">
        <w:rPr>
          <w:rFonts w:cs="Times New Roman"/>
          <w:lang w:val="en-ID"/>
        </w:rPr>
        <w:t>keluaran</w:t>
      </w:r>
      <w:proofErr w:type="spellEnd"/>
      <w:r w:rsidRPr="00585442">
        <w:rPr>
          <w:rFonts w:cs="Times New Roman"/>
          <w:lang w:val="en-ID"/>
        </w:rPr>
        <w:t xml:space="preserve"> </w:t>
      </w:r>
      <w:proofErr w:type="spellStart"/>
      <w:r w:rsidRPr="00585442">
        <w:rPr>
          <w:rFonts w:cs="Times New Roman"/>
          <w:lang w:val="en-ID"/>
        </w:rPr>
        <w:t>sumber</w:t>
      </w:r>
      <w:proofErr w:type="spellEnd"/>
      <w:r w:rsidRPr="00585442">
        <w:rPr>
          <w:rFonts w:cs="Times New Roman"/>
          <w:lang w:val="en-ID"/>
        </w:rPr>
        <w:t xml:space="preserve"> (dBm)</w:t>
      </w:r>
    </w:p>
    <w:p w14:paraId="0691F9C9" w14:textId="77777777" w:rsidR="00006C2B" w:rsidRPr="00585442" w:rsidRDefault="00006C2B" w:rsidP="00006C2B">
      <w:pPr>
        <w:ind w:firstLine="0"/>
        <w:rPr>
          <w:rFonts w:cs="Times New Roman"/>
          <w:lang w:val="en-ID"/>
        </w:rPr>
      </w:pPr>
      <w:r>
        <w:rPr>
          <w:rFonts w:cs="Times New Roman"/>
          <w:lang w:val="en-ID"/>
        </w:rPr>
        <w:t>PR</w:t>
      </w:r>
      <w:r>
        <w:rPr>
          <w:rFonts w:cs="Times New Roman"/>
          <w:lang w:val="en-ID"/>
        </w:rPr>
        <w:tab/>
      </w:r>
      <w:r>
        <w:rPr>
          <w:rFonts w:cs="Times New Roman"/>
          <w:lang w:val="en-ID"/>
        </w:rPr>
        <w:tab/>
      </w:r>
      <w:r w:rsidRPr="00585442">
        <w:rPr>
          <w:rFonts w:cs="Times New Roman"/>
          <w:lang w:val="en-ID"/>
        </w:rPr>
        <w:t xml:space="preserve">= </w:t>
      </w:r>
      <w:proofErr w:type="spellStart"/>
      <w:r w:rsidRPr="00585442">
        <w:rPr>
          <w:rFonts w:cs="Times New Roman"/>
          <w:lang w:val="en-ID"/>
        </w:rPr>
        <w:t>Sensitivitas</w:t>
      </w:r>
      <w:proofErr w:type="spellEnd"/>
      <w:r w:rsidRPr="00585442">
        <w:rPr>
          <w:rFonts w:cs="Times New Roman"/>
          <w:lang w:val="en-ID"/>
        </w:rPr>
        <w:t xml:space="preserve"> </w:t>
      </w:r>
      <w:proofErr w:type="spellStart"/>
      <w:r w:rsidRPr="00585442">
        <w:rPr>
          <w:rFonts w:cs="Times New Roman"/>
          <w:lang w:val="en-ID"/>
        </w:rPr>
        <w:t>daya</w:t>
      </w:r>
      <w:proofErr w:type="spellEnd"/>
      <w:r w:rsidRPr="00585442">
        <w:rPr>
          <w:rFonts w:cs="Times New Roman"/>
          <w:lang w:val="en-ID"/>
        </w:rPr>
        <w:t xml:space="preserve"> detector (dBm)</w:t>
      </w:r>
    </w:p>
    <w:p w14:paraId="29284A1F" w14:textId="77777777" w:rsidR="00006C2B" w:rsidRPr="00585442" w:rsidRDefault="00006C2B" w:rsidP="00006C2B">
      <w:pPr>
        <w:ind w:firstLine="0"/>
        <w:rPr>
          <w:rFonts w:cs="Times New Roman"/>
          <w:lang w:val="en-ID"/>
        </w:rPr>
      </w:pPr>
      <w:r w:rsidRPr="00585442">
        <w:rPr>
          <w:rFonts w:cs="Times New Roman"/>
          <w:lang w:val="en-ID"/>
        </w:rPr>
        <w:t>α total</w:t>
      </w:r>
      <w:r>
        <w:rPr>
          <w:rFonts w:cs="Times New Roman"/>
          <w:lang w:val="en-ID"/>
        </w:rPr>
        <w:tab/>
      </w:r>
      <w:r w:rsidRPr="00585442">
        <w:rPr>
          <w:rFonts w:cs="Times New Roman"/>
          <w:lang w:val="en-ID"/>
        </w:rPr>
        <w:t xml:space="preserve">= </w:t>
      </w:r>
      <w:proofErr w:type="spellStart"/>
      <w:r w:rsidRPr="00585442">
        <w:rPr>
          <w:rFonts w:cs="Times New Roman"/>
          <w:lang w:val="en-ID"/>
        </w:rPr>
        <w:t>Redaman</w:t>
      </w:r>
      <w:proofErr w:type="spellEnd"/>
      <w:r w:rsidRPr="00585442">
        <w:rPr>
          <w:rFonts w:cs="Times New Roman"/>
          <w:lang w:val="en-ID"/>
        </w:rPr>
        <w:t xml:space="preserve"> total </w:t>
      </w:r>
      <w:proofErr w:type="spellStart"/>
      <w:r w:rsidRPr="00585442">
        <w:rPr>
          <w:rFonts w:cs="Times New Roman"/>
          <w:lang w:val="en-ID"/>
        </w:rPr>
        <w:t>sistem</w:t>
      </w:r>
      <w:proofErr w:type="spellEnd"/>
      <w:r w:rsidRPr="00585442">
        <w:rPr>
          <w:rFonts w:cs="Times New Roman"/>
          <w:lang w:val="en-ID"/>
        </w:rPr>
        <w:t xml:space="preserve"> (dB)</w:t>
      </w:r>
    </w:p>
    <w:p w14:paraId="09B04049" w14:textId="77777777" w:rsidR="00006C2B" w:rsidRPr="00585442" w:rsidRDefault="00006C2B" w:rsidP="00006C2B">
      <w:pPr>
        <w:ind w:firstLine="0"/>
        <w:rPr>
          <w:rFonts w:cs="Times New Roman"/>
          <w:lang w:val="en-ID"/>
        </w:rPr>
      </w:pPr>
      <w:r>
        <w:rPr>
          <w:rFonts w:cs="Times New Roman"/>
          <w:lang w:val="en-ID"/>
        </w:rPr>
        <w:t>SM</w:t>
      </w:r>
      <w:r>
        <w:rPr>
          <w:rFonts w:cs="Times New Roman"/>
          <w:lang w:val="en-ID"/>
        </w:rPr>
        <w:tab/>
      </w:r>
      <w:r>
        <w:rPr>
          <w:rFonts w:cs="Times New Roman"/>
          <w:lang w:val="en-ID"/>
        </w:rPr>
        <w:tab/>
      </w:r>
      <w:r w:rsidRPr="00585442">
        <w:rPr>
          <w:rFonts w:cs="Times New Roman"/>
          <w:lang w:val="en-ID"/>
        </w:rPr>
        <w:t>= Safety Margin (6-8dB)</w:t>
      </w:r>
    </w:p>
    <w:p w14:paraId="499EECC3" w14:textId="77777777" w:rsidR="00006C2B" w:rsidRPr="00585442" w:rsidRDefault="00006C2B" w:rsidP="00006C2B">
      <w:pPr>
        <w:ind w:firstLine="567"/>
        <w:rPr>
          <w:rFonts w:cs="Times New Roman"/>
          <w:lang w:val="en-ID"/>
        </w:rPr>
      </w:pPr>
      <w:proofErr w:type="spellStart"/>
      <w:r w:rsidRPr="00585442">
        <w:rPr>
          <w:rFonts w:cs="Times New Roman"/>
          <w:lang w:val="en-ID"/>
        </w:rPr>
        <w:t>Sedangkan</w:t>
      </w:r>
      <w:proofErr w:type="spellEnd"/>
      <w:r w:rsidRPr="00585442">
        <w:rPr>
          <w:rFonts w:cs="Times New Roman"/>
          <w:lang w:val="en-ID"/>
        </w:rPr>
        <w:t xml:space="preserve"> </w:t>
      </w:r>
      <w:proofErr w:type="spellStart"/>
      <w:r w:rsidRPr="00585442">
        <w:rPr>
          <w:rFonts w:cs="Times New Roman"/>
          <w:lang w:val="en-ID"/>
        </w:rPr>
        <w:t>untuk</w:t>
      </w:r>
      <w:proofErr w:type="spellEnd"/>
      <w:r w:rsidRPr="00585442">
        <w:rPr>
          <w:rFonts w:cs="Times New Roman"/>
          <w:lang w:val="en-ID"/>
        </w:rPr>
        <w:t xml:space="preserve"> </w:t>
      </w:r>
      <w:proofErr w:type="spellStart"/>
      <w:r w:rsidRPr="00585442">
        <w:rPr>
          <w:rFonts w:cs="Times New Roman"/>
          <w:lang w:val="en-ID"/>
        </w:rPr>
        <w:t>nilai</w:t>
      </w:r>
      <w:proofErr w:type="spellEnd"/>
      <w:r w:rsidRPr="00585442">
        <w:rPr>
          <w:rFonts w:cs="Times New Roman"/>
          <w:lang w:val="en-ID"/>
        </w:rPr>
        <w:t xml:space="preserve"> </w:t>
      </w:r>
      <w:proofErr w:type="spellStart"/>
      <w:r w:rsidRPr="00585442">
        <w:rPr>
          <w:rFonts w:cs="Times New Roman"/>
          <w:lang w:val="en-ID"/>
        </w:rPr>
        <w:t>daya</w:t>
      </w:r>
      <w:proofErr w:type="spellEnd"/>
      <w:r w:rsidRPr="00585442">
        <w:rPr>
          <w:rFonts w:cs="Times New Roman"/>
          <w:lang w:val="en-ID"/>
        </w:rPr>
        <w:t xml:space="preserve"> yang </w:t>
      </w:r>
      <w:proofErr w:type="spellStart"/>
      <w:r w:rsidRPr="00585442">
        <w:rPr>
          <w:rFonts w:cs="Times New Roman"/>
          <w:lang w:val="en-ID"/>
        </w:rPr>
        <w:t>diterima</w:t>
      </w:r>
      <w:proofErr w:type="spellEnd"/>
      <w:r w:rsidRPr="00585442">
        <w:rPr>
          <w:rFonts w:cs="Times New Roman"/>
          <w:lang w:val="en-ID"/>
        </w:rPr>
        <w:t xml:space="preserve"> di photodetector </w:t>
      </w:r>
      <w:proofErr w:type="spellStart"/>
      <w:r w:rsidRPr="00585442">
        <w:rPr>
          <w:rFonts w:cs="Times New Roman"/>
          <w:lang w:val="en-ID"/>
        </w:rPr>
        <w:t>atau</w:t>
      </w:r>
      <w:proofErr w:type="spellEnd"/>
      <w:r w:rsidRPr="00585442">
        <w:rPr>
          <w:rFonts w:cs="Times New Roman"/>
          <w:lang w:val="en-ID"/>
        </w:rPr>
        <w:t xml:space="preserve"> </w:t>
      </w:r>
      <w:proofErr w:type="spellStart"/>
      <w:r w:rsidRPr="00585442">
        <w:rPr>
          <w:rFonts w:cs="Times New Roman"/>
          <w:lang w:val="en-ID"/>
        </w:rPr>
        <w:t>blok</w:t>
      </w:r>
      <w:proofErr w:type="spellEnd"/>
      <w:r w:rsidRPr="00585442">
        <w:rPr>
          <w:rFonts w:cs="Times New Roman"/>
          <w:lang w:val="en-ID"/>
        </w:rPr>
        <w:t xml:space="preserve"> </w:t>
      </w:r>
      <w:proofErr w:type="spellStart"/>
      <w:r w:rsidRPr="00585442">
        <w:rPr>
          <w:rFonts w:cs="Times New Roman"/>
          <w:lang w:val="en-ID"/>
        </w:rPr>
        <w:t>penerima</w:t>
      </w:r>
      <w:proofErr w:type="spellEnd"/>
      <w:r w:rsidRPr="00585442">
        <w:rPr>
          <w:rFonts w:cs="Times New Roman"/>
          <w:lang w:val="en-ID"/>
        </w:rPr>
        <w:t xml:space="preserve"> </w:t>
      </w:r>
      <w:proofErr w:type="spellStart"/>
      <w:r w:rsidRPr="00585442">
        <w:rPr>
          <w:rFonts w:cs="Times New Roman"/>
          <w:lang w:val="en-ID"/>
        </w:rPr>
        <w:t>dapat</w:t>
      </w:r>
      <w:proofErr w:type="spellEnd"/>
      <w:r>
        <w:rPr>
          <w:rFonts w:cs="Times New Roman"/>
          <w:lang w:val="en-ID"/>
        </w:rPr>
        <w:t xml:space="preserve"> </w:t>
      </w:r>
      <w:proofErr w:type="spellStart"/>
      <w:r w:rsidRPr="00585442">
        <w:rPr>
          <w:rFonts w:cs="Times New Roman"/>
          <w:lang w:val="en-ID"/>
        </w:rPr>
        <w:t>dihitung</w:t>
      </w:r>
      <w:proofErr w:type="spellEnd"/>
      <w:r w:rsidRPr="00585442">
        <w:rPr>
          <w:rFonts w:cs="Times New Roman"/>
          <w:lang w:val="en-ID"/>
        </w:rPr>
        <w:t xml:space="preserve"> </w:t>
      </w:r>
      <w:proofErr w:type="spellStart"/>
      <w:r w:rsidRPr="00585442">
        <w:rPr>
          <w:rFonts w:cs="Times New Roman"/>
          <w:lang w:val="en-ID"/>
        </w:rPr>
        <w:t>dengan</w:t>
      </w:r>
      <w:proofErr w:type="spellEnd"/>
      <w:r w:rsidRPr="00585442">
        <w:rPr>
          <w:rFonts w:cs="Times New Roman"/>
          <w:lang w:val="en-ID"/>
        </w:rPr>
        <w:t xml:space="preserve"> </w:t>
      </w:r>
      <w:proofErr w:type="spellStart"/>
      <w:r w:rsidRPr="00585442">
        <w:rPr>
          <w:rFonts w:cs="Times New Roman"/>
          <w:lang w:val="en-ID"/>
        </w:rPr>
        <w:t>persamaan</w:t>
      </w:r>
      <w:proofErr w:type="spellEnd"/>
      <w:r w:rsidRPr="00585442">
        <w:rPr>
          <w:rFonts w:cs="Times New Roman"/>
          <w:lang w:val="en-ID"/>
        </w:rPr>
        <w:t>:</w:t>
      </w:r>
    </w:p>
    <w:p w14:paraId="70EDD02D" w14:textId="77777777" w:rsidR="00006C2B" w:rsidRPr="00585442" w:rsidRDefault="00006C2B" w:rsidP="00006C2B">
      <w:pPr>
        <w:ind w:firstLine="0"/>
        <w:rPr>
          <w:rFonts w:cs="Times New Roman"/>
          <w:lang w:val="en-ID"/>
        </w:rPr>
      </w:pPr>
      <w:proofErr w:type="spellStart"/>
      <w:r>
        <w:rPr>
          <w:rFonts w:cs="Times New Roman"/>
          <w:lang w:val="en-ID"/>
        </w:rPr>
        <w:t>P</w:t>
      </w:r>
      <w:r w:rsidRPr="00585442">
        <w:rPr>
          <w:rFonts w:cs="Times New Roman"/>
          <w:vertAlign w:val="subscript"/>
          <w:lang w:val="en-ID"/>
        </w:rPr>
        <w:t>Rx</w:t>
      </w:r>
      <w:proofErr w:type="spellEnd"/>
      <w:r>
        <w:rPr>
          <w:rFonts w:cs="Times New Roman"/>
          <w:lang w:val="en-ID"/>
        </w:rPr>
        <w:tab/>
      </w:r>
      <w:r>
        <w:rPr>
          <w:rFonts w:cs="Times New Roman"/>
          <w:lang w:val="en-ID"/>
        </w:rPr>
        <w:tab/>
      </w:r>
      <w:r w:rsidRPr="00585442">
        <w:rPr>
          <w:rFonts w:cs="Times New Roman"/>
          <w:lang w:val="en-ID"/>
        </w:rPr>
        <w:t xml:space="preserve">= </w:t>
      </w:r>
      <w:proofErr w:type="spellStart"/>
      <w:r w:rsidRPr="00585442">
        <w:rPr>
          <w:rFonts w:cs="Times New Roman"/>
          <w:lang w:val="en-ID"/>
        </w:rPr>
        <w:t>P</w:t>
      </w:r>
      <w:r w:rsidRPr="00535FF0">
        <w:rPr>
          <w:rFonts w:cs="Times New Roman"/>
          <w:vertAlign w:val="subscript"/>
          <w:lang w:val="en-ID"/>
        </w:rPr>
        <w:t>Tx</w:t>
      </w:r>
      <w:proofErr w:type="spellEnd"/>
      <w:r w:rsidRPr="00585442">
        <w:rPr>
          <w:rFonts w:cs="Times New Roman"/>
          <w:lang w:val="en-ID"/>
        </w:rPr>
        <w:t xml:space="preserve"> – α </w:t>
      </w:r>
      <w:r w:rsidRPr="00535FF0">
        <w:rPr>
          <w:rFonts w:cs="Times New Roman"/>
          <w:vertAlign w:val="subscript"/>
          <w:lang w:val="en-ID"/>
        </w:rPr>
        <w:t xml:space="preserve">tot </w:t>
      </w:r>
      <w:r>
        <w:rPr>
          <w:rFonts w:cs="Times New Roman"/>
          <w:lang w:val="en-ID"/>
        </w:rPr>
        <w:tab/>
      </w:r>
      <w:r>
        <w:rPr>
          <w:rFonts w:cs="Times New Roman"/>
          <w:lang w:val="en-ID"/>
        </w:rPr>
        <w:tab/>
      </w:r>
      <w:r>
        <w:rPr>
          <w:rFonts w:cs="Times New Roman"/>
          <w:lang w:val="en-ID"/>
        </w:rPr>
        <w:tab/>
      </w:r>
      <w:r>
        <w:rPr>
          <w:rFonts w:cs="Times New Roman"/>
          <w:lang w:val="en-ID"/>
        </w:rPr>
        <w:tab/>
      </w:r>
      <w:r>
        <w:rPr>
          <w:rFonts w:cs="Times New Roman"/>
          <w:lang w:val="en-ID"/>
        </w:rPr>
        <w:tab/>
      </w:r>
      <w:r>
        <w:rPr>
          <w:rFonts w:cs="Times New Roman"/>
          <w:lang w:val="en-ID"/>
        </w:rPr>
        <w:tab/>
      </w:r>
      <w:r>
        <w:rPr>
          <w:rFonts w:cs="Times New Roman"/>
          <w:lang w:val="en-ID"/>
        </w:rPr>
        <w:tab/>
      </w:r>
      <w:r>
        <w:rPr>
          <w:rFonts w:cs="Times New Roman"/>
          <w:lang w:val="en-ID"/>
        </w:rPr>
        <w:tab/>
      </w:r>
      <w:r>
        <w:rPr>
          <w:rFonts w:cs="Times New Roman"/>
          <w:lang w:val="en-ID"/>
        </w:rPr>
        <w:tab/>
      </w:r>
      <w:r>
        <w:rPr>
          <w:rFonts w:cs="Times New Roman"/>
          <w:lang w:val="en-ID"/>
        </w:rPr>
        <w:tab/>
      </w:r>
      <w:r w:rsidRPr="00585442">
        <w:rPr>
          <w:rFonts w:cs="Times New Roman"/>
          <w:lang w:val="en-ID"/>
        </w:rPr>
        <w:t>(2.5)</w:t>
      </w:r>
    </w:p>
    <w:p w14:paraId="6E58384B" w14:textId="77777777" w:rsidR="00006C2B" w:rsidRPr="00585442" w:rsidRDefault="00006C2B" w:rsidP="00006C2B">
      <w:pPr>
        <w:ind w:firstLine="0"/>
        <w:rPr>
          <w:rFonts w:cs="Times New Roman"/>
          <w:lang w:val="en-ID"/>
        </w:rPr>
      </w:pPr>
      <w:proofErr w:type="spellStart"/>
      <w:proofErr w:type="gramStart"/>
      <w:r w:rsidRPr="00585442">
        <w:rPr>
          <w:rFonts w:cs="Times New Roman"/>
          <w:lang w:val="en-ID"/>
        </w:rPr>
        <w:t>Keterangan</w:t>
      </w:r>
      <w:proofErr w:type="spellEnd"/>
      <w:r w:rsidRPr="00585442">
        <w:rPr>
          <w:rFonts w:cs="Times New Roman"/>
          <w:lang w:val="en-ID"/>
        </w:rPr>
        <w:t xml:space="preserve"> :</w:t>
      </w:r>
      <w:proofErr w:type="gramEnd"/>
    </w:p>
    <w:p w14:paraId="49748F74" w14:textId="77777777" w:rsidR="00006C2B" w:rsidRPr="00585442" w:rsidRDefault="00006C2B" w:rsidP="00006C2B">
      <w:pPr>
        <w:ind w:firstLine="0"/>
        <w:rPr>
          <w:rFonts w:cs="Times New Roman"/>
          <w:lang w:val="en-ID"/>
        </w:rPr>
      </w:pPr>
      <w:r w:rsidRPr="00585442">
        <w:rPr>
          <w:rFonts w:cs="Times New Roman"/>
          <w:lang w:val="en-ID"/>
        </w:rPr>
        <w:t xml:space="preserve">α </w:t>
      </w:r>
      <w:r w:rsidRPr="00535FF0">
        <w:rPr>
          <w:rFonts w:cs="Times New Roman"/>
          <w:vertAlign w:val="subscript"/>
          <w:lang w:val="en-ID"/>
        </w:rPr>
        <w:t>tot</w:t>
      </w:r>
      <w:r>
        <w:rPr>
          <w:rFonts w:cs="Times New Roman"/>
          <w:lang w:val="en-ID"/>
        </w:rPr>
        <w:tab/>
      </w:r>
      <w:r>
        <w:rPr>
          <w:rFonts w:cs="Times New Roman"/>
          <w:lang w:val="en-ID"/>
        </w:rPr>
        <w:tab/>
      </w:r>
      <w:r w:rsidRPr="00585442">
        <w:rPr>
          <w:rFonts w:cs="Times New Roman"/>
          <w:lang w:val="en-ID"/>
        </w:rPr>
        <w:t xml:space="preserve">= </w:t>
      </w:r>
      <w:proofErr w:type="spellStart"/>
      <w:r w:rsidRPr="00585442">
        <w:rPr>
          <w:rFonts w:cs="Times New Roman"/>
          <w:lang w:val="en-ID"/>
        </w:rPr>
        <w:t>Redaman</w:t>
      </w:r>
      <w:proofErr w:type="spellEnd"/>
      <w:r w:rsidRPr="00585442">
        <w:rPr>
          <w:rFonts w:cs="Times New Roman"/>
          <w:lang w:val="en-ID"/>
        </w:rPr>
        <w:t xml:space="preserve"> total </w:t>
      </w:r>
      <w:proofErr w:type="spellStart"/>
      <w:r w:rsidRPr="00585442">
        <w:rPr>
          <w:rFonts w:cs="Times New Roman"/>
          <w:lang w:val="en-ID"/>
        </w:rPr>
        <w:t>sistem</w:t>
      </w:r>
      <w:proofErr w:type="spellEnd"/>
      <w:r w:rsidRPr="00585442">
        <w:rPr>
          <w:rFonts w:cs="Times New Roman"/>
          <w:lang w:val="en-ID"/>
        </w:rPr>
        <w:t xml:space="preserve"> (dB)</w:t>
      </w:r>
    </w:p>
    <w:p w14:paraId="17B038DF" w14:textId="77777777" w:rsidR="00006C2B" w:rsidRPr="00585442" w:rsidRDefault="00006C2B" w:rsidP="00006C2B">
      <w:pPr>
        <w:ind w:firstLine="0"/>
        <w:rPr>
          <w:rFonts w:cs="Times New Roman"/>
          <w:lang w:val="en-ID"/>
        </w:rPr>
      </w:pPr>
      <w:proofErr w:type="spellStart"/>
      <w:r>
        <w:rPr>
          <w:rFonts w:cs="Times New Roman"/>
          <w:lang w:val="en-ID"/>
        </w:rPr>
        <w:t>P</w:t>
      </w:r>
      <w:r w:rsidRPr="00535FF0">
        <w:rPr>
          <w:rFonts w:cs="Times New Roman"/>
          <w:vertAlign w:val="subscript"/>
          <w:lang w:val="en-ID"/>
        </w:rPr>
        <w:t>Rx</w:t>
      </w:r>
      <w:proofErr w:type="spellEnd"/>
      <w:r>
        <w:rPr>
          <w:rFonts w:cs="Times New Roman"/>
          <w:lang w:val="en-ID"/>
        </w:rPr>
        <w:tab/>
      </w:r>
      <w:r>
        <w:rPr>
          <w:rFonts w:cs="Times New Roman"/>
          <w:lang w:val="en-ID"/>
        </w:rPr>
        <w:tab/>
      </w:r>
      <w:r w:rsidRPr="00585442">
        <w:rPr>
          <w:rFonts w:cs="Times New Roman"/>
          <w:lang w:val="en-ID"/>
        </w:rPr>
        <w:t xml:space="preserve">= </w:t>
      </w:r>
      <w:proofErr w:type="spellStart"/>
      <w:r w:rsidRPr="00585442">
        <w:rPr>
          <w:rFonts w:cs="Times New Roman"/>
          <w:lang w:val="en-ID"/>
        </w:rPr>
        <w:t>Daya</w:t>
      </w:r>
      <w:proofErr w:type="spellEnd"/>
      <w:r w:rsidRPr="00585442">
        <w:rPr>
          <w:rFonts w:cs="Times New Roman"/>
          <w:lang w:val="en-ID"/>
        </w:rPr>
        <w:t xml:space="preserve"> </w:t>
      </w:r>
      <w:proofErr w:type="spellStart"/>
      <w:r w:rsidRPr="00585442">
        <w:rPr>
          <w:rFonts w:cs="Times New Roman"/>
          <w:lang w:val="en-ID"/>
        </w:rPr>
        <w:t>terima</w:t>
      </w:r>
      <w:proofErr w:type="spellEnd"/>
      <w:r w:rsidRPr="00585442">
        <w:rPr>
          <w:rFonts w:cs="Times New Roman"/>
          <w:lang w:val="en-ID"/>
        </w:rPr>
        <w:t xml:space="preserve">, </w:t>
      </w:r>
      <w:proofErr w:type="spellStart"/>
      <w:r w:rsidRPr="00585442">
        <w:rPr>
          <w:rFonts w:cs="Times New Roman"/>
          <w:lang w:val="en-ID"/>
        </w:rPr>
        <w:t>sensitivitas</w:t>
      </w:r>
      <w:proofErr w:type="spellEnd"/>
      <w:r w:rsidRPr="00585442">
        <w:rPr>
          <w:rFonts w:cs="Times New Roman"/>
          <w:lang w:val="en-ID"/>
        </w:rPr>
        <w:t xml:space="preserve"> </w:t>
      </w:r>
      <w:proofErr w:type="spellStart"/>
      <w:r w:rsidRPr="00585442">
        <w:rPr>
          <w:rFonts w:cs="Times New Roman"/>
          <w:lang w:val="en-ID"/>
        </w:rPr>
        <w:t>penerima</w:t>
      </w:r>
      <w:proofErr w:type="spellEnd"/>
      <w:r w:rsidRPr="00585442">
        <w:rPr>
          <w:rFonts w:cs="Times New Roman"/>
          <w:lang w:val="en-ID"/>
        </w:rPr>
        <w:t xml:space="preserve"> (dBm)</w:t>
      </w:r>
    </w:p>
    <w:p w14:paraId="5E8293C8" w14:textId="77777777" w:rsidR="00006C2B" w:rsidRPr="00585442" w:rsidRDefault="00006C2B" w:rsidP="00006C2B">
      <w:pPr>
        <w:ind w:firstLine="0"/>
        <w:rPr>
          <w:rFonts w:cs="Times New Roman"/>
          <w:lang w:val="en-ID"/>
        </w:rPr>
      </w:pPr>
      <w:proofErr w:type="spellStart"/>
      <w:r>
        <w:rPr>
          <w:rFonts w:cs="Times New Roman"/>
          <w:lang w:val="en-ID"/>
        </w:rPr>
        <w:t>P</w:t>
      </w:r>
      <w:r w:rsidRPr="00535FF0">
        <w:rPr>
          <w:rFonts w:cs="Times New Roman"/>
          <w:vertAlign w:val="subscript"/>
          <w:lang w:val="en-ID"/>
        </w:rPr>
        <w:t>Tx</w:t>
      </w:r>
      <w:proofErr w:type="spellEnd"/>
      <w:r>
        <w:rPr>
          <w:rFonts w:cs="Times New Roman"/>
          <w:lang w:val="en-ID"/>
        </w:rPr>
        <w:tab/>
      </w:r>
      <w:r>
        <w:rPr>
          <w:rFonts w:cs="Times New Roman"/>
          <w:lang w:val="en-ID"/>
        </w:rPr>
        <w:tab/>
      </w:r>
      <w:r w:rsidRPr="00585442">
        <w:rPr>
          <w:rFonts w:cs="Times New Roman"/>
          <w:lang w:val="en-ID"/>
        </w:rPr>
        <w:t xml:space="preserve">= </w:t>
      </w:r>
      <w:proofErr w:type="spellStart"/>
      <w:r w:rsidRPr="00585442">
        <w:rPr>
          <w:rFonts w:cs="Times New Roman"/>
          <w:lang w:val="en-ID"/>
        </w:rPr>
        <w:t>Daya</w:t>
      </w:r>
      <w:proofErr w:type="spellEnd"/>
      <w:r w:rsidRPr="00585442">
        <w:rPr>
          <w:rFonts w:cs="Times New Roman"/>
          <w:lang w:val="en-ID"/>
        </w:rPr>
        <w:t xml:space="preserve"> </w:t>
      </w:r>
      <w:proofErr w:type="spellStart"/>
      <w:r w:rsidRPr="00585442">
        <w:rPr>
          <w:rFonts w:cs="Times New Roman"/>
          <w:lang w:val="en-ID"/>
        </w:rPr>
        <w:t>kirim</w:t>
      </w:r>
      <w:proofErr w:type="spellEnd"/>
      <w:r w:rsidRPr="00585442">
        <w:rPr>
          <w:rFonts w:cs="Times New Roman"/>
          <w:lang w:val="en-ID"/>
        </w:rPr>
        <w:t xml:space="preserve"> (dBm)</w:t>
      </w:r>
    </w:p>
    <w:p w14:paraId="117791BB" w14:textId="77777777" w:rsidR="00006C2B" w:rsidRDefault="00006C2B" w:rsidP="00A333C4">
      <w:pPr>
        <w:rPr>
          <w:lang w:val="en-ID"/>
        </w:rPr>
      </w:pPr>
    </w:p>
    <w:p w14:paraId="1C55B10E" w14:textId="77777777" w:rsidR="00E17961" w:rsidRPr="00087E81" w:rsidRDefault="00E17961" w:rsidP="00087E81">
      <w:pPr>
        <w:pStyle w:val="Heading1"/>
        <w:numPr>
          <w:ilvl w:val="0"/>
          <w:numId w:val="0"/>
        </w:numPr>
        <w:spacing w:before="0" w:beforeAutospacing="0" w:after="0" w:afterAutospacing="0"/>
        <w:rPr>
          <w:color w:val="000000" w:themeColor="text1"/>
        </w:rPr>
      </w:pPr>
      <w:bookmarkStart w:id="64" w:name="_Toc52570288"/>
      <w:r w:rsidRPr="00087E81">
        <w:rPr>
          <w:color w:val="000000" w:themeColor="text1"/>
          <w:lang w:val="en-US"/>
        </w:rPr>
        <w:lastRenderedPageBreak/>
        <w:t>BAB</w:t>
      </w:r>
      <w:r w:rsidR="00E25589">
        <w:rPr>
          <w:color w:val="000000" w:themeColor="text1"/>
          <w:lang w:val="en-US"/>
        </w:rPr>
        <w:t xml:space="preserve"> </w:t>
      </w:r>
      <w:r w:rsidR="0027433B" w:rsidRPr="00087E81">
        <w:rPr>
          <w:color w:val="000000" w:themeColor="text1"/>
          <w:lang w:val="en-US"/>
        </w:rPr>
        <w:t>III</w:t>
      </w:r>
      <w:r w:rsidR="0082105C" w:rsidRPr="00087E81">
        <w:rPr>
          <w:color w:val="000000" w:themeColor="text1"/>
          <w:lang w:val="en-US"/>
        </w:rPr>
        <w:br/>
      </w:r>
      <w:bookmarkStart w:id="65" w:name="_Toc502343991"/>
      <w:bookmarkStart w:id="66" w:name="_Toc502344053"/>
      <w:r w:rsidR="0072311B" w:rsidRPr="00087E81">
        <w:rPr>
          <w:color w:val="000000" w:themeColor="text1"/>
        </w:rPr>
        <w:t>PEMODELAN</w:t>
      </w:r>
      <w:r w:rsidR="00CC68DE" w:rsidRPr="00087E81">
        <w:rPr>
          <w:color w:val="000000" w:themeColor="text1"/>
        </w:rPr>
        <w:t xml:space="preserve"> SISTEM</w:t>
      </w:r>
      <w:bookmarkEnd w:id="64"/>
      <w:bookmarkEnd w:id="65"/>
      <w:bookmarkEnd w:id="66"/>
    </w:p>
    <w:p w14:paraId="1E761E82" w14:textId="77777777" w:rsidR="00E17961" w:rsidRPr="00087E81" w:rsidRDefault="00E17961" w:rsidP="00087E81">
      <w:pPr>
        <w:rPr>
          <w:color w:val="000000" w:themeColor="text1"/>
        </w:rPr>
      </w:pPr>
    </w:p>
    <w:p w14:paraId="347D3273" w14:textId="77777777" w:rsidR="00C73CAD" w:rsidRPr="00542D17" w:rsidRDefault="00542D17" w:rsidP="00542D17">
      <w:pPr>
        <w:pStyle w:val="Heading2"/>
        <w:numPr>
          <w:ilvl w:val="0"/>
          <w:numId w:val="13"/>
        </w:numPr>
        <w:spacing w:before="40"/>
        <w:ind w:left="567" w:hanging="567"/>
        <w:rPr>
          <w:i w:val="0"/>
          <w:shd w:val="clear" w:color="auto" w:fill="FFFFFF"/>
        </w:rPr>
      </w:pPr>
      <w:bookmarkStart w:id="67" w:name="_Toc52570289"/>
      <w:bookmarkStart w:id="68" w:name="_Toc502781657"/>
      <w:r>
        <w:rPr>
          <w:noProof/>
          <w:shd w:val="clear" w:color="auto" w:fill="FFFFFF"/>
          <w:lang w:eastAsia="id-ID"/>
        </w:rPr>
        <w:drawing>
          <wp:anchor distT="0" distB="0" distL="114300" distR="114300" simplePos="0" relativeHeight="251827712" behindDoc="0" locked="0" layoutInCell="1" allowOverlap="1" wp14:anchorId="512EFDC3" wp14:editId="12CA02BA">
            <wp:simplePos x="0" y="0"/>
            <wp:positionH relativeFrom="column">
              <wp:posOffset>1693545</wp:posOffset>
            </wp:positionH>
            <wp:positionV relativeFrom="paragraph">
              <wp:posOffset>328930</wp:posOffset>
            </wp:positionV>
            <wp:extent cx="2342300" cy="5144223"/>
            <wp:effectExtent l="0" t="0" r="1270" b="0"/>
            <wp:wrapTopAndBottom/>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lowchart.png"/>
                    <pic:cNvPicPr/>
                  </pic:nvPicPr>
                  <pic:blipFill>
                    <a:blip r:embed="rId41">
                      <a:extLst>
                        <a:ext uri="{28A0092B-C50C-407E-A947-70E740481C1C}">
                          <a14:useLocalDpi xmlns:a14="http://schemas.microsoft.com/office/drawing/2010/main" val="0"/>
                        </a:ext>
                      </a:extLst>
                    </a:blip>
                    <a:stretch>
                      <a:fillRect/>
                    </a:stretch>
                  </pic:blipFill>
                  <pic:spPr>
                    <a:xfrm>
                      <a:off x="0" y="0"/>
                      <a:ext cx="2342300" cy="5144223"/>
                    </a:xfrm>
                    <a:prstGeom prst="rect">
                      <a:avLst/>
                    </a:prstGeom>
                  </pic:spPr>
                </pic:pic>
              </a:graphicData>
            </a:graphic>
          </wp:anchor>
        </w:drawing>
      </w:r>
      <w:r w:rsidR="00C73CAD" w:rsidRPr="004D62BC">
        <w:t xml:space="preserve">Flowchart </w:t>
      </w:r>
      <w:proofErr w:type="spellStart"/>
      <w:r w:rsidR="00C73CAD" w:rsidRPr="004D62BC">
        <w:rPr>
          <w:i w:val="0"/>
        </w:rPr>
        <w:t>Perancangan</w:t>
      </w:r>
      <w:bookmarkEnd w:id="67"/>
      <w:proofErr w:type="spellEnd"/>
    </w:p>
    <w:p w14:paraId="42053BB8" w14:textId="77777777" w:rsidR="00124220" w:rsidRDefault="00124220" w:rsidP="00C73CAD">
      <w:pPr>
        <w:spacing w:after="160" w:line="259" w:lineRule="auto"/>
        <w:ind w:firstLine="0"/>
        <w:jc w:val="center"/>
        <w:rPr>
          <w:rFonts w:eastAsia="Calibri" w:cs="Times New Roman"/>
          <w:b/>
          <w:color w:val="000000"/>
          <w:sz w:val="20"/>
          <w:szCs w:val="24"/>
          <w:shd w:val="clear" w:color="auto" w:fill="FFFFFF"/>
          <w:lang w:val="en-US"/>
        </w:rPr>
      </w:pPr>
    </w:p>
    <w:p w14:paraId="5DD0E8CB" w14:textId="77777777" w:rsidR="00C73CAD" w:rsidRPr="00542D17" w:rsidRDefault="00C73CAD" w:rsidP="00C73CAD">
      <w:pPr>
        <w:spacing w:after="160" w:line="259" w:lineRule="auto"/>
        <w:ind w:firstLine="0"/>
        <w:jc w:val="center"/>
        <w:rPr>
          <w:rFonts w:eastAsia="Calibri" w:cs="Times New Roman"/>
          <w:b/>
          <w:color w:val="000000"/>
          <w:sz w:val="20"/>
          <w:szCs w:val="24"/>
          <w:shd w:val="clear" w:color="auto" w:fill="FFFFFF"/>
          <w:lang w:val="en-US"/>
        </w:rPr>
      </w:pPr>
      <w:r w:rsidRPr="00542D17">
        <w:rPr>
          <w:rFonts w:eastAsia="Calibri" w:cs="Times New Roman"/>
          <w:b/>
          <w:color w:val="000000"/>
          <w:sz w:val="20"/>
          <w:szCs w:val="24"/>
          <w:shd w:val="clear" w:color="auto" w:fill="FFFFFF"/>
          <w:lang w:val="en-US"/>
        </w:rPr>
        <w:t>Gambar</w:t>
      </w:r>
      <w:r w:rsidR="00600CBC" w:rsidRPr="00542D17">
        <w:rPr>
          <w:rFonts w:eastAsia="Calibri" w:cs="Times New Roman"/>
          <w:b/>
          <w:color w:val="000000"/>
          <w:sz w:val="20"/>
          <w:szCs w:val="24"/>
          <w:shd w:val="clear" w:color="auto" w:fill="FFFFFF"/>
          <w:lang w:val="en-US"/>
        </w:rPr>
        <w:t xml:space="preserve"> 3.1 Flowchart </w:t>
      </w:r>
      <w:proofErr w:type="spellStart"/>
      <w:r w:rsidR="00600CBC" w:rsidRPr="00542D17">
        <w:rPr>
          <w:rFonts w:eastAsia="Calibri" w:cs="Times New Roman"/>
          <w:b/>
          <w:color w:val="000000"/>
          <w:sz w:val="20"/>
          <w:szCs w:val="24"/>
          <w:shd w:val="clear" w:color="auto" w:fill="FFFFFF"/>
          <w:lang w:val="en-US"/>
        </w:rPr>
        <w:t>Perancangan</w:t>
      </w:r>
      <w:proofErr w:type="spellEnd"/>
      <w:r w:rsidR="00600CBC" w:rsidRPr="00542D17">
        <w:rPr>
          <w:rFonts w:eastAsia="Calibri" w:cs="Times New Roman"/>
          <w:b/>
          <w:color w:val="000000"/>
          <w:sz w:val="20"/>
          <w:szCs w:val="24"/>
          <w:shd w:val="clear" w:color="auto" w:fill="FFFFFF"/>
          <w:lang w:val="en-US"/>
        </w:rPr>
        <w:t xml:space="preserve"> </w:t>
      </w:r>
      <w:proofErr w:type="spellStart"/>
      <w:r w:rsidR="00600CBC" w:rsidRPr="00542D17">
        <w:rPr>
          <w:rFonts w:eastAsia="Calibri" w:cs="Times New Roman"/>
          <w:b/>
          <w:color w:val="000000"/>
          <w:sz w:val="20"/>
          <w:szCs w:val="24"/>
          <w:shd w:val="clear" w:color="auto" w:fill="FFFFFF"/>
          <w:lang w:val="en-US"/>
        </w:rPr>
        <w:t>S</w:t>
      </w:r>
      <w:r w:rsidRPr="00542D17">
        <w:rPr>
          <w:rFonts w:eastAsia="Calibri" w:cs="Times New Roman"/>
          <w:b/>
          <w:color w:val="000000"/>
          <w:sz w:val="20"/>
          <w:szCs w:val="24"/>
          <w:shd w:val="clear" w:color="auto" w:fill="FFFFFF"/>
          <w:lang w:val="en-US"/>
        </w:rPr>
        <w:t>imulasi</w:t>
      </w:r>
      <w:proofErr w:type="spellEnd"/>
    </w:p>
    <w:p w14:paraId="327FA39D" w14:textId="77777777" w:rsidR="00124220" w:rsidRDefault="00124220" w:rsidP="00600CBC">
      <w:pPr>
        <w:spacing w:after="160"/>
        <w:ind w:firstLine="0"/>
        <w:rPr>
          <w:rFonts w:eastAsia="Calibri" w:cs="Times New Roman"/>
          <w:color w:val="000000"/>
          <w:szCs w:val="24"/>
          <w:shd w:val="clear" w:color="auto" w:fill="FFFFFF"/>
          <w:lang w:val="en-US"/>
        </w:rPr>
        <w:sectPr w:rsidR="00124220" w:rsidSect="00124220">
          <w:pgSz w:w="12191" w:h="16840" w:code="9"/>
          <w:pgMar w:top="3969" w:right="1701" w:bottom="1701" w:left="2268" w:header="720" w:footer="720" w:gutter="0"/>
          <w:cols w:space="720"/>
          <w:docGrid w:linePitch="326"/>
        </w:sectPr>
      </w:pPr>
    </w:p>
    <w:p w14:paraId="65B49F24" w14:textId="77777777" w:rsidR="00124220" w:rsidRDefault="00124220" w:rsidP="00600CBC">
      <w:pPr>
        <w:spacing w:after="160"/>
        <w:ind w:firstLine="0"/>
        <w:rPr>
          <w:rFonts w:eastAsia="Calibri" w:cs="Times New Roman"/>
          <w:color w:val="000000"/>
          <w:szCs w:val="24"/>
          <w:shd w:val="clear" w:color="auto" w:fill="FFFFFF"/>
          <w:lang w:val="en-US"/>
        </w:rPr>
      </w:pPr>
      <w:r>
        <w:rPr>
          <w:rFonts w:eastAsia="Calibri" w:cs="Times New Roman"/>
          <w:color w:val="000000"/>
          <w:szCs w:val="24"/>
          <w:shd w:val="clear" w:color="auto" w:fill="FFFFFF"/>
          <w:lang w:val="en-US"/>
        </w:rPr>
        <w:lastRenderedPageBreak/>
        <w:tab/>
      </w:r>
      <w:proofErr w:type="spellStart"/>
      <w:r w:rsidRPr="00124220">
        <w:rPr>
          <w:rFonts w:eastAsia="Calibri" w:cs="Times New Roman"/>
          <w:color w:val="000000"/>
          <w:szCs w:val="24"/>
          <w:shd w:val="clear" w:color="auto" w:fill="FFFFFF"/>
          <w:lang w:val="en-US"/>
        </w:rPr>
        <w:t>Tahapan-tahapan</w:t>
      </w:r>
      <w:proofErr w:type="spellEnd"/>
      <w:r w:rsidRPr="00124220">
        <w:rPr>
          <w:rFonts w:eastAsia="Calibri" w:cs="Times New Roman"/>
          <w:color w:val="000000"/>
          <w:szCs w:val="24"/>
          <w:shd w:val="clear" w:color="auto" w:fill="FFFFFF"/>
          <w:lang w:val="en-US"/>
        </w:rPr>
        <w:t xml:space="preserve"> yang </w:t>
      </w:r>
      <w:proofErr w:type="spellStart"/>
      <w:r w:rsidRPr="00124220">
        <w:rPr>
          <w:rFonts w:eastAsia="Calibri" w:cs="Times New Roman"/>
          <w:color w:val="000000"/>
          <w:szCs w:val="24"/>
          <w:shd w:val="clear" w:color="auto" w:fill="FFFFFF"/>
          <w:lang w:val="en-US"/>
        </w:rPr>
        <w:t>dilakukan</w:t>
      </w:r>
      <w:proofErr w:type="spellEnd"/>
      <w:r w:rsidRPr="00124220">
        <w:rPr>
          <w:rFonts w:eastAsia="Calibri" w:cs="Times New Roman"/>
          <w:color w:val="000000"/>
          <w:szCs w:val="24"/>
          <w:shd w:val="clear" w:color="auto" w:fill="FFFFFF"/>
          <w:lang w:val="en-US"/>
        </w:rPr>
        <w:t xml:space="preserve"> </w:t>
      </w:r>
      <w:proofErr w:type="spellStart"/>
      <w:r w:rsidRPr="00124220">
        <w:rPr>
          <w:rFonts w:eastAsia="Calibri" w:cs="Times New Roman"/>
          <w:color w:val="000000"/>
          <w:szCs w:val="24"/>
          <w:shd w:val="clear" w:color="auto" w:fill="FFFFFF"/>
          <w:lang w:val="en-US"/>
        </w:rPr>
        <w:t>dalam</w:t>
      </w:r>
      <w:proofErr w:type="spellEnd"/>
      <w:r w:rsidRPr="00124220">
        <w:rPr>
          <w:rFonts w:eastAsia="Calibri" w:cs="Times New Roman"/>
          <w:color w:val="000000"/>
          <w:szCs w:val="24"/>
          <w:shd w:val="clear" w:color="auto" w:fill="FFFFFF"/>
          <w:lang w:val="en-US"/>
        </w:rPr>
        <w:t xml:space="preserve"> </w:t>
      </w:r>
      <w:proofErr w:type="spellStart"/>
      <w:r w:rsidRPr="00124220">
        <w:rPr>
          <w:rFonts w:eastAsia="Calibri" w:cs="Times New Roman"/>
          <w:color w:val="000000"/>
          <w:szCs w:val="24"/>
          <w:shd w:val="clear" w:color="auto" w:fill="FFFFFF"/>
          <w:lang w:val="en-US"/>
        </w:rPr>
        <w:t>penyelesaian</w:t>
      </w:r>
      <w:proofErr w:type="spellEnd"/>
      <w:r w:rsidRPr="00124220">
        <w:rPr>
          <w:rFonts w:eastAsia="Calibri" w:cs="Times New Roman"/>
          <w:color w:val="000000"/>
          <w:szCs w:val="24"/>
          <w:shd w:val="clear" w:color="auto" w:fill="FFFFFF"/>
          <w:lang w:val="en-US"/>
        </w:rPr>
        <w:t xml:space="preserve"> </w:t>
      </w:r>
      <w:proofErr w:type="spellStart"/>
      <w:r w:rsidRPr="00124220">
        <w:rPr>
          <w:rFonts w:eastAsia="Calibri" w:cs="Times New Roman"/>
          <w:color w:val="000000"/>
          <w:szCs w:val="24"/>
          <w:shd w:val="clear" w:color="auto" w:fill="FFFFFF"/>
          <w:lang w:val="en-US"/>
        </w:rPr>
        <w:t>Tugas</w:t>
      </w:r>
      <w:proofErr w:type="spellEnd"/>
      <w:r w:rsidRPr="00124220">
        <w:rPr>
          <w:rFonts w:eastAsia="Calibri" w:cs="Times New Roman"/>
          <w:color w:val="000000"/>
          <w:szCs w:val="24"/>
          <w:shd w:val="clear" w:color="auto" w:fill="FFFFFF"/>
          <w:lang w:val="en-US"/>
        </w:rPr>
        <w:t xml:space="preserve"> Akhir </w:t>
      </w:r>
      <w:proofErr w:type="spellStart"/>
      <w:r w:rsidRPr="00124220">
        <w:rPr>
          <w:rFonts w:eastAsia="Calibri" w:cs="Times New Roman"/>
          <w:color w:val="000000"/>
          <w:szCs w:val="24"/>
          <w:shd w:val="clear" w:color="auto" w:fill="FFFFFF"/>
          <w:lang w:val="en-US"/>
        </w:rPr>
        <w:t>ini</w:t>
      </w:r>
      <w:proofErr w:type="spellEnd"/>
      <w:r w:rsidRPr="00124220">
        <w:rPr>
          <w:rFonts w:eastAsia="Calibri" w:cs="Times New Roman"/>
          <w:color w:val="000000"/>
          <w:szCs w:val="24"/>
          <w:shd w:val="clear" w:color="auto" w:fill="FFFFFF"/>
          <w:lang w:val="en-US"/>
        </w:rPr>
        <w:t xml:space="preserve">. Langkah </w:t>
      </w:r>
      <w:proofErr w:type="spellStart"/>
      <w:r w:rsidRPr="00124220">
        <w:rPr>
          <w:rFonts w:eastAsia="Calibri" w:cs="Times New Roman"/>
          <w:color w:val="000000"/>
          <w:szCs w:val="24"/>
          <w:shd w:val="clear" w:color="auto" w:fill="FFFFFF"/>
          <w:lang w:val="en-US"/>
        </w:rPr>
        <w:t>pertama</w:t>
      </w:r>
      <w:proofErr w:type="spellEnd"/>
      <w:r w:rsidRPr="00124220">
        <w:rPr>
          <w:rFonts w:eastAsia="Calibri" w:cs="Times New Roman"/>
          <w:color w:val="000000"/>
          <w:szCs w:val="24"/>
          <w:shd w:val="clear" w:color="auto" w:fill="FFFFFF"/>
          <w:lang w:val="en-US"/>
        </w:rPr>
        <w:t xml:space="preserve"> </w:t>
      </w:r>
      <w:proofErr w:type="spellStart"/>
      <w:r w:rsidRPr="00124220">
        <w:rPr>
          <w:rFonts w:eastAsia="Calibri" w:cs="Times New Roman"/>
          <w:color w:val="000000"/>
          <w:szCs w:val="24"/>
          <w:shd w:val="clear" w:color="auto" w:fill="FFFFFF"/>
          <w:lang w:val="en-US"/>
        </w:rPr>
        <w:t>yaitu</w:t>
      </w:r>
      <w:proofErr w:type="spellEnd"/>
      <w:r w:rsidRPr="00124220">
        <w:rPr>
          <w:rFonts w:eastAsia="Calibri" w:cs="Times New Roman"/>
          <w:color w:val="000000"/>
          <w:szCs w:val="24"/>
          <w:shd w:val="clear" w:color="auto" w:fill="FFFFFF"/>
          <w:lang w:val="en-US"/>
        </w:rPr>
        <w:t xml:space="preserve"> </w:t>
      </w:r>
      <w:proofErr w:type="spellStart"/>
      <w:r w:rsidRPr="00124220">
        <w:rPr>
          <w:rFonts w:eastAsia="Calibri" w:cs="Times New Roman"/>
          <w:color w:val="000000"/>
          <w:szCs w:val="24"/>
          <w:shd w:val="clear" w:color="auto" w:fill="FFFFFF"/>
          <w:lang w:val="en-US"/>
        </w:rPr>
        <w:t>merancang</w:t>
      </w:r>
      <w:proofErr w:type="spellEnd"/>
      <w:r w:rsidRPr="00124220">
        <w:rPr>
          <w:rFonts w:eastAsia="Calibri" w:cs="Times New Roman"/>
          <w:color w:val="000000"/>
          <w:szCs w:val="24"/>
          <w:shd w:val="clear" w:color="auto" w:fill="FFFFFF"/>
          <w:lang w:val="en-US"/>
        </w:rPr>
        <w:t xml:space="preserve"> </w:t>
      </w:r>
      <w:proofErr w:type="spellStart"/>
      <w:r w:rsidRPr="00124220">
        <w:rPr>
          <w:rFonts w:eastAsia="Calibri" w:cs="Times New Roman"/>
          <w:color w:val="000000"/>
          <w:szCs w:val="24"/>
          <w:shd w:val="clear" w:color="auto" w:fill="FFFFFF"/>
          <w:lang w:val="en-US"/>
        </w:rPr>
        <w:t>sistem</w:t>
      </w:r>
      <w:proofErr w:type="spellEnd"/>
      <w:r w:rsidRPr="00124220">
        <w:rPr>
          <w:rFonts w:eastAsia="Calibri" w:cs="Times New Roman"/>
          <w:color w:val="000000"/>
          <w:szCs w:val="24"/>
          <w:shd w:val="clear" w:color="auto" w:fill="FFFFFF"/>
          <w:lang w:val="en-US"/>
        </w:rPr>
        <w:t xml:space="preserve"> radio over </w:t>
      </w:r>
      <w:proofErr w:type="gramStart"/>
      <w:r w:rsidRPr="00124220">
        <w:rPr>
          <w:rFonts w:eastAsia="Calibri" w:cs="Times New Roman"/>
          <w:color w:val="000000"/>
          <w:szCs w:val="24"/>
          <w:shd w:val="clear" w:color="auto" w:fill="FFFFFF"/>
          <w:lang w:val="en-US"/>
        </w:rPr>
        <w:t>fiber .</w:t>
      </w:r>
      <w:proofErr w:type="gramEnd"/>
      <w:r w:rsidRPr="00124220">
        <w:rPr>
          <w:rFonts w:eastAsia="Calibri" w:cs="Times New Roman"/>
          <w:color w:val="000000"/>
          <w:szCs w:val="24"/>
          <w:shd w:val="clear" w:color="auto" w:fill="FFFFFF"/>
          <w:lang w:val="en-US"/>
        </w:rPr>
        <w:t xml:space="preserve"> </w:t>
      </w:r>
      <w:proofErr w:type="spellStart"/>
      <w:r w:rsidRPr="00124220">
        <w:rPr>
          <w:rFonts w:eastAsia="Calibri" w:cs="Times New Roman"/>
          <w:color w:val="000000"/>
          <w:szCs w:val="24"/>
          <w:shd w:val="clear" w:color="auto" w:fill="FFFFFF"/>
          <w:lang w:val="en-US"/>
        </w:rPr>
        <w:t>Perancangan</w:t>
      </w:r>
      <w:proofErr w:type="spellEnd"/>
      <w:r w:rsidRPr="00124220">
        <w:rPr>
          <w:rFonts w:eastAsia="Calibri" w:cs="Times New Roman"/>
          <w:color w:val="000000"/>
          <w:szCs w:val="24"/>
          <w:shd w:val="clear" w:color="auto" w:fill="FFFFFF"/>
          <w:lang w:val="en-US"/>
        </w:rPr>
        <w:t xml:space="preserve"> </w:t>
      </w:r>
      <w:proofErr w:type="spellStart"/>
      <w:r w:rsidRPr="00124220">
        <w:rPr>
          <w:rFonts w:eastAsia="Calibri" w:cs="Times New Roman"/>
          <w:color w:val="000000"/>
          <w:szCs w:val="24"/>
          <w:shd w:val="clear" w:color="auto" w:fill="FFFFFF"/>
          <w:lang w:val="en-US"/>
        </w:rPr>
        <w:t>sistem</w:t>
      </w:r>
      <w:proofErr w:type="spellEnd"/>
      <w:r w:rsidRPr="00124220">
        <w:rPr>
          <w:rFonts w:eastAsia="Calibri" w:cs="Times New Roman"/>
          <w:color w:val="000000"/>
          <w:szCs w:val="24"/>
          <w:shd w:val="clear" w:color="auto" w:fill="FFFFFF"/>
          <w:lang w:val="en-US"/>
        </w:rPr>
        <w:t xml:space="preserve"> </w:t>
      </w:r>
      <w:proofErr w:type="spellStart"/>
      <w:r w:rsidRPr="00124220">
        <w:rPr>
          <w:rFonts w:eastAsia="Calibri" w:cs="Times New Roman"/>
          <w:color w:val="000000"/>
          <w:szCs w:val="24"/>
          <w:shd w:val="clear" w:color="auto" w:fill="FFFFFF"/>
          <w:lang w:val="en-US"/>
        </w:rPr>
        <w:t>ini</w:t>
      </w:r>
      <w:proofErr w:type="spellEnd"/>
      <w:r w:rsidRPr="00124220">
        <w:rPr>
          <w:rFonts w:eastAsia="Calibri" w:cs="Times New Roman"/>
          <w:color w:val="000000"/>
          <w:szCs w:val="24"/>
          <w:shd w:val="clear" w:color="auto" w:fill="FFFFFF"/>
          <w:lang w:val="en-US"/>
        </w:rPr>
        <w:t xml:space="preserve"> </w:t>
      </w:r>
      <w:proofErr w:type="spellStart"/>
      <w:r w:rsidRPr="00124220">
        <w:rPr>
          <w:rFonts w:eastAsia="Calibri" w:cs="Times New Roman"/>
          <w:color w:val="000000"/>
          <w:szCs w:val="24"/>
          <w:shd w:val="clear" w:color="auto" w:fill="FFFFFF"/>
          <w:lang w:val="en-US"/>
        </w:rPr>
        <w:t>menggunakan</w:t>
      </w:r>
      <w:proofErr w:type="spellEnd"/>
      <w:r w:rsidRPr="00124220">
        <w:rPr>
          <w:rFonts w:eastAsia="Calibri" w:cs="Times New Roman"/>
          <w:color w:val="000000"/>
          <w:szCs w:val="24"/>
          <w:shd w:val="clear" w:color="auto" w:fill="FFFFFF"/>
          <w:lang w:val="en-US"/>
        </w:rPr>
        <w:t xml:space="preserve"> </w:t>
      </w:r>
      <w:proofErr w:type="spellStart"/>
      <w:r w:rsidRPr="00124220">
        <w:rPr>
          <w:rFonts w:eastAsia="Calibri" w:cs="Times New Roman"/>
          <w:color w:val="000000"/>
          <w:szCs w:val="24"/>
          <w:shd w:val="clear" w:color="auto" w:fill="FFFFFF"/>
          <w:lang w:val="en-US"/>
        </w:rPr>
        <w:t>perangkat</w:t>
      </w:r>
      <w:proofErr w:type="spellEnd"/>
      <w:r w:rsidRPr="00124220">
        <w:rPr>
          <w:rFonts w:eastAsia="Calibri" w:cs="Times New Roman"/>
          <w:color w:val="000000"/>
          <w:szCs w:val="24"/>
          <w:shd w:val="clear" w:color="auto" w:fill="FFFFFF"/>
          <w:lang w:val="en-US"/>
        </w:rPr>
        <w:t xml:space="preserve"> </w:t>
      </w:r>
      <w:proofErr w:type="spellStart"/>
      <w:r w:rsidRPr="00124220">
        <w:rPr>
          <w:rFonts w:eastAsia="Calibri" w:cs="Times New Roman"/>
          <w:color w:val="000000"/>
          <w:szCs w:val="24"/>
          <w:shd w:val="clear" w:color="auto" w:fill="FFFFFF"/>
          <w:lang w:val="en-US"/>
        </w:rPr>
        <w:t>lunak</w:t>
      </w:r>
      <w:proofErr w:type="spellEnd"/>
      <w:r w:rsidRPr="00124220">
        <w:rPr>
          <w:rFonts w:eastAsia="Calibri" w:cs="Times New Roman"/>
          <w:color w:val="000000"/>
          <w:szCs w:val="24"/>
          <w:shd w:val="clear" w:color="auto" w:fill="FFFFFF"/>
          <w:lang w:val="en-US"/>
        </w:rPr>
        <w:t xml:space="preserve"> </w:t>
      </w:r>
      <w:proofErr w:type="spellStart"/>
      <w:r w:rsidRPr="00124220">
        <w:rPr>
          <w:rFonts w:eastAsia="Calibri" w:cs="Times New Roman"/>
          <w:color w:val="000000"/>
          <w:szCs w:val="24"/>
          <w:shd w:val="clear" w:color="auto" w:fill="FFFFFF"/>
          <w:lang w:val="en-US"/>
        </w:rPr>
        <w:t>Optisystem</w:t>
      </w:r>
      <w:proofErr w:type="spellEnd"/>
      <w:r w:rsidRPr="00124220">
        <w:rPr>
          <w:rFonts w:eastAsia="Calibri" w:cs="Times New Roman"/>
          <w:color w:val="000000"/>
          <w:szCs w:val="24"/>
          <w:shd w:val="clear" w:color="auto" w:fill="FFFFFF"/>
          <w:lang w:val="en-US"/>
        </w:rPr>
        <w:t xml:space="preserve">, </w:t>
      </w:r>
      <w:proofErr w:type="spellStart"/>
      <w:r w:rsidRPr="00124220">
        <w:rPr>
          <w:rFonts w:eastAsia="Calibri" w:cs="Times New Roman"/>
          <w:color w:val="000000"/>
          <w:szCs w:val="24"/>
          <w:shd w:val="clear" w:color="auto" w:fill="FFFFFF"/>
          <w:lang w:val="en-US"/>
        </w:rPr>
        <w:t>rancangan</w:t>
      </w:r>
      <w:proofErr w:type="spellEnd"/>
      <w:r w:rsidRPr="00124220">
        <w:rPr>
          <w:rFonts w:eastAsia="Calibri" w:cs="Times New Roman"/>
          <w:color w:val="000000"/>
          <w:szCs w:val="24"/>
          <w:shd w:val="clear" w:color="auto" w:fill="FFFFFF"/>
          <w:lang w:val="en-US"/>
        </w:rPr>
        <w:t xml:space="preserve"> Radio over fiber </w:t>
      </w:r>
      <w:proofErr w:type="spellStart"/>
      <w:r w:rsidRPr="00124220">
        <w:rPr>
          <w:rFonts w:eastAsia="Calibri" w:cs="Times New Roman"/>
          <w:color w:val="000000"/>
          <w:szCs w:val="24"/>
          <w:shd w:val="clear" w:color="auto" w:fill="FFFFFF"/>
          <w:lang w:val="en-US"/>
        </w:rPr>
        <w:t>dikombinasikan</w:t>
      </w:r>
      <w:proofErr w:type="spellEnd"/>
      <w:r w:rsidRPr="00124220">
        <w:rPr>
          <w:rFonts w:eastAsia="Calibri" w:cs="Times New Roman"/>
          <w:color w:val="000000"/>
          <w:szCs w:val="24"/>
          <w:shd w:val="clear" w:color="auto" w:fill="FFFFFF"/>
          <w:lang w:val="en-US"/>
        </w:rPr>
        <w:t xml:space="preserve"> </w:t>
      </w:r>
      <w:proofErr w:type="spellStart"/>
      <w:r w:rsidRPr="00124220">
        <w:rPr>
          <w:rFonts w:eastAsia="Calibri" w:cs="Times New Roman"/>
          <w:color w:val="000000"/>
          <w:szCs w:val="24"/>
          <w:shd w:val="clear" w:color="auto" w:fill="FFFFFF"/>
          <w:lang w:val="en-US"/>
        </w:rPr>
        <w:t>dengan</w:t>
      </w:r>
      <w:proofErr w:type="spellEnd"/>
      <w:r w:rsidRPr="00124220">
        <w:rPr>
          <w:rFonts w:eastAsia="Calibri" w:cs="Times New Roman"/>
          <w:color w:val="000000"/>
          <w:szCs w:val="24"/>
          <w:shd w:val="clear" w:color="auto" w:fill="FFFFFF"/>
          <w:lang w:val="en-US"/>
        </w:rPr>
        <w:t xml:space="preserve"> FBG. Langkah </w:t>
      </w:r>
      <w:proofErr w:type="spellStart"/>
      <w:r w:rsidRPr="00124220">
        <w:rPr>
          <w:rFonts w:eastAsia="Calibri" w:cs="Times New Roman"/>
          <w:color w:val="000000"/>
          <w:szCs w:val="24"/>
          <w:shd w:val="clear" w:color="auto" w:fill="FFFFFF"/>
          <w:lang w:val="en-US"/>
        </w:rPr>
        <w:t>selanjutnya</w:t>
      </w:r>
      <w:proofErr w:type="spellEnd"/>
      <w:r w:rsidRPr="00124220">
        <w:rPr>
          <w:rFonts w:eastAsia="Calibri" w:cs="Times New Roman"/>
          <w:color w:val="000000"/>
          <w:szCs w:val="24"/>
          <w:shd w:val="clear" w:color="auto" w:fill="FFFFFF"/>
          <w:lang w:val="en-US"/>
        </w:rPr>
        <w:t xml:space="preserve"> </w:t>
      </w:r>
      <w:proofErr w:type="spellStart"/>
      <w:r w:rsidRPr="00124220">
        <w:rPr>
          <w:rFonts w:eastAsia="Calibri" w:cs="Times New Roman"/>
          <w:color w:val="000000"/>
          <w:szCs w:val="24"/>
          <w:shd w:val="clear" w:color="auto" w:fill="FFFFFF"/>
          <w:lang w:val="en-US"/>
        </w:rPr>
        <w:t>adalah</w:t>
      </w:r>
      <w:proofErr w:type="spellEnd"/>
      <w:r w:rsidRPr="00124220">
        <w:rPr>
          <w:rFonts w:eastAsia="Calibri" w:cs="Times New Roman"/>
          <w:color w:val="000000"/>
          <w:szCs w:val="24"/>
          <w:shd w:val="clear" w:color="auto" w:fill="FFFFFF"/>
          <w:lang w:val="en-US"/>
        </w:rPr>
        <w:t xml:space="preserve"> </w:t>
      </w:r>
      <w:proofErr w:type="spellStart"/>
      <w:r w:rsidRPr="00124220">
        <w:rPr>
          <w:rFonts w:eastAsia="Calibri" w:cs="Times New Roman"/>
          <w:color w:val="000000"/>
          <w:szCs w:val="24"/>
          <w:shd w:val="clear" w:color="auto" w:fill="FFFFFF"/>
          <w:lang w:val="en-US"/>
        </w:rPr>
        <w:t>melakukan</w:t>
      </w:r>
      <w:proofErr w:type="spellEnd"/>
      <w:r w:rsidRPr="00124220">
        <w:rPr>
          <w:rFonts w:eastAsia="Calibri" w:cs="Times New Roman"/>
          <w:color w:val="000000"/>
          <w:szCs w:val="24"/>
          <w:shd w:val="clear" w:color="auto" w:fill="FFFFFF"/>
          <w:lang w:val="en-US"/>
        </w:rPr>
        <w:t xml:space="preserve"> </w:t>
      </w:r>
      <w:proofErr w:type="spellStart"/>
      <w:r w:rsidRPr="00124220">
        <w:rPr>
          <w:rFonts w:eastAsia="Calibri" w:cs="Times New Roman"/>
          <w:color w:val="000000"/>
          <w:szCs w:val="24"/>
          <w:shd w:val="clear" w:color="auto" w:fill="FFFFFF"/>
          <w:lang w:val="en-US"/>
        </w:rPr>
        <w:t>konfigurasi</w:t>
      </w:r>
      <w:proofErr w:type="spellEnd"/>
      <w:r w:rsidRPr="00124220">
        <w:rPr>
          <w:rFonts w:eastAsia="Calibri" w:cs="Times New Roman"/>
          <w:color w:val="000000"/>
          <w:szCs w:val="24"/>
          <w:shd w:val="clear" w:color="auto" w:fill="FFFFFF"/>
          <w:lang w:val="en-US"/>
        </w:rPr>
        <w:t xml:space="preserve"> parameter-parameter yang </w:t>
      </w:r>
      <w:proofErr w:type="spellStart"/>
      <w:r w:rsidRPr="00124220">
        <w:rPr>
          <w:rFonts w:eastAsia="Calibri" w:cs="Times New Roman"/>
          <w:color w:val="000000"/>
          <w:szCs w:val="24"/>
          <w:shd w:val="clear" w:color="auto" w:fill="FFFFFF"/>
          <w:lang w:val="en-US"/>
        </w:rPr>
        <w:t>digunakan</w:t>
      </w:r>
      <w:proofErr w:type="spellEnd"/>
      <w:r w:rsidRPr="00124220">
        <w:rPr>
          <w:rFonts w:eastAsia="Calibri" w:cs="Times New Roman"/>
          <w:color w:val="000000"/>
          <w:szCs w:val="24"/>
          <w:shd w:val="clear" w:color="auto" w:fill="FFFFFF"/>
          <w:lang w:val="en-US"/>
        </w:rPr>
        <w:t xml:space="preserve"> </w:t>
      </w:r>
      <w:proofErr w:type="spellStart"/>
      <w:r w:rsidRPr="00124220">
        <w:rPr>
          <w:rFonts w:eastAsia="Calibri" w:cs="Times New Roman"/>
          <w:color w:val="000000"/>
          <w:szCs w:val="24"/>
          <w:shd w:val="clear" w:color="auto" w:fill="FFFFFF"/>
          <w:lang w:val="en-US"/>
        </w:rPr>
        <w:t>dalam</w:t>
      </w:r>
      <w:proofErr w:type="spellEnd"/>
      <w:r w:rsidRPr="00124220">
        <w:rPr>
          <w:rFonts w:eastAsia="Calibri" w:cs="Times New Roman"/>
          <w:color w:val="000000"/>
          <w:szCs w:val="24"/>
          <w:shd w:val="clear" w:color="auto" w:fill="FFFFFF"/>
          <w:lang w:val="en-US"/>
        </w:rPr>
        <w:t xml:space="preserve"> </w:t>
      </w:r>
      <w:proofErr w:type="spellStart"/>
      <w:r w:rsidRPr="00124220">
        <w:rPr>
          <w:rFonts w:eastAsia="Calibri" w:cs="Times New Roman"/>
          <w:color w:val="000000"/>
          <w:szCs w:val="24"/>
          <w:shd w:val="clear" w:color="auto" w:fill="FFFFFF"/>
          <w:lang w:val="en-US"/>
        </w:rPr>
        <w:t>sistem</w:t>
      </w:r>
      <w:proofErr w:type="spellEnd"/>
      <w:r w:rsidRPr="00124220">
        <w:rPr>
          <w:rFonts w:eastAsia="Calibri" w:cs="Times New Roman"/>
          <w:color w:val="000000"/>
          <w:szCs w:val="24"/>
          <w:shd w:val="clear" w:color="auto" w:fill="FFFFFF"/>
          <w:lang w:val="en-US"/>
        </w:rPr>
        <w:t xml:space="preserve"> </w:t>
      </w:r>
      <w:proofErr w:type="spellStart"/>
      <w:r w:rsidRPr="00124220">
        <w:rPr>
          <w:rFonts w:eastAsia="Calibri" w:cs="Times New Roman"/>
          <w:color w:val="000000"/>
          <w:szCs w:val="24"/>
          <w:shd w:val="clear" w:color="auto" w:fill="FFFFFF"/>
          <w:lang w:val="en-US"/>
        </w:rPr>
        <w:t>ini</w:t>
      </w:r>
      <w:proofErr w:type="spellEnd"/>
      <w:r w:rsidRPr="00124220">
        <w:rPr>
          <w:rFonts w:eastAsia="Calibri" w:cs="Times New Roman"/>
          <w:color w:val="000000"/>
          <w:szCs w:val="24"/>
          <w:shd w:val="clear" w:color="auto" w:fill="FFFFFF"/>
          <w:lang w:val="en-US"/>
        </w:rPr>
        <w:t xml:space="preserve">, </w:t>
      </w:r>
      <w:proofErr w:type="spellStart"/>
      <w:r w:rsidRPr="00124220">
        <w:rPr>
          <w:rFonts w:eastAsia="Calibri" w:cs="Times New Roman"/>
          <w:color w:val="000000"/>
          <w:szCs w:val="24"/>
          <w:shd w:val="clear" w:color="auto" w:fill="FFFFFF"/>
          <w:lang w:val="en-US"/>
        </w:rPr>
        <w:t>seperti</w:t>
      </w:r>
      <w:proofErr w:type="spellEnd"/>
      <w:r w:rsidRPr="00124220">
        <w:rPr>
          <w:rFonts w:eastAsia="Calibri" w:cs="Times New Roman"/>
          <w:color w:val="000000"/>
          <w:szCs w:val="24"/>
          <w:shd w:val="clear" w:color="auto" w:fill="FFFFFF"/>
          <w:lang w:val="en-US"/>
        </w:rPr>
        <w:t xml:space="preserve"> </w:t>
      </w:r>
      <w:proofErr w:type="spellStart"/>
      <w:r w:rsidRPr="00124220">
        <w:rPr>
          <w:rFonts w:eastAsia="Calibri" w:cs="Times New Roman"/>
          <w:color w:val="000000"/>
          <w:szCs w:val="24"/>
          <w:shd w:val="clear" w:color="auto" w:fill="FFFFFF"/>
          <w:lang w:val="en-US"/>
        </w:rPr>
        <w:t>frekuensi</w:t>
      </w:r>
      <w:proofErr w:type="spellEnd"/>
      <w:r w:rsidRPr="00124220">
        <w:rPr>
          <w:rFonts w:eastAsia="Calibri" w:cs="Times New Roman"/>
          <w:color w:val="000000"/>
          <w:szCs w:val="24"/>
          <w:shd w:val="clear" w:color="auto" w:fill="FFFFFF"/>
          <w:lang w:val="en-US"/>
        </w:rPr>
        <w:t xml:space="preserve">, </w:t>
      </w:r>
      <w:proofErr w:type="spellStart"/>
      <w:r w:rsidRPr="00124220">
        <w:rPr>
          <w:rFonts w:eastAsia="Calibri" w:cs="Times New Roman"/>
          <w:color w:val="000000"/>
          <w:szCs w:val="24"/>
          <w:shd w:val="clear" w:color="auto" w:fill="FFFFFF"/>
          <w:lang w:val="en-US"/>
        </w:rPr>
        <w:t>frequensi</w:t>
      </w:r>
      <w:proofErr w:type="spellEnd"/>
      <w:r w:rsidRPr="00124220">
        <w:rPr>
          <w:rFonts w:eastAsia="Calibri" w:cs="Times New Roman"/>
          <w:color w:val="000000"/>
          <w:szCs w:val="24"/>
          <w:shd w:val="clear" w:color="auto" w:fill="FFFFFF"/>
          <w:lang w:val="en-US"/>
        </w:rPr>
        <w:t xml:space="preserve"> spacing, transmit power, fiber attenuation, dispersion, dispersion slope, fiber length, dan parameter </w:t>
      </w:r>
      <w:proofErr w:type="spellStart"/>
      <w:r w:rsidRPr="00124220">
        <w:rPr>
          <w:rFonts w:eastAsia="Calibri" w:cs="Times New Roman"/>
          <w:color w:val="000000"/>
          <w:szCs w:val="24"/>
          <w:shd w:val="clear" w:color="auto" w:fill="FFFFFF"/>
          <w:lang w:val="en-US"/>
        </w:rPr>
        <w:t>lainnya</w:t>
      </w:r>
      <w:proofErr w:type="spellEnd"/>
      <w:r w:rsidRPr="00124220">
        <w:rPr>
          <w:rFonts w:eastAsia="Calibri" w:cs="Times New Roman"/>
          <w:color w:val="000000"/>
          <w:szCs w:val="24"/>
          <w:shd w:val="clear" w:color="auto" w:fill="FFFFFF"/>
          <w:lang w:val="en-US"/>
        </w:rPr>
        <w:t xml:space="preserve">.  </w:t>
      </w:r>
    </w:p>
    <w:p w14:paraId="5D4A1180" w14:textId="77777777" w:rsidR="00C73CAD" w:rsidRPr="00C73CAD" w:rsidRDefault="00124220" w:rsidP="00600CBC">
      <w:pPr>
        <w:spacing w:after="160"/>
        <w:ind w:firstLine="0"/>
        <w:rPr>
          <w:rFonts w:eastAsia="Calibri" w:cs="Times New Roman"/>
          <w:color w:val="000000"/>
          <w:szCs w:val="24"/>
          <w:shd w:val="clear" w:color="auto" w:fill="FFFFFF"/>
          <w:lang w:val="en-US"/>
        </w:rPr>
      </w:pPr>
      <w:r>
        <w:rPr>
          <w:rFonts w:eastAsia="Calibri" w:cs="Times New Roman"/>
          <w:color w:val="000000"/>
          <w:szCs w:val="24"/>
          <w:shd w:val="clear" w:color="auto" w:fill="FFFFFF"/>
          <w:lang w:val="en-US"/>
        </w:rPr>
        <w:tab/>
      </w:r>
      <w:r w:rsidR="00600CBC" w:rsidRPr="00600CBC">
        <w:rPr>
          <w:rFonts w:eastAsia="Calibri" w:cs="Times New Roman"/>
          <w:color w:val="000000"/>
          <w:szCs w:val="24"/>
          <w:shd w:val="clear" w:color="auto" w:fill="FFFFFF"/>
          <w:lang w:val="en-US"/>
        </w:rPr>
        <w:t xml:space="preserve">Setelah </w:t>
      </w:r>
      <w:proofErr w:type="spellStart"/>
      <w:r w:rsidR="00600CBC" w:rsidRPr="00600CBC">
        <w:rPr>
          <w:rFonts w:eastAsia="Calibri" w:cs="Times New Roman"/>
          <w:color w:val="000000"/>
          <w:szCs w:val="24"/>
          <w:shd w:val="clear" w:color="auto" w:fill="FFFFFF"/>
          <w:lang w:val="en-US"/>
        </w:rPr>
        <w:t>dilakukan</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rekayasa</w:t>
      </w:r>
      <w:proofErr w:type="spellEnd"/>
      <w:r w:rsidR="00600CBC" w:rsidRPr="00600CBC">
        <w:rPr>
          <w:rFonts w:eastAsia="Calibri" w:cs="Times New Roman"/>
          <w:color w:val="000000"/>
          <w:szCs w:val="24"/>
          <w:shd w:val="clear" w:color="auto" w:fill="FFFFFF"/>
          <w:lang w:val="en-US"/>
        </w:rPr>
        <w:t xml:space="preserve"> pada </w:t>
      </w:r>
      <w:proofErr w:type="spellStart"/>
      <w:r w:rsidR="00600CBC" w:rsidRPr="00600CBC">
        <w:rPr>
          <w:rFonts w:eastAsia="Calibri" w:cs="Times New Roman"/>
          <w:color w:val="000000"/>
          <w:szCs w:val="24"/>
          <w:shd w:val="clear" w:color="auto" w:fill="FFFFFF"/>
          <w:lang w:val="en-US"/>
        </w:rPr>
        <w:t>atribut</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kabel</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optik</w:t>
      </w:r>
      <w:proofErr w:type="spellEnd"/>
      <w:r w:rsidR="00600CBC" w:rsidRPr="00600CBC">
        <w:rPr>
          <w:rFonts w:eastAsia="Calibri" w:cs="Times New Roman"/>
          <w:color w:val="000000"/>
          <w:szCs w:val="24"/>
          <w:shd w:val="clear" w:color="auto" w:fill="FFFFFF"/>
          <w:lang w:val="en-US"/>
        </w:rPr>
        <w:t xml:space="preserve">, Setelah </w:t>
      </w:r>
      <w:proofErr w:type="spellStart"/>
      <w:r w:rsidR="00600CBC" w:rsidRPr="00600CBC">
        <w:rPr>
          <w:rFonts w:eastAsia="Calibri" w:cs="Times New Roman"/>
          <w:color w:val="000000"/>
          <w:szCs w:val="24"/>
          <w:shd w:val="clear" w:color="auto" w:fill="FFFFFF"/>
          <w:lang w:val="en-US"/>
        </w:rPr>
        <w:t>dilakukan</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konfigurasi</w:t>
      </w:r>
      <w:proofErr w:type="spellEnd"/>
      <w:r w:rsidR="00600CBC" w:rsidRPr="00600CBC">
        <w:rPr>
          <w:rFonts w:eastAsia="Calibri" w:cs="Times New Roman"/>
          <w:color w:val="000000"/>
          <w:szCs w:val="24"/>
          <w:shd w:val="clear" w:color="auto" w:fill="FFFFFF"/>
          <w:lang w:val="en-US"/>
        </w:rPr>
        <w:t xml:space="preserve"> parameter, </w:t>
      </w:r>
      <w:proofErr w:type="spellStart"/>
      <w:r w:rsidR="00600CBC" w:rsidRPr="00600CBC">
        <w:rPr>
          <w:rFonts w:eastAsia="Calibri" w:cs="Times New Roman"/>
          <w:color w:val="000000"/>
          <w:szCs w:val="24"/>
          <w:shd w:val="clear" w:color="auto" w:fill="FFFFFF"/>
          <w:lang w:val="en-US"/>
        </w:rPr>
        <w:t>kemudian</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sistem</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disimulasikan</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dengan</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jarak</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mulai</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dari</w:t>
      </w:r>
      <w:proofErr w:type="spellEnd"/>
      <w:r w:rsidR="00600CBC" w:rsidRPr="00600CBC">
        <w:rPr>
          <w:rFonts w:eastAsia="Calibri" w:cs="Times New Roman"/>
          <w:color w:val="000000"/>
          <w:szCs w:val="24"/>
          <w:shd w:val="clear" w:color="auto" w:fill="FFFFFF"/>
          <w:lang w:val="en-US"/>
        </w:rPr>
        <w:t xml:space="preserve"> 5 km </w:t>
      </w:r>
      <w:proofErr w:type="spellStart"/>
      <w:r w:rsidR="00600CBC" w:rsidRPr="00600CBC">
        <w:rPr>
          <w:rFonts w:eastAsia="Calibri" w:cs="Times New Roman"/>
          <w:color w:val="000000"/>
          <w:szCs w:val="24"/>
          <w:shd w:val="clear" w:color="auto" w:fill="FFFFFF"/>
          <w:lang w:val="en-US"/>
        </w:rPr>
        <w:t>sampai</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ke</w:t>
      </w:r>
      <w:proofErr w:type="spellEnd"/>
      <w:r w:rsidR="00600CBC" w:rsidRPr="00600CBC">
        <w:rPr>
          <w:rFonts w:eastAsia="Calibri" w:cs="Times New Roman"/>
          <w:color w:val="000000"/>
          <w:szCs w:val="24"/>
          <w:shd w:val="clear" w:color="auto" w:fill="FFFFFF"/>
          <w:lang w:val="en-US"/>
        </w:rPr>
        <w:t xml:space="preserve"> 40 km. Langkah </w:t>
      </w:r>
      <w:proofErr w:type="spellStart"/>
      <w:r w:rsidR="00600CBC" w:rsidRPr="00600CBC">
        <w:rPr>
          <w:rFonts w:eastAsia="Calibri" w:cs="Times New Roman"/>
          <w:color w:val="000000"/>
          <w:szCs w:val="24"/>
          <w:shd w:val="clear" w:color="auto" w:fill="FFFFFF"/>
          <w:lang w:val="en-US"/>
        </w:rPr>
        <w:t>selanjutnya</w:t>
      </w:r>
      <w:proofErr w:type="spellEnd"/>
      <w:r w:rsidR="00600CBC" w:rsidRPr="00600CBC">
        <w:rPr>
          <w:rFonts w:eastAsia="Calibri" w:cs="Times New Roman"/>
          <w:color w:val="000000"/>
          <w:szCs w:val="24"/>
          <w:shd w:val="clear" w:color="auto" w:fill="FFFFFF"/>
          <w:lang w:val="en-US"/>
        </w:rPr>
        <w:t xml:space="preserve">, data yang </w:t>
      </w:r>
      <w:proofErr w:type="spellStart"/>
      <w:r w:rsidR="00600CBC" w:rsidRPr="00600CBC">
        <w:rPr>
          <w:rFonts w:eastAsia="Calibri" w:cs="Times New Roman"/>
          <w:color w:val="000000"/>
          <w:szCs w:val="24"/>
          <w:shd w:val="clear" w:color="auto" w:fill="FFFFFF"/>
          <w:lang w:val="en-US"/>
        </w:rPr>
        <w:t>didapat</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dari</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hasil</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simulasi</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dianalisis</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sesuai</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dengan</w:t>
      </w:r>
      <w:proofErr w:type="spellEnd"/>
      <w:r w:rsidR="00600CBC" w:rsidRPr="00600CBC">
        <w:rPr>
          <w:rFonts w:eastAsia="Calibri" w:cs="Times New Roman"/>
          <w:color w:val="000000"/>
          <w:szCs w:val="24"/>
          <w:shd w:val="clear" w:color="auto" w:fill="FFFFFF"/>
          <w:lang w:val="en-US"/>
        </w:rPr>
        <w:t xml:space="preserve"> parameter </w:t>
      </w:r>
      <w:proofErr w:type="spellStart"/>
      <w:r w:rsidR="00600CBC" w:rsidRPr="00600CBC">
        <w:rPr>
          <w:rFonts w:eastAsia="Calibri" w:cs="Times New Roman"/>
          <w:color w:val="000000"/>
          <w:szCs w:val="24"/>
          <w:shd w:val="clear" w:color="auto" w:fill="FFFFFF"/>
          <w:lang w:val="en-US"/>
        </w:rPr>
        <w:t>performansi</w:t>
      </w:r>
      <w:proofErr w:type="spellEnd"/>
      <w:r w:rsidR="00600CBC" w:rsidRPr="00600CBC">
        <w:rPr>
          <w:rFonts w:eastAsia="Calibri" w:cs="Times New Roman"/>
          <w:color w:val="000000"/>
          <w:szCs w:val="24"/>
          <w:shd w:val="clear" w:color="auto" w:fill="FFFFFF"/>
          <w:lang w:val="en-US"/>
        </w:rPr>
        <w:t xml:space="preserve"> yang </w:t>
      </w:r>
      <w:proofErr w:type="spellStart"/>
      <w:r w:rsidR="00600CBC" w:rsidRPr="00600CBC">
        <w:rPr>
          <w:rFonts w:eastAsia="Calibri" w:cs="Times New Roman"/>
          <w:color w:val="000000"/>
          <w:szCs w:val="24"/>
          <w:shd w:val="clear" w:color="auto" w:fill="FFFFFF"/>
          <w:lang w:val="en-US"/>
        </w:rPr>
        <w:t>telah</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ditentukan</w:t>
      </w:r>
      <w:proofErr w:type="spellEnd"/>
      <w:r w:rsidR="00600CBC" w:rsidRPr="00600CBC">
        <w:rPr>
          <w:rFonts w:eastAsia="Calibri" w:cs="Times New Roman"/>
          <w:color w:val="000000"/>
          <w:szCs w:val="24"/>
          <w:shd w:val="clear" w:color="auto" w:fill="FFFFFF"/>
          <w:lang w:val="en-US"/>
        </w:rPr>
        <w:t xml:space="preserve">. Parameter </w:t>
      </w:r>
      <w:proofErr w:type="spellStart"/>
      <w:r w:rsidR="00600CBC" w:rsidRPr="00600CBC">
        <w:rPr>
          <w:rFonts w:eastAsia="Calibri" w:cs="Times New Roman"/>
          <w:color w:val="000000"/>
          <w:szCs w:val="24"/>
          <w:shd w:val="clear" w:color="auto" w:fill="FFFFFF"/>
          <w:lang w:val="en-US"/>
        </w:rPr>
        <w:t>performansi</w:t>
      </w:r>
      <w:proofErr w:type="spellEnd"/>
      <w:r w:rsidR="00600CBC" w:rsidRPr="00600CBC">
        <w:rPr>
          <w:rFonts w:eastAsia="Calibri" w:cs="Times New Roman"/>
          <w:color w:val="000000"/>
          <w:szCs w:val="24"/>
          <w:shd w:val="clear" w:color="auto" w:fill="FFFFFF"/>
          <w:lang w:val="en-US"/>
        </w:rPr>
        <w:t xml:space="preserve"> yang </w:t>
      </w:r>
      <w:proofErr w:type="spellStart"/>
      <w:r w:rsidR="00600CBC" w:rsidRPr="00600CBC">
        <w:rPr>
          <w:rFonts w:eastAsia="Calibri" w:cs="Times New Roman"/>
          <w:color w:val="000000"/>
          <w:szCs w:val="24"/>
          <w:shd w:val="clear" w:color="auto" w:fill="FFFFFF"/>
          <w:lang w:val="en-US"/>
        </w:rPr>
        <w:t>menyatakan</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bahwa</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sistem</w:t>
      </w:r>
      <w:proofErr w:type="spellEnd"/>
      <w:r w:rsidR="00600CBC" w:rsidRPr="00600CBC">
        <w:rPr>
          <w:rFonts w:eastAsia="Calibri" w:cs="Times New Roman"/>
          <w:color w:val="000000"/>
          <w:szCs w:val="24"/>
          <w:shd w:val="clear" w:color="auto" w:fill="FFFFFF"/>
          <w:lang w:val="en-US"/>
        </w:rPr>
        <w:t xml:space="preserve"> yang </w:t>
      </w:r>
      <w:proofErr w:type="spellStart"/>
      <w:r w:rsidR="00600CBC" w:rsidRPr="00600CBC">
        <w:rPr>
          <w:rFonts w:eastAsia="Calibri" w:cs="Times New Roman"/>
          <w:color w:val="000000"/>
          <w:szCs w:val="24"/>
          <w:shd w:val="clear" w:color="auto" w:fill="FFFFFF"/>
          <w:lang w:val="en-US"/>
        </w:rPr>
        <w:t>disimulasikan</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berhasil</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adalah</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ketika</w:t>
      </w:r>
      <w:proofErr w:type="spellEnd"/>
      <w:r w:rsidR="00600CBC" w:rsidRPr="00600CBC">
        <w:rPr>
          <w:rFonts w:eastAsia="Calibri" w:cs="Times New Roman"/>
          <w:color w:val="000000"/>
          <w:szCs w:val="24"/>
          <w:shd w:val="clear" w:color="auto" w:fill="FFFFFF"/>
          <w:lang w:val="en-US"/>
        </w:rPr>
        <w:t xml:space="preserve"> pada </w:t>
      </w:r>
      <w:proofErr w:type="spellStart"/>
      <w:r w:rsidR="00600CBC" w:rsidRPr="00600CBC">
        <w:rPr>
          <w:rFonts w:eastAsia="Calibri" w:cs="Times New Roman"/>
          <w:color w:val="000000"/>
          <w:szCs w:val="24"/>
          <w:shd w:val="clear" w:color="auto" w:fill="FFFFFF"/>
          <w:lang w:val="en-US"/>
        </w:rPr>
        <w:t>arah</w:t>
      </w:r>
      <w:proofErr w:type="spellEnd"/>
      <w:r w:rsidR="00600CBC" w:rsidRPr="00600CBC">
        <w:rPr>
          <w:rFonts w:eastAsia="Calibri" w:cs="Times New Roman"/>
          <w:color w:val="000000"/>
          <w:szCs w:val="24"/>
          <w:shd w:val="clear" w:color="auto" w:fill="FFFFFF"/>
          <w:lang w:val="en-US"/>
        </w:rPr>
        <w:t xml:space="preserve"> downstream </w:t>
      </w:r>
      <w:proofErr w:type="spellStart"/>
      <w:r w:rsidR="00600CBC" w:rsidRPr="00600CBC">
        <w:rPr>
          <w:rFonts w:eastAsia="Calibri" w:cs="Times New Roman"/>
          <w:color w:val="000000"/>
          <w:szCs w:val="24"/>
          <w:shd w:val="clear" w:color="auto" w:fill="FFFFFF"/>
          <w:lang w:val="en-US"/>
        </w:rPr>
        <w:t>menghasilkan</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nilai</w:t>
      </w:r>
      <w:proofErr w:type="spellEnd"/>
      <w:r w:rsidR="00600CBC" w:rsidRPr="00600CBC">
        <w:rPr>
          <w:rFonts w:eastAsia="Calibri" w:cs="Times New Roman"/>
          <w:color w:val="000000"/>
          <w:szCs w:val="24"/>
          <w:shd w:val="clear" w:color="auto" w:fill="FFFFFF"/>
          <w:lang w:val="en-US"/>
        </w:rPr>
        <w:t xml:space="preserve"> BER </w:t>
      </w:r>
      <w:proofErr w:type="spellStart"/>
      <w:r w:rsidR="00600CBC" w:rsidRPr="00600CBC">
        <w:rPr>
          <w:rFonts w:eastAsia="Calibri" w:cs="Times New Roman"/>
          <w:color w:val="000000"/>
          <w:szCs w:val="24"/>
          <w:shd w:val="clear" w:color="auto" w:fill="FFFFFF"/>
          <w:lang w:val="en-US"/>
        </w:rPr>
        <w:t>tidak</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lebih</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besar</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dari</w:t>
      </w:r>
      <w:proofErr w:type="spellEnd"/>
      <w:r w:rsidR="00600CBC" w:rsidRPr="00600CBC">
        <w:rPr>
          <w:rFonts w:eastAsia="Calibri" w:cs="Times New Roman"/>
          <w:color w:val="000000"/>
          <w:szCs w:val="24"/>
          <w:shd w:val="clear" w:color="auto" w:fill="FFFFFF"/>
          <w:lang w:val="en-US"/>
        </w:rPr>
        <w:t xml:space="preserve"> 10</w:t>
      </w:r>
      <w:r w:rsidR="00600CBC" w:rsidRPr="00600CBC">
        <w:rPr>
          <w:rFonts w:eastAsia="Calibri" w:cs="Times New Roman"/>
          <w:color w:val="000000"/>
          <w:szCs w:val="24"/>
          <w:shd w:val="clear" w:color="auto" w:fill="FFFFFF"/>
          <w:vertAlign w:val="superscript"/>
          <w:lang w:val="en-US"/>
        </w:rPr>
        <w:t>-9</w:t>
      </w:r>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atau</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nilai</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daya</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terima</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tidak</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lebih</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kecil</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dari</w:t>
      </w:r>
      <w:proofErr w:type="spellEnd"/>
      <w:r w:rsidR="00600CBC" w:rsidRPr="00600CBC">
        <w:rPr>
          <w:rFonts w:eastAsia="Calibri" w:cs="Times New Roman"/>
          <w:color w:val="000000"/>
          <w:szCs w:val="24"/>
          <w:shd w:val="clear" w:color="auto" w:fill="FFFFFF"/>
          <w:lang w:val="en-US"/>
        </w:rPr>
        <w:t xml:space="preserve"> -28 dBm, </w:t>
      </w:r>
      <w:proofErr w:type="spellStart"/>
      <w:r w:rsidR="00600CBC" w:rsidRPr="00600CBC">
        <w:rPr>
          <w:rFonts w:eastAsia="Calibri" w:cs="Times New Roman"/>
          <w:color w:val="000000"/>
          <w:szCs w:val="24"/>
          <w:shd w:val="clear" w:color="auto" w:fill="FFFFFF"/>
          <w:lang w:val="en-US"/>
        </w:rPr>
        <w:t>sesuai</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dengan</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rekomendasi</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sistem</w:t>
      </w:r>
      <w:proofErr w:type="spellEnd"/>
      <w:r w:rsidR="00600CBC" w:rsidRPr="00600CBC">
        <w:rPr>
          <w:rFonts w:eastAsia="Calibri" w:cs="Times New Roman"/>
          <w:color w:val="000000"/>
          <w:szCs w:val="24"/>
          <w:shd w:val="clear" w:color="auto" w:fill="FFFFFF"/>
          <w:lang w:val="en-US"/>
        </w:rPr>
        <w:t xml:space="preserve"> yang </w:t>
      </w:r>
      <w:proofErr w:type="spellStart"/>
      <w:r w:rsidR="00600CBC" w:rsidRPr="00600CBC">
        <w:rPr>
          <w:rFonts w:eastAsia="Calibri" w:cs="Times New Roman"/>
          <w:color w:val="000000"/>
          <w:szCs w:val="24"/>
          <w:shd w:val="clear" w:color="auto" w:fill="FFFFFF"/>
          <w:lang w:val="en-US"/>
        </w:rPr>
        <w:t>telah</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distandarkan</w:t>
      </w:r>
      <w:proofErr w:type="spellEnd"/>
      <w:r w:rsidR="00600CBC" w:rsidRPr="00600CBC">
        <w:rPr>
          <w:rFonts w:eastAsia="Calibri" w:cs="Times New Roman"/>
          <w:color w:val="000000"/>
          <w:szCs w:val="24"/>
          <w:shd w:val="clear" w:color="auto" w:fill="FFFFFF"/>
          <w:lang w:val="en-US"/>
        </w:rPr>
        <w:t xml:space="preserve"> [13]. Setelah </w:t>
      </w:r>
      <w:proofErr w:type="spellStart"/>
      <w:r w:rsidR="00600CBC" w:rsidRPr="00600CBC">
        <w:rPr>
          <w:rFonts w:eastAsia="Calibri" w:cs="Times New Roman"/>
          <w:color w:val="000000"/>
          <w:szCs w:val="24"/>
          <w:shd w:val="clear" w:color="auto" w:fill="FFFFFF"/>
          <w:lang w:val="en-US"/>
        </w:rPr>
        <w:t>pengambilan</w:t>
      </w:r>
      <w:proofErr w:type="spellEnd"/>
      <w:r w:rsidR="00600CBC" w:rsidRPr="00600CBC">
        <w:rPr>
          <w:rFonts w:eastAsia="Calibri" w:cs="Times New Roman"/>
          <w:color w:val="000000"/>
          <w:szCs w:val="24"/>
          <w:shd w:val="clear" w:color="auto" w:fill="FFFFFF"/>
          <w:lang w:val="en-US"/>
        </w:rPr>
        <w:t xml:space="preserve"> data dan </w:t>
      </w:r>
      <w:proofErr w:type="spellStart"/>
      <w:r w:rsidR="00600CBC" w:rsidRPr="00600CBC">
        <w:rPr>
          <w:rFonts w:eastAsia="Calibri" w:cs="Times New Roman"/>
          <w:color w:val="000000"/>
          <w:szCs w:val="24"/>
          <w:shd w:val="clear" w:color="auto" w:fill="FFFFFF"/>
          <w:lang w:val="en-US"/>
        </w:rPr>
        <w:t>analisa</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terhadap</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hasil</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simulasi</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selesai</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dilakukan</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maka</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akan</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ditarik</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kesimpulan</w:t>
      </w:r>
      <w:proofErr w:type="spellEnd"/>
      <w:r w:rsidR="00600CBC" w:rsidRPr="00600CBC">
        <w:rPr>
          <w:rFonts w:eastAsia="Calibri" w:cs="Times New Roman"/>
          <w:color w:val="000000"/>
          <w:szCs w:val="24"/>
          <w:shd w:val="clear" w:color="auto" w:fill="FFFFFF"/>
          <w:lang w:val="en-US"/>
        </w:rPr>
        <w:t xml:space="preserve"> yang </w:t>
      </w:r>
      <w:proofErr w:type="spellStart"/>
      <w:r w:rsidR="00600CBC" w:rsidRPr="00600CBC">
        <w:rPr>
          <w:rFonts w:eastAsia="Calibri" w:cs="Times New Roman"/>
          <w:color w:val="000000"/>
          <w:szCs w:val="24"/>
          <w:shd w:val="clear" w:color="auto" w:fill="FFFFFF"/>
          <w:lang w:val="en-US"/>
        </w:rPr>
        <w:t>menjadi</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langkah</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terakhir</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dalam</w:t>
      </w:r>
      <w:proofErr w:type="spellEnd"/>
      <w:r w:rsidR="00600CBC" w:rsidRPr="00600CBC">
        <w:rPr>
          <w:rFonts w:eastAsia="Calibri" w:cs="Times New Roman"/>
          <w:color w:val="000000"/>
          <w:szCs w:val="24"/>
          <w:shd w:val="clear" w:color="auto" w:fill="FFFFFF"/>
          <w:lang w:val="en-US"/>
        </w:rPr>
        <w:t xml:space="preserve"> </w:t>
      </w:r>
      <w:proofErr w:type="spellStart"/>
      <w:r w:rsidR="00600CBC" w:rsidRPr="00600CBC">
        <w:rPr>
          <w:rFonts w:eastAsia="Calibri" w:cs="Times New Roman"/>
          <w:color w:val="000000"/>
          <w:szCs w:val="24"/>
          <w:shd w:val="clear" w:color="auto" w:fill="FFFFFF"/>
          <w:lang w:val="en-US"/>
        </w:rPr>
        <w:t>Tugas</w:t>
      </w:r>
      <w:proofErr w:type="spellEnd"/>
      <w:r w:rsidR="00600CBC" w:rsidRPr="00600CBC">
        <w:rPr>
          <w:rFonts w:eastAsia="Calibri" w:cs="Times New Roman"/>
          <w:color w:val="000000"/>
          <w:szCs w:val="24"/>
          <w:shd w:val="clear" w:color="auto" w:fill="FFFFFF"/>
          <w:lang w:val="en-US"/>
        </w:rPr>
        <w:t xml:space="preserve"> Akhir </w:t>
      </w:r>
      <w:proofErr w:type="spellStart"/>
      <w:r w:rsidR="00600CBC" w:rsidRPr="00600CBC">
        <w:rPr>
          <w:rFonts w:eastAsia="Calibri" w:cs="Times New Roman"/>
          <w:color w:val="000000"/>
          <w:szCs w:val="24"/>
          <w:shd w:val="clear" w:color="auto" w:fill="FFFFFF"/>
          <w:lang w:val="en-US"/>
        </w:rPr>
        <w:t>ini</w:t>
      </w:r>
      <w:proofErr w:type="spellEnd"/>
      <w:r w:rsidR="00600CBC" w:rsidRPr="00600CBC">
        <w:rPr>
          <w:rFonts w:eastAsia="Calibri" w:cs="Times New Roman"/>
          <w:color w:val="000000"/>
          <w:szCs w:val="24"/>
          <w:shd w:val="clear" w:color="auto" w:fill="FFFFFF"/>
          <w:lang w:val="en-US"/>
        </w:rPr>
        <w:t>.</w:t>
      </w:r>
    </w:p>
    <w:p w14:paraId="7D8E4B24" w14:textId="77777777" w:rsidR="005861ED" w:rsidRPr="00A114E9" w:rsidRDefault="00A114E9" w:rsidP="00A114E9">
      <w:pPr>
        <w:pStyle w:val="Heading2"/>
        <w:numPr>
          <w:ilvl w:val="0"/>
          <w:numId w:val="13"/>
        </w:numPr>
        <w:spacing w:before="0"/>
        <w:ind w:left="425" w:hanging="425"/>
        <w:rPr>
          <w:i w:val="0"/>
        </w:rPr>
      </w:pPr>
      <w:bookmarkStart w:id="69" w:name="_Toc502878548"/>
      <w:bookmarkStart w:id="70" w:name="_Toc52570290"/>
      <w:bookmarkEnd w:id="68"/>
      <w:r>
        <w:rPr>
          <w:noProof/>
          <w:color w:val="000000"/>
          <w:shd w:val="clear" w:color="auto" w:fill="FFFFFF"/>
          <w:lang w:val="id-ID" w:eastAsia="id-ID"/>
        </w:rPr>
        <w:lastRenderedPageBreak/>
        <w:drawing>
          <wp:anchor distT="0" distB="0" distL="114300" distR="114300" simplePos="0" relativeHeight="251803136" behindDoc="0" locked="0" layoutInCell="1" allowOverlap="1" wp14:anchorId="6AD747B9" wp14:editId="5FE78036">
            <wp:simplePos x="0" y="0"/>
            <wp:positionH relativeFrom="page">
              <wp:posOffset>1409700</wp:posOffset>
            </wp:positionH>
            <wp:positionV relativeFrom="paragraph">
              <wp:posOffset>401320</wp:posOffset>
            </wp:positionV>
            <wp:extent cx="5295900" cy="4535805"/>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5295900" cy="4535805"/>
                    </a:xfrm>
                    <a:prstGeom prst="rect">
                      <a:avLst/>
                    </a:prstGeom>
                    <a:noFill/>
                  </pic:spPr>
                </pic:pic>
              </a:graphicData>
            </a:graphic>
            <wp14:sizeRelH relativeFrom="margin">
              <wp14:pctWidth>0</wp14:pctWidth>
            </wp14:sizeRelH>
            <wp14:sizeRelV relativeFrom="margin">
              <wp14:pctHeight>0</wp14:pctHeight>
            </wp14:sizeRelV>
          </wp:anchor>
        </w:drawing>
      </w:r>
      <w:proofErr w:type="spellStart"/>
      <w:r w:rsidR="000A215A">
        <w:rPr>
          <w:i w:val="0"/>
        </w:rPr>
        <w:t>Pemodelan</w:t>
      </w:r>
      <w:proofErr w:type="spellEnd"/>
      <w:r w:rsidR="00C73CAD" w:rsidRPr="00827C4F">
        <w:rPr>
          <w:i w:val="0"/>
        </w:rPr>
        <w:t xml:space="preserve"> </w:t>
      </w:r>
      <w:proofErr w:type="spellStart"/>
      <w:r w:rsidR="00C73CAD" w:rsidRPr="00827C4F">
        <w:rPr>
          <w:i w:val="0"/>
        </w:rPr>
        <w:t>Sistem</w:t>
      </w:r>
      <w:bookmarkEnd w:id="69"/>
      <w:bookmarkEnd w:id="70"/>
      <w:proofErr w:type="spellEnd"/>
    </w:p>
    <w:p w14:paraId="56E596A4" w14:textId="77777777" w:rsidR="00C73CAD" w:rsidRPr="00542D17" w:rsidRDefault="00C73CAD" w:rsidP="00C73CAD">
      <w:pPr>
        <w:spacing w:after="160" w:line="259" w:lineRule="auto"/>
        <w:ind w:firstLine="0"/>
        <w:jc w:val="center"/>
        <w:rPr>
          <w:rFonts w:eastAsia="Calibri" w:cs="Times New Roman"/>
          <w:b/>
          <w:color w:val="000000"/>
          <w:sz w:val="22"/>
          <w:shd w:val="clear" w:color="auto" w:fill="FFFFFF"/>
          <w:lang w:val="en-US"/>
        </w:rPr>
      </w:pPr>
      <w:r w:rsidRPr="00542D17">
        <w:rPr>
          <w:rFonts w:eastAsia="Calibri" w:cs="Times New Roman"/>
          <w:b/>
          <w:color w:val="000000"/>
          <w:sz w:val="20"/>
          <w:shd w:val="clear" w:color="auto" w:fill="FFFFFF"/>
          <w:lang w:val="en-US"/>
        </w:rPr>
        <w:t xml:space="preserve">Gambar 3.2 </w:t>
      </w:r>
      <w:proofErr w:type="spellStart"/>
      <w:r w:rsidRPr="00542D17">
        <w:rPr>
          <w:rFonts w:eastAsia="Calibri" w:cs="Times New Roman"/>
          <w:b/>
          <w:color w:val="000000"/>
          <w:sz w:val="20"/>
          <w:shd w:val="clear" w:color="auto" w:fill="FFFFFF"/>
          <w:lang w:val="en-US"/>
        </w:rPr>
        <w:t>Konfigurasi</w:t>
      </w:r>
      <w:proofErr w:type="spellEnd"/>
      <w:r w:rsidRPr="00542D17">
        <w:rPr>
          <w:rFonts w:eastAsia="Calibri" w:cs="Times New Roman"/>
          <w:b/>
          <w:color w:val="000000"/>
          <w:sz w:val="20"/>
          <w:shd w:val="clear" w:color="auto" w:fill="FFFFFF"/>
          <w:lang w:val="en-US"/>
        </w:rPr>
        <w:t xml:space="preserve"> </w:t>
      </w:r>
      <w:proofErr w:type="spellStart"/>
      <w:r w:rsidRPr="00542D17">
        <w:rPr>
          <w:rFonts w:eastAsia="Calibri" w:cs="Times New Roman"/>
          <w:b/>
          <w:color w:val="000000"/>
          <w:sz w:val="20"/>
          <w:shd w:val="clear" w:color="auto" w:fill="FFFFFF"/>
          <w:lang w:val="en-US"/>
        </w:rPr>
        <w:t>Sistem</w:t>
      </w:r>
      <w:proofErr w:type="spellEnd"/>
    </w:p>
    <w:p w14:paraId="40D10771" w14:textId="77777777" w:rsidR="00580B14" w:rsidRDefault="00580B14" w:rsidP="00C73CAD">
      <w:pPr>
        <w:spacing w:after="160" w:line="259" w:lineRule="auto"/>
        <w:ind w:firstLine="0"/>
        <w:jc w:val="center"/>
        <w:rPr>
          <w:rFonts w:eastAsia="Calibri" w:cs="Times New Roman"/>
          <w:b/>
          <w:color w:val="000000"/>
          <w:szCs w:val="24"/>
          <w:shd w:val="clear" w:color="auto" w:fill="FFFFFF"/>
          <w:lang w:val="en-US"/>
        </w:rPr>
      </w:pPr>
    </w:p>
    <w:p w14:paraId="4E5F15FE" w14:textId="68701374" w:rsidR="00320FDB" w:rsidRPr="00087E81" w:rsidRDefault="00580B14" w:rsidP="00F004FC">
      <w:pPr>
        <w:spacing w:after="160"/>
        <w:ind w:right="-6" w:firstLine="0"/>
        <w:rPr>
          <w:rFonts w:eastAsia="Calibri" w:cs="Times New Roman"/>
          <w:szCs w:val="24"/>
          <w:lang w:val="en-US"/>
        </w:rPr>
      </w:pPr>
      <w:r>
        <w:rPr>
          <w:rFonts w:eastAsia="Calibri" w:cs="Times New Roman"/>
          <w:color w:val="000000"/>
          <w:szCs w:val="24"/>
          <w:shd w:val="clear" w:color="auto" w:fill="FFFFFF"/>
          <w:lang w:val="en-US"/>
        </w:rPr>
        <w:tab/>
      </w:r>
      <w:proofErr w:type="gramStart"/>
      <w:r w:rsidR="00C73CAD" w:rsidRPr="005E4E40">
        <w:rPr>
          <w:rFonts w:eastAsia="Calibri" w:cs="Times New Roman"/>
          <w:color w:val="000000"/>
          <w:szCs w:val="24"/>
          <w:shd w:val="clear" w:color="auto" w:fill="FFFFFF"/>
          <w:lang w:val="en-US"/>
        </w:rPr>
        <w:t xml:space="preserve">Pada  </w:t>
      </w:r>
      <w:proofErr w:type="spellStart"/>
      <w:r w:rsidR="00C73CAD" w:rsidRPr="005E4E40">
        <w:rPr>
          <w:rFonts w:eastAsia="Calibri" w:cs="Times New Roman"/>
          <w:color w:val="000000"/>
          <w:szCs w:val="24"/>
          <w:shd w:val="clear" w:color="auto" w:fill="FFFFFF"/>
          <w:lang w:val="en-US"/>
        </w:rPr>
        <w:t>gambar</w:t>
      </w:r>
      <w:proofErr w:type="spellEnd"/>
      <w:proofErr w:type="gramEnd"/>
      <w:r w:rsidR="00C73CAD" w:rsidRPr="005E4E40">
        <w:rPr>
          <w:rFonts w:eastAsia="Calibri" w:cs="Times New Roman"/>
          <w:color w:val="000000"/>
          <w:szCs w:val="24"/>
          <w:shd w:val="clear" w:color="auto" w:fill="FFFFFF"/>
          <w:lang w:val="en-US"/>
        </w:rPr>
        <w:t xml:space="preserve"> 3.2 </w:t>
      </w:r>
      <w:proofErr w:type="spellStart"/>
      <w:r w:rsidR="00C73CAD" w:rsidRPr="005E4E40">
        <w:rPr>
          <w:rFonts w:eastAsia="Calibri" w:cs="Times New Roman"/>
          <w:color w:val="000000"/>
          <w:szCs w:val="24"/>
          <w:shd w:val="clear" w:color="auto" w:fill="FFFFFF"/>
          <w:lang w:val="en-US"/>
        </w:rPr>
        <w:t>dilakukan</w:t>
      </w:r>
      <w:proofErr w:type="spellEnd"/>
      <w:r w:rsidR="00C73CAD" w:rsidRPr="005E4E40">
        <w:rPr>
          <w:rFonts w:eastAsia="Calibri" w:cs="Times New Roman"/>
          <w:color w:val="000000"/>
          <w:szCs w:val="24"/>
          <w:shd w:val="clear" w:color="auto" w:fill="FFFFFF"/>
          <w:lang w:val="en-US"/>
        </w:rPr>
        <w:t xml:space="preserve"> </w:t>
      </w:r>
      <w:proofErr w:type="spellStart"/>
      <w:r w:rsidR="00C73CAD" w:rsidRPr="005E4E40">
        <w:rPr>
          <w:rFonts w:eastAsia="Calibri" w:cs="Times New Roman"/>
          <w:color w:val="000000"/>
          <w:szCs w:val="24"/>
          <w:shd w:val="clear" w:color="auto" w:fill="FFFFFF"/>
          <w:lang w:val="en-US"/>
        </w:rPr>
        <w:t>perancangan</w:t>
      </w:r>
      <w:proofErr w:type="spellEnd"/>
      <w:r w:rsidR="00C73CAD" w:rsidRPr="005E4E40">
        <w:rPr>
          <w:rFonts w:eastAsia="Calibri" w:cs="Times New Roman"/>
          <w:color w:val="000000"/>
          <w:szCs w:val="24"/>
          <w:shd w:val="clear" w:color="auto" w:fill="FFFFFF"/>
          <w:lang w:val="en-US"/>
        </w:rPr>
        <w:t xml:space="preserve"> </w:t>
      </w:r>
      <w:proofErr w:type="spellStart"/>
      <w:r w:rsidR="00C73CAD" w:rsidRPr="005E4E40">
        <w:rPr>
          <w:rFonts w:eastAsia="Calibri" w:cs="Times New Roman"/>
          <w:color w:val="000000"/>
          <w:szCs w:val="24"/>
          <w:shd w:val="clear" w:color="auto" w:fill="FFFFFF"/>
          <w:lang w:val="en-US"/>
        </w:rPr>
        <w:t>sistem</w:t>
      </w:r>
      <w:proofErr w:type="spellEnd"/>
      <w:r w:rsidR="00C73CAD" w:rsidRPr="005E4E40">
        <w:rPr>
          <w:rFonts w:eastAsia="Calibri" w:cs="Times New Roman"/>
          <w:color w:val="000000"/>
          <w:szCs w:val="24"/>
          <w:shd w:val="clear" w:color="auto" w:fill="FFFFFF"/>
          <w:lang w:val="en-US"/>
        </w:rPr>
        <w:t xml:space="preserve"> </w:t>
      </w:r>
      <w:proofErr w:type="spellStart"/>
      <w:r w:rsidR="00C73CAD" w:rsidRPr="005E4E40">
        <w:rPr>
          <w:rFonts w:eastAsia="Calibri" w:cs="Times New Roman"/>
          <w:color w:val="000000"/>
          <w:szCs w:val="24"/>
          <w:shd w:val="clear" w:color="auto" w:fill="FFFFFF"/>
          <w:lang w:val="en-US"/>
        </w:rPr>
        <w:t>menggunakan</w:t>
      </w:r>
      <w:proofErr w:type="spellEnd"/>
      <w:r w:rsidR="00C73CAD" w:rsidRPr="005E4E40">
        <w:rPr>
          <w:rFonts w:eastAsia="Calibri" w:cs="Times New Roman"/>
          <w:color w:val="000000"/>
          <w:szCs w:val="24"/>
          <w:shd w:val="clear" w:color="auto" w:fill="FFFFFF"/>
          <w:lang w:val="en-US"/>
        </w:rPr>
        <w:t xml:space="preserve"> </w:t>
      </w:r>
      <w:proofErr w:type="spellStart"/>
      <w:r w:rsidR="00C73CAD" w:rsidRPr="005E4E40">
        <w:rPr>
          <w:rFonts w:eastAsia="Calibri" w:cs="Times New Roman"/>
          <w:color w:val="000000"/>
          <w:szCs w:val="24"/>
          <w:shd w:val="clear" w:color="auto" w:fill="FFFFFF"/>
          <w:lang w:val="en-US"/>
        </w:rPr>
        <w:t>suatu</w:t>
      </w:r>
      <w:proofErr w:type="spellEnd"/>
      <w:r w:rsidR="00C73CAD" w:rsidRPr="005E4E40">
        <w:rPr>
          <w:rFonts w:eastAsia="Calibri" w:cs="Times New Roman"/>
          <w:color w:val="000000"/>
          <w:szCs w:val="24"/>
          <w:shd w:val="clear" w:color="auto" w:fill="FFFFFF"/>
          <w:lang w:val="en-US"/>
        </w:rPr>
        <w:t xml:space="preserve"> </w:t>
      </w:r>
      <w:proofErr w:type="spellStart"/>
      <w:r w:rsidR="00C73CAD" w:rsidRPr="005E4E40">
        <w:rPr>
          <w:rFonts w:eastAsia="Calibri" w:cs="Times New Roman"/>
          <w:color w:val="000000"/>
          <w:szCs w:val="24"/>
          <w:shd w:val="clear" w:color="auto" w:fill="FFFFFF"/>
          <w:lang w:val="en-US"/>
        </w:rPr>
        <w:t>serat</w:t>
      </w:r>
      <w:proofErr w:type="spellEnd"/>
      <w:r w:rsidR="00C73CAD" w:rsidRPr="005E4E40">
        <w:rPr>
          <w:rFonts w:eastAsia="Calibri" w:cs="Times New Roman"/>
          <w:color w:val="000000"/>
          <w:szCs w:val="24"/>
          <w:shd w:val="clear" w:color="auto" w:fill="FFFFFF"/>
          <w:lang w:val="en-US"/>
        </w:rPr>
        <w:t xml:space="preserve"> </w:t>
      </w:r>
      <w:proofErr w:type="spellStart"/>
      <w:r w:rsidR="00C73CAD" w:rsidRPr="005E4E40">
        <w:rPr>
          <w:rFonts w:eastAsia="Calibri" w:cs="Times New Roman"/>
          <w:color w:val="000000"/>
          <w:szCs w:val="24"/>
          <w:shd w:val="clear" w:color="auto" w:fill="FFFFFF"/>
          <w:lang w:val="en-US"/>
        </w:rPr>
        <w:t>optik</w:t>
      </w:r>
      <w:proofErr w:type="spellEnd"/>
      <w:r w:rsidR="00C73CAD" w:rsidRPr="005E4E40">
        <w:rPr>
          <w:rFonts w:eastAsia="Calibri" w:cs="Times New Roman"/>
          <w:color w:val="000000"/>
          <w:szCs w:val="24"/>
          <w:shd w:val="clear" w:color="auto" w:fill="FFFFFF"/>
          <w:lang w:val="en-US"/>
        </w:rPr>
        <w:t xml:space="preserve"> single mode </w:t>
      </w:r>
      <w:proofErr w:type="spellStart"/>
      <w:r w:rsidR="00C73CAD" w:rsidRPr="005E4E40">
        <w:rPr>
          <w:rFonts w:eastAsia="Calibri" w:cs="Times New Roman"/>
          <w:color w:val="000000"/>
          <w:szCs w:val="24"/>
          <w:shd w:val="clear" w:color="auto" w:fill="FFFFFF"/>
          <w:lang w:val="en-US"/>
        </w:rPr>
        <w:t>dalam</w:t>
      </w:r>
      <w:proofErr w:type="spellEnd"/>
      <w:r w:rsidR="00C73CAD" w:rsidRPr="005E4E40">
        <w:rPr>
          <w:rFonts w:eastAsia="Calibri" w:cs="Times New Roman"/>
          <w:color w:val="000000"/>
          <w:szCs w:val="24"/>
          <w:shd w:val="clear" w:color="auto" w:fill="FFFFFF"/>
          <w:lang w:val="en-US"/>
        </w:rPr>
        <w:t xml:space="preserve"> </w:t>
      </w:r>
      <w:proofErr w:type="spellStart"/>
      <w:r w:rsidR="00C73CAD" w:rsidRPr="005E4E40">
        <w:rPr>
          <w:rFonts w:eastAsia="Calibri" w:cs="Times New Roman"/>
          <w:color w:val="000000"/>
          <w:szCs w:val="24"/>
          <w:shd w:val="clear" w:color="auto" w:fill="FFFFFF"/>
          <w:lang w:val="en-US"/>
        </w:rPr>
        <w:t>teknologi</w:t>
      </w:r>
      <w:proofErr w:type="spellEnd"/>
      <w:r w:rsidR="00C73CAD" w:rsidRPr="005E4E40">
        <w:rPr>
          <w:rFonts w:eastAsia="Calibri" w:cs="Times New Roman"/>
          <w:color w:val="000000"/>
          <w:szCs w:val="24"/>
          <w:shd w:val="clear" w:color="auto" w:fill="FFFFFF"/>
          <w:lang w:val="en-US"/>
        </w:rPr>
        <w:t xml:space="preserve"> </w:t>
      </w:r>
      <w:r w:rsidR="00C73CAD" w:rsidRPr="005E4E40">
        <w:rPr>
          <w:rFonts w:eastAsia="Calibri" w:cs="Times New Roman"/>
          <w:i/>
          <w:color w:val="000000"/>
          <w:szCs w:val="24"/>
          <w:shd w:val="clear" w:color="auto" w:fill="FFFFFF"/>
          <w:lang w:val="en-US"/>
        </w:rPr>
        <w:t>Radio over Fiber</w:t>
      </w:r>
      <w:r w:rsidR="00C73CAD" w:rsidRPr="005E4E40">
        <w:rPr>
          <w:rFonts w:eastAsia="Calibri" w:cs="Times New Roman"/>
          <w:color w:val="000000"/>
          <w:szCs w:val="24"/>
          <w:shd w:val="clear" w:color="auto" w:fill="FFFFFF"/>
          <w:lang w:val="en-US"/>
        </w:rPr>
        <w:t xml:space="preserve"> </w:t>
      </w:r>
      <w:proofErr w:type="spellStart"/>
      <w:r w:rsidR="00C73CAD" w:rsidRPr="005E4E40">
        <w:rPr>
          <w:rFonts w:eastAsia="Calibri" w:cs="Times New Roman"/>
          <w:color w:val="000000"/>
          <w:szCs w:val="24"/>
          <w:shd w:val="clear" w:color="auto" w:fill="FFFFFF"/>
          <w:lang w:val="en-US"/>
        </w:rPr>
        <w:t>berbasis</w:t>
      </w:r>
      <w:proofErr w:type="spellEnd"/>
      <w:r w:rsidR="00C73CAD" w:rsidRPr="005E4E40">
        <w:rPr>
          <w:rFonts w:eastAsia="Calibri" w:cs="Times New Roman"/>
          <w:color w:val="000000"/>
          <w:szCs w:val="24"/>
          <w:shd w:val="clear" w:color="auto" w:fill="FFFFFF"/>
          <w:lang w:val="en-US"/>
        </w:rPr>
        <w:t xml:space="preserve"> </w:t>
      </w:r>
      <w:r w:rsidR="00C73CAD" w:rsidRPr="005E4E40">
        <w:rPr>
          <w:rFonts w:eastAsia="Calibri" w:cs="Times New Roman"/>
          <w:i/>
          <w:szCs w:val="24"/>
          <w:lang w:val="en-US"/>
        </w:rPr>
        <w:t xml:space="preserve">Wavelength Division Multiplexing </w:t>
      </w:r>
      <w:proofErr w:type="spellStart"/>
      <w:r w:rsidR="00C73CAD" w:rsidRPr="005E4E40">
        <w:rPr>
          <w:rFonts w:eastAsia="Calibri" w:cs="Times New Roman"/>
          <w:szCs w:val="24"/>
          <w:lang w:val="en-US"/>
        </w:rPr>
        <w:t>menggunakan</w:t>
      </w:r>
      <w:proofErr w:type="spellEnd"/>
      <w:r w:rsidR="00C73CAD" w:rsidRPr="005E4E40">
        <w:rPr>
          <w:rFonts w:eastAsia="Calibri" w:cs="Times New Roman"/>
          <w:szCs w:val="24"/>
          <w:lang w:val="en-US"/>
        </w:rPr>
        <w:t xml:space="preserve"> </w:t>
      </w:r>
      <w:r w:rsidR="00C73CAD" w:rsidRPr="005E4E40">
        <w:rPr>
          <w:rFonts w:eastAsia="Calibri" w:cs="Times New Roman"/>
          <w:i/>
          <w:szCs w:val="24"/>
          <w:lang w:val="en-US"/>
        </w:rPr>
        <w:t>Fiber Bragg Gratings</w:t>
      </w:r>
      <w:r w:rsidR="00C73CAD" w:rsidRPr="005E4E40">
        <w:rPr>
          <w:rFonts w:eastAsia="Calibri" w:cs="Times New Roman"/>
          <w:szCs w:val="24"/>
          <w:lang w:val="en-US"/>
        </w:rPr>
        <w:t xml:space="preserve">. Pada </w:t>
      </w:r>
      <w:proofErr w:type="spellStart"/>
      <w:r w:rsidR="00C73CAD" w:rsidRPr="005E4E40">
        <w:rPr>
          <w:rFonts w:eastAsia="Calibri" w:cs="Times New Roman"/>
          <w:szCs w:val="24"/>
          <w:lang w:val="en-US"/>
        </w:rPr>
        <w:t>tahap</w:t>
      </w:r>
      <w:proofErr w:type="spellEnd"/>
      <w:r w:rsidR="00C73CAD" w:rsidRPr="005E4E40">
        <w:rPr>
          <w:rFonts w:eastAsia="Calibri" w:cs="Times New Roman"/>
          <w:szCs w:val="24"/>
          <w:lang w:val="en-US"/>
        </w:rPr>
        <w:t xml:space="preserve"> </w:t>
      </w:r>
      <w:proofErr w:type="spellStart"/>
      <w:r w:rsidR="00C73CAD" w:rsidRPr="005E4E40">
        <w:rPr>
          <w:rFonts w:eastAsia="Calibri" w:cs="Times New Roman"/>
          <w:szCs w:val="24"/>
          <w:lang w:val="en-US"/>
        </w:rPr>
        <w:t>awal</w:t>
      </w:r>
      <w:proofErr w:type="spellEnd"/>
      <w:r w:rsidR="00C73CAD" w:rsidRPr="005E4E40">
        <w:rPr>
          <w:rFonts w:eastAsia="Calibri" w:cs="Times New Roman"/>
          <w:szCs w:val="24"/>
          <w:lang w:val="en-US"/>
        </w:rPr>
        <w:t xml:space="preserve"> </w:t>
      </w:r>
      <w:proofErr w:type="spellStart"/>
      <w:r w:rsidR="00C73CAD" w:rsidRPr="005E4E40">
        <w:rPr>
          <w:rFonts w:eastAsia="Calibri" w:cs="Times New Roman"/>
          <w:szCs w:val="24"/>
          <w:lang w:val="en-US"/>
        </w:rPr>
        <w:t>akan</w:t>
      </w:r>
      <w:proofErr w:type="spellEnd"/>
      <w:r w:rsidR="00C73CAD" w:rsidRPr="005E4E40">
        <w:rPr>
          <w:rFonts w:eastAsia="Calibri" w:cs="Times New Roman"/>
          <w:szCs w:val="24"/>
          <w:lang w:val="en-US"/>
        </w:rPr>
        <w:t xml:space="preserve"> </w:t>
      </w:r>
      <w:proofErr w:type="spellStart"/>
      <w:r w:rsidR="00C73CAD" w:rsidRPr="005E4E40">
        <w:rPr>
          <w:rFonts w:eastAsia="Calibri" w:cs="Times New Roman"/>
          <w:szCs w:val="24"/>
          <w:lang w:val="en-US"/>
        </w:rPr>
        <w:t>dilakukan</w:t>
      </w:r>
      <w:proofErr w:type="spellEnd"/>
      <w:r w:rsidR="00C73CAD" w:rsidRPr="005E4E40">
        <w:rPr>
          <w:rFonts w:eastAsia="Calibri" w:cs="Times New Roman"/>
          <w:szCs w:val="24"/>
          <w:lang w:val="en-US"/>
        </w:rPr>
        <w:t xml:space="preserve"> </w:t>
      </w:r>
      <w:proofErr w:type="spellStart"/>
      <w:r w:rsidR="00C73CAD" w:rsidRPr="005E4E40">
        <w:rPr>
          <w:rFonts w:eastAsia="Calibri" w:cs="Times New Roman"/>
          <w:szCs w:val="24"/>
          <w:lang w:val="en-US"/>
        </w:rPr>
        <w:t>pemilihan</w:t>
      </w:r>
      <w:proofErr w:type="spellEnd"/>
      <w:r w:rsidR="00C73CAD" w:rsidRPr="005E4E40">
        <w:rPr>
          <w:rFonts w:eastAsia="Calibri" w:cs="Times New Roman"/>
          <w:szCs w:val="24"/>
          <w:lang w:val="en-US"/>
        </w:rPr>
        <w:t xml:space="preserve"> </w:t>
      </w:r>
      <w:proofErr w:type="spellStart"/>
      <w:r w:rsidR="00C73CAD" w:rsidRPr="005E4E40">
        <w:rPr>
          <w:rFonts w:eastAsia="Calibri" w:cs="Times New Roman"/>
          <w:szCs w:val="24"/>
          <w:lang w:val="en-US"/>
        </w:rPr>
        <w:t>laju</w:t>
      </w:r>
      <w:proofErr w:type="spellEnd"/>
      <w:r w:rsidR="00C73CAD" w:rsidRPr="005E4E40">
        <w:rPr>
          <w:rFonts w:eastAsia="Calibri" w:cs="Times New Roman"/>
          <w:szCs w:val="24"/>
          <w:lang w:val="en-US"/>
        </w:rPr>
        <w:t xml:space="preserve"> data yang </w:t>
      </w:r>
      <w:proofErr w:type="spellStart"/>
      <w:r w:rsidR="00C73CAD" w:rsidRPr="005E4E40">
        <w:rPr>
          <w:rFonts w:eastAsia="Calibri" w:cs="Times New Roman"/>
          <w:szCs w:val="24"/>
          <w:lang w:val="en-US"/>
        </w:rPr>
        <w:t>digun</w:t>
      </w:r>
      <w:r w:rsidR="006328AD">
        <w:rPr>
          <w:rFonts w:eastAsia="Calibri" w:cs="Times New Roman"/>
          <w:szCs w:val="24"/>
          <w:lang w:val="en-US"/>
        </w:rPr>
        <w:t>akan</w:t>
      </w:r>
      <w:proofErr w:type="spellEnd"/>
      <w:r w:rsidR="00F004FC" w:rsidRPr="00F004FC">
        <w:rPr>
          <w:rFonts w:eastAsia="Calibri" w:cs="Times New Roman"/>
          <w:szCs w:val="24"/>
          <w:lang w:val="en-US"/>
        </w:rPr>
        <w:t xml:space="preserve"> </w:t>
      </w:r>
      <w:r w:rsidR="00F004FC" w:rsidRPr="00087E81">
        <w:rPr>
          <w:rFonts w:eastAsia="Calibri" w:cs="Times New Roman"/>
          <w:szCs w:val="24"/>
          <w:lang w:val="en-US"/>
        </w:rPr>
        <w:t xml:space="preserve">yang </w:t>
      </w:r>
      <w:proofErr w:type="spellStart"/>
      <w:r w:rsidR="00F004FC" w:rsidRPr="00087E81">
        <w:rPr>
          <w:rFonts w:eastAsia="Calibri" w:cs="Times New Roman"/>
          <w:szCs w:val="24"/>
          <w:lang w:val="en-US"/>
        </w:rPr>
        <w:t>digunakan</w:t>
      </w:r>
      <w:proofErr w:type="spellEnd"/>
      <w:r w:rsidR="00F004FC" w:rsidRPr="00087E81">
        <w:rPr>
          <w:rFonts w:eastAsia="Calibri" w:cs="Times New Roman"/>
          <w:szCs w:val="24"/>
          <w:lang w:val="en-US"/>
        </w:rPr>
        <w:t xml:space="preserve"> </w:t>
      </w:r>
      <w:proofErr w:type="spellStart"/>
      <w:r w:rsidR="00F004FC" w:rsidRPr="00087E81">
        <w:rPr>
          <w:rFonts w:eastAsia="Calibri" w:cs="Times New Roman"/>
          <w:szCs w:val="24"/>
          <w:lang w:val="en-US"/>
        </w:rPr>
        <w:t>sebesar</w:t>
      </w:r>
      <w:proofErr w:type="spellEnd"/>
      <w:r w:rsidR="00F004FC" w:rsidRPr="00087E81">
        <w:rPr>
          <w:rFonts w:eastAsia="Calibri" w:cs="Times New Roman"/>
          <w:szCs w:val="24"/>
          <w:lang w:val="en-US"/>
        </w:rPr>
        <w:t xml:space="preserve"> 1 Gbps</w:t>
      </w:r>
      <w:r w:rsidR="006328AD">
        <w:rPr>
          <w:rFonts w:eastAsia="Calibri" w:cs="Times New Roman"/>
          <w:szCs w:val="24"/>
          <w:lang w:val="en-US"/>
        </w:rPr>
        <w:t xml:space="preserve">. </w:t>
      </w:r>
      <w:proofErr w:type="spellStart"/>
      <w:r w:rsidR="006328AD">
        <w:rPr>
          <w:rFonts w:eastAsia="Calibri" w:cs="Times New Roman"/>
          <w:szCs w:val="24"/>
          <w:lang w:val="en-US"/>
        </w:rPr>
        <w:t>Sinyal</w:t>
      </w:r>
      <w:proofErr w:type="spellEnd"/>
      <w:r w:rsidR="006328AD">
        <w:rPr>
          <w:rFonts w:eastAsia="Calibri" w:cs="Times New Roman"/>
          <w:szCs w:val="24"/>
          <w:lang w:val="en-US"/>
        </w:rPr>
        <w:t xml:space="preserve"> </w:t>
      </w:r>
      <w:proofErr w:type="spellStart"/>
      <w:r w:rsidR="006328AD">
        <w:rPr>
          <w:rFonts w:eastAsia="Calibri" w:cs="Times New Roman"/>
          <w:szCs w:val="24"/>
          <w:lang w:val="en-US"/>
        </w:rPr>
        <w:t>frekuensi</w:t>
      </w:r>
      <w:proofErr w:type="spellEnd"/>
      <w:r w:rsidR="006328AD">
        <w:rPr>
          <w:rFonts w:eastAsia="Calibri" w:cs="Times New Roman"/>
          <w:szCs w:val="24"/>
          <w:lang w:val="en-US"/>
        </w:rPr>
        <w:t xml:space="preserve"> radio 2.4</w:t>
      </w:r>
      <w:r w:rsidR="00C73CAD" w:rsidRPr="005E4E40">
        <w:rPr>
          <w:rFonts w:eastAsia="Calibri" w:cs="Times New Roman"/>
          <w:szCs w:val="24"/>
          <w:lang w:val="en-US"/>
        </w:rPr>
        <w:t xml:space="preserve"> GHz </w:t>
      </w:r>
      <w:proofErr w:type="spellStart"/>
      <w:r w:rsidR="00C73CAD" w:rsidRPr="005E4E40">
        <w:rPr>
          <w:rFonts w:eastAsia="Calibri" w:cs="Times New Roman"/>
          <w:szCs w:val="24"/>
          <w:lang w:val="en-US"/>
        </w:rPr>
        <w:t>akan</w:t>
      </w:r>
      <w:proofErr w:type="spellEnd"/>
      <w:r w:rsidR="00C73CAD" w:rsidRPr="005E4E40">
        <w:rPr>
          <w:rFonts w:eastAsia="Calibri" w:cs="Times New Roman"/>
          <w:szCs w:val="24"/>
          <w:lang w:val="en-US"/>
        </w:rPr>
        <w:t xml:space="preserve"> </w:t>
      </w:r>
      <w:proofErr w:type="spellStart"/>
      <w:r w:rsidR="00C73CAD" w:rsidRPr="005E4E40">
        <w:rPr>
          <w:rFonts w:eastAsia="Calibri" w:cs="Times New Roman"/>
          <w:szCs w:val="24"/>
          <w:lang w:val="en-US"/>
        </w:rPr>
        <w:t>ditumpangkan</w:t>
      </w:r>
      <w:proofErr w:type="spellEnd"/>
      <w:r w:rsidR="00C73CAD" w:rsidRPr="005E4E40">
        <w:rPr>
          <w:rFonts w:eastAsia="Calibri" w:cs="Times New Roman"/>
          <w:szCs w:val="24"/>
          <w:lang w:val="en-US"/>
        </w:rPr>
        <w:t xml:space="preserve"> pada </w:t>
      </w:r>
      <w:proofErr w:type="spellStart"/>
      <w:r w:rsidR="00C73CAD" w:rsidRPr="005E4E40">
        <w:rPr>
          <w:rFonts w:eastAsia="Calibri" w:cs="Times New Roman"/>
          <w:szCs w:val="24"/>
          <w:lang w:val="en-US"/>
        </w:rPr>
        <w:t>setiap</w:t>
      </w:r>
      <w:proofErr w:type="spellEnd"/>
      <w:r w:rsidR="00C73CAD" w:rsidRPr="005E4E40">
        <w:rPr>
          <w:rFonts w:eastAsia="Calibri" w:cs="Times New Roman"/>
          <w:szCs w:val="24"/>
          <w:lang w:val="en-US"/>
        </w:rPr>
        <w:t xml:space="preserve"> </w:t>
      </w:r>
      <w:proofErr w:type="spellStart"/>
      <w:r w:rsidR="00C73CAD" w:rsidRPr="005E4E40">
        <w:rPr>
          <w:rFonts w:eastAsia="Calibri" w:cs="Times New Roman"/>
          <w:szCs w:val="24"/>
          <w:lang w:val="en-US"/>
        </w:rPr>
        <w:t>kanal</w:t>
      </w:r>
      <w:proofErr w:type="spellEnd"/>
      <w:r w:rsidR="00C73CAD" w:rsidRPr="005E4E40">
        <w:rPr>
          <w:rFonts w:eastAsia="Calibri" w:cs="Times New Roman"/>
          <w:szCs w:val="24"/>
          <w:lang w:val="en-US"/>
        </w:rPr>
        <w:t xml:space="preserve"> yang </w:t>
      </w:r>
      <w:proofErr w:type="spellStart"/>
      <w:r w:rsidR="00C73CAD" w:rsidRPr="005E4E40">
        <w:rPr>
          <w:rFonts w:eastAsia="Calibri" w:cs="Times New Roman"/>
          <w:szCs w:val="24"/>
          <w:lang w:val="en-US"/>
        </w:rPr>
        <w:t>berupa</w:t>
      </w:r>
      <w:proofErr w:type="spellEnd"/>
      <w:r w:rsidR="00C73CAD" w:rsidRPr="005E4E40">
        <w:rPr>
          <w:rFonts w:eastAsia="Calibri" w:cs="Times New Roman"/>
          <w:szCs w:val="24"/>
          <w:lang w:val="en-US"/>
        </w:rPr>
        <w:t xml:space="preserve"> </w:t>
      </w:r>
      <w:proofErr w:type="spellStart"/>
      <w:r w:rsidR="00C73CAD" w:rsidRPr="005E4E40">
        <w:rPr>
          <w:rFonts w:eastAsia="Calibri" w:cs="Times New Roman"/>
          <w:szCs w:val="24"/>
          <w:lang w:val="en-US"/>
        </w:rPr>
        <w:t>panjang</w:t>
      </w:r>
      <w:proofErr w:type="spellEnd"/>
      <w:r w:rsidR="00C73CAD" w:rsidRPr="005E4E40">
        <w:rPr>
          <w:rFonts w:eastAsia="Calibri" w:cs="Times New Roman"/>
          <w:szCs w:val="24"/>
          <w:lang w:val="en-US"/>
        </w:rPr>
        <w:t xml:space="preserve"> </w:t>
      </w:r>
      <w:proofErr w:type="spellStart"/>
      <w:r w:rsidR="00C73CAD" w:rsidRPr="005E4E40">
        <w:rPr>
          <w:rFonts w:eastAsia="Calibri" w:cs="Times New Roman"/>
          <w:szCs w:val="24"/>
          <w:lang w:val="en-US"/>
        </w:rPr>
        <w:t>gelombang</w:t>
      </w:r>
      <w:proofErr w:type="spellEnd"/>
      <w:r w:rsidR="00C73CAD" w:rsidRPr="005E4E40">
        <w:rPr>
          <w:rFonts w:eastAsia="Calibri" w:cs="Times New Roman"/>
          <w:szCs w:val="24"/>
          <w:lang w:val="en-US"/>
        </w:rPr>
        <w:t xml:space="preserve">. </w:t>
      </w:r>
      <w:r w:rsidR="00C73CAD">
        <w:rPr>
          <w:rFonts w:eastAsia="Calibri" w:cs="Times New Roman"/>
          <w:szCs w:val="24"/>
          <w:lang w:val="en-US"/>
        </w:rPr>
        <w:tab/>
      </w:r>
      <w:proofErr w:type="spellStart"/>
      <w:r w:rsidR="00C73CAD" w:rsidRPr="005E4E40">
        <w:rPr>
          <w:rFonts w:eastAsia="Calibri" w:cs="Times New Roman"/>
          <w:szCs w:val="24"/>
          <w:lang w:val="en-US"/>
        </w:rPr>
        <w:t>Digunakan</w:t>
      </w:r>
      <w:proofErr w:type="spellEnd"/>
      <w:r w:rsidR="00C73CAD" w:rsidRPr="005E4E40">
        <w:rPr>
          <w:rFonts w:eastAsia="Calibri" w:cs="Times New Roman"/>
          <w:szCs w:val="24"/>
          <w:lang w:val="en-US"/>
        </w:rPr>
        <w:t xml:space="preserve"> 4 </w:t>
      </w:r>
      <w:proofErr w:type="spellStart"/>
      <w:r w:rsidR="00C73CAD" w:rsidRPr="005E4E40">
        <w:rPr>
          <w:rFonts w:eastAsia="Calibri" w:cs="Times New Roman"/>
          <w:szCs w:val="24"/>
          <w:lang w:val="en-US"/>
        </w:rPr>
        <w:t>kanal</w:t>
      </w:r>
      <w:proofErr w:type="spellEnd"/>
      <w:r w:rsidR="00C73CAD" w:rsidRPr="005E4E40">
        <w:rPr>
          <w:rFonts w:eastAsia="Calibri" w:cs="Times New Roman"/>
          <w:szCs w:val="24"/>
          <w:lang w:val="en-US"/>
        </w:rPr>
        <w:t xml:space="preserve"> yang </w:t>
      </w:r>
      <w:proofErr w:type="spellStart"/>
      <w:r w:rsidR="00C73CAD" w:rsidRPr="005E4E40">
        <w:rPr>
          <w:rFonts w:eastAsia="Calibri" w:cs="Times New Roman"/>
          <w:szCs w:val="24"/>
          <w:lang w:val="en-US"/>
        </w:rPr>
        <w:t>berupa</w:t>
      </w:r>
      <w:proofErr w:type="spellEnd"/>
      <w:r w:rsidR="00C73CAD" w:rsidRPr="005E4E40">
        <w:rPr>
          <w:rFonts w:eastAsia="Calibri" w:cs="Times New Roman"/>
          <w:szCs w:val="24"/>
          <w:lang w:val="en-US"/>
        </w:rPr>
        <w:t xml:space="preserve"> </w:t>
      </w:r>
      <w:proofErr w:type="spellStart"/>
      <w:r w:rsidR="00C73CAD" w:rsidRPr="005E4E40">
        <w:rPr>
          <w:rFonts w:eastAsia="Calibri" w:cs="Times New Roman"/>
          <w:szCs w:val="24"/>
          <w:lang w:val="en-US"/>
        </w:rPr>
        <w:t>representasi</w:t>
      </w:r>
      <w:proofErr w:type="spellEnd"/>
      <w:r w:rsidR="00C73CAD" w:rsidRPr="005E4E40">
        <w:rPr>
          <w:rFonts w:eastAsia="Calibri" w:cs="Times New Roman"/>
          <w:szCs w:val="24"/>
          <w:lang w:val="en-US"/>
        </w:rPr>
        <w:t xml:space="preserve"> </w:t>
      </w:r>
      <w:proofErr w:type="spellStart"/>
      <w:r w:rsidR="00C73CAD" w:rsidRPr="005E4E40">
        <w:rPr>
          <w:rFonts w:eastAsia="Calibri" w:cs="Times New Roman"/>
          <w:szCs w:val="24"/>
          <w:lang w:val="en-US"/>
        </w:rPr>
        <w:t>kanal</w:t>
      </w:r>
      <w:proofErr w:type="spellEnd"/>
      <w:r w:rsidR="00C73CAD" w:rsidRPr="005E4E40">
        <w:rPr>
          <w:rFonts w:eastAsia="Calibri" w:cs="Times New Roman"/>
          <w:szCs w:val="24"/>
          <w:lang w:val="en-US"/>
        </w:rPr>
        <w:t xml:space="preserve"> </w:t>
      </w:r>
      <w:r w:rsidR="00C73CAD" w:rsidRPr="005E4E40">
        <w:rPr>
          <w:rFonts w:eastAsia="Calibri" w:cs="Times New Roman"/>
          <w:i/>
          <w:szCs w:val="24"/>
          <w:lang w:val="en-US"/>
        </w:rPr>
        <w:t>Wavelength Division Multiplexing</w:t>
      </w:r>
      <w:r w:rsidR="00C73CAD" w:rsidRPr="005E4E40">
        <w:rPr>
          <w:rFonts w:eastAsia="Calibri" w:cs="Times New Roman"/>
          <w:szCs w:val="24"/>
          <w:lang w:val="en-US"/>
        </w:rPr>
        <w:t xml:space="preserve">. </w:t>
      </w:r>
      <w:proofErr w:type="spellStart"/>
      <w:r w:rsidR="00C73CAD" w:rsidRPr="005E4E40">
        <w:rPr>
          <w:rFonts w:eastAsia="Calibri" w:cs="Times New Roman"/>
          <w:szCs w:val="24"/>
          <w:lang w:val="en-US"/>
        </w:rPr>
        <w:t>Kemudian</w:t>
      </w:r>
      <w:proofErr w:type="spellEnd"/>
      <w:r w:rsidR="00C73CAD" w:rsidRPr="005E4E40">
        <w:rPr>
          <w:rFonts w:eastAsia="Calibri" w:cs="Times New Roman"/>
          <w:szCs w:val="24"/>
          <w:lang w:val="en-US"/>
        </w:rPr>
        <w:t xml:space="preserve"> </w:t>
      </w:r>
      <w:proofErr w:type="spellStart"/>
      <w:r w:rsidR="00C73CAD" w:rsidRPr="005E4E40">
        <w:rPr>
          <w:rFonts w:eastAsia="Calibri" w:cs="Times New Roman"/>
          <w:szCs w:val="24"/>
          <w:lang w:val="en-US"/>
        </w:rPr>
        <w:t>untuk</w:t>
      </w:r>
      <w:proofErr w:type="spellEnd"/>
      <w:r w:rsidR="00C73CAD" w:rsidRPr="005E4E40">
        <w:rPr>
          <w:rFonts w:eastAsia="Calibri" w:cs="Times New Roman"/>
          <w:szCs w:val="24"/>
          <w:lang w:val="en-US"/>
        </w:rPr>
        <w:t xml:space="preserve"> </w:t>
      </w:r>
      <w:proofErr w:type="spellStart"/>
      <w:r w:rsidR="00C73CAD" w:rsidRPr="005E4E40">
        <w:rPr>
          <w:rFonts w:eastAsia="Calibri" w:cs="Times New Roman"/>
          <w:szCs w:val="24"/>
          <w:lang w:val="en-US"/>
        </w:rPr>
        <w:t>menggabungkan</w:t>
      </w:r>
      <w:proofErr w:type="spellEnd"/>
      <w:r w:rsidR="00C73CAD" w:rsidRPr="005E4E40">
        <w:rPr>
          <w:rFonts w:eastAsia="Calibri" w:cs="Times New Roman"/>
          <w:szCs w:val="24"/>
          <w:lang w:val="en-US"/>
        </w:rPr>
        <w:t xml:space="preserve"> </w:t>
      </w:r>
      <w:proofErr w:type="spellStart"/>
      <w:r w:rsidR="00C73CAD" w:rsidRPr="005E4E40">
        <w:rPr>
          <w:rFonts w:eastAsia="Calibri" w:cs="Times New Roman"/>
          <w:szCs w:val="24"/>
          <w:lang w:val="en-US"/>
        </w:rPr>
        <w:t>keempat</w:t>
      </w:r>
      <w:proofErr w:type="spellEnd"/>
      <w:r w:rsidR="00C73CAD" w:rsidRPr="005E4E40">
        <w:rPr>
          <w:rFonts w:eastAsia="Calibri" w:cs="Times New Roman"/>
          <w:szCs w:val="24"/>
          <w:lang w:val="en-US"/>
        </w:rPr>
        <w:t xml:space="preserve"> </w:t>
      </w:r>
      <w:proofErr w:type="spellStart"/>
      <w:r w:rsidR="00C73CAD" w:rsidRPr="005E4E40">
        <w:rPr>
          <w:rFonts w:eastAsia="Calibri" w:cs="Times New Roman"/>
          <w:szCs w:val="24"/>
          <w:lang w:val="en-US"/>
        </w:rPr>
        <w:t>panjang</w:t>
      </w:r>
      <w:proofErr w:type="spellEnd"/>
      <w:r w:rsidR="00C73CAD" w:rsidRPr="005E4E40">
        <w:rPr>
          <w:rFonts w:eastAsia="Calibri" w:cs="Times New Roman"/>
          <w:szCs w:val="24"/>
          <w:lang w:val="en-US"/>
        </w:rPr>
        <w:t xml:space="preserve"> </w:t>
      </w:r>
      <w:proofErr w:type="spellStart"/>
      <w:r w:rsidR="00C73CAD" w:rsidRPr="005E4E40">
        <w:rPr>
          <w:rFonts w:eastAsia="Calibri" w:cs="Times New Roman"/>
          <w:szCs w:val="24"/>
          <w:lang w:val="en-US"/>
        </w:rPr>
        <w:t>gelombang</w:t>
      </w:r>
      <w:proofErr w:type="spellEnd"/>
      <w:r w:rsidR="00C73CAD" w:rsidRPr="005E4E40">
        <w:rPr>
          <w:rFonts w:eastAsia="Calibri" w:cs="Times New Roman"/>
          <w:szCs w:val="24"/>
          <w:lang w:val="en-US"/>
        </w:rPr>
        <w:t xml:space="preserve"> </w:t>
      </w:r>
      <w:proofErr w:type="spellStart"/>
      <w:r w:rsidR="00C73CAD" w:rsidRPr="005E4E40">
        <w:rPr>
          <w:rFonts w:eastAsia="Calibri" w:cs="Times New Roman"/>
          <w:szCs w:val="24"/>
          <w:lang w:val="en-US"/>
        </w:rPr>
        <w:t>tersebut</w:t>
      </w:r>
      <w:proofErr w:type="spellEnd"/>
      <w:r w:rsidR="00C73CAD" w:rsidRPr="005E4E40">
        <w:rPr>
          <w:rFonts w:eastAsia="Calibri" w:cs="Times New Roman"/>
          <w:szCs w:val="24"/>
          <w:lang w:val="en-US"/>
        </w:rPr>
        <w:t xml:space="preserve"> </w:t>
      </w:r>
      <w:proofErr w:type="spellStart"/>
      <w:r w:rsidR="00C73CAD" w:rsidRPr="005E4E40">
        <w:rPr>
          <w:rFonts w:eastAsia="Calibri" w:cs="Times New Roman"/>
          <w:szCs w:val="24"/>
          <w:lang w:val="en-US"/>
        </w:rPr>
        <w:t>menggunakan</w:t>
      </w:r>
      <w:proofErr w:type="spellEnd"/>
      <w:r w:rsidR="00C73CAD" w:rsidRPr="005E4E40">
        <w:rPr>
          <w:rFonts w:eastAsia="Calibri" w:cs="Times New Roman"/>
          <w:szCs w:val="24"/>
          <w:lang w:val="en-US"/>
        </w:rPr>
        <w:t xml:space="preserve"> </w:t>
      </w:r>
      <w:r w:rsidR="00C73CAD" w:rsidRPr="005E4E40">
        <w:rPr>
          <w:rFonts w:eastAsia="Calibri" w:cs="Times New Roman"/>
          <w:i/>
          <w:szCs w:val="24"/>
          <w:lang w:val="en-US"/>
        </w:rPr>
        <w:t>Wavelength Division Multiplexing</w:t>
      </w:r>
      <w:r w:rsidR="00C73CAD" w:rsidRPr="005E4E40">
        <w:rPr>
          <w:rFonts w:eastAsia="Calibri" w:cs="Times New Roman"/>
          <w:szCs w:val="24"/>
          <w:lang w:val="en-US"/>
        </w:rPr>
        <w:t xml:space="preserve"> </w:t>
      </w:r>
      <w:r w:rsidR="00C73CAD" w:rsidRPr="005E4E40">
        <w:rPr>
          <w:rFonts w:eastAsia="Calibri" w:cs="Times New Roman"/>
          <w:i/>
          <w:szCs w:val="24"/>
          <w:lang w:val="en-US"/>
        </w:rPr>
        <w:t>Multiplexer</w:t>
      </w:r>
      <w:r w:rsidR="00C73CAD" w:rsidRPr="005E4E40">
        <w:rPr>
          <w:rFonts w:eastAsia="Calibri" w:cs="Times New Roman"/>
          <w:szCs w:val="24"/>
          <w:lang w:val="en-US"/>
        </w:rPr>
        <w:t xml:space="preserve">. </w:t>
      </w:r>
      <w:proofErr w:type="spellStart"/>
      <w:r w:rsidR="00C73CAD" w:rsidRPr="005E4E40">
        <w:rPr>
          <w:rFonts w:eastAsia="Calibri" w:cs="Times New Roman"/>
          <w:szCs w:val="24"/>
          <w:lang w:val="en-US"/>
        </w:rPr>
        <w:t>Selanjutnya</w:t>
      </w:r>
      <w:proofErr w:type="spellEnd"/>
      <w:r w:rsidR="00C73CAD" w:rsidRPr="005E4E40">
        <w:rPr>
          <w:rFonts w:eastAsia="Calibri" w:cs="Times New Roman"/>
          <w:szCs w:val="24"/>
          <w:lang w:val="en-US"/>
        </w:rPr>
        <w:t xml:space="preserve"> </w:t>
      </w:r>
      <w:proofErr w:type="spellStart"/>
      <w:r w:rsidR="00C73CAD" w:rsidRPr="005E4E40">
        <w:rPr>
          <w:rFonts w:eastAsia="Calibri" w:cs="Times New Roman"/>
          <w:szCs w:val="24"/>
          <w:lang w:val="en-US"/>
        </w:rPr>
        <w:t>menuju</w:t>
      </w:r>
      <w:proofErr w:type="spellEnd"/>
      <w:r w:rsidR="00C73CAD" w:rsidRPr="005E4E40">
        <w:rPr>
          <w:rFonts w:eastAsia="Calibri" w:cs="Times New Roman"/>
          <w:szCs w:val="24"/>
          <w:lang w:val="en-US"/>
        </w:rPr>
        <w:t xml:space="preserve"> </w:t>
      </w:r>
      <w:r w:rsidR="00C73CAD" w:rsidRPr="005E4E40">
        <w:rPr>
          <w:rFonts w:eastAsia="Calibri" w:cs="Times New Roman"/>
          <w:i/>
          <w:szCs w:val="24"/>
          <w:lang w:val="en-US"/>
        </w:rPr>
        <w:t xml:space="preserve">Wavelength Division Multiplexing Demultiplexer </w:t>
      </w:r>
      <w:proofErr w:type="spellStart"/>
      <w:r w:rsidR="00C73CAD" w:rsidRPr="005E4E40">
        <w:rPr>
          <w:rFonts w:eastAsia="Calibri" w:cs="Times New Roman"/>
          <w:szCs w:val="24"/>
          <w:lang w:val="en-US"/>
        </w:rPr>
        <w:t>untuk</w:t>
      </w:r>
      <w:proofErr w:type="spellEnd"/>
      <w:r w:rsidR="00C73CAD" w:rsidRPr="005E4E40">
        <w:rPr>
          <w:rFonts w:eastAsia="Calibri" w:cs="Times New Roman"/>
          <w:szCs w:val="24"/>
          <w:lang w:val="en-US"/>
        </w:rPr>
        <w:t xml:space="preserve"> </w:t>
      </w:r>
      <w:proofErr w:type="spellStart"/>
      <w:r w:rsidR="00C73CAD" w:rsidRPr="005E4E40">
        <w:rPr>
          <w:rFonts w:eastAsia="Calibri" w:cs="Times New Roman"/>
          <w:szCs w:val="24"/>
          <w:lang w:val="en-US"/>
        </w:rPr>
        <w:t>dipisahkan</w:t>
      </w:r>
      <w:proofErr w:type="spellEnd"/>
      <w:r w:rsidR="00C73CAD" w:rsidRPr="005E4E40">
        <w:rPr>
          <w:rFonts w:eastAsia="Calibri" w:cs="Times New Roman"/>
          <w:szCs w:val="24"/>
          <w:lang w:val="en-US"/>
        </w:rPr>
        <w:t xml:space="preserve"> </w:t>
      </w:r>
      <w:proofErr w:type="spellStart"/>
      <w:r w:rsidR="00C73CAD" w:rsidRPr="005E4E40">
        <w:rPr>
          <w:rFonts w:eastAsia="Calibri" w:cs="Times New Roman"/>
          <w:szCs w:val="24"/>
          <w:lang w:val="en-US"/>
        </w:rPr>
        <w:t>s</w:t>
      </w:r>
      <w:r w:rsidR="00C73CAD">
        <w:rPr>
          <w:rFonts w:eastAsia="Calibri" w:cs="Times New Roman"/>
          <w:szCs w:val="24"/>
          <w:lang w:val="en-US"/>
        </w:rPr>
        <w:t>esuai</w:t>
      </w:r>
      <w:proofErr w:type="spellEnd"/>
      <w:r w:rsidR="00C73CAD">
        <w:rPr>
          <w:rFonts w:eastAsia="Calibri" w:cs="Times New Roman"/>
          <w:szCs w:val="24"/>
          <w:lang w:val="en-US"/>
        </w:rPr>
        <w:t xml:space="preserve"> </w:t>
      </w:r>
      <w:proofErr w:type="spellStart"/>
      <w:r w:rsidR="00C73CAD">
        <w:rPr>
          <w:rFonts w:eastAsia="Calibri" w:cs="Times New Roman"/>
          <w:szCs w:val="24"/>
          <w:lang w:val="en-US"/>
        </w:rPr>
        <w:t>dengan</w:t>
      </w:r>
      <w:proofErr w:type="spellEnd"/>
      <w:r w:rsidR="00C73CAD">
        <w:rPr>
          <w:rFonts w:eastAsia="Calibri" w:cs="Times New Roman"/>
          <w:szCs w:val="24"/>
          <w:lang w:val="en-US"/>
        </w:rPr>
        <w:t xml:space="preserve"> </w:t>
      </w:r>
      <w:proofErr w:type="spellStart"/>
      <w:r w:rsidR="00C73CAD">
        <w:rPr>
          <w:rFonts w:eastAsia="Calibri" w:cs="Times New Roman"/>
          <w:szCs w:val="24"/>
          <w:lang w:val="en-US"/>
        </w:rPr>
        <w:t>panjang</w:t>
      </w:r>
      <w:proofErr w:type="spellEnd"/>
      <w:r w:rsidR="00C73CAD">
        <w:rPr>
          <w:rFonts w:eastAsia="Calibri" w:cs="Times New Roman"/>
          <w:szCs w:val="24"/>
          <w:lang w:val="en-US"/>
        </w:rPr>
        <w:t xml:space="preserve"> </w:t>
      </w:r>
      <w:proofErr w:type="spellStart"/>
      <w:r w:rsidR="00C73CAD">
        <w:rPr>
          <w:rFonts w:eastAsia="Calibri" w:cs="Times New Roman"/>
          <w:szCs w:val="24"/>
          <w:lang w:val="en-US"/>
        </w:rPr>
        <w:t>gelombang</w:t>
      </w:r>
      <w:proofErr w:type="spellEnd"/>
      <w:r w:rsidR="00C73CAD">
        <w:rPr>
          <w:rFonts w:eastAsia="Calibri" w:cs="Times New Roman"/>
          <w:szCs w:val="24"/>
          <w:lang w:val="en-US"/>
        </w:rPr>
        <w:t xml:space="preserve"> </w:t>
      </w:r>
      <w:r w:rsidR="00C73CAD" w:rsidRPr="005E4E40">
        <w:rPr>
          <w:rFonts w:eastAsia="Calibri" w:cs="Times New Roman"/>
          <w:szCs w:val="24"/>
          <w:lang w:val="en-US"/>
        </w:rPr>
        <w:t xml:space="preserve">yang </w:t>
      </w:r>
      <w:proofErr w:type="spellStart"/>
      <w:r w:rsidR="00C73CAD" w:rsidRPr="005E4E40">
        <w:rPr>
          <w:rFonts w:eastAsia="Calibri" w:cs="Times New Roman"/>
          <w:szCs w:val="24"/>
          <w:lang w:val="en-US"/>
        </w:rPr>
        <w:t>dikirimkan</w:t>
      </w:r>
      <w:proofErr w:type="spellEnd"/>
      <w:r w:rsidR="00C73CAD" w:rsidRPr="005E4E40">
        <w:rPr>
          <w:rFonts w:eastAsia="Calibri" w:cs="Times New Roman"/>
          <w:szCs w:val="24"/>
          <w:lang w:val="en-US"/>
        </w:rPr>
        <w:t xml:space="preserve"> dan </w:t>
      </w:r>
      <w:proofErr w:type="spellStart"/>
      <w:r w:rsidR="00C73CAD" w:rsidRPr="005E4E40">
        <w:rPr>
          <w:rFonts w:eastAsia="Calibri" w:cs="Times New Roman"/>
          <w:szCs w:val="24"/>
          <w:lang w:val="en-US"/>
        </w:rPr>
        <w:t>diterima</w:t>
      </w:r>
      <w:proofErr w:type="spellEnd"/>
      <w:r w:rsidR="00C73CAD" w:rsidRPr="005E4E40">
        <w:rPr>
          <w:rFonts w:eastAsia="Calibri" w:cs="Times New Roman"/>
          <w:szCs w:val="24"/>
          <w:lang w:val="en-US"/>
        </w:rPr>
        <w:t xml:space="preserve"> oleh</w:t>
      </w:r>
      <w:r w:rsidR="00C73CAD" w:rsidRPr="005E4E40">
        <w:rPr>
          <w:rFonts w:eastAsia="Calibri" w:cs="Times New Roman"/>
          <w:i/>
          <w:szCs w:val="24"/>
          <w:lang w:val="en-US"/>
        </w:rPr>
        <w:t xml:space="preserve"> photodetector</w:t>
      </w:r>
      <w:r w:rsidR="00C73CAD" w:rsidRPr="005E4E40">
        <w:rPr>
          <w:rFonts w:eastAsia="Calibri" w:cs="Times New Roman"/>
          <w:szCs w:val="24"/>
          <w:lang w:val="en-US"/>
        </w:rPr>
        <w:t>.</w:t>
      </w:r>
      <w:r w:rsidR="00320FDB" w:rsidRPr="00320FDB">
        <w:rPr>
          <w:rFonts w:eastAsia="Calibri" w:cs="Times New Roman"/>
          <w:szCs w:val="24"/>
          <w:lang w:val="en-US"/>
        </w:rPr>
        <w:t xml:space="preserve"> </w:t>
      </w:r>
      <w:proofErr w:type="spellStart"/>
      <w:r w:rsidR="00320FDB" w:rsidRPr="00087E81">
        <w:rPr>
          <w:rFonts w:eastAsia="Calibri" w:cs="Times New Roman"/>
          <w:szCs w:val="24"/>
          <w:lang w:val="en-US"/>
        </w:rPr>
        <w:t>Konfigurasi</w:t>
      </w:r>
      <w:proofErr w:type="spellEnd"/>
      <w:r w:rsidR="00320FDB" w:rsidRPr="00087E81">
        <w:rPr>
          <w:rFonts w:eastAsia="Calibri" w:cs="Times New Roman"/>
          <w:szCs w:val="24"/>
          <w:lang w:val="en-US"/>
        </w:rPr>
        <w:t xml:space="preserve"> </w:t>
      </w:r>
      <w:r w:rsidR="00320FDB" w:rsidRPr="00087E81">
        <w:rPr>
          <w:rFonts w:eastAsia="Calibri" w:cs="Times New Roman"/>
          <w:szCs w:val="24"/>
          <w:lang w:val="en-US"/>
        </w:rPr>
        <w:lastRenderedPageBreak/>
        <w:t xml:space="preserve">pada simulator </w:t>
      </w:r>
      <w:proofErr w:type="spellStart"/>
      <w:r w:rsidR="00320FDB" w:rsidRPr="00087E81">
        <w:rPr>
          <w:rFonts w:eastAsia="Calibri" w:cs="Times New Roman"/>
          <w:szCs w:val="24"/>
          <w:lang w:val="en-US"/>
        </w:rPr>
        <w:t>dapat</w:t>
      </w:r>
      <w:proofErr w:type="spellEnd"/>
      <w:r w:rsidR="00320FDB" w:rsidRPr="00087E81">
        <w:rPr>
          <w:rFonts w:eastAsia="Calibri" w:cs="Times New Roman"/>
          <w:szCs w:val="24"/>
          <w:lang w:val="en-US"/>
        </w:rPr>
        <w:t xml:space="preserve"> </w:t>
      </w:r>
      <w:proofErr w:type="spellStart"/>
      <w:r w:rsidR="00320FDB" w:rsidRPr="00087E81">
        <w:rPr>
          <w:rFonts w:eastAsia="Calibri" w:cs="Times New Roman"/>
          <w:szCs w:val="24"/>
          <w:lang w:val="en-US"/>
        </w:rPr>
        <w:t>dilihat</w:t>
      </w:r>
      <w:proofErr w:type="spellEnd"/>
      <w:r w:rsidR="00320FDB" w:rsidRPr="00087E81">
        <w:rPr>
          <w:rFonts w:eastAsia="Calibri" w:cs="Times New Roman"/>
          <w:szCs w:val="24"/>
          <w:lang w:val="en-US"/>
        </w:rPr>
        <w:t xml:space="preserve"> pada </w:t>
      </w:r>
      <w:proofErr w:type="spellStart"/>
      <w:r w:rsidR="00320FDB" w:rsidRPr="00087E81">
        <w:rPr>
          <w:rFonts w:eastAsia="Calibri" w:cs="Times New Roman"/>
          <w:szCs w:val="24"/>
          <w:lang w:val="en-US"/>
        </w:rPr>
        <w:t>gambar</w:t>
      </w:r>
      <w:proofErr w:type="spellEnd"/>
      <w:r w:rsidR="00320FDB" w:rsidRPr="00087E81">
        <w:rPr>
          <w:rFonts w:eastAsia="Calibri" w:cs="Times New Roman"/>
          <w:szCs w:val="24"/>
          <w:lang w:val="en-US"/>
        </w:rPr>
        <w:t xml:space="preserve"> 3.2. </w:t>
      </w:r>
      <w:proofErr w:type="spellStart"/>
      <w:r w:rsidR="00320FDB" w:rsidRPr="00087E81">
        <w:rPr>
          <w:rFonts w:eastAsia="Calibri" w:cs="Times New Roman"/>
          <w:szCs w:val="24"/>
          <w:lang w:val="en-US"/>
        </w:rPr>
        <w:t>Selanjutnya</w:t>
      </w:r>
      <w:proofErr w:type="spellEnd"/>
      <w:r w:rsidR="00320FDB" w:rsidRPr="00087E81">
        <w:rPr>
          <w:rFonts w:eastAsia="Calibri" w:cs="Times New Roman"/>
          <w:szCs w:val="24"/>
          <w:lang w:val="en-US"/>
        </w:rPr>
        <w:t xml:space="preserve"> </w:t>
      </w:r>
      <w:proofErr w:type="spellStart"/>
      <w:r w:rsidR="00320FDB" w:rsidRPr="00087E81">
        <w:rPr>
          <w:rFonts w:eastAsia="Calibri" w:cs="Times New Roman"/>
          <w:szCs w:val="24"/>
          <w:lang w:val="en-US"/>
        </w:rPr>
        <w:t>pemilihan</w:t>
      </w:r>
      <w:proofErr w:type="spellEnd"/>
      <w:r w:rsidR="00320FDB" w:rsidRPr="00087E81">
        <w:rPr>
          <w:rFonts w:eastAsia="Calibri" w:cs="Times New Roman"/>
          <w:szCs w:val="24"/>
          <w:lang w:val="en-US"/>
        </w:rPr>
        <w:t xml:space="preserve"> </w:t>
      </w:r>
      <w:proofErr w:type="spellStart"/>
      <w:r w:rsidR="00320FDB" w:rsidRPr="00087E81">
        <w:rPr>
          <w:rFonts w:eastAsia="Calibri" w:cs="Times New Roman"/>
          <w:szCs w:val="24"/>
          <w:lang w:val="en-US"/>
        </w:rPr>
        <w:t>perangkat</w:t>
      </w:r>
      <w:proofErr w:type="spellEnd"/>
      <w:r w:rsidR="00320FDB" w:rsidRPr="00087E81">
        <w:rPr>
          <w:rFonts w:eastAsia="Calibri" w:cs="Times New Roman"/>
          <w:szCs w:val="24"/>
          <w:lang w:val="en-US"/>
        </w:rPr>
        <w:t xml:space="preserve"> yang </w:t>
      </w:r>
      <w:proofErr w:type="spellStart"/>
      <w:r w:rsidR="00320FDB" w:rsidRPr="00087E81">
        <w:rPr>
          <w:rFonts w:eastAsia="Calibri" w:cs="Times New Roman"/>
          <w:szCs w:val="24"/>
          <w:lang w:val="en-US"/>
        </w:rPr>
        <w:t>digunakan</w:t>
      </w:r>
      <w:proofErr w:type="spellEnd"/>
      <w:r w:rsidR="00320FDB" w:rsidRPr="00087E81">
        <w:rPr>
          <w:rFonts w:eastAsia="Calibri" w:cs="Times New Roman"/>
          <w:szCs w:val="24"/>
          <w:lang w:val="en-US"/>
        </w:rPr>
        <w:t xml:space="preserve"> </w:t>
      </w:r>
      <w:proofErr w:type="spellStart"/>
      <w:r w:rsidR="00320FDB" w:rsidRPr="00087E81">
        <w:rPr>
          <w:rFonts w:eastAsia="Calibri" w:cs="Times New Roman"/>
          <w:szCs w:val="24"/>
          <w:lang w:val="en-US"/>
        </w:rPr>
        <w:t>sebagai</w:t>
      </w:r>
      <w:proofErr w:type="spellEnd"/>
      <w:r w:rsidR="00320FDB" w:rsidRPr="00087E81">
        <w:rPr>
          <w:rFonts w:eastAsia="Calibri" w:cs="Times New Roman"/>
          <w:szCs w:val="24"/>
          <w:lang w:val="en-US"/>
        </w:rPr>
        <w:t xml:space="preserve"> </w:t>
      </w:r>
      <w:proofErr w:type="spellStart"/>
      <w:r w:rsidR="00320FDB" w:rsidRPr="00087E81">
        <w:rPr>
          <w:rFonts w:eastAsia="Calibri" w:cs="Times New Roman"/>
          <w:szCs w:val="24"/>
          <w:lang w:val="en-US"/>
        </w:rPr>
        <w:t>berikut</w:t>
      </w:r>
      <w:proofErr w:type="spellEnd"/>
      <w:r w:rsidR="00320FDB" w:rsidRPr="00087E81">
        <w:rPr>
          <w:rFonts w:eastAsia="Calibri" w:cs="Times New Roman"/>
          <w:szCs w:val="24"/>
          <w:lang w:val="en-US"/>
        </w:rPr>
        <w:t>:</w:t>
      </w:r>
    </w:p>
    <w:p w14:paraId="30DB9887" w14:textId="77777777" w:rsidR="00320FDB" w:rsidRPr="00087E81" w:rsidRDefault="00320FDB" w:rsidP="00320FDB">
      <w:pPr>
        <w:pStyle w:val="ListParagraph"/>
        <w:numPr>
          <w:ilvl w:val="0"/>
          <w:numId w:val="17"/>
        </w:numPr>
        <w:ind w:left="567" w:hanging="567"/>
        <w:rPr>
          <w:rFonts w:eastAsia="Calibri" w:cs="Times New Roman"/>
          <w:szCs w:val="24"/>
          <w:lang w:val="en-US"/>
        </w:rPr>
      </w:pPr>
      <w:proofErr w:type="spellStart"/>
      <w:r w:rsidRPr="00087E81">
        <w:rPr>
          <w:rFonts w:eastAsia="Calibri" w:cs="Times New Roman"/>
          <w:szCs w:val="24"/>
          <w:lang w:val="en-US"/>
        </w:rPr>
        <w:t>Empat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buah</w:t>
      </w:r>
      <w:proofErr w:type="spellEnd"/>
      <w:r w:rsidRPr="00087E81">
        <w:rPr>
          <w:rFonts w:eastAsia="Calibri" w:cs="Times New Roman"/>
          <w:szCs w:val="24"/>
          <w:lang w:val="en-US"/>
        </w:rPr>
        <w:t xml:space="preserve"> laser </w:t>
      </w:r>
      <w:proofErr w:type="spellStart"/>
      <w:r w:rsidRPr="00087E81">
        <w:rPr>
          <w:rFonts w:eastAsia="Calibri" w:cs="Times New Roman"/>
          <w:szCs w:val="24"/>
          <w:lang w:val="en-US"/>
        </w:rPr>
        <w:t>dengan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spasi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panjang</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gelombang</w:t>
      </w:r>
      <w:proofErr w:type="spellEnd"/>
      <w:r w:rsidRPr="00087E81">
        <w:rPr>
          <w:rFonts w:eastAsia="Calibri" w:cs="Times New Roman"/>
          <w:szCs w:val="24"/>
          <w:lang w:val="en-US"/>
        </w:rPr>
        <w:t xml:space="preserve"> 1 nm </w:t>
      </w:r>
      <w:proofErr w:type="spellStart"/>
      <w:r w:rsidRPr="00087E81">
        <w:rPr>
          <w:rFonts w:eastAsia="Calibri" w:cs="Times New Roman"/>
          <w:szCs w:val="24"/>
          <w:lang w:val="en-US"/>
        </w:rPr>
        <w:t>sebagai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sumber</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cahaya</w:t>
      </w:r>
      <w:proofErr w:type="spellEnd"/>
      <w:r w:rsidRPr="00087E81">
        <w:rPr>
          <w:rFonts w:eastAsia="Calibri" w:cs="Times New Roman"/>
          <w:szCs w:val="24"/>
          <w:lang w:val="en-US"/>
        </w:rPr>
        <w:t xml:space="preserve"> pada </w:t>
      </w:r>
      <w:proofErr w:type="spellStart"/>
      <w:r w:rsidRPr="00087E81">
        <w:rPr>
          <w:rFonts w:eastAsia="Calibri" w:cs="Times New Roman"/>
          <w:szCs w:val="24"/>
          <w:lang w:val="en-US"/>
        </w:rPr>
        <w:t>blok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pengirim</w:t>
      </w:r>
      <w:proofErr w:type="spellEnd"/>
      <w:r w:rsidRPr="00087E81">
        <w:rPr>
          <w:rFonts w:eastAsia="Calibri" w:cs="Times New Roman"/>
          <w:szCs w:val="24"/>
          <w:lang w:val="en-US"/>
        </w:rPr>
        <w:t>.</w:t>
      </w:r>
    </w:p>
    <w:p w14:paraId="7377320E" w14:textId="77777777" w:rsidR="00320FDB" w:rsidRPr="00087E81" w:rsidRDefault="00320FDB" w:rsidP="00320FDB">
      <w:pPr>
        <w:pStyle w:val="ListParagraph"/>
        <w:numPr>
          <w:ilvl w:val="0"/>
          <w:numId w:val="17"/>
        </w:numPr>
        <w:ind w:left="567" w:hanging="567"/>
        <w:rPr>
          <w:rFonts w:eastAsia="Calibri" w:cs="Times New Roman"/>
          <w:szCs w:val="24"/>
          <w:lang w:val="en-US"/>
        </w:rPr>
      </w:pPr>
      <w:r w:rsidRPr="00087E81">
        <w:rPr>
          <w:rFonts w:eastAsia="Calibri" w:cs="Times New Roman"/>
          <w:szCs w:val="24"/>
          <w:lang w:val="en-US"/>
        </w:rPr>
        <w:t xml:space="preserve">Pseudo Random Bit Sequence (PRBS) </w:t>
      </w:r>
      <w:proofErr w:type="spellStart"/>
      <w:r w:rsidRPr="00087E81">
        <w:rPr>
          <w:rFonts w:eastAsia="Calibri" w:cs="Times New Roman"/>
          <w:szCs w:val="24"/>
          <w:lang w:val="en-US"/>
        </w:rPr>
        <w:t>Sebagai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pembangkit</w:t>
      </w:r>
      <w:proofErr w:type="spellEnd"/>
      <w:r w:rsidRPr="00087E81">
        <w:rPr>
          <w:rFonts w:eastAsia="Calibri" w:cs="Times New Roman"/>
          <w:szCs w:val="24"/>
          <w:lang w:val="en-US"/>
        </w:rPr>
        <w:t xml:space="preserve"> bit, </w:t>
      </w:r>
      <w:proofErr w:type="gramStart"/>
      <w:r w:rsidRPr="00087E81">
        <w:rPr>
          <w:rFonts w:eastAsia="Calibri" w:cs="Times New Roman"/>
          <w:szCs w:val="24"/>
          <w:lang w:val="en-US"/>
        </w:rPr>
        <w:t>Non Return</w:t>
      </w:r>
      <w:proofErr w:type="gramEnd"/>
      <w:r w:rsidRPr="00087E81">
        <w:rPr>
          <w:rFonts w:eastAsia="Calibri" w:cs="Times New Roman"/>
          <w:szCs w:val="24"/>
          <w:lang w:val="en-US"/>
        </w:rPr>
        <w:t xml:space="preserve"> Zero </w:t>
      </w:r>
      <w:proofErr w:type="spellStart"/>
      <w:r w:rsidRPr="00087E81">
        <w:rPr>
          <w:rFonts w:eastAsia="Calibri" w:cs="Times New Roman"/>
          <w:szCs w:val="24"/>
          <w:lang w:val="en-US"/>
        </w:rPr>
        <w:t>sebagai</w:t>
      </w:r>
      <w:proofErr w:type="spellEnd"/>
      <w:r w:rsidRPr="00087E81">
        <w:rPr>
          <w:rFonts w:eastAsia="Calibri" w:cs="Times New Roman"/>
          <w:szCs w:val="24"/>
          <w:lang w:val="en-US"/>
        </w:rPr>
        <w:t xml:space="preserve"> </w:t>
      </w:r>
      <w:r w:rsidRPr="00087E81">
        <w:rPr>
          <w:rFonts w:eastAsia="Calibri" w:cs="Times New Roman"/>
          <w:i/>
          <w:szCs w:val="24"/>
          <w:lang w:val="en-US"/>
        </w:rPr>
        <w:t>line coding</w:t>
      </w:r>
      <w:r w:rsidRPr="00087E81">
        <w:rPr>
          <w:rFonts w:eastAsia="Calibri" w:cs="Times New Roman"/>
          <w:szCs w:val="24"/>
          <w:lang w:val="en-US"/>
        </w:rPr>
        <w:t xml:space="preserve">, Electrical multiplier </w:t>
      </w:r>
      <w:proofErr w:type="spellStart"/>
      <w:r w:rsidRPr="00087E81">
        <w:rPr>
          <w:rFonts w:eastAsia="Calibri" w:cs="Times New Roman"/>
          <w:szCs w:val="24"/>
          <w:lang w:val="en-US"/>
        </w:rPr>
        <w:t>untuk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menaikkan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sinyal</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informasi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kedalam</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frekuensi</w:t>
      </w:r>
      <w:proofErr w:type="spellEnd"/>
      <w:r w:rsidRPr="00087E81">
        <w:rPr>
          <w:rFonts w:eastAsia="Calibri" w:cs="Times New Roman"/>
          <w:szCs w:val="24"/>
          <w:lang w:val="en-US"/>
        </w:rPr>
        <w:t xml:space="preserve"> radio.</w:t>
      </w:r>
    </w:p>
    <w:p w14:paraId="3EC83A13" w14:textId="77777777" w:rsidR="00320FDB" w:rsidRPr="00087E81" w:rsidRDefault="00320FDB" w:rsidP="00320FDB">
      <w:pPr>
        <w:pStyle w:val="ListParagraph"/>
        <w:numPr>
          <w:ilvl w:val="0"/>
          <w:numId w:val="17"/>
        </w:numPr>
        <w:ind w:left="567" w:hanging="567"/>
        <w:rPr>
          <w:rFonts w:eastAsia="Calibri" w:cs="Times New Roman"/>
          <w:szCs w:val="24"/>
          <w:lang w:val="en-US"/>
        </w:rPr>
      </w:pPr>
      <w:r w:rsidRPr="00087E81">
        <w:rPr>
          <w:rFonts w:eastAsia="Calibri" w:cs="Times New Roman"/>
          <w:szCs w:val="24"/>
          <w:lang w:val="en-US"/>
        </w:rPr>
        <w:t xml:space="preserve">Sine generator </w:t>
      </w:r>
      <w:proofErr w:type="spellStart"/>
      <w:r w:rsidRPr="00087E81">
        <w:rPr>
          <w:rFonts w:eastAsia="Calibri" w:cs="Times New Roman"/>
          <w:szCs w:val="24"/>
          <w:lang w:val="en-US"/>
        </w:rPr>
        <w:t>sebagai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pembangkit</w:t>
      </w:r>
      <w:proofErr w:type="spellEnd"/>
      <w:r w:rsidRPr="00087E81">
        <w:rPr>
          <w:rFonts w:eastAsia="Calibri" w:cs="Times New Roman"/>
          <w:szCs w:val="24"/>
          <w:lang w:val="en-US"/>
        </w:rPr>
        <w:t xml:space="preserve"> bit </w:t>
      </w:r>
      <w:proofErr w:type="spellStart"/>
      <w:r w:rsidRPr="00087E81">
        <w:rPr>
          <w:rFonts w:eastAsia="Calibri" w:cs="Times New Roman"/>
          <w:szCs w:val="24"/>
          <w:lang w:val="en-US"/>
        </w:rPr>
        <w:t>sinyal</w:t>
      </w:r>
      <w:proofErr w:type="spellEnd"/>
      <w:r w:rsidRPr="00087E81">
        <w:rPr>
          <w:rFonts w:eastAsia="Calibri" w:cs="Times New Roman"/>
          <w:szCs w:val="24"/>
          <w:lang w:val="en-US"/>
        </w:rPr>
        <w:t xml:space="preserve"> pada </w:t>
      </w:r>
      <w:proofErr w:type="spellStart"/>
      <w:r w:rsidRPr="00087E81">
        <w:rPr>
          <w:rFonts w:eastAsia="Calibri" w:cs="Times New Roman"/>
          <w:szCs w:val="24"/>
          <w:lang w:val="en-US"/>
        </w:rPr>
        <w:t>frekuensi</w:t>
      </w:r>
      <w:proofErr w:type="spellEnd"/>
      <w:r w:rsidRPr="00087E81">
        <w:rPr>
          <w:rFonts w:eastAsia="Calibri" w:cs="Times New Roman"/>
          <w:szCs w:val="24"/>
          <w:lang w:val="en-US"/>
        </w:rPr>
        <w:t xml:space="preserve"> radio. </w:t>
      </w:r>
      <w:proofErr w:type="spellStart"/>
      <w:r w:rsidRPr="00087E81">
        <w:rPr>
          <w:rFonts w:eastAsia="Calibri" w:cs="Times New Roman"/>
          <w:szCs w:val="24"/>
          <w:lang w:val="en-US"/>
        </w:rPr>
        <w:t>Fr</w:t>
      </w:r>
      <w:r w:rsidR="00E25108">
        <w:rPr>
          <w:rFonts w:eastAsia="Calibri" w:cs="Times New Roman"/>
          <w:szCs w:val="24"/>
          <w:lang w:val="en-US"/>
        </w:rPr>
        <w:t>ekuensi</w:t>
      </w:r>
      <w:proofErr w:type="spellEnd"/>
      <w:r w:rsidR="00E25108">
        <w:rPr>
          <w:rFonts w:eastAsia="Calibri" w:cs="Times New Roman"/>
          <w:szCs w:val="24"/>
          <w:lang w:val="en-US"/>
        </w:rPr>
        <w:t xml:space="preserve"> radio yang </w:t>
      </w:r>
      <w:proofErr w:type="spellStart"/>
      <w:r w:rsidR="00E25108">
        <w:rPr>
          <w:rFonts w:eastAsia="Calibri" w:cs="Times New Roman"/>
          <w:szCs w:val="24"/>
          <w:lang w:val="en-US"/>
        </w:rPr>
        <w:t>digunakan</w:t>
      </w:r>
      <w:proofErr w:type="spellEnd"/>
      <w:r w:rsidR="00E25108">
        <w:rPr>
          <w:rFonts w:eastAsia="Calibri" w:cs="Times New Roman"/>
          <w:szCs w:val="24"/>
          <w:lang w:val="en-US"/>
        </w:rPr>
        <w:t xml:space="preserve"> 2.4</w:t>
      </w:r>
      <w:r w:rsidRPr="00087E81">
        <w:rPr>
          <w:rFonts w:eastAsia="Calibri" w:cs="Times New Roman"/>
          <w:szCs w:val="24"/>
          <w:lang w:val="en-US"/>
        </w:rPr>
        <w:t xml:space="preserve"> GHz</w:t>
      </w:r>
    </w:p>
    <w:p w14:paraId="2268AF77" w14:textId="77777777" w:rsidR="00320FDB" w:rsidRPr="00087E81" w:rsidRDefault="00320FDB" w:rsidP="00320FDB">
      <w:pPr>
        <w:pStyle w:val="ListParagraph"/>
        <w:numPr>
          <w:ilvl w:val="0"/>
          <w:numId w:val="17"/>
        </w:numPr>
        <w:ind w:left="567" w:hanging="567"/>
        <w:rPr>
          <w:rFonts w:eastAsia="Calibri" w:cs="Times New Roman"/>
          <w:i/>
          <w:szCs w:val="24"/>
          <w:lang w:val="en-US"/>
        </w:rPr>
      </w:pPr>
      <w:r w:rsidRPr="00087E81">
        <w:rPr>
          <w:rFonts w:eastAsia="Calibri" w:cs="Times New Roman"/>
          <w:i/>
          <w:szCs w:val="24"/>
          <w:lang w:val="en-US"/>
        </w:rPr>
        <w:t xml:space="preserve">Mach-Zehnder </w:t>
      </w:r>
      <w:r w:rsidRPr="00087E81">
        <w:rPr>
          <w:rFonts w:eastAsia="Calibri" w:cs="Times New Roman"/>
          <w:szCs w:val="24"/>
          <w:lang w:val="en-US"/>
        </w:rPr>
        <w:t>modulator</w:t>
      </w:r>
      <w:r w:rsidRPr="00087E81">
        <w:rPr>
          <w:rFonts w:eastAsia="Calibri" w:cs="Times New Roman"/>
          <w:i/>
          <w:szCs w:val="24"/>
          <w:lang w:val="en-US"/>
        </w:rPr>
        <w:t xml:space="preserve"> </w:t>
      </w:r>
      <w:proofErr w:type="spellStart"/>
      <w:r w:rsidRPr="00087E81">
        <w:rPr>
          <w:rFonts w:eastAsia="Calibri" w:cs="Times New Roman"/>
          <w:szCs w:val="24"/>
          <w:lang w:val="en-US"/>
        </w:rPr>
        <w:t>sebagai</w:t>
      </w:r>
      <w:proofErr w:type="spellEnd"/>
      <w:r w:rsidRPr="00087E81">
        <w:rPr>
          <w:rFonts w:eastAsia="Calibri" w:cs="Times New Roman"/>
          <w:szCs w:val="24"/>
          <w:lang w:val="en-US"/>
        </w:rPr>
        <w:t xml:space="preserve"> modulator </w:t>
      </w:r>
      <w:proofErr w:type="spellStart"/>
      <w:r w:rsidRPr="00087E81">
        <w:rPr>
          <w:rFonts w:eastAsia="Calibri" w:cs="Times New Roman"/>
          <w:szCs w:val="24"/>
          <w:lang w:val="en-US"/>
        </w:rPr>
        <w:t>eksternal</w:t>
      </w:r>
      <w:proofErr w:type="spellEnd"/>
      <w:r w:rsidRPr="00087E81">
        <w:rPr>
          <w:rFonts w:eastAsia="Calibri" w:cs="Times New Roman"/>
          <w:szCs w:val="24"/>
          <w:lang w:val="en-US"/>
        </w:rPr>
        <w:t xml:space="preserve"> yang </w:t>
      </w:r>
      <w:proofErr w:type="spellStart"/>
      <w:r w:rsidRPr="00087E81">
        <w:rPr>
          <w:rFonts w:eastAsia="Calibri" w:cs="Times New Roman"/>
          <w:szCs w:val="24"/>
          <w:lang w:val="en-US"/>
        </w:rPr>
        <w:t>melakukan</w:t>
      </w:r>
      <w:proofErr w:type="spellEnd"/>
      <w:r w:rsidRPr="00087E81">
        <w:rPr>
          <w:rFonts w:eastAsia="Calibri" w:cs="Times New Roman"/>
          <w:szCs w:val="24"/>
          <w:lang w:val="en-US"/>
        </w:rPr>
        <w:t xml:space="preserve"> proses </w:t>
      </w:r>
      <w:proofErr w:type="spellStart"/>
      <w:r w:rsidRPr="00087E81">
        <w:rPr>
          <w:rFonts w:eastAsia="Calibri" w:cs="Times New Roman"/>
          <w:szCs w:val="24"/>
          <w:lang w:val="en-US"/>
        </w:rPr>
        <w:t>modulasi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sinyal</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elektrik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ke</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dalam</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sinyal</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cahaya</w:t>
      </w:r>
      <w:proofErr w:type="spellEnd"/>
      <w:r w:rsidRPr="00087E81">
        <w:rPr>
          <w:rFonts w:eastAsia="Calibri" w:cs="Times New Roman"/>
          <w:szCs w:val="24"/>
          <w:lang w:val="en-US"/>
        </w:rPr>
        <w:t>.</w:t>
      </w:r>
    </w:p>
    <w:p w14:paraId="2520236D" w14:textId="77777777" w:rsidR="00320FDB" w:rsidRPr="00087E81" w:rsidRDefault="00320FDB" w:rsidP="00320FDB">
      <w:pPr>
        <w:pStyle w:val="ListParagraph"/>
        <w:numPr>
          <w:ilvl w:val="0"/>
          <w:numId w:val="17"/>
        </w:numPr>
        <w:ind w:left="567" w:hanging="567"/>
        <w:rPr>
          <w:rFonts w:eastAsia="Calibri" w:cs="Times New Roman"/>
          <w:i/>
          <w:szCs w:val="24"/>
          <w:lang w:val="en-US"/>
        </w:rPr>
      </w:pPr>
      <w:r w:rsidRPr="00087E81">
        <w:rPr>
          <w:rFonts w:eastAsia="Calibri" w:cs="Times New Roman"/>
          <w:szCs w:val="24"/>
          <w:lang w:val="en-US"/>
        </w:rPr>
        <w:t xml:space="preserve">WDM Multiplexer </w:t>
      </w:r>
      <w:proofErr w:type="spellStart"/>
      <w:r w:rsidRPr="00087E81">
        <w:rPr>
          <w:rFonts w:eastAsia="Calibri" w:cs="Times New Roman"/>
          <w:szCs w:val="24"/>
          <w:lang w:val="en-US"/>
        </w:rPr>
        <w:t>digunakan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untuk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menggabungkan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keempat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panjang</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gelombang</w:t>
      </w:r>
      <w:proofErr w:type="spellEnd"/>
      <w:r w:rsidRPr="00087E81">
        <w:rPr>
          <w:rFonts w:eastAsia="Calibri" w:cs="Times New Roman"/>
          <w:szCs w:val="24"/>
          <w:lang w:val="en-US"/>
        </w:rPr>
        <w:t xml:space="preserve"> yang </w:t>
      </w:r>
      <w:proofErr w:type="spellStart"/>
      <w:r w:rsidRPr="00087E81">
        <w:rPr>
          <w:rFonts w:eastAsia="Calibri" w:cs="Times New Roman"/>
          <w:szCs w:val="24"/>
          <w:lang w:val="en-US"/>
        </w:rPr>
        <w:t>dikirimkan</w:t>
      </w:r>
      <w:proofErr w:type="spellEnd"/>
      <w:r w:rsidRPr="00087E81">
        <w:rPr>
          <w:rFonts w:eastAsia="Calibri" w:cs="Times New Roman"/>
          <w:szCs w:val="24"/>
          <w:lang w:val="en-US"/>
        </w:rPr>
        <w:t xml:space="preserve">. WDM Demultiplexer </w:t>
      </w:r>
      <w:proofErr w:type="spellStart"/>
      <w:r w:rsidRPr="00087E81">
        <w:rPr>
          <w:rFonts w:eastAsia="Calibri" w:cs="Times New Roman"/>
          <w:szCs w:val="24"/>
          <w:lang w:val="en-US"/>
        </w:rPr>
        <w:t>digunakan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untuk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memisahkan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panjang</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gelombang</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sesuai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dengan</w:t>
      </w:r>
      <w:proofErr w:type="spellEnd"/>
      <w:r w:rsidRPr="00087E81">
        <w:rPr>
          <w:rFonts w:eastAsia="Calibri" w:cs="Times New Roman"/>
          <w:szCs w:val="24"/>
          <w:lang w:val="en-US"/>
        </w:rPr>
        <w:t xml:space="preserve"> yang </w:t>
      </w:r>
      <w:proofErr w:type="spellStart"/>
      <w:r w:rsidRPr="00087E81">
        <w:rPr>
          <w:rFonts w:eastAsia="Calibri" w:cs="Times New Roman"/>
          <w:szCs w:val="24"/>
          <w:lang w:val="en-US"/>
        </w:rPr>
        <w:t>dikirimkan</w:t>
      </w:r>
      <w:proofErr w:type="spellEnd"/>
      <w:r w:rsidRPr="00087E81">
        <w:rPr>
          <w:rFonts w:eastAsia="Calibri" w:cs="Times New Roman"/>
          <w:szCs w:val="24"/>
          <w:lang w:val="en-US"/>
        </w:rPr>
        <w:t>.</w:t>
      </w:r>
    </w:p>
    <w:p w14:paraId="5CFBD31B" w14:textId="77777777" w:rsidR="00320FDB" w:rsidRPr="00087E81" w:rsidRDefault="00320FDB" w:rsidP="00320FDB">
      <w:pPr>
        <w:pStyle w:val="ListParagraph"/>
        <w:numPr>
          <w:ilvl w:val="0"/>
          <w:numId w:val="17"/>
        </w:numPr>
        <w:ind w:left="567" w:hanging="567"/>
        <w:rPr>
          <w:rFonts w:eastAsia="Calibri" w:cs="Times New Roman"/>
          <w:i/>
          <w:szCs w:val="24"/>
          <w:lang w:val="en-US"/>
        </w:rPr>
      </w:pPr>
      <w:proofErr w:type="spellStart"/>
      <w:r w:rsidRPr="00087E81">
        <w:rPr>
          <w:rFonts w:eastAsia="Calibri" w:cs="Times New Roman"/>
          <w:szCs w:val="24"/>
          <w:lang w:val="en-US"/>
        </w:rPr>
        <w:t>Serat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optik</w:t>
      </w:r>
      <w:proofErr w:type="spellEnd"/>
      <w:r w:rsidRPr="00087E81">
        <w:rPr>
          <w:rFonts w:eastAsia="Calibri" w:cs="Times New Roman"/>
          <w:szCs w:val="24"/>
          <w:lang w:val="en-US"/>
        </w:rPr>
        <w:t xml:space="preserve"> </w:t>
      </w:r>
      <w:r w:rsidRPr="00087E81">
        <w:rPr>
          <w:rFonts w:eastAsia="Calibri" w:cs="Times New Roman"/>
          <w:i/>
          <w:szCs w:val="24"/>
          <w:lang w:val="en-US"/>
        </w:rPr>
        <w:t xml:space="preserve">single mode </w:t>
      </w:r>
      <w:proofErr w:type="spellStart"/>
      <w:r w:rsidRPr="00087E81">
        <w:rPr>
          <w:rFonts w:eastAsia="Calibri" w:cs="Times New Roman"/>
          <w:szCs w:val="24"/>
          <w:lang w:val="en-US"/>
        </w:rPr>
        <w:t>sebagai</w:t>
      </w:r>
      <w:proofErr w:type="spellEnd"/>
      <w:r w:rsidRPr="00087E81">
        <w:rPr>
          <w:rFonts w:eastAsia="Calibri" w:cs="Times New Roman"/>
          <w:szCs w:val="24"/>
          <w:lang w:val="en-US"/>
        </w:rPr>
        <w:t xml:space="preserve"> media </w:t>
      </w:r>
      <w:proofErr w:type="spellStart"/>
      <w:r w:rsidRPr="00087E81">
        <w:rPr>
          <w:rFonts w:eastAsia="Calibri" w:cs="Times New Roman"/>
          <w:szCs w:val="24"/>
          <w:lang w:val="en-US"/>
        </w:rPr>
        <w:t>transmisi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dengan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redaman</w:t>
      </w:r>
      <w:proofErr w:type="spellEnd"/>
      <w:r w:rsidRPr="00087E81">
        <w:rPr>
          <w:rFonts w:eastAsia="Calibri" w:cs="Times New Roman"/>
          <w:szCs w:val="24"/>
          <w:lang w:val="en-US"/>
        </w:rPr>
        <w:t xml:space="preserve"> 0.2 dB/km dan </w:t>
      </w:r>
      <w:proofErr w:type="spellStart"/>
      <w:r w:rsidRPr="00087E81">
        <w:rPr>
          <w:rFonts w:eastAsia="Calibri" w:cs="Times New Roman"/>
          <w:szCs w:val="24"/>
          <w:lang w:val="en-US"/>
        </w:rPr>
        <w:t>panjang</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gelombang</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kerja</w:t>
      </w:r>
      <w:proofErr w:type="spellEnd"/>
      <w:r w:rsidRPr="00087E81">
        <w:rPr>
          <w:rFonts w:eastAsia="Calibri" w:cs="Times New Roman"/>
          <w:szCs w:val="24"/>
          <w:lang w:val="en-US"/>
        </w:rPr>
        <w:t xml:space="preserve"> 1550 nm.</w:t>
      </w:r>
    </w:p>
    <w:p w14:paraId="43DE89BA" w14:textId="77777777" w:rsidR="00320FDB" w:rsidRPr="00087E81" w:rsidRDefault="00320FDB" w:rsidP="00320FDB">
      <w:pPr>
        <w:pStyle w:val="ListParagraph"/>
        <w:numPr>
          <w:ilvl w:val="0"/>
          <w:numId w:val="17"/>
        </w:numPr>
        <w:ind w:left="567" w:hanging="567"/>
        <w:rPr>
          <w:rFonts w:eastAsia="Calibri" w:cs="Times New Roman"/>
          <w:szCs w:val="24"/>
          <w:lang w:val="en-US"/>
        </w:rPr>
      </w:pPr>
      <w:r w:rsidRPr="00087E81">
        <w:rPr>
          <w:rFonts w:eastAsia="Calibri" w:cs="Times New Roman"/>
          <w:i/>
          <w:szCs w:val="24"/>
          <w:lang w:val="en-US"/>
        </w:rPr>
        <w:t xml:space="preserve">Fiber Bragg Gratings </w:t>
      </w:r>
      <w:proofErr w:type="spellStart"/>
      <w:r w:rsidRPr="00087E81">
        <w:rPr>
          <w:rFonts w:eastAsia="Calibri" w:cs="Times New Roman"/>
          <w:szCs w:val="24"/>
          <w:lang w:val="en-US"/>
        </w:rPr>
        <w:t>Sebagai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memfilter</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panjang</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gelombang</w:t>
      </w:r>
      <w:proofErr w:type="spellEnd"/>
      <w:r w:rsidRPr="00087E81">
        <w:rPr>
          <w:rFonts w:eastAsia="Calibri" w:cs="Times New Roman"/>
          <w:szCs w:val="24"/>
          <w:lang w:val="en-US"/>
        </w:rPr>
        <w:t xml:space="preserve"> yang </w:t>
      </w:r>
      <w:proofErr w:type="spellStart"/>
      <w:r w:rsidRPr="00087E81">
        <w:rPr>
          <w:rFonts w:eastAsia="Calibri" w:cs="Times New Roman"/>
          <w:szCs w:val="24"/>
          <w:lang w:val="en-US"/>
        </w:rPr>
        <w:t>ditentukan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untuk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memenuhi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kondisi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bragg</w:t>
      </w:r>
      <w:proofErr w:type="spellEnd"/>
      <w:r w:rsidRPr="00087E81">
        <w:rPr>
          <w:rFonts w:eastAsia="Calibri" w:cs="Times New Roman"/>
          <w:szCs w:val="24"/>
          <w:lang w:val="en-US"/>
        </w:rPr>
        <w:t xml:space="preserve"> dan </w:t>
      </w:r>
      <w:proofErr w:type="spellStart"/>
      <w:r w:rsidRPr="00087E81">
        <w:rPr>
          <w:rFonts w:eastAsia="Calibri" w:cs="Times New Roman"/>
          <w:szCs w:val="24"/>
          <w:lang w:val="en-US"/>
        </w:rPr>
        <w:t>melewatkan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panjang</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gelombang</w:t>
      </w:r>
      <w:proofErr w:type="spellEnd"/>
      <w:r w:rsidRPr="00087E81">
        <w:rPr>
          <w:rFonts w:eastAsia="Calibri" w:cs="Times New Roman"/>
          <w:szCs w:val="24"/>
          <w:lang w:val="en-US"/>
        </w:rPr>
        <w:t xml:space="preserve"> yang </w:t>
      </w:r>
      <w:proofErr w:type="spellStart"/>
      <w:r w:rsidRPr="00087E81">
        <w:rPr>
          <w:rFonts w:eastAsia="Calibri" w:cs="Times New Roman"/>
          <w:szCs w:val="24"/>
          <w:lang w:val="en-US"/>
        </w:rPr>
        <w:t>lainnya</w:t>
      </w:r>
      <w:proofErr w:type="spellEnd"/>
      <w:r w:rsidRPr="00087E81">
        <w:rPr>
          <w:rFonts w:eastAsia="Calibri" w:cs="Times New Roman"/>
          <w:szCs w:val="24"/>
          <w:lang w:val="en-US"/>
        </w:rPr>
        <w:t>.</w:t>
      </w:r>
    </w:p>
    <w:p w14:paraId="4B567305" w14:textId="0ED1C04F" w:rsidR="00320FDB" w:rsidRPr="00087E81" w:rsidRDefault="00320FDB" w:rsidP="00320FDB">
      <w:pPr>
        <w:pStyle w:val="ListParagraph"/>
        <w:numPr>
          <w:ilvl w:val="0"/>
          <w:numId w:val="17"/>
        </w:numPr>
        <w:ind w:left="567" w:hanging="567"/>
        <w:rPr>
          <w:rFonts w:eastAsia="Calibri" w:cs="Times New Roman"/>
          <w:i/>
          <w:szCs w:val="24"/>
          <w:lang w:val="en-US"/>
        </w:rPr>
      </w:pPr>
      <w:r w:rsidRPr="00087E81">
        <w:rPr>
          <w:rFonts w:eastAsia="Calibri" w:cs="Times New Roman"/>
          <w:szCs w:val="24"/>
          <w:lang w:val="en-US"/>
        </w:rPr>
        <w:t xml:space="preserve">Photodetector </w:t>
      </w:r>
      <w:proofErr w:type="spellStart"/>
      <w:r w:rsidRPr="00087E81">
        <w:rPr>
          <w:rFonts w:eastAsia="Calibri" w:cs="Times New Roman"/>
          <w:szCs w:val="24"/>
          <w:lang w:val="en-US"/>
        </w:rPr>
        <w:t>sebagai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penerima</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sinyal</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optik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dengan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nilai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sensitivitas</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sebesar</w:t>
      </w:r>
      <w:proofErr w:type="spellEnd"/>
      <w:r w:rsidRPr="00087E81">
        <w:rPr>
          <w:rFonts w:eastAsia="Calibri" w:cs="Times New Roman"/>
          <w:szCs w:val="24"/>
          <w:lang w:val="en-US"/>
        </w:rPr>
        <w:t xml:space="preserve"> -2</w:t>
      </w:r>
      <w:r w:rsidR="00006C2B">
        <w:rPr>
          <w:rFonts w:eastAsia="Calibri" w:cs="Times New Roman"/>
          <w:szCs w:val="24"/>
          <w:lang w:val="en-US"/>
        </w:rPr>
        <w:t>8</w:t>
      </w:r>
      <w:r w:rsidRPr="00087E81">
        <w:rPr>
          <w:rFonts w:eastAsia="Calibri" w:cs="Times New Roman"/>
          <w:szCs w:val="24"/>
          <w:lang w:val="en-US"/>
        </w:rPr>
        <w:t xml:space="preserve"> dBm dan </w:t>
      </w:r>
      <w:proofErr w:type="spellStart"/>
      <w:r w:rsidRPr="00087E81">
        <w:rPr>
          <w:rFonts w:eastAsia="Calibri" w:cs="Times New Roman"/>
          <w:szCs w:val="24"/>
          <w:lang w:val="en-US"/>
        </w:rPr>
        <w:t>responsivitas</w:t>
      </w:r>
      <w:proofErr w:type="spellEnd"/>
      <w:r w:rsidRPr="00087E81">
        <w:rPr>
          <w:rFonts w:eastAsia="Calibri" w:cs="Times New Roman"/>
          <w:szCs w:val="24"/>
          <w:lang w:val="en-US"/>
        </w:rPr>
        <w:t xml:space="preserve"> 1 A/W</w:t>
      </w:r>
    </w:p>
    <w:p w14:paraId="4E876779" w14:textId="77777777" w:rsidR="005D0FDD" w:rsidRDefault="00320FDB" w:rsidP="00320FDB">
      <w:pPr>
        <w:pStyle w:val="ListParagraph"/>
        <w:numPr>
          <w:ilvl w:val="0"/>
          <w:numId w:val="17"/>
        </w:numPr>
        <w:spacing w:after="160"/>
        <w:ind w:left="567" w:right="-6" w:hanging="567"/>
        <w:rPr>
          <w:rFonts w:eastAsia="Calibri" w:cs="Times New Roman"/>
          <w:szCs w:val="24"/>
          <w:lang w:val="en-US"/>
        </w:rPr>
      </w:pPr>
      <w:r w:rsidRPr="00320FDB">
        <w:rPr>
          <w:rFonts w:eastAsia="Calibri" w:cs="Times New Roman"/>
          <w:szCs w:val="24"/>
          <w:lang w:val="en-US"/>
        </w:rPr>
        <w:t xml:space="preserve">Demodulator FM </w:t>
      </w:r>
      <w:proofErr w:type="spellStart"/>
      <w:r w:rsidRPr="00320FDB">
        <w:rPr>
          <w:rFonts w:eastAsia="Calibri" w:cs="Times New Roman"/>
          <w:szCs w:val="24"/>
          <w:lang w:val="en-US"/>
        </w:rPr>
        <w:t>digunakan</w:t>
      </w:r>
      <w:proofErr w:type="spellEnd"/>
      <w:r w:rsidRPr="00320FDB">
        <w:rPr>
          <w:rFonts w:eastAsia="Calibri" w:cs="Times New Roman"/>
          <w:szCs w:val="24"/>
          <w:lang w:val="en-US"/>
        </w:rPr>
        <w:t xml:space="preserve"> </w:t>
      </w:r>
      <w:proofErr w:type="spellStart"/>
      <w:r w:rsidRPr="00320FDB">
        <w:rPr>
          <w:rFonts w:eastAsia="Calibri" w:cs="Times New Roman"/>
          <w:szCs w:val="24"/>
          <w:lang w:val="en-US"/>
        </w:rPr>
        <w:t>untuk</w:t>
      </w:r>
      <w:proofErr w:type="spellEnd"/>
      <w:r w:rsidRPr="00320FDB">
        <w:rPr>
          <w:rFonts w:eastAsia="Calibri" w:cs="Times New Roman"/>
          <w:szCs w:val="24"/>
          <w:lang w:val="en-US"/>
        </w:rPr>
        <w:t xml:space="preserve"> </w:t>
      </w:r>
      <w:proofErr w:type="spellStart"/>
      <w:r w:rsidRPr="00320FDB">
        <w:rPr>
          <w:rFonts w:eastAsia="Calibri" w:cs="Times New Roman"/>
          <w:szCs w:val="24"/>
          <w:lang w:val="en-US"/>
        </w:rPr>
        <w:t>mengubah</w:t>
      </w:r>
      <w:proofErr w:type="spellEnd"/>
      <w:r w:rsidRPr="00320FDB">
        <w:rPr>
          <w:rFonts w:eastAsia="Calibri" w:cs="Times New Roman"/>
          <w:szCs w:val="24"/>
          <w:lang w:val="en-US"/>
        </w:rPr>
        <w:t xml:space="preserve"> </w:t>
      </w:r>
      <w:proofErr w:type="spellStart"/>
      <w:r w:rsidRPr="00320FDB">
        <w:rPr>
          <w:rFonts w:eastAsia="Calibri" w:cs="Times New Roman"/>
          <w:szCs w:val="24"/>
          <w:lang w:val="en-US"/>
        </w:rPr>
        <w:t>kembali</w:t>
      </w:r>
      <w:proofErr w:type="spellEnd"/>
      <w:r w:rsidRPr="00320FDB">
        <w:rPr>
          <w:rFonts w:eastAsia="Calibri" w:cs="Times New Roman"/>
          <w:szCs w:val="24"/>
          <w:lang w:val="en-US"/>
        </w:rPr>
        <w:t xml:space="preserve"> </w:t>
      </w:r>
      <w:proofErr w:type="spellStart"/>
      <w:r w:rsidRPr="00320FDB">
        <w:rPr>
          <w:rFonts w:eastAsia="Calibri" w:cs="Times New Roman"/>
          <w:szCs w:val="24"/>
          <w:lang w:val="en-US"/>
        </w:rPr>
        <w:t>sinyal</w:t>
      </w:r>
      <w:proofErr w:type="spellEnd"/>
      <w:r w:rsidRPr="00320FDB">
        <w:rPr>
          <w:rFonts w:eastAsia="Calibri" w:cs="Times New Roman"/>
          <w:szCs w:val="24"/>
          <w:lang w:val="en-US"/>
        </w:rPr>
        <w:t xml:space="preserve"> </w:t>
      </w:r>
      <w:proofErr w:type="spellStart"/>
      <w:r w:rsidRPr="00320FDB">
        <w:rPr>
          <w:rFonts w:eastAsia="Calibri" w:cs="Times New Roman"/>
          <w:szCs w:val="24"/>
          <w:lang w:val="en-US"/>
        </w:rPr>
        <w:t>frekuensi</w:t>
      </w:r>
      <w:proofErr w:type="spellEnd"/>
      <w:r w:rsidRPr="00320FDB">
        <w:rPr>
          <w:rFonts w:eastAsia="Calibri" w:cs="Times New Roman"/>
          <w:szCs w:val="24"/>
          <w:lang w:val="en-US"/>
        </w:rPr>
        <w:t xml:space="preserve"> radio </w:t>
      </w:r>
      <w:proofErr w:type="spellStart"/>
      <w:r w:rsidRPr="00320FDB">
        <w:rPr>
          <w:rFonts w:eastAsia="Calibri" w:cs="Times New Roman"/>
          <w:szCs w:val="24"/>
          <w:lang w:val="en-US"/>
        </w:rPr>
        <w:t>menjadi</w:t>
      </w:r>
      <w:proofErr w:type="spellEnd"/>
      <w:r w:rsidRPr="00320FDB">
        <w:rPr>
          <w:rFonts w:eastAsia="Calibri" w:cs="Times New Roman"/>
          <w:szCs w:val="24"/>
          <w:lang w:val="en-US"/>
        </w:rPr>
        <w:t xml:space="preserve"> </w:t>
      </w:r>
      <w:proofErr w:type="spellStart"/>
      <w:r w:rsidRPr="00320FDB">
        <w:rPr>
          <w:rFonts w:eastAsia="Calibri" w:cs="Times New Roman"/>
          <w:szCs w:val="24"/>
          <w:lang w:val="en-US"/>
        </w:rPr>
        <w:t>sinyal</w:t>
      </w:r>
      <w:proofErr w:type="spellEnd"/>
      <w:r w:rsidRPr="00320FDB">
        <w:rPr>
          <w:rFonts w:eastAsia="Calibri" w:cs="Times New Roman"/>
          <w:szCs w:val="24"/>
          <w:lang w:val="en-US"/>
        </w:rPr>
        <w:t xml:space="preserve"> </w:t>
      </w:r>
      <w:proofErr w:type="spellStart"/>
      <w:r w:rsidRPr="00320FDB">
        <w:rPr>
          <w:rFonts w:eastAsia="Calibri" w:cs="Times New Roman"/>
          <w:szCs w:val="24"/>
          <w:lang w:val="en-US"/>
        </w:rPr>
        <w:t>informasi</w:t>
      </w:r>
      <w:proofErr w:type="spellEnd"/>
      <w:r w:rsidRPr="00320FDB">
        <w:rPr>
          <w:rFonts w:eastAsia="Calibri" w:cs="Times New Roman"/>
          <w:szCs w:val="24"/>
          <w:lang w:val="en-US"/>
        </w:rPr>
        <w:t>.</w:t>
      </w:r>
    </w:p>
    <w:p w14:paraId="3B9972EF" w14:textId="77777777" w:rsidR="00124220" w:rsidRDefault="00124220" w:rsidP="00124220">
      <w:pPr>
        <w:pStyle w:val="ListParagraph"/>
        <w:spacing w:after="160"/>
        <w:ind w:left="567" w:right="-6" w:firstLine="0"/>
        <w:rPr>
          <w:rFonts w:eastAsia="Calibri" w:cs="Times New Roman"/>
          <w:szCs w:val="24"/>
          <w:lang w:val="en-US"/>
        </w:rPr>
      </w:pPr>
    </w:p>
    <w:p w14:paraId="08DB1CD6" w14:textId="77777777" w:rsidR="00320FDB" w:rsidRDefault="00320FDB" w:rsidP="00320FDB">
      <w:pPr>
        <w:pStyle w:val="ListParagraph"/>
        <w:spacing w:after="160"/>
        <w:ind w:left="0" w:right="-6" w:firstLine="0"/>
        <w:rPr>
          <w:rFonts w:eastAsia="Calibri" w:cs="Times New Roman"/>
          <w:szCs w:val="24"/>
          <w:lang w:val="en-US"/>
        </w:rPr>
      </w:pPr>
    </w:p>
    <w:p w14:paraId="58EDE155" w14:textId="77777777" w:rsidR="00124220" w:rsidRDefault="00124220" w:rsidP="00320FDB">
      <w:pPr>
        <w:pStyle w:val="ListParagraph"/>
        <w:spacing w:after="160"/>
        <w:ind w:left="0" w:right="-6" w:firstLine="0"/>
        <w:jc w:val="center"/>
        <w:rPr>
          <w:rFonts w:eastAsia="Calibri" w:cs="Times New Roman"/>
          <w:b/>
          <w:sz w:val="20"/>
          <w:szCs w:val="20"/>
          <w:lang w:val="en-US"/>
        </w:rPr>
      </w:pPr>
    </w:p>
    <w:p w14:paraId="38EA5E6F" w14:textId="77777777" w:rsidR="00124220" w:rsidRDefault="00124220" w:rsidP="00320FDB">
      <w:pPr>
        <w:pStyle w:val="ListParagraph"/>
        <w:spacing w:after="160"/>
        <w:ind w:left="0" w:right="-6" w:firstLine="0"/>
        <w:jc w:val="center"/>
        <w:rPr>
          <w:rFonts w:eastAsia="Calibri" w:cs="Times New Roman"/>
          <w:b/>
          <w:sz w:val="20"/>
          <w:szCs w:val="20"/>
          <w:lang w:val="en-US"/>
        </w:rPr>
      </w:pPr>
    </w:p>
    <w:p w14:paraId="12359906" w14:textId="77777777" w:rsidR="00124220" w:rsidRDefault="00124220" w:rsidP="00320FDB">
      <w:pPr>
        <w:pStyle w:val="ListParagraph"/>
        <w:spacing w:after="160"/>
        <w:ind w:left="0" w:right="-6" w:firstLine="0"/>
        <w:jc w:val="center"/>
        <w:rPr>
          <w:rFonts w:eastAsia="Calibri" w:cs="Times New Roman"/>
          <w:b/>
          <w:sz w:val="20"/>
          <w:szCs w:val="20"/>
          <w:lang w:val="en-US"/>
        </w:rPr>
      </w:pPr>
    </w:p>
    <w:p w14:paraId="2D3C46B5" w14:textId="77777777" w:rsidR="00124220" w:rsidRDefault="00124220" w:rsidP="00320FDB">
      <w:pPr>
        <w:pStyle w:val="ListParagraph"/>
        <w:spacing w:after="160"/>
        <w:ind w:left="0" w:right="-6" w:firstLine="0"/>
        <w:jc w:val="center"/>
        <w:rPr>
          <w:rFonts w:eastAsia="Calibri" w:cs="Times New Roman"/>
          <w:b/>
          <w:sz w:val="20"/>
          <w:szCs w:val="20"/>
          <w:lang w:val="en-US"/>
        </w:rPr>
      </w:pPr>
    </w:p>
    <w:p w14:paraId="7C716B30" w14:textId="77777777" w:rsidR="00124220" w:rsidRDefault="00124220" w:rsidP="00320FDB">
      <w:pPr>
        <w:pStyle w:val="ListParagraph"/>
        <w:spacing w:after="160"/>
        <w:ind w:left="0" w:right="-6" w:firstLine="0"/>
        <w:jc w:val="center"/>
        <w:rPr>
          <w:rFonts w:eastAsia="Calibri" w:cs="Times New Roman"/>
          <w:b/>
          <w:sz w:val="20"/>
          <w:szCs w:val="20"/>
          <w:lang w:val="en-US"/>
        </w:rPr>
      </w:pPr>
    </w:p>
    <w:p w14:paraId="2629FDAF" w14:textId="77777777" w:rsidR="00124220" w:rsidRDefault="00124220" w:rsidP="00320FDB">
      <w:pPr>
        <w:pStyle w:val="ListParagraph"/>
        <w:spacing w:after="160"/>
        <w:ind w:left="0" w:right="-6" w:firstLine="0"/>
        <w:jc w:val="center"/>
        <w:rPr>
          <w:rFonts w:eastAsia="Calibri" w:cs="Times New Roman"/>
          <w:b/>
          <w:sz w:val="20"/>
          <w:szCs w:val="20"/>
          <w:lang w:val="en-US"/>
        </w:rPr>
      </w:pPr>
    </w:p>
    <w:p w14:paraId="33F5F61F" w14:textId="77777777" w:rsidR="00124220" w:rsidRDefault="00124220" w:rsidP="00320FDB">
      <w:pPr>
        <w:pStyle w:val="ListParagraph"/>
        <w:spacing w:after="160"/>
        <w:ind w:left="0" w:right="-6" w:firstLine="0"/>
        <w:jc w:val="center"/>
        <w:rPr>
          <w:rFonts w:eastAsia="Calibri" w:cs="Times New Roman"/>
          <w:b/>
          <w:sz w:val="20"/>
          <w:szCs w:val="20"/>
          <w:lang w:val="en-US"/>
        </w:rPr>
      </w:pPr>
    </w:p>
    <w:p w14:paraId="7DEFCB0A" w14:textId="77777777" w:rsidR="00124220" w:rsidRDefault="00124220" w:rsidP="00320FDB">
      <w:pPr>
        <w:pStyle w:val="ListParagraph"/>
        <w:spacing w:after="160"/>
        <w:ind w:left="0" w:right="-6" w:firstLine="0"/>
        <w:jc w:val="center"/>
        <w:rPr>
          <w:rFonts w:eastAsia="Calibri" w:cs="Times New Roman"/>
          <w:b/>
          <w:sz w:val="20"/>
          <w:szCs w:val="20"/>
          <w:lang w:val="en-US"/>
        </w:rPr>
      </w:pPr>
      <w:r>
        <w:rPr>
          <w:noProof/>
          <w:lang w:eastAsia="id-ID"/>
        </w:rPr>
        <w:lastRenderedPageBreak/>
        <w:drawing>
          <wp:anchor distT="0" distB="0" distL="114300" distR="114300" simplePos="0" relativeHeight="251829760" behindDoc="0" locked="0" layoutInCell="1" allowOverlap="1" wp14:anchorId="4F2E8922" wp14:editId="474FBE4F">
            <wp:simplePos x="0" y="0"/>
            <wp:positionH relativeFrom="column">
              <wp:posOffset>-735330</wp:posOffset>
            </wp:positionH>
            <wp:positionV relativeFrom="paragraph">
              <wp:posOffset>179070</wp:posOffset>
            </wp:positionV>
            <wp:extent cx="6753225" cy="4552950"/>
            <wp:effectExtent l="0" t="0" r="9525" b="0"/>
            <wp:wrapTopAndBottom/>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6753225" cy="4552950"/>
                    </a:xfrm>
                    <a:prstGeom prst="rect">
                      <a:avLst/>
                    </a:prstGeom>
                  </pic:spPr>
                </pic:pic>
              </a:graphicData>
            </a:graphic>
            <wp14:sizeRelH relativeFrom="margin">
              <wp14:pctWidth>0</wp14:pctWidth>
            </wp14:sizeRelH>
            <wp14:sizeRelV relativeFrom="margin">
              <wp14:pctHeight>0</wp14:pctHeight>
            </wp14:sizeRelV>
          </wp:anchor>
        </w:drawing>
      </w:r>
    </w:p>
    <w:p w14:paraId="734D3F48" w14:textId="77777777" w:rsidR="00320FDB" w:rsidRPr="00542D17" w:rsidRDefault="00320FDB" w:rsidP="00320FDB">
      <w:pPr>
        <w:pStyle w:val="ListParagraph"/>
        <w:spacing w:after="160"/>
        <w:ind w:left="0" w:right="-6" w:firstLine="0"/>
        <w:jc w:val="center"/>
        <w:rPr>
          <w:rFonts w:eastAsia="Calibri" w:cs="Times New Roman"/>
          <w:b/>
          <w:sz w:val="20"/>
          <w:szCs w:val="20"/>
          <w:lang w:val="en-US"/>
        </w:rPr>
      </w:pPr>
      <w:r w:rsidRPr="00542D17">
        <w:rPr>
          <w:rFonts w:eastAsia="Calibri" w:cs="Times New Roman"/>
          <w:b/>
          <w:sz w:val="20"/>
          <w:szCs w:val="20"/>
          <w:lang w:val="en-US"/>
        </w:rPr>
        <w:t xml:space="preserve">Gambar 3.3 </w:t>
      </w:r>
      <w:proofErr w:type="spellStart"/>
      <w:r w:rsidRPr="00542D17">
        <w:rPr>
          <w:rFonts w:eastAsia="Calibri" w:cs="Times New Roman"/>
          <w:b/>
          <w:sz w:val="20"/>
          <w:szCs w:val="20"/>
          <w:lang w:val="en-US"/>
        </w:rPr>
        <w:t>Konfigurasi</w:t>
      </w:r>
      <w:proofErr w:type="spellEnd"/>
      <w:r w:rsidRPr="00542D17">
        <w:rPr>
          <w:rFonts w:eastAsia="Calibri" w:cs="Times New Roman"/>
          <w:b/>
          <w:sz w:val="20"/>
          <w:szCs w:val="20"/>
          <w:lang w:val="en-US"/>
        </w:rPr>
        <w:t xml:space="preserve"> </w:t>
      </w:r>
      <w:proofErr w:type="spellStart"/>
      <w:r w:rsidRPr="00542D17">
        <w:rPr>
          <w:rFonts w:eastAsia="Calibri" w:cs="Times New Roman"/>
          <w:b/>
          <w:sz w:val="20"/>
          <w:szCs w:val="20"/>
          <w:lang w:val="en-US"/>
        </w:rPr>
        <w:t>Sistem</w:t>
      </w:r>
      <w:proofErr w:type="spellEnd"/>
      <w:r w:rsidRPr="00542D17">
        <w:rPr>
          <w:rFonts w:eastAsia="Calibri" w:cs="Times New Roman"/>
          <w:b/>
          <w:sz w:val="20"/>
          <w:szCs w:val="20"/>
          <w:lang w:val="en-US"/>
        </w:rPr>
        <w:t xml:space="preserve"> Pada Simulator</w:t>
      </w:r>
    </w:p>
    <w:p w14:paraId="7581A8B6" w14:textId="7E6C4105" w:rsidR="00320FDB" w:rsidDel="000B5629" w:rsidRDefault="00320FDB" w:rsidP="00320FDB">
      <w:pPr>
        <w:pStyle w:val="Heading2"/>
        <w:rPr>
          <w:del w:id="71" w:author="Pandora Is Back" w:date="2021-01-03T01:46:00Z"/>
          <w:i w:val="0"/>
          <w:lang w:val="id-ID"/>
        </w:rPr>
      </w:pPr>
    </w:p>
    <w:p w14:paraId="1A075C1F" w14:textId="77777777" w:rsidR="000B5629" w:rsidRPr="000B5629" w:rsidRDefault="000B5629">
      <w:pPr>
        <w:rPr>
          <w:ins w:id="72" w:author="Pandora Is Back" w:date="2021-01-03T01:46:00Z"/>
          <w:rPrChange w:id="73" w:author="Pandora Is Back" w:date="2021-01-03T01:46:00Z">
            <w:rPr>
              <w:ins w:id="74" w:author="Pandora Is Back" w:date="2021-01-03T01:46:00Z"/>
              <w:rFonts w:eastAsia="Calibri" w:cs="Times New Roman"/>
              <w:sz w:val="20"/>
              <w:szCs w:val="20"/>
              <w:lang w:val="en-US"/>
            </w:rPr>
          </w:rPrChange>
        </w:rPr>
        <w:pPrChange w:id="75" w:author="Pandora Is Back" w:date="2021-01-03T01:46:00Z">
          <w:pPr>
            <w:pStyle w:val="ListParagraph"/>
            <w:spacing w:after="160"/>
            <w:ind w:left="0" w:right="-6" w:firstLine="0"/>
            <w:jc w:val="left"/>
          </w:pPr>
        </w:pPrChange>
      </w:pPr>
    </w:p>
    <w:p w14:paraId="0A323C31" w14:textId="77777777" w:rsidR="00320FDB" w:rsidDel="000B5629" w:rsidRDefault="00320FDB" w:rsidP="00320FDB">
      <w:pPr>
        <w:pStyle w:val="ListParagraph"/>
        <w:spacing w:after="160"/>
        <w:ind w:left="0" w:right="-6" w:firstLine="0"/>
        <w:jc w:val="left"/>
        <w:rPr>
          <w:del w:id="76" w:author="Pandora Is Back" w:date="2021-01-03T01:45:00Z"/>
          <w:rFonts w:eastAsia="Calibri" w:cs="Times New Roman"/>
          <w:sz w:val="20"/>
          <w:szCs w:val="20"/>
          <w:lang w:val="en-US"/>
        </w:rPr>
      </w:pPr>
    </w:p>
    <w:p w14:paraId="443BD0D5" w14:textId="77777777" w:rsidR="00320FDB" w:rsidDel="000B5629" w:rsidRDefault="00320FDB" w:rsidP="00320FDB">
      <w:pPr>
        <w:pStyle w:val="ListParagraph"/>
        <w:spacing w:after="160"/>
        <w:ind w:left="0" w:right="-6" w:firstLine="0"/>
        <w:jc w:val="left"/>
        <w:rPr>
          <w:del w:id="77" w:author="Pandora Is Back" w:date="2021-01-03T01:45:00Z"/>
          <w:rFonts w:eastAsia="Calibri" w:cs="Times New Roman"/>
          <w:sz w:val="20"/>
          <w:szCs w:val="20"/>
          <w:lang w:val="en-US"/>
        </w:rPr>
      </w:pPr>
    </w:p>
    <w:p w14:paraId="45C75B96" w14:textId="77777777" w:rsidR="0089437C" w:rsidDel="000B5629" w:rsidRDefault="0089437C" w:rsidP="00320FDB">
      <w:pPr>
        <w:pStyle w:val="ListParagraph"/>
        <w:spacing w:after="160"/>
        <w:ind w:left="0" w:right="-6" w:firstLine="0"/>
        <w:jc w:val="left"/>
        <w:rPr>
          <w:del w:id="78" w:author="Pandora Is Back" w:date="2021-01-03T01:45:00Z"/>
          <w:rFonts w:eastAsia="Calibri" w:cs="Times New Roman"/>
          <w:sz w:val="20"/>
          <w:szCs w:val="20"/>
          <w:lang w:val="en-US"/>
        </w:rPr>
      </w:pPr>
    </w:p>
    <w:p w14:paraId="0C116C07" w14:textId="77777777" w:rsidR="00124220" w:rsidDel="000B5629" w:rsidRDefault="00124220" w:rsidP="00320FDB">
      <w:pPr>
        <w:pStyle w:val="ListParagraph"/>
        <w:spacing w:after="160"/>
        <w:ind w:left="0" w:right="-6" w:firstLine="0"/>
        <w:jc w:val="left"/>
        <w:rPr>
          <w:del w:id="79" w:author="Pandora Is Back" w:date="2021-01-03T01:45:00Z"/>
          <w:rFonts w:eastAsia="Calibri" w:cs="Times New Roman"/>
          <w:sz w:val="20"/>
          <w:szCs w:val="20"/>
          <w:lang w:val="en-US"/>
        </w:rPr>
      </w:pPr>
    </w:p>
    <w:p w14:paraId="1369F68D" w14:textId="77777777" w:rsidR="00124220" w:rsidDel="000B5629" w:rsidRDefault="00124220" w:rsidP="00320FDB">
      <w:pPr>
        <w:pStyle w:val="ListParagraph"/>
        <w:spacing w:after="160"/>
        <w:ind w:left="0" w:right="-6" w:firstLine="0"/>
        <w:jc w:val="left"/>
        <w:rPr>
          <w:del w:id="80" w:author="Pandora Is Back" w:date="2021-01-03T01:45:00Z"/>
          <w:rFonts w:eastAsia="Calibri" w:cs="Times New Roman"/>
          <w:sz w:val="20"/>
          <w:szCs w:val="20"/>
          <w:lang w:val="en-US"/>
        </w:rPr>
      </w:pPr>
    </w:p>
    <w:p w14:paraId="632446ED" w14:textId="77777777" w:rsidR="00124220" w:rsidDel="000B5629" w:rsidRDefault="00124220" w:rsidP="00320FDB">
      <w:pPr>
        <w:pStyle w:val="ListParagraph"/>
        <w:spacing w:after="160"/>
        <w:ind w:left="0" w:right="-6" w:firstLine="0"/>
        <w:jc w:val="left"/>
        <w:rPr>
          <w:del w:id="81" w:author="Pandora Is Back" w:date="2021-01-03T01:45:00Z"/>
          <w:rFonts w:eastAsia="Calibri" w:cs="Times New Roman"/>
          <w:sz w:val="20"/>
          <w:szCs w:val="20"/>
          <w:lang w:val="en-US"/>
        </w:rPr>
      </w:pPr>
    </w:p>
    <w:p w14:paraId="01C1EBC9" w14:textId="77777777" w:rsidR="00124220" w:rsidDel="000B5629" w:rsidRDefault="00124220" w:rsidP="00320FDB">
      <w:pPr>
        <w:pStyle w:val="ListParagraph"/>
        <w:spacing w:after="160"/>
        <w:ind w:left="0" w:right="-6" w:firstLine="0"/>
        <w:jc w:val="left"/>
        <w:rPr>
          <w:del w:id="82" w:author="Pandora Is Back" w:date="2021-01-03T01:45:00Z"/>
          <w:rFonts w:eastAsia="Calibri" w:cs="Times New Roman"/>
          <w:sz w:val="20"/>
          <w:szCs w:val="20"/>
          <w:lang w:val="en-US"/>
        </w:rPr>
      </w:pPr>
    </w:p>
    <w:p w14:paraId="077F30E6" w14:textId="77777777" w:rsidR="0089437C" w:rsidDel="000B5629" w:rsidRDefault="0089437C" w:rsidP="00320FDB">
      <w:pPr>
        <w:pStyle w:val="ListParagraph"/>
        <w:spacing w:after="160"/>
        <w:ind w:left="0" w:right="-6" w:firstLine="0"/>
        <w:jc w:val="left"/>
        <w:rPr>
          <w:del w:id="83" w:author="Pandora Is Back" w:date="2021-01-03T01:45:00Z"/>
          <w:rFonts w:eastAsia="Calibri" w:cs="Times New Roman"/>
          <w:sz w:val="20"/>
          <w:szCs w:val="20"/>
          <w:lang w:val="en-US"/>
        </w:rPr>
      </w:pPr>
    </w:p>
    <w:p w14:paraId="3583A7D9" w14:textId="77777777" w:rsidR="00320FDB" w:rsidDel="000B5629" w:rsidRDefault="00320FDB" w:rsidP="00320FDB">
      <w:pPr>
        <w:pStyle w:val="ListParagraph"/>
        <w:spacing w:after="160"/>
        <w:ind w:left="0" w:right="-6" w:firstLine="0"/>
        <w:jc w:val="left"/>
        <w:rPr>
          <w:del w:id="84" w:author="Pandora Is Back" w:date="2021-01-03T01:45:00Z"/>
          <w:rFonts w:eastAsia="Calibri" w:cs="Times New Roman"/>
          <w:sz w:val="20"/>
          <w:szCs w:val="20"/>
          <w:lang w:val="en-US"/>
        </w:rPr>
      </w:pPr>
    </w:p>
    <w:p w14:paraId="16CAF476" w14:textId="77777777" w:rsidR="00124220" w:rsidDel="000B5629" w:rsidRDefault="00124220" w:rsidP="00320FDB">
      <w:pPr>
        <w:pStyle w:val="ListParagraph"/>
        <w:spacing w:after="160"/>
        <w:ind w:left="0" w:right="-6" w:firstLine="0"/>
        <w:jc w:val="left"/>
        <w:rPr>
          <w:del w:id="85" w:author="Pandora Is Back" w:date="2021-01-03T01:45:00Z"/>
          <w:rFonts w:eastAsia="Calibri" w:cs="Times New Roman"/>
          <w:sz w:val="20"/>
          <w:szCs w:val="20"/>
          <w:lang w:val="en-US"/>
        </w:rPr>
      </w:pPr>
    </w:p>
    <w:p w14:paraId="031105BF" w14:textId="77777777" w:rsidR="00124220" w:rsidDel="000B5629" w:rsidRDefault="00124220" w:rsidP="00320FDB">
      <w:pPr>
        <w:pStyle w:val="ListParagraph"/>
        <w:spacing w:after="160"/>
        <w:ind w:left="0" w:right="-6" w:firstLine="0"/>
        <w:jc w:val="left"/>
        <w:rPr>
          <w:del w:id="86" w:author="Pandora Is Back" w:date="2021-01-03T01:45:00Z"/>
          <w:rFonts w:eastAsia="Calibri" w:cs="Times New Roman"/>
          <w:sz w:val="20"/>
          <w:szCs w:val="20"/>
          <w:lang w:val="en-US"/>
        </w:rPr>
      </w:pPr>
    </w:p>
    <w:p w14:paraId="3F1630AD" w14:textId="77777777" w:rsidR="00320FDB" w:rsidRDefault="00320FDB" w:rsidP="00320FDB">
      <w:pPr>
        <w:pStyle w:val="Heading2"/>
        <w:rPr>
          <w:i w:val="0"/>
          <w:lang w:val="id-ID"/>
        </w:rPr>
      </w:pPr>
      <w:r>
        <w:rPr>
          <w:i w:val="0"/>
          <w:lang w:val="id-ID"/>
        </w:rPr>
        <w:t xml:space="preserve">3.3 Parameter sistem </w:t>
      </w:r>
    </w:p>
    <w:p w14:paraId="515630D8" w14:textId="77777777" w:rsidR="00320FDB" w:rsidRDefault="00320FDB" w:rsidP="00320FDB">
      <w:pPr>
        <w:ind w:firstLine="0"/>
      </w:pPr>
    </w:p>
    <w:p w14:paraId="729CB0B2" w14:textId="77777777" w:rsidR="00320FDB" w:rsidRPr="00087E81" w:rsidRDefault="00320FDB" w:rsidP="00320FDB">
      <w:pPr>
        <w:ind w:firstLine="567"/>
        <w:rPr>
          <w:rFonts w:eastAsia="Calibri" w:cs="Times New Roman"/>
          <w:color w:val="000000"/>
          <w:szCs w:val="24"/>
          <w:shd w:val="clear" w:color="auto" w:fill="FFFFFF"/>
          <w:lang w:val="en-US"/>
        </w:rPr>
      </w:pPr>
      <w:r>
        <w:rPr>
          <w:rFonts w:eastAsia="Calibri" w:cs="Times New Roman"/>
          <w:color w:val="000000"/>
          <w:szCs w:val="24"/>
          <w:shd w:val="clear" w:color="auto" w:fill="FFFFFF"/>
          <w:lang w:val="en-US"/>
        </w:rPr>
        <w:t xml:space="preserve">Pada </w:t>
      </w:r>
      <w:proofErr w:type="spellStart"/>
      <w:r w:rsidRPr="00087E81">
        <w:rPr>
          <w:rFonts w:eastAsia="Calibri" w:cs="Times New Roman"/>
          <w:color w:val="000000"/>
          <w:szCs w:val="24"/>
          <w:shd w:val="clear" w:color="auto" w:fill="FFFFFF"/>
          <w:lang w:val="en-US"/>
        </w:rPr>
        <w:t>perancangan</w:t>
      </w:r>
      <w:proofErr w:type="spellEnd"/>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perlu</w:t>
      </w:r>
      <w:proofErr w:type="spellEnd"/>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dilakukan</w:t>
      </w:r>
      <w:proofErr w:type="spellEnd"/>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pengaturan</w:t>
      </w:r>
      <w:proofErr w:type="spellEnd"/>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terhadap</w:t>
      </w:r>
      <w:proofErr w:type="spellEnd"/>
      <w:r w:rsidRPr="00087E81">
        <w:rPr>
          <w:rFonts w:eastAsia="Calibri" w:cs="Times New Roman"/>
          <w:color w:val="000000"/>
          <w:szCs w:val="24"/>
          <w:shd w:val="clear" w:color="auto" w:fill="FFFFFF"/>
          <w:lang w:val="en-US"/>
        </w:rPr>
        <w:t xml:space="preserve"> parameter yang </w:t>
      </w:r>
      <w:proofErr w:type="spellStart"/>
      <w:r w:rsidRPr="00087E81">
        <w:rPr>
          <w:rFonts w:eastAsia="Calibri" w:cs="Times New Roman"/>
          <w:color w:val="000000"/>
          <w:szCs w:val="24"/>
          <w:shd w:val="clear" w:color="auto" w:fill="FFFFFF"/>
          <w:lang w:val="en-US"/>
        </w:rPr>
        <w:t>ingin</w:t>
      </w:r>
      <w:proofErr w:type="spellEnd"/>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digunakan</w:t>
      </w:r>
      <w:proofErr w:type="spellEnd"/>
      <w:r w:rsidRPr="00087E81">
        <w:rPr>
          <w:rFonts w:eastAsia="Calibri" w:cs="Times New Roman"/>
          <w:color w:val="000000"/>
          <w:szCs w:val="24"/>
          <w:shd w:val="clear" w:color="auto" w:fill="FFFFFF"/>
          <w:lang w:val="en-US"/>
        </w:rPr>
        <w:t xml:space="preserve">, parameter yang </w:t>
      </w:r>
      <w:proofErr w:type="spellStart"/>
      <w:r w:rsidRPr="00087E81">
        <w:rPr>
          <w:rFonts w:eastAsia="Calibri" w:cs="Times New Roman"/>
          <w:color w:val="000000"/>
          <w:szCs w:val="24"/>
          <w:shd w:val="clear" w:color="auto" w:fill="FFFFFF"/>
          <w:lang w:val="en-US"/>
        </w:rPr>
        <w:t>digunakan</w:t>
      </w:r>
      <w:proofErr w:type="spellEnd"/>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dapat</w:t>
      </w:r>
      <w:proofErr w:type="spellEnd"/>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diatur</w:t>
      </w:r>
      <w:proofErr w:type="spellEnd"/>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secara</w:t>
      </w:r>
      <w:proofErr w:type="spellEnd"/>
      <w:r w:rsidRPr="00087E81">
        <w:rPr>
          <w:rFonts w:eastAsia="Calibri" w:cs="Times New Roman"/>
          <w:color w:val="000000"/>
          <w:szCs w:val="24"/>
          <w:shd w:val="clear" w:color="auto" w:fill="FFFFFF"/>
          <w:lang w:val="en-US"/>
        </w:rPr>
        <w:t xml:space="preserve"> global </w:t>
      </w:r>
      <w:proofErr w:type="spellStart"/>
      <w:r w:rsidRPr="00087E81">
        <w:rPr>
          <w:rFonts w:eastAsia="Calibri" w:cs="Times New Roman"/>
          <w:color w:val="000000"/>
          <w:szCs w:val="24"/>
          <w:shd w:val="clear" w:color="auto" w:fill="FFFFFF"/>
          <w:lang w:val="en-US"/>
        </w:rPr>
        <w:t>ataupun</w:t>
      </w:r>
      <w:proofErr w:type="spellEnd"/>
      <w:r w:rsidRPr="00087E81">
        <w:rPr>
          <w:rFonts w:eastAsia="Calibri" w:cs="Times New Roman"/>
          <w:color w:val="000000"/>
          <w:szCs w:val="24"/>
          <w:shd w:val="clear" w:color="auto" w:fill="FFFFFF"/>
          <w:lang w:val="en-US"/>
        </w:rPr>
        <w:t xml:space="preserve"> per masing-masing </w:t>
      </w:r>
      <w:proofErr w:type="spellStart"/>
      <w:r w:rsidRPr="00087E81">
        <w:rPr>
          <w:rFonts w:eastAsia="Calibri" w:cs="Times New Roman"/>
          <w:color w:val="000000"/>
          <w:szCs w:val="24"/>
          <w:shd w:val="clear" w:color="auto" w:fill="FFFFFF"/>
          <w:lang w:val="en-US"/>
        </w:rPr>
        <w:t>perangkat</w:t>
      </w:r>
      <w:proofErr w:type="spellEnd"/>
      <w:r w:rsidRPr="00087E81">
        <w:rPr>
          <w:rFonts w:eastAsia="Calibri" w:cs="Times New Roman"/>
          <w:color w:val="000000"/>
          <w:szCs w:val="24"/>
          <w:shd w:val="clear" w:color="auto" w:fill="FFFFFF"/>
          <w:lang w:val="en-US"/>
        </w:rPr>
        <w:t xml:space="preserve">. Adapun parameter global </w:t>
      </w:r>
      <w:proofErr w:type="spellStart"/>
      <w:r w:rsidRPr="00087E81">
        <w:rPr>
          <w:rFonts w:eastAsia="Calibri" w:cs="Times New Roman"/>
          <w:color w:val="000000"/>
          <w:szCs w:val="24"/>
          <w:shd w:val="clear" w:color="auto" w:fill="FFFFFF"/>
          <w:lang w:val="en-US"/>
        </w:rPr>
        <w:t>sebagai</w:t>
      </w:r>
      <w:proofErr w:type="spellEnd"/>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berikut</w:t>
      </w:r>
      <w:proofErr w:type="spellEnd"/>
      <w:r w:rsidRPr="00087E81">
        <w:rPr>
          <w:rFonts w:eastAsia="Calibri" w:cs="Times New Roman"/>
          <w:color w:val="000000"/>
          <w:szCs w:val="24"/>
          <w:shd w:val="clear" w:color="auto" w:fill="FFFFFF"/>
          <w:lang w:val="en-US"/>
        </w:rPr>
        <w:t>:</w:t>
      </w:r>
    </w:p>
    <w:p w14:paraId="0033A1E4" w14:textId="77777777" w:rsidR="00320FDB" w:rsidRPr="00542D17" w:rsidRDefault="00320FDB" w:rsidP="00320FDB">
      <w:pPr>
        <w:spacing w:after="200" w:line="240" w:lineRule="auto"/>
        <w:ind w:firstLine="0"/>
        <w:jc w:val="center"/>
        <w:rPr>
          <w:rFonts w:eastAsia="Calibri" w:cs="Times New Roman"/>
          <w:b/>
          <w:i/>
          <w:color w:val="000000"/>
          <w:sz w:val="20"/>
          <w:szCs w:val="20"/>
          <w:shd w:val="clear" w:color="auto" w:fill="FFFFFF"/>
          <w:lang w:val="en-US"/>
        </w:rPr>
      </w:pPr>
      <w:proofErr w:type="spellStart"/>
      <w:r w:rsidRPr="00542D17">
        <w:rPr>
          <w:rFonts w:eastAsia="Calibri" w:cs="Times New Roman"/>
          <w:b/>
          <w:color w:val="000000"/>
          <w:sz w:val="20"/>
          <w:szCs w:val="20"/>
          <w:shd w:val="clear" w:color="auto" w:fill="FFFFFF"/>
          <w:lang w:val="en-US"/>
        </w:rPr>
        <w:t>Tabel</w:t>
      </w:r>
      <w:proofErr w:type="spellEnd"/>
      <w:r w:rsidRPr="00542D17">
        <w:rPr>
          <w:rFonts w:eastAsia="Calibri" w:cs="Times New Roman"/>
          <w:b/>
          <w:color w:val="000000"/>
          <w:sz w:val="20"/>
          <w:szCs w:val="20"/>
          <w:shd w:val="clear" w:color="auto" w:fill="FFFFFF"/>
          <w:lang w:val="en-US"/>
        </w:rPr>
        <w:t xml:space="preserve"> 3.1 Global Parameter </w:t>
      </w:r>
      <w:proofErr w:type="gramStart"/>
      <w:r w:rsidRPr="00542D17">
        <w:rPr>
          <w:rFonts w:eastAsia="Calibri" w:cs="Times New Roman"/>
          <w:b/>
          <w:color w:val="000000"/>
          <w:sz w:val="20"/>
          <w:szCs w:val="20"/>
          <w:shd w:val="clear" w:color="auto" w:fill="FFFFFF"/>
          <w:lang w:val="en-US"/>
        </w:rPr>
        <w:t xml:space="preserve">Pada  </w:t>
      </w:r>
      <w:proofErr w:type="spellStart"/>
      <w:r w:rsidRPr="00542D17">
        <w:rPr>
          <w:rFonts w:eastAsia="Calibri" w:cs="Times New Roman"/>
          <w:b/>
          <w:i/>
          <w:color w:val="000000"/>
          <w:sz w:val="20"/>
          <w:szCs w:val="20"/>
          <w:shd w:val="clear" w:color="auto" w:fill="FFFFFF"/>
          <w:lang w:val="en-US"/>
        </w:rPr>
        <w:t>Optisystem</w:t>
      </w:r>
      <w:proofErr w:type="spellEnd"/>
      <w:proofErr w:type="gramEnd"/>
      <w:r w:rsidRPr="00542D17">
        <w:rPr>
          <w:rFonts w:eastAsia="Calibri" w:cs="Times New Roman"/>
          <w:b/>
          <w:i/>
          <w:noProof/>
          <w:color w:val="000000"/>
          <w:sz w:val="20"/>
          <w:szCs w:val="20"/>
          <w:shd w:val="clear" w:color="auto" w:fill="FFFFFF"/>
          <w:lang w:val="en-US"/>
        </w:rPr>
        <w:t xml:space="preserve"> </w:t>
      </w:r>
    </w:p>
    <w:tbl>
      <w:tblPr>
        <w:tblStyle w:val="TableGrid"/>
        <w:tblW w:w="0" w:type="auto"/>
        <w:jc w:val="center"/>
        <w:tblLook w:val="04A0" w:firstRow="1" w:lastRow="0" w:firstColumn="1" w:lastColumn="0" w:noHBand="0" w:noVBand="1"/>
      </w:tblPr>
      <w:tblGrid>
        <w:gridCol w:w="2629"/>
        <w:gridCol w:w="2670"/>
        <w:gridCol w:w="2441"/>
      </w:tblGrid>
      <w:tr w:rsidR="00320FDB" w:rsidRPr="00087E81" w14:paraId="2E2D973D" w14:textId="77777777" w:rsidTr="00CA48D8">
        <w:trPr>
          <w:jc w:val="center"/>
        </w:trPr>
        <w:tc>
          <w:tcPr>
            <w:tcW w:w="2629" w:type="dxa"/>
          </w:tcPr>
          <w:p w14:paraId="57D659CE" w14:textId="77777777" w:rsidR="00320FDB" w:rsidRPr="00087E81" w:rsidRDefault="00320FDB"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Parameter</w:t>
            </w:r>
          </w:p>
        </w:tc>
        <w:tc>
          <w:tcPr>
            <w:tcW w:w="2670" w:type="dxa"/>
            <w:tcBorders>
              <w:bottom w:val="single" w:sz="4" w:space="0" w:color="auto"/>
            </w:tcBorders>
          </w:tcPr>
          <w:p w14:paraId="55401398" w14:textId="77777777" w:rsidR="00320FDB" w:rsidRPr="00087E81" w:rsidRDefault="00320FDB"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Nilai</w:t>
            </w:r>
          </w:p>
        </w:tc>
        <w:tc>
          <w:tcPr>
            <w:tcW w:w="2441" w:type="dxa"/>
          </w:tcPr>
          <w:p w14:paraId="163C9BB1" w14:textId="77777777" w:rsidR="00320FDB" w:rsidRPr="00087E81" w:rsidRDefault="00320FDB" w:rsidP="00CA48D8">
            <w:pPr>
              <w:jc w:val="center"/>
              <w:rPr>
                <w:rFonts w:eastAsia="Calibri" w:cs="Times New Roman"/>
                <w:color w:val="000000"/>
                <w:sz w:val="20"/>
                <w:szCs w:val="20"/>
                <w:shd w:val="clear" w:color="auto" w:fill="FFFFFF"/>
                <w:lang w:val="en-US"/>
              </w:rPr>
            </w:pPr>
            <w:proofErr w:type="spellStart"/>
            <w:r w:rsidRPr="00087E81">
              <w:rPr>
                <w:rFonts w:eastAsia="Calibri" w:cs="Times New Roman"/>
                <w:color w:val="000000"/>
                <w:sz w:val="20"/>
                <w:szCs w:val="20"/>
                <w:shd w:val="clear" w:color="auto" w:fill="FFFFFF"/>
                <w:lang w:val="en-US"/>
              </w:rPr>
              <w:t>Satuan</w:t>
            </w:r>
            <w:proofErr w:type="spellEnd"/>
          </w:p>
        </w:tc>
      </w:tr>
      <w:tr w:rsidR="00320FDB" w:rsidRPr="00087E81" w14:paraId="492B6861" w14:textId="77777777" w:rsidTr="00CA48D8">
        <w:trPr>
          <w:trHeight w:val="87"/>
          <w:jc w:val="center"/>
        </w:trPr>
        <w:tc>
          <w:tcPr>
            <w:tcW w:w="2629" w:type="dxa"/>
          </w:tcPr>
          <w:p w14:paraId="260FD302" w14:textId="77777777" w:rsidR="00320FDB" w:rsidRPr="00087E81" w:rsidRDefault="00320FDB" w:rsidP="00CA48D8">
            <w:pPr>
              <w:autoSpaceDE w:val="0"/>
              <w:autoSpaceDN w:val="0"/>
              <w:adjustRightInd w:val="0"/>
              <w:rPr>
                <w:rFonts w:eastAsia="Calibri" w:cs="Times New Roman"/>
                <w:color w:val="000000"/>
                <w:sz w:val="20"/>
                <w:szCs w:val="20"/>
                <w:shd w:val="clear" w:color="auto" w:fill="FFFFFF"/>
                <w:lang w:val="en-US"/>
              </w:rPr>
            </w:pPr>
            <w:r w:rsidRPr="00087E81">
              <w:rPr>
                <w:rFonts w:eastAsia="Calibri" w:cs="Times New Roman"/>
                <w:i/>
                <w:iCs/>
                <w:color w:val="000000"/>
                <w:sz w:val="20"/>
                <w:szCs w:val="20"/>
                <w:lang w:val="en-US"/>
              </w:rPr>
              <w:t xml:space="preserve">Bit Rate </w:t>
            </w:r>
          </w:p>
        </w:tc>
        <w:tc>
          <w:tcPr>
            <w:tcW w:w="2670" w:type="dxa"/>
          </w:tcPr>
          <w:p w14:paraId="481EB105" w14:textId="77777777" w:rsidR="00320FDB" w:rsidRPr="00087E81" w:rsidRDefault="00320FDB" w:rsidP="00CA48D8">
            <w:pPr>
              <w:autoSpaceDE w:val="0"/>
              <w:autoSpaceDN w:val="0"/>
              <w:adjustRightInd w:val="0"/>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lang w:val="en-US"/>
              </w:rPr>
              <w:t>1x10</w:t>
            </w:r>
            <w:r w:rsidRPr="00087E81">
              <w:rPr>
                <w:rFonts w:eastAsia="Calibri" w:cs="Times New Roman"/>
                <w:color w:val="000000"/>
                <w:sz w:val="20"/>
                <w:szCs w:val="20"/>
                <w:vertAlign w:val="superscript"/>
                <w:lang w:val="en-US"/>
              </w:rPr>
              <w:t>9</w:t>
            </w:r>
          </w:p>
        </w:tc>
        <w:tc>
          <w:tcPr>
            <w:tcW w:w="2441" w:type="dxa"/>
          </w:tcPr>
          <w:p w14:paraId="5C79D69F" w14:textId="77777777" w:rsidR="00320FDB" w:rsidRPr="00320FDB" w:rsidRDefault="00320FDB" w:rsidP="00CA48D8">
            <w:pPr>
              <w:autoSpaceDE w:val="0"/>
              <w:autoSpaceDN w:val="0"/>
              <w:adjustRightInd w:val="0"/>
              <w:jc w:val="center"/>
              <w:rPr>
                <w:rFonts w:eastAsia="Calibri" w:cs="Times New Roman"/>
                <w:color w:val="000000"/>
                <w:sz w:val="20"/>
                <w:szCs w:val="20"/>
                <w:shd w:val="clear" w:color="auto" w:fill="FFFFFF"/>
              </w:rPr>
            </w:pPr>
            <w:r>
              <w:rPr>
                <w:rFonts w:eastAsia="Calibri" w:cs="Times New Roman"/>
                <w:color w:val="000000"/>
                <w:sz w:val="20"/>
                <w:szCs w:val="20"/>
              </w:rPr>
              <w:t>Gbit/s</w:t>
            </w:r>
          </w:p>
        </w:tc>
      </w:tr>
      <w:tr w:rsidR="00320FDB" w:rsidRPr="00087E81" w14:paraId="684DF08E" w14:textId="77777777" w:rsidTr="00CA48D8">
        <w:trPr>
          <w:trHeight w:val="135"/>
          <w:jc w:val="center"/>
        </w:trPr>
        <w:tc>
          <w:tcPr>
            <w:tcW w:w="2629" w:type="dxa"/>
          </w:tcPr>
          <w:p w14:paraId="21502A2E" w14:textId="77777777" w:rsidR="00320FDB" w:rsidRPr="00087E81" w:rsidRDefault="00320FDB" w:rsidP="00CA48D8">
            <w:pPr>
              <w:autoSpaceDE w:val="0"/>
              <w:autoSpaceDN w:val="0"/>
              <w:adjustRightInd w:val="0"/>
              <w:rPr>
                <w:rFonts w:eastAsia="Calibri" w:cs="Times New Roman"/>
                <w:i/>
                <w:iCs/>
                <w:color w:val="000000"/>
                <w:sz w:val="20"/>
                <w:szCs w:val="20"/>
                <w:lang w:val="en-US"/>
              </w:rPr>
            </w:pPr>
            <w:r w:rsidRPr="00087E81">
              <w:rPr>
                <w:rFonts w:eastAsia="Calibri" w:cs="Times New Roman"/>
                <w:i/>
                <w:iCs/>
                <w:color w:val="000000"/>
                <w:sz w:val="20"/>
                <w:szCs w:val="20"/>
                <w:lang w:val="en-US"/>
              </w:rPr>
              <w:t xml:space="preserve">Time Window </w:t>
            </w:r>
          </w:p>
        </w:tc>
        <w:tc>
          <w:tcPr>
            <w:tcW w:w="2670" w:type="dxa"/>
          </w:tcPr>
          <w:p w14:paraId="1B6EF17E" w14:textId="77777777" w:rsidR="00320FDB" w:rsidRPr="00087E81" w:rsidRDefault="00320FDB" w:rsidP="00CA48D8">
            <w:pPr>
              <w:autoSpaceDE w:val="0"/>
              <w:autoSpaceDN w:val="0"/>
              <w:adjustRightInd w:val="0"/>
              <w:jc w:val="center"/>
              <w:rPr>
                <w:rFonts w:eastAsia="Calibri" w:cs="Times New Roman"/>
                <w:color w:val="000000"/>
                <w:sz w:val="20"/>
                <w:szCs w:val="20"/>
                <w:lang w:val="en-US"/>
              </w:rPr>
            </w:pPr>
            <w:r w:rsidRPr="00087E81">
              <w:rPr>
                <w:rFonts w:eastAsia="Calibri" w:cs="Times New Roman"/>
                <w:color w:val="000000"/>
                <w:sz w:val="20"/>
                <w:szCs w:val="20"/>
                <w:lang w:val="en-US"/>
              </w:rPr>
              <w:t>1.28×10</w:t>
            </w:r>
            <w:r w:rsidRPr="00087E81">
              <w:rPr>
                <w:rFonts w:eastAsia="Calibri" w:cs="Times New Roman"/>
                <w:color w:val="000000"/>
                <w:sz w:val="20"/>
                <w:szCs w:val="20"/>
                <w:vertAlign w:val="superscript"/>
                <w:lang w:val="en-US"/>
              </w:rPr>
              <w:t>-7</w:t>
            </w:r>
          </w:p>
        </w:tc>
        <w:tc>
          <w:tcPr>
            <w:tcW w:w="2441" w:type="dxa"/>
          </w:tcPr>
          <w:p w14:paraId="0A332CE5" w14:textId="77777777" w:rsidR="00320FDB" w:rsidRPr="00087E81" w:rsidRDefault="00320FDB" w:rsidP="00CA48D8">
            <w:pPr>
              <w:autoSpaceDE w:val="0"/>
              <w:autoSpaceDN w:val="0"/>
              <w:adjustRightInd w:val="0"/>
              <w:jc w:val="center"/>
              <w:rPr>
                <w:rFonts w:eastAsia="Calibri" w:cs="Times New Roman"/>
                <w:color w:val="000000"/>
                <w:sz w:val="20"/>
                <w:szCs w:val="20"/>
                <w:lang w:val="en-US"/>
              </w:rPr>
            </w:pPr>
            <w:r w:rsidRPr="00087E81">
              <w:rPr>
                <w:rFonts w:eastAsia="Calibri" w:cs="Times New Roman"/>
                <w:color w:val="000000"/>
                <w:sz w:val="20"/>
                <w:szCs w:val="20"/>
                <w:lang w:val="en-US"/>
              </w:rPr>
              <w:t>s</w:t>
            </w:r>
          </w:p>
        </w:tc>
      </w:tr>
      <w:tr w:rsidR="00320FDB" w:rsidRPr="00087E81" w14:paraId="0C12C6F9" w14:textId="77777777" w:rsidTr="00CA48D8">
        <w:trPr>
          <w:trHeight w:val="135"/>
          <w:jc w:val="center"/>
        </w:trPr>
        <w:tc>
          <w:tcPr>
            <w:tcW w:w="2629" w:type="dxa"/>
          </w:tcPr>
          <w:p w14:paraId="11126D9A" w14:textId="77777777" w:rsidR="00320FDB" w:rsidRPr="00087E81" w:rsidRDefault="00320FDB" w:rsidP="00CA48D8">
            <w:pPr>
              <w:autoSpaceDE w:val="0"/>
              <w:autoSpaceDN w:val="0"/>
              <w:adjustRightInd w:val="0"/>
              <w:rPr>
                <w:rFonts w:eastAsia="Calibri" w:cs="Times New Roman"/>
                <w:i/>
                <w:iCs/>
                <w:color w:val="000000"/>
                <w:sz w:val="20"/>
                <w:szCs w:val="20"/>
                <w:lang w:val="en-US"/>
              </w:rPr>
            </w:pPr>
            <w:r w:rsidRPr="00087E81">
              <w:rPr>
                <w:rFonts w:eastAsia="Calibri" w:cs="Times New Roman"/>
                <w:i/>
                <w:iCs/>
                <w:color w:val="000000"/>
                <w:sz w:val="20"/>
                <w:szCs w:val="20"/>
                <w:lang w:val="en-US"/>
              </w:rPr>
              <w:t xml:space="preserve">Sample Rate </w:t>
            </w:r>
          </w:p>
        </w:tc>
        <w:tc>
          <w:tcPr>
            <w:tcW w:w="2670" w:type="dxa"/>
          </w:tcPr>
          <w:p w14:paraId="0B0363A6" w14:textId="77777777" w:rsidR="00320FDB" w:rsidRPr="00087E81" w:rsidRDefault="00320FDB" w:rsidP="00CA48D8">
            <w:pPr>
              <w:autoSpaceDE w:val="0"/>
              <w:autoSpaceDN w:val="0"/>
              <w:adjustRightInd w:val="0"/>
              <w:jc w:val="center"/>
              <w:rPr>
                <w:rFonts w:eastAsia="Calibri" w:cs="Times New Roman"/>
                <w:color w:val="000000"/>
                <w:sz w:val="20"/>
                <w:szCs w:val="20"/>
                <w:lang w:val="en-US"/>
              </w:rPr>
            </w:pPr>
            <w:r w:rsidRPr="00087E81">
              <w:rPr>
                <w:rFonts w:eastAsia="Calibri" w:cs="Times New Roman"/>
                <w:color w:val="000000"/>
                <w:sz w:val="20"/>
                <w:szCs w:val="20"/>
                <w:lang w:val="en-US"/>
              </w:rPr>
              <w:t>64x10</w:t>
            </w:r>
            <w:r w:rsidRPr="00087E81">
              <w:rPr>
                <w:rFonts w:eastAsia="Calibri" w:cs="Times New Roman"/>
                <w:color w:val="000000"/>
                <w:sz w:val="20"/>
                <w:szCs w:val="20"/>
                <w:vertAlign w:val="superscript"/>
                <w:lang w:val="en-US"/>
              </w:rPr>
              <w:t>9</w:t>
            </w:r>
          </w:p>
        </w:tc>
        <w:tc>
          <w:tcPr>
            <w:tcW w:w="2441" w:type="dxa"/>
          </w:tcPr>
          <w:p w14:paraId="1C127B59" w14:textId="77777777" w:rsidR="00320FDB" w:rsidRPr="00087E81" w:rsidRDefault="00320FDB" w:rsidP="00CA48D8">
            <w:pPr>
              <w:autoSpaceDE w:val="0"/>
              <w:autoSpaceDN w:val="0"/>
              <w:adjustRightInd w:val="0"/>
              <w:jc w:val="center"/>
              <w:rPr>
                <w:rFonts w:eastAsia="Calibri" w:cs="Times New Roman"/>
                <w:color w:val="000000"/>
                <w:sz w:val="20"/>
                <w:szCs w:val="20"/>
                <w:lang w:val="en-US"/>
              </w:rPr>
            </w:pPr>
            <w:r w:rsidRPr="00087E81">
              <w:rPr>
                <w:rFonts w:eastAsia="Calibri" w:cs="Times New Roman"/>
                <w:color w:val="000000"/>
                <w:sz w:val="20"/>
                <w:szCs w:val="20"/>
                <w:lang w:val="en-US"/>
              </w:rPr>
              <w:t>Hz</w:t>
            </w:r>
          </w:p>
        </w:tc>
      </w:tr>
      <w:tr w:rsidR="00320FDB" w:rsidRPr="00087E81" w14:paraId="52177982" w14:textId="77777777" w:rsidTr="00CA48D8">
        <w:trPr>
          <w:trHeight w:val="75"/>
          <w:jc w:val="center"/>
        </w:trPr>
        <w:tc>
          <w:tcPr>
            <w:tcW w:w="2629" w:type="dxa"/>
          </w:tcPr>
          <w:p w14:paraId="4767F66E" w14:textId="77777777" w:rsidR="00320FDB" w:rsidRPr="00087E81" w:rsidRDefault="00320FDB" w:rsidP="00CA48D8">
            <w:pPr>
              <w:autoSpaceDE w:val="0"/>
              <w:autoSpaceDN w:val="0"/>
              <w:adjustRightInd w:val="0"/>
              <w:rPr>
                <w:rFonts w:eastAsia="Calibri" w:cs="Times New Roman"/>
                <w:i/>
                <w:iCs/>
                <w:color w:val="000000"/>
                <w:sz w:val="20"/>
                <w:szCs w:val="20"/>
                <w:lang w:val="en-US"/>
              </w:rPr>
            </w:pPr>
            <w:proofErr w:type="spellStart"/>
            <w:r w:rsidRPr="00087E81">
              <w:rPr>
                <w:rFonts w:eastAsia="Calibri" w:cs="Times New Roman"/>
                <w:i/>
                <w:iCs/>
                <w:color w:val="000000"/>
                <w:sz w:val="20"/>
                <w:szCs w:val="20"/>
                <w:lang w:val="en-US"/>
              </w:rPr>
              <w:t>Sequench</w:t>
            </w:r>
            <w:proofErr w:type="spellEnd"/>
            <w:r w:rsidRPr="00087E81">
              <w:rPr>
                <w:rFonts w:eastAsia="Calibri" w:cs="Times New Roman"/>
                <w:i/>
                <w:iCs/>
                <w:color w:val="000000"/>
                <w:sz w:val="20"/>
                <w:szCs w:val="20"/>
                <w:lang w:val="en-US"/>
              </w:rPr>
              <w:t xml:space="preserve"> Length </w:t>
            </w:r>
          </w:p>
        </w:tc>
        <w:tc>
          <w:tcPr>
            <w:tcW w:w="2670" w:type="dxa"/>
          </w:tcPr>
          <w:p w14:paraId="7A65A7BC" w14:textId="77777777" w:rsidR="00320FDB" w:rsidRPr="00087E81" w:rsidRDefault="00320FDB" w:rsidP="00CA48D8">
            <w:pPr>
              <w:autoSpaceDE w:val="0"/>
              <w:autoSpaceDN w:val="0"/>
              <w:adjustRightInd w:val="0"/>
              <w:jc w:val="center"/>
              <w:rPr>
                <w:rFonts w:eastAsia="Calibri" w:cs="Times New Roman"/>
                <w:color w:val="000000"/>
                <w:sz w:val="20"/>
                <w:szCs w:val="20"/>
                <w:lang w:val="en-US"/>
              </w:rPr>
            </w:pPr>
            <w:r w:rsidRPr="00087E81">
              <w:rPr>
                <w:rFonts w:eastAsia="Calibri" w:cs="Times New Roman"/>
                <w:color w:val="000000"/>
                <w:sz w:val="20"/>
                <w:szCs w:val="20"/>
                <w:lang w:val="en-US"/>
              </w:rPr>
              <w:t>128</w:t>
            </w:r>
          </w:p>
        </w:tc>
        <w:tc>
          <w:tcPr>
            <w:tcW w:w="2441" w:type="dxa"/>
          </w:tcPr>
          <w:p w14:paraId="28E0C5F8" w14:textId="77777777" w:rsidR="00320FDB" w:rsidRPr="00087E81" w:rsidRDefault="00320FDB" w:rsidP="00CA48D8">
            <w:pPr>
              <w:jc w:val="center"/>
              <w:rPr>
                <w:rFonts w:eastAsia="Calibri" w:cs="Times New Roman"/>
                <w:color w:val="000000"/>
                <w:sz w:val="20"/>
                <w:szCs w:val="20"/>
                <w:lang w:val="en-US"/>
              </w:rPr>
            </w:pPr>
            <w:r w:rsidRPr="00087E81">
              <w:rPr>
                <w:rFonts w:eastAsia="Calibri" w:cs="Times New Roman"/>
                <w:sz w:val="20"/>
                <w:szCs w:val="20"/>
                <w:lang w:val="en-US"/>
              </w:rPr>
              <w:t>Bits</w:t>
            </w:r>
          </w:p>
        </w:tc>
      </w:tr>
      <w:tr w:rsidR="00320FDB" w:rsidRPr="00087E81" w14:paraId="25ED25C5" w14:textId="77777777" w:rsidTr="00CA48D8">
        <w:trPr>
          <w:trHeight w:val="180"/>
          <w:jc w:val="center"/>
        </w:trPr>
        <w:tc>
          <w:tcPr>
            <w:tcW w:w="2629" w:type="dxa"/>
          </w:tcPr>
          <w:p w14:paraId="699D55D4" w14:textId="77777777" w:rsidR="00320FDB" w:rsidRPr="00087E81" w:rsidRDefault="00320FDB" w:rsidP="00CA48D8">
            <w:pPr>
              <w:autoSpaceDE w:val="0"/>
              <w:autoSpaceDN w:val="0"/>
              <w:adjustRightInd w:val="0"/>
              <w:rPr>
                <w:rFonts w:eastAsia="Calibri" w:cs="Times New Roman"/>
                <w:i/>
                <w:iCs/>
                <w:color w:val="000000"/>
                <w:sz w:val="20"/>
                <w:szCs w:val="20"/>
                <w:lang w:val="en-US"/>
              </w:rPr>
            </w:pPr>
            <w:r w:rsidRPr="00087E81">
              <w:rPr>
                <w:rFonts w:eastAsia="Calibri" w:cs="Times New Roman"/>
                <w:i/>
                <w:iCs/>
                <w:color w:val="000000"/>
                <w:sz w:val="20"/>
                <w:szCs w:val="20"/>
                <w:lang w:val="en-US"/>
              </w:rPr>
              <w:t xml:space="preserve">Sample per Bit </w:t>
            </w:r>
          </w:p>
        </w:tc>
        <w:tc>
          <w:tcPr>
            <w:tcW w:w="2670" w:type="dxa"/>
          </w:tcPr>
          <w:p w14:paraId="53F28B8B" w14:textId="77777777" w:rsidR="00320FDB" w:rsidRPr="00087E81" w:rsidRDefault="00320FDB" w:rsidP="00CA48D8">
            <w:pPr>
              <w:autoSpaceDE w:val="0"/>
              <w:autoSpaceDN w:val="0"/>
              <w:adjustRightInd w:val="0"/>
              <w:jc w:val="center"/>
              <w:rPr>
                <w:rFonts w:eastAsia="Calibri" w:cs="Times New Roman"/>
                <w:color w:val="000000"/>
                <w:sz w:val="20"/>
                <w:szCs w:val="20"/>
                <w:lang w:val="en-US"/>
              </w:rPr>
            </w:pPr>
            <w:r w:rsidRPr="00087E81">
              <w:rPr>
                <w:rFonts w:eastAsia="Calibri" w:cs="Times New Roman"/>
                <w:color w:val="000000"/>
                <w:sz w:val="20"/>
                <w:szCs w:val="20"/>
                <w:lang w:val="en-US"/>
              </w:rPr>
              <w:t>64</w:t>
            </w:r>
          </w:p>
        </w:tc>
        <w:tc>
          <w:tcPr>
            <w:tcW w:w="2441" w:type="dxa"/>
          </w:tcPr>
          <w:p w14:paraId="1AE0320F" w14:textId="77777777" w:rsidR="00320FDB" w:rsidRPr="00087E81" w:rsidRDefault="00320FDB" w:rsidP="00CA48D8">
            <w:pPr>
              <w:jc w:val="center"/>
              <w:rPr>
                <w:rFonts w:eastAsia="Calibri" w:cs="Times New Roman"/>
                <w:sz w:val="20"/>
                <w:szCs w:val="20"/>
                <w:lang w:val="en-US"/>
              </w:rPr>
            </w:pPr>
          </w:p>
        </w:tc>
      </w:tr>
      <w:tr w:rsidR="00320FDB" w:rsidRPr="00087E81" w14:paraId="57CF8CBA" w14:textId="77777777" w:rsidTr="00CA48D8">
        <w:trPr>
          <w:trHeight w:val="120"/>
          <w:jc w:val="center"/>
        </w:trPr>
        <w:tc>
          <w:tcPr>
            <w:tcW w:w="2629" w:type="dxa"/>
          </w:tcPr>
          <w:p w14:paraId="15CEB283" w14:textId="77777777" w:rsidR="00320FDB" w:rsidRPr="00087E81" w:rsidRDefault="00320FDB" w:rsidP="00CA48D8">
            <w:pPr>
              <w:autoSpaceDE w:val="0"/>
              <w:autoSpaceDN w:val="0"/>
              <w:adjustRightInd w:val="0"/>
              <w:rPr>
                <w:rFonts w:eastAsia="Calibri" w:cs="Times New Roman"/>
                <w:i/>
                <w:iCs/>
                <w:color w:val="000000"/>
                <w:sz w:val="20"/>
                <w:szCs w:val="20"/>
                <w:lang w:val="en-US"/>
              </w:rPr>
            </w:pPr>
            <w:r w:rsidRPr="00087E81">
              <w:rPr>
                <w:rFonts w:eastAsia="Calibri" w:cs="Times New Roman"/>
                <w:i/>
                <w:iCs/>
                <w:color w:val="000000"/>
                <w:sz w:val="20"/>
                <w:szCs w:val="20"/>
                <w:lang w:val="en-US"/>
              </w:rPr>
              <w:t xml:space="preserve">Number of Samples </w:t>
            </w:r>
          </w:p>
        </w:tc>
        <w:tc>
          <w:tcPr>
            <w:tcW w:w="2670" w:type="dxa"/>
          </w:tcPr>
          <w:p w14:paraId="35A30B0E" w14:textId="77777777" w:rsidR="00320FDB" w:rsidRPr="00E604CD" w:rsidRDefault="00E604CD" w:rsidP="00CA48D8">
            <w:pPr>
              <w:jc w:val="center"/>
              <w:rPr>
                <w:rFonts w:eastAsia="Calibri" w:cs="Times New Roman"/>
                <w:color w:val="000000"/>
                <w:sz w:val="20"/>
                <w:szCs w:val="20"/>
              </w:rPr>
            </w:pPr>
            <w:r>
              <w:rPr>
                <w:rFonts w:eastAsia="Calibri" w:cs="Times New Roman"/>
                <w:sz w:val="20"/>
                <w:szCs w:val="20"/>
              </w:rPr>
              <w:t>8192</w:t>
            </w:r>
          </w:p>
        </w:tc>
        <w:tc>
          <w:tcPr>
            <w:tcW w:w="2441" w:type="dxa"/>
          </w:tcPr>
          <w:p w14:paraId="4AEBEC28" w14:textId="77777777" w:rsidR="00320FDB" w:rsidRPr="00087E81" w:rsidRDefault="00320FDB" w:rsidP="00CA48D8">
            <w:pPr>
              <w:jc w:val="center"/>
              <w:rPr>
                <w:rFonts w:eastAsia="Calibri" w:cs="Times New Roman"/>
                <w:sz w:val="20"/>
                <w:szCs w:val="20"/>
                <w:lang w:val="en-US"/>
              </w:rPr>
            </w:pPr>
          </w:p>
        </w:tc>
      </w:tr>
    </w:tbl>
    <w:p w14:paraId="50569F60" w14:textId="77777777" w:rsidR="00320FDB" w:rsidRPr="00087E81" w:rsidRDefault="00320FDB" w:rsidP="00320FDB">
      <w:pPr>
        <w:spacing w:line="240" w:lineRule="auto"/>
        <w:ind w:firstLine="0"/>
        <w:rPr>
          <w:rFonts w:eastAsia="Calibri" w:cs="Times New Roman"/>
          <w:szCs w:val="24"/>
          <w:lang w:val="en-US"/>
        </w:rPr>
      </w:pPr>
    </w:p>
    <w:p w14:paraId="262CFD9E" w14:textId="77777777" w:rsidR="00320FDB" w:rsidRPr="00320FDB" w:rsidRDefault="00320FDB" w:rsidP="00320FDB">
      <w:pPr>
        <w:ind w:firstLine="0"/>
      </w:pPr>
      <w:proofErr w:type="spellStart"/>
      <w:r w:rsidRPr="00087E81">
        <w:rPr>
          <w:rFonts w:eastAsia="Calibri" w:cs="Times New Roman"/>
          <w:szCs w:val="24"/>
          <w:lang w:val="en-US"/>
        </w:rPr>
        <w:t>Dalam</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perancangan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ini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pembangkit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sinyal</w:t>
      </w:r>
      <w:proofErr w:type="spellEnd"/>
      <w:r w:rsidRPr="00087E81">
        <w:rPr>
          <w:rFonts w:eastAsia="Calibri" w:cs="Times New Roman"/>
          <w:szCs w:val="24"/>
          <w:lang w:val="en-US"/>
        </w:rPr>
        <w:t xml:space="preserve"> yang </w:t>
      </w:r>
      <w:proofErr w:type="spellStart"/>
      <w:r w:rsidRPr="00087E81">
        <w:rPr>
          <w:rFonts w:eastAsia="Calibri" w:cs="Times New Roman"/>
          <w:szCs w:val="24"/>
          <w:lang w:val="en-US"/>
        </w:rPr>
        <w:t>digunakan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adalah</w:t>
      </w:r>
      <w:proofErr w:type="spellEnd"/>
      <w:r w:rsidRPr="00087E81">
        <w:rPr>
          <w:rFonts w:eastAsia="Calibri" w:cs="Times New Roman"/>
          <w:szCs w:val="24"/>
          <w:lang w:val="en-US"/>
        </w:rPr>
        <w:t xml:space="preserve"> </w:t>
      </w:r>
      <w:r w:rsidRPr="00087E81">
        <w:rPr>
          <w:rFonts w:eastAsia="Calibri" w:cs="Times New Roman"/>
          <w:i/>
          <w:iCs/>
          <w:szCs w:val="24"/>
          <w:lang w:val="en-US"/>
        </w:rPr>
        <w:t xml:space="preserve">Pseudo Random Bit </w:t>
      </w:r>
      <w:proofErr w:type="spellStart"/>
      <w:r w:rsidRPr="00087E81">
        <w:rPr>
          <w:rFonts w:eastAsia="Calibri" w:cs="Times New Roman"/>
          <w:i/>
          <w:iCs/>
          <w:szCs w:val="24"/>
          <w:lang w:val="en-US"/>
        </w:rPr>
        <w:t>Sequance</w:t>
      </w:r>
      <w:proofErr w:type="spellEnd"/>
      <w:r w:rsidRPr="00087E81">
        <w:rPr>
          <w:rFonts w:eastAsia="Calibri" w:cs="Times New Roman"/>
          <w:i/>
          <w:iCs/>
          <w:szCs w:val="24"/>
          <w:lang w:val="en-US"/>
        </w:rPr>
        <w:t xml:space="preserve"> </w:t>
      </w:r>
      <w:r w:rsidRPr="00087E81">
        <w:rPr>
          <w:rFonts w:eastAsia="Calibri" w:cs="Times New Roman"/>
          <w:szCs w:val="24"/>
          <w:lang w:val="en-US"/>
        </w:rPr>
        <w:t xml:space="preserve">(PRBS) </w:t>
      </w:r>
      <w:proofErr w:type="spellStart"/>
      <w:r w:rsidRPr="00087E81">
        <w:rPr>
          <w:rFonts w:eastAsia="Calibri" w:cs="Times New Roman"/>
          <w:szCs w:val="24"/>
          <w:lang w:val="en-US"/>
        </w:rPr>
        <w:t>dengan</w:t>
      </w:r>
      <w:proofErr w:type="spellEnd"/>
      <w:r w:rsidRPr="00087E81">
        <w:rPr>
          <w:rFonts w:eastAsia="Calibri" w:cs="Times New Roman"/>
          <w:szCs w:val="24"/>
          <w:lang w:val="en-US"/>
        </w:rPr>
        <w:t xml:space="preserve"> </w:t>
      </w:r>
      <w:r w:rsidRPr="00087E81">
        <w:rPr>
          <w:rFonts w:eastAsia="Calibri" w:cs="Times New Roman"/>
          <w:i/>
          <w:iCs/>
          <w:szCs w:val="24"/>
          <w:lang w:val="en-US"/>
        </w:rPr>
        <w:t xml:space="preserve">bit rate </w:t>
      </w:r>
      <w:r>
        <w:rPr>
          <w:rFonts w:eastAsia="Calibri" w:cs="Times New Roman"/>
          <w:szCs w:val="24"/>
          <w:lang w:val="en-US"/>
        </w:rPr>
        <w:t xml:space="preserve">1 Gbps. </w:t>
      </w:r>
      <w:r w:rsidRPr="00087E81">
        <w:rPr>
          <w:rFonts w:eastAsia="Calibri" w:cs="Times New Roman"/>
          <w:szCs w:val="24"/>
          <w:lang w:val="en-US"/>
        </w:rPr>
        <w:t>S</w:t>
      </w:r>
      <w:r w:rsidRPr="00087E81">
        <w:rPr>
          <w:rFonts w:eastAsia="Calibri" w:cs="Times New Roman"/>
          <w:i/>
          <w:iCs/>
          <w:szCs w:val="24"/>
          <w:lang w:val="en-US"/>
        </w:rPr>
        <w:t xml:space="preserve">equence length </w:t>
      </w:r>
      <w:proofErr w:type="spellStart"/>
      <w:r w:rsidRPr="00087E81">
        <w:rPr>
          <w:rFonts w:eastAsia="Calibri" w:cs="Times New Roman"/>
          <w:szCs w:val="24"/>
          <w:lang w:val="en-US"/>
        </w:rPr>
        <w:t>senilai</w:t>
      </w:r>
      <w:proofErr w:type="spellEnd"/>
      <w:r w:rsidRPr="00087E81">
        <w:rPr>
          <w:rFonts w:eastAsia="Calibri" w:cs="Times New Roman"/>
          <w:szCs w:val="24"/>
          <w:lang w:val="en-US"/>
        </w:rPr>
        <w:t xml:space="preserve"> 128 bits dan </w:t>
      </w:r>
      <w:r w:rsidRPr="00087E81">
        <w:rPr>
          <w:rFonts w:eastAsia="Calibri" w:cs="Times New Roman"/>
          <w:i/>
          <w:iCs/>
          <w:szCs w:val="24"/>
          <w:lang w:val="en-US"/>
        </w:rPr>
        <w:t xml:space="preserve">sample per bits </w:t>
      </w:r>
      <w:proofErr w:type="spellStart"/>
      <w:r w:rsidRPr="00087E81">
        <w:rPr>
          <w:rFonts w:eastAsia="Calibri" w:cs="Times New Roman"/>
          <w:szCs w:val="24"/>
          <w:lang w:val="en-US"/>
        </w:rPr>
        <w:t>senilai</w:t>
      </w:r>
      <w:proofErr w:type="spellEnd"/>
      <w:r w:rsidRPr="00087E81">
        <w:rPr>
          <w:rFonts w:eastAsia="Calibri" w:cs="Times New Roman"/>
          <w:szCs w:val="24"/>
          <w:lang w:val="en-US"/>
        </w:rPr>
        <w:t xml:space="preserve"> 64.</w:t>
      </w:r>
    </w:p>
    <w:p w14:paraId="270A64C6" w14:textId="77777777" w:rsidR="0094695D" w:rsidRPr="00087E81" w:rsidRDefault="00B120BE" w:rsidP="00B120BE">
      <w:pPr>
        <w:pStyle w:val="Heading3"/>
        <w:numPr>
          <w:ilvl w:val="0"/>
          <w:numId w:val="15"/>
        </w:numPr>
        <w:spacing w:before="200" w:line="480" w:lineRule="auto"/>
        <w:ind w:left="0" w:firstLine="0"/>
        <w:rPr>
          <w:rFonts w:eastAsia="Calibri"/>
          <w:i/>
          <w:shd w:val="clear" w:color="auto" w:fill="FFFFFF"/>
          <w:lang w:val="en-US"/>
        </w:rPr>
      </w:pPr>
      <w:bookmarkStart w:id="87" w:name="_Toc519240144"/>
      <w:r>
        <w:rPr>
          <w:rFonts w:eastAsia="Calibri"/>
          <w:shd w:val="clear" w:color="auto" w:fill="FFFFFF"/>
        </w:rPr>
        <w:t xml:space="preserve"> </w:t>
      </w:r>
      <w:proofErr w:type="spellStart"/>
      <w:r w:rsidR="0094695D" w:rsidRPr="00087E81">
        <w:rPr>
          <w:rFonts w:eastAsia="Calibri"/>
          <w:shd w:val="clear" w:color="auto" w:fill="FFFFFF"/>
          <w:lang w:val="en-US"/>
        </w:rPr>
        <w:t>Sinyal</w:t>
      </w:r>
      <w:proofErr w:type="spellEnd"/>
      <w:r w:rsidR="0094695D" w:rsidRPr="00087E81">
        <w:rPr>
          <w:rFonts w:eastAsia="Calibri"/>
          <w:shd w:val="clear" w:color="auto" w:fill="FFFFFF"/>
          <w:lang w:val="en-US"/>
        </w:rPr>
        <w:t xml:space="preserve"> </w:t>
      </w:r>
      <w:proofErr w:type="spellStart"/>
      <w:r w:rsidR="0094695D" w:rsidRPr="00087E81">
        <w:rPr>
          <w:rFonts w:eastAsia="Calibri"/>
          <w:shd w:val="clear" w:color="auto" w:fill="FFFFFF"/>
          <w:lang w:val="en-US"/>
        </w:rPr>
        <w:t>Frekuensi</w:t>
      </w:r>
      <w:proofErr w:type="spellEnd"/>
      <w:r w:rsidR="0094695D" w:rsidRPr="00087E81">
        <w:rPr>
          <w:rFonts w:eastAsia="Calibri"/>
          <w:shd w:val="clear" w:color="auto" w:fill="FFFFFF"/>
          <w:lang w:val="en-US"/>
        </w:rPr>
        <w:t xml:space="preserve"> Radio</w:t>
      </w:r>
      <w:bookmarkEnd w:id="87"/>
      <w:r w:rsidR="0094695D" w:rsidRPr="00087E81">
        <w:rPr>
          <w:rFonts w:eastAsia="Calibri"/>
          <w:shd w:val="clear" w:color="auto" w:fill="FFFFFF"/>
          <w:lang w:val="en-US"/>
        </w:rPr>
        <w:t xml:space="preserve"> </w:t>
      </w:r>
    </w:p>
    <w:p w14:paraId="54C8D99E" w14:textId="77777777" w:rsidR="0094695D" w:rsidRPr="00087E81" w:rsidRDefault="0094695D" w:rsidP="0094695D">
      <w:pPr>
        <w:autoSpaceDE w:val="0"/>
        <w:autoSpaceDN w:val="0"/>
        <w:adjustRightInd w:val="0"/>
        <w:ind w:firstLine="567"/>
        <w:rPr>
          <w:rFonts w:cs="Times New Roman"/>
          <w:szCs w:val="24"/>
          <w:lang w:val="en-US"/>
        </w:rPr>
      </w:pPr>
      <w:proofErr w:type="spellStart"/>
      <w:r w:rsidRPr="00087E81">
        <w:rPr>
          <w:rFonts w:cs="Times New Roman"/>
          <w:szCs w:val="24"/>
          <w:lang w:val="en-US"/>
        </w:rPr>
        <w:t>Frekuensi</w:t>
      </w:r>
      <w:proofErr w:type="spellEnd"/>
      <w:r w:rsidRPr="00087E81">
        <w:rPr>
          <w:rFonts w:cs="Times New Roman"/>
          <w:szCs w:val="24"/>
          <w:lang w:val="en-US"/>
        </w:rPr>
        <w:t xml:space="preserve"> radio yang </w:t>
      </w:r>
      <w:proofErr w:type="spellStart"/>
      <w:r w:rsidRPr="00087E81">
        <w:rPr>
          <w:rFonts w:cs="Times New Roman"/>
          <w:szCs w:val="24"/>
          <w:lang w:val="en-US"/>
        </w:rPr>
        <w:t>digunakan</w:t>
      </w:r>
      <w:proofErr w:type="spellEnd"/>
      <w:r w:rsidRPr="00087E81">
        <w:rPr>
          <w:rFonts w:cs="Times New Roman"/>
          <w:szCs w:val="24"/>
          <w:lang w:val="en-US"/>
        </w:rPr>
        <w:t xml:space="preserve"> </w:t>
      </w:r>
      <w:proofErr w:type="spellStart"/>
      <w:r w:rsidRPr="00087E81">
        <w:rPr>
          <w:rFonts w:cs="Times New Roman"/>
          <w:szCs w:val="24"/>
          <w:lang w:val="en-US"/>
        </w:rPr>
        <w:t>adalah</w:t>
      </w:r>
      <w:proofErr w:type="spellEnd"/>
      <w:r w:rsidRPr="00087E81">
        <w:rPr>
          <w:rFonts w:cs="Times New Roman"/>
          <w:szCs w:val="24"/>
          <w:lang w:val="en-US"/>
        </w:rPr>
        <w:t xml:space="preserve"> 2,</w:t>
      </w:r>
      <w:r>
        <w:rPr>
          <w:rFonts w:cs="Times New Roman"/>
          <w:szCs w:val="24"/>
        </w:rPr>
        <w:t>4</w:t>
      </w:r>
      <w:r w:rsidRPr="00087E81">
        <w:rPr>
          <w:rFonts w:cs="Times New Roman"/>
          <w:szCs w:val="24"/>
          <w:lang w:val="en-US"/>
        </w:rPr>
        <w:t xml:space="preserve"> GHz yang </w:t>
      </w:r>
      <w:proofErr w:type="spellStart"/>
      <w:r w:rsidRPr="00087E81">
        <w:rPr>
          <w:rFonts w:cs="Times New Roman"/>
          <w:szCs w:val="24"/>
          <w:lang w:val="en-US"/>
        </w:rPr>
        <w:t>dibangkitkan</w:t>
      </w:r>
      <w:proofErr w:type="spellEnd"/>
      <w:r w:rsidRPr="00087E81">
        <w:rPr>
          <w:rFonts w:cs="Times New Roman"/>
          <w:szCs w:val="24"/>
          <w:lang w:val="en-US"/>
        </w:rPr>
        <w:t xml:space="preserve"> oleh </w:t>
      </w:r>
      <w:r w:rsidRPr="00087E81">
        <w:rPr>
          <w:rFonts w:cs="Times New Roman"/>
          <w:i/>
          <w:iCs/>
          <w:szCs w:val="24"/>
          <w:lang w:val="en-US"/>
        </w:rPr>
        <w:t xml:space="preserve">Sine Generator. </w:t>
      </w:r>
      <w:proofErr w:type="spellStart"/>
      <w:r w:rsidRPr="00087E81">
        <w:rPr>
          <w:rFonts w:cs="Times New Roman"/>
          <w:szCs w:val="24"/>
          <w:lang w:val="en-US"/>
        </w:rPr>
        <w:t>Perangkat</w:t>
      </w:r>
      <w:proofErr w:type="spellEnd"/>
      <w:r w:rsidRPr="00087E81">
        <w:rPr>
          <w:rFonts w:cs="Times New Roman"/>
          <w:szCs w:val="24"/>
          <w:lang w:val="en-US"/>
        </w:rPr>
        <w:t xml:space="preserve"> </w:t>
      </w:r>
      <w:r w:rsidRPr="00087E81">
        <w:rPr>
          <w:rFonts w:cs="Times New Roman"/>
          <w:i/>
          <w:iCs/>
          <w:szCs w:val="24"/>
          <w:lang w:val="en-US"/>
        </w:rPr>
        <w:t xml:space="preserve">pseudo random bit </w:t>
      </w:r>
      <w:proofErr w:type="spellStart"/>
      <w:r w:rsidRPr="00087E81">
        <w:rPr>
          <w:rFonts w:cs="Times New Roman"/>
          <w:i/>
          <w:iCs/>
          <w:szCs w:val="24"/>
          <w:lang w:val="en-US"/>
        </w:rPr>
        <w:t>sequnece</w:t>
      </w:r>
      <w:proofErr w:type="spellEnd"/>
      <w:r w:rsidRPr="00087E81">
        <w:rPr>
          <w:rFonts w:cs="Times New Roman"/>
          <w:i/>
          <w:iCs/>
          <w:szCs w:val="24"/>
          <w:lang w:val="en-US"/>
        </w:rPr>
        <w:t xml:space="preserve"> generator </w:t>
      </w:r>
      <w:r w:rsidRPr="00087E81">
        <w:rPr>
          <w:rFonts w:cs="Times New Roman"/>
          <w:szCs w:val="24"/>
          <w:lang w:val="en-US"/>
        </w:rPr>
        <w:t xml:space="preserve">(PRBS generator) </w:t>
      </w:r>
      <w:proofErr w:type="spellStart"/>
      <w:r w:rsidRPr="00087E81">
        <w:rPr>
          <w:rFonts w:cs="Times New Roman"/>
          <w:szCs w:val="24"/>
          <w:lang w:val="en-US"/>
        </w:rPr>
        <w:t>digunakan</w:t>
      </w:r>
      <w:proofErr w:type="spellEnd"/>
      <w:r w:rsidRPr="00087E81">
        <w:rPr>
          <w:rFonts w:cs="Times New Roman"/>
          <w:szCs w:val="24"/>
          <w:lang w:val="en-US"/>
        </w:rPr>
        <w:t xml:space="preserve"> </w:t>
      </w:r>
      <w:proofErr w:type="spellStart"/>
      <w:r w:rsidRPr="00087E81">
        <w:rPr>
          <w:rFonts w:cs="Times New Roman"/>
          <w:szCs w:val="24"/>
          <w:lang w:val="en-US"/>
        </w:rPr>
        <w:t>sebagai</w:t>
      </w:r>
      <w:proofErr w:type="spellEnd"/>
      <w:r w:rsidRPr="00087E81">
        <w:rPr>
          <w:rFonts w:cs="Times New Roman"/>
          <w:szCs w:val="24"/>
          <w:lang w:val="en-US"/>
        </w:rPr>
        <w:t xml:space="preserve"> </w:t>
      </w:r>
      <w:proofErr w:type="spellStart"/>
      <w:r w:rsidRPr="00087E81">
        <w:rPr>
          <w:rFonts w:cs="Times New Roman"/>
          <w:szCs w:val="24"/>
          <w:lang w:val="en-US"/>
        </w:rPr>
        <w:t>pembangkit</w:t>
      </w:r>
      <w:proofErr w:type="spellEnd"/>
      <w:r w:rsidRPr="00087E81">
        <w:rPr>
          <w:rFonts w:cs="Times New Roman"/>
          <w:szCs w:val="24"/>
          <w:lang w:val="en-US"/>
        </w:rPr>
        <w:t xml:space="preserve"> bit </w:t>
      </w:r>
      <w:proofErr w:type="spellStart"/>
      <w:r w:rsidRPr="00087E81">
        <w:rPr>
          <w:rFonts w:cs="Times New Roman"/>
          <w:szCs w:val="24"/>
          <w:lang w:val="en-US"/>
        </w:rPr>
        <w:t>secara</w:t>
      </w:r>
      <w:proofErr w:type="spellEnd"/>
      <w:r w:rsidRPr="00087E81">
        <w:rPr>
          <w:rFonts w:cs="Times New Roman"/>
          <w:szCs w:val="24"/>
          <w:lang w:val="en-US"/>
        </w:rPr>
        <w:t xml:space="preserve"> </w:t>
      </w:r>
      <w:proofErr w:type="spellStart"/>
      <w:r w:rsidRPr="00087E81">
        <w:rPr>
          <w:rFonts w:cs="Times New Roman"/>
          <w:szCs w:val="24"/>
          <w:lang w:val="en-US"/>
        </w:rPr>
        <w:t>acak</w:t>
      </w:r>
      <w:proofErr w:type="spellEnd"/>
      <w:r w:rsidRPr="00087E81">
        <w:rPr>
          <w:rFonts w:cs="Times New Roman"/>
          <w:szCs w:val="24"/>
          <w:lang w:val="en-US"/>
        </w:rPr>
        <w:t xml:space="preserve"> </w:t>
      </w:r>
      <w:proofErr w:type="spellStart"/>
      <w:r w:rsidRPr="00087E81">
        <w:rPr>
          <w:rFonts w:cs="Times New Roman"/>
          <w:szCs w:val="24"/>
          <w:lang w:val="en-US"/>
        </w:rPr>
        <w:t>namun</w:t>
      </w:r>
      <w:proofErr w:type="spellEnd"/>
      <w:r w:rsidRPr="00087E81">
        <w:rPr>
          <w:rFonts w:cs="Times New Roman"/>
          <w:szCs w:val="24"/>
          <w:lang w:val="en-US"/>
        </w:rPr>
        <w:t xml:space="preserve"> </w:t>
      </w:r>
      <w:proofErr w:type="spellStart"/>
      <w:r w:rsidRPr="00087E81">
        <w:rPr>
          <w:rFonts w:cs="Times New Roman"/>
          <w:szCs w:val="24"/>
          <w:lang w:val="en-US"/>
        </w:rPr>
        <w:t>disuatu</w:t>
      </w:r>
      <w:proofErr w:type="spellEnd"/>
      <w:r w:rsidRPr="00087E81">
        <w:rPr>
          <w:rFonts w:cs="Times New Roman"/>
          <w:szCs w:val="24"/>
          <w:lang w:val="en-US"/>
        </w:rPr>
        <w:t xml:space="preserve"> </w:t>
      </w:r>
      <w:proofErr w:type="spellStart"/>
      <w:r w:rsidRPr="00087E81">
        <w:rPr>
          <w:rFonts w:cs="Times New Roman"/>
          <w:szCs w:val="24"/>
          <w:lang w:val="en-US"/>
        </w:rPr>
        <w:t>kondisi</w:t>
      </w:r>
      <w:proofErr w:type="spellEnd"/>
      <w:r w:rsidRPr="00087E81">
        <w:rPr>
          <w:rFonts w:cs="Times New Roman"/>
          <w:szCs w:val="24"/>
          <w:lang w:val="en-US"/>
        </w:rPr>
        <w:t xml:space="preserve"> </w:t>
      </w:r>
      <w:proofErr w:type="spellStart"/>
      <w:r w:rsidRPr="00087E81">
        <w:rPr>
          <w:rFonts w:cs="Times New Roman"/>
          <w:szCs w:val="24"/>
          <w:lang w:val="en-US"/>
        </w:rPr>
        <w:t>ada</w:t>
      </w:r>
      <w:proofErr w:type="spellEnd"/>
      <w:r w:rsidRPr="00087E81">
        <w:rPr>
          <w:rFonts w:cs="Times New Roman"/>
          <w:szCs w:val="24"/>
          <w:lang w:val="en-US"/>
        </w:rPr>
        <w:t xml:space="preserve"> </w:t>
      </w:r>
      <w:proofErr w:type="spellStart"/>
      <w:r w:rsidRPr="00087E81">
        <w:rPr>
          <w:rFonts w:cs="Times New Roman"/>
          <w:szCs w:val="24"/>
          <w:lang w:val="en-US"/>
        </w:rPr>
        <w:t>sejumlah</w:t>
      </w:r>
      <w:proofErr w:type="spellEnd"/>
      <w:r w:rsidRPr="00087E81">
        <w:rPr>
          <w:rFonts w:cs="Times New Roman"/>
          <w:szCs w:val="24"/>
          <w:lang w:val="en-US"/>
        </w:rPr>
        <w:t xml:space="preserve"> bit yang </w:t>
      </w:r>
      <w:proofErr w:type="spellStart"/>
      <w:r w:rsidRPr="00087E81">
        <w:rPr>
          <w:rFonts w:cs="Times New Roman"/>
          <w:szCs w:val="24"/>
          <w:lang w:val="en-US"/>
        </w:rPr>
        <w:t>akan</w:t>
      </w:r>
      <w:proofErr w:type="spellEnd"/>
      <w:r w:rsidRPr="00087E81">
        <w:rPr>
          <w:rFonts w:cs="Times New Roman"/>
          <w:szCs w:val="24"/>
          <w:lang w:val="en-US"/>
        </w:rPr>
        <w:t xml:space="preserve"> </w:t>
      </w:r>
      <w:proofErr w:type="spellStart"/>
      <w:r w:rsidRPr="00087E81">
        <w:rPr>
          <w:rFonts w:cs="Times New Roman"/>
          <w:szCs w:val="24"/>
          <w:lang w:val="en-US"/>
        </w:rPr>
        <w:t>diulang</w:t>
      </w:r>
      <w:proofErr w:type="spellEnd"/>
      <w:r w:rsidRPr="00087E81">
        <w:rPr>
          <w:rFonts w:cs="Times New Roman"/>
          <w:szCs w:val="24"/>
          <w:lang w:val="en-US"/>
        </w:rPr>
        <w:t xml:space="preserve"> </w:t>
      </w:r>
      <w:proofErr w:type="spellStart"/>
      <w:r w:rsidRPr="00087E81">
        <w:rPr>
          <w:rFonts w:cs="Times New Roman"/>
          <w:szCs w:val="24"/>
          <w:lang w:val="en-US"/>
        </w:rPr>
        <w:t>sehingga</w:t>
      </w:r>
      <w:proofErr w:type="spellEnd"/>
      <w:r w:rsidRPr="00087E81">
        <w:rPr>
          <w:rFonts w:cs="Times New Roman"/>
          <w:szCs w:val="24"/>
          <w:lang w:val="en-US"/>
        </w:rPr>
        <w:t xml:space="preserve"> </w:t>
      </w:r>
      <w:proofErr w:type="spellStart"/>
      <w:r w:rsidRPr="00087E81">
        <w:rPr>
          <w:rFonts w:cs="Times New Roman"/>
          <w:szCs w:val="24"/>
          <w:lang w:val="en-US"/>
        </w:rPr>
        <w:t>cocok</w:t>
      </w:r>
      <w:proofErr w:type="spellEnd"/>
      <w:r w:rsidRPr="00087E81">
        <w:rPr>
          <w:rFonts w:cs="Times New Roman"/>
          <w:szCs w:val="24"/>
          <w:lang w:val="en-US"/>
        </w:rPr>
        <w:t xml:space="preserve"> </w:t>
      </w:r>
      <w:proofErr w:type="spellStart"/>
      <w:r w:rsidRPr="00087E81">
        <w:rPr>
          <w:rFonts w:cs="Times New Roman"/>
          <w:szCs w:val="24"/>
          <w:lang w:val="en-US"/>
        </w:rPr>
        <w:t>untuk</w:t>
      </w:r>
      <w:proofErr w:type="spellEnd"/>
      <w:r w:rsidRPr="00087E81">
        <w:rPr>
          <w:rFonts w:cs="Times New Roman"/>
          <w:szCs w:val="24"/>
          <w:lang w:val="en-US"/>
        </w:rPr>
        <w:t xml:space="preserve"> </w:t>
      </w:r>
      <w:proofErr w:type="spellStart"/>
      <w:r w:rsidRPr="00087E81">
        <w:rPr>
          <w:rFonts w:cs="Times New Roman"/>
          <w:szCs w:val="24"/>
          <w:lang w:val="en-US"/>
        </w:rPr>
        <w:t>pembangkit</w:t>
      </w:r>
      <w:proofErr w:type="spellEnd"/>
      <w:r w:rsidRPr="00087E81">
        <w:rPr>
          <w:rFonts w:cs="Times New Roman"/>
          <w:szCs w:val="24"/>
          <w:lang w:val="en-US"/>
        </w:rPr>
        <w:t xml:space="preserve"> </w:t>
      </w:r>
      <w:proofErr w:type="spellStart"/>
      <w:r w:rsidRPr="00087E81">
        <w:rPr>
          <w:rFonts w:cs="Times New Roman"/>
          <w:szCs w:val="24"/>
          <w:lang w:val="en-US"/>
        </w:rPr>
        <w:t>sinyal</w:t>
      </w:r>
      <w:proofErr w:type="spellEnd"/>
      <w:r w:rsidRPr="00087E81">
        <w:rPr>
          <w:rFonts w:cs="Times New Roman"/>
          <w:szCs w:val="24"/>
          <w:lang w:val="en-US"/>
        </w:rPr>
        <w:t xml:space="preserve"> </w:t>
      </w:r>
      <w:proofErr w:type="spellStart"/>
      <w:r w:rsidRPr="00087E81">
        <w:rPr>
          <w:rFonts w:cs="Times New Roman"/>
          <w:szCs w:val="24"/>
          <w:lang w:val="en-US"/>
        </w:rPr>
        <w:t>informasi</w:t>
      </w:r>
      <w:proofErr w:type="spellEnd"/>
      <w:r w:rsidRPr="00087E81">
        <w:rPr>
          <w:rFonts w:cs="Times New Roman"/>
          <w:szCs w:val="24"/>
          <w:lang w:val="en-US"/>
        </w:rPr>
        <w:t xml:space="preserve">. Bit-bit </w:t>
      </w:r>
      <w:proofErr w:type="spellStart"/>
      <w:r w:rsidRPr="00087E81">
        <w:rPr>
          <w:rFonts w:cs="Times New Roman"/>
          <w:szCs w:val="24"/>
          <w:lang w:val="en-US"/>
        </w:rPr>
        <w:t>ini</w:t>
      </w:r>
      <w:proofErr w:type="spellEnd"/>
      <w:r w:rsidRPr="00087E81">
        <w:rPr>
          <w:rFonts w:cs="Times New Roman"/>
          <w:szCs w:val="24"/>
          <w:lang w:val="en-US"/>
        </w:rPr>
        <w:t xml:space="preserve"> </w:t>
      </w:r>
      <w:proofErr w:type="spellStart"/>
      <w:r w:rsidRPr="00087E81">
        <w:rPr>
          <w:rFonts w:cs="Times New Roman"/>
          <w:szCs w:val="24"/>
          <w:lang w:val="en-US"/>
        </w:rPr>
        <w:t>terlebih</w:t>
      </w:r>
      <w:proofErr w:type="spellEnd"/>
      <w:r w:rsidRPr="00087E81">
        <w:rPr>
          <w:rFonts w:cs="Times New Roman"/>
          <w:szCs w:val="24"/>
          <w:lang w:val="en-US"/>
        </w:rPr>
        <w:t xml:space="preserve"> </w:t>
      </w:r>
      <w:proofErr w:type="spellStart"/>
      <w:r w:rsidRPr="00087E81">
        <w:rPr>
          <w:rFonts w:cs="Times New Roman"/>
          <w:szCs w:val="24"/>
          <w:lang w:val="en-US"/>
        </w:rPr>
        <w:t>dahulu</w:t>
      </w:r>
      <w:proofErr w:type="spellEnd"/>
      <w:r w:rsidRPr="00087E81">
        <w:rPr>
          <w:rFonts w:cs="Times New Roman"/>
          <w:szCs w:val="24"/>
          <w:lang w:val="en-US"/>
        </w:rPr>
        <w:t xml:space="preserve"> </w:t>
      </w:r>
      <w:proofErr w:type="spellStart"/>
      <w:r w:rsidRPr="00087E81">
        <w:rPr>
          <w:rFonts w:cs="Times New Roman"/>
          <w:szCs w:val="24"/>
          <w:lang w:val="en-US"/>
        </w:rPr>
        <w:t>masuk</w:t>
      </w:r>
      <w:proofErr w:type="spellEnd"/>
      <w:r w:rsidRPr="00087E81">
        <w:rPr>
          <w:rFonts w:cs="Times New Roman"/>
          <w:szCs w:val="24"/>
          <w:lang w:val="en-US"/>
        </w:rPr>
        <w:t xml:space="preserve"> </w:t>
      </w:r>
      <w:proofErr w:type="spellStart"/>
      <w:r w:rsidRPr="00087E81">
        <w:rPr>
          <w:rFonts w:cs="Times New Roman"/>
          <w:szCs w:val="24"/>
          <w:lang w:val="en-US"/>
        </w:rPr>
        <w:t>kedalam</w:t>
      </w:r>
      <w:proofErr w:type="spellEnd"/>
      <w:r w:rsidRPr="00087E81">
        <w:rPr>
          <w:rFonts w:cs="Times New Roman"/>
          <w:szCs w:val="24"/>
          <w:lang w:val="en-US"/>
        </w:rPr>
        <w:t xml:space="preserve"> </w:t>
      </w:r>
      <w:r w:rsidRPr="00087E81">
        <w:rPr>
          <w:rFonts w:cs="Times New Roman"/>
          <w:i/>
          <w:iCs/>
          <w:szCs w:val="24"/>
          <w:lang w:val="en-US"/>
        </w:rPr>
        <w:t xml:space="preserve">line coding </w:t>
      </w:r>
      <w:r w:rsidRPr="00087E81">
        <w:rPr>
          <w:rFonts w:cs="Times New Roman"/>
          <w:szCs w:val="24"/>
          <w:lang w:val="en-US"/>
        </w:rPr>
        <w:t xml:space="preserve">NRZ, NRZ </w:t>
      </w:r>
      <w:proofErr w:type="spellStart"/>
      <w:r w:rsidRPr="00087E81">
        <w:rPr>
          <w:rFonts w:cs="Times New Roman"/>
          <w:szCs w:val="24"/>
          <w:lang w:val="en-US"/>
        </w:rPr>
        <w:t>memiliki</w:t>
      </w:r>
      <w:proofErr w:type="spellEnd"/>
      <w:r w:rsidRPr="00087E81">
        <w:rPr>
          <w:rFonts w:cs="Times New Roman"/>
          <w:szCs w:val="24"/>
          <w:lang w:val="en-US"/>
        </w:rPr>
        <w:t xml:space="preserve"> </w:t>
      </w:r>
      <w:proofErr w:type="spellStart"/>
      <w:r w:rsidRPr="00087E81">
        <w:rPr>
          <w:rFonts w:cs="Times New Roman"/>
          <w:szCs w:val="24"/>
          <w:lang w:val="en-US"/>
        </w:rPr>
        <w:t>keunggulan</w:t>
      </w:r>
      <w:proofErr w:type="spellEnd"/>
      <w:r w:rsidRPr="00087E81">
        <w:rPr>
          <w:rFonts w:cs="Times New Roman"/>
          <w:szCs w:val="24"/>
          <w:lang w:val="en-US"/>
        </w:rPr>
        <w:t xml:space="preserve"> </w:t>
      </w:r>
      <w:proofErr w:type="spellStart"/>
      <w:r w:rsidRPr="00087E81">
        <w:rPr>
          <w:rFonts w:cs="Times New Roman"/>
          <w:szCs w:val="24"/>
          <w:lang w:val="en-US"/>
        </w:rPr>
        <w:t>dalam</w:t>
      </w:r>
      <w:proofErr w:type="spellEnd"/>
      <w:r w:rsidRPr="00087E81">
        <w:rPr>
          <w:rFonts w:cs="Times New Roman"/>
          <w:szCs w:val="24"/>
          <w:lang w:val="en-US"/>
        </w:rPr>
        <w:t xml:space="preserve"> </w:t>
      </w:r>
      <w:proofErr w:type="spellStart"/>
      <w:r w:rsidRPr="00087E81">
        <w:rPr>
          <w:rFonts w:cs="Times New Roman"/>
          <w:szCs w:val="24"/>
          <w:lang w:val="en-US"/>
        </w:rPr>
        <w:t>mengendalikan</w:t>
      </w:r>
      <w:proofErr w:type="spellEnd"/>
      <w:r w:rsidRPr="00087E81">
        <w:rPr>
          <w:rFonts w:cs="Times New Roman"/>
          <w:szCs w:val="24"/>
          <w:lang w:val="en-US"/>
        </w:rPr>
        <w:t xml:space="preserve"> bandwidth, </w:t>
      </w:r>
      <w:proofErr w:type="spellStart"/>
      <w:r w:rsidRPr="00087E81">
        <w:rPr>
          <w:rFonts w:cs="Times New Roman"/>
          <w:szCs w:val="24"/>
          <w:lang w:val="en-US"/>
        </w:rPr>
        <w:t>Ini</w:t>
      </w:r>
      <w:proofErr w:type="spellEnd"/>
      <w:r w:rsidRPr="00087E81">
        <w:rPr>
          <w:rFonts w:cs="Times New Roman"/>
          <w:szCs w:val="24"/>
          <w:lang w:val="en-US"/>
        </w:rPr>
        <w:t xml:space="preserve"> </w:t>
      </w:r>
      <w:proofErr w:type="spellStart"/>
      <w:r w:rsidRPr="00087E81">
        <w:rPr>
          <w:rFonts w:cs="Times New Roman"/>
          <w:szCs w:val="24"/>
          <w:lang w:val="en-US"/>
        </w:rPr>
        <w:t>karena</w:t>
      </w:r>
      <w:proofErr w:type="spellEnd"/>
      <w:r w:rsidRPr="00087E81">
        <w:rPr>
          <w:rFonts w:cs="Times New Roman"/>
          <w:szCs w:val="24"/>
          <w:lang w:val="en-US"/>
        </w:rPr>
        <w:t xml:space="preserve"> </w:t>
      </w:r>
      <w:proofErr w:type="spellStart"/>
      <w:r w:rsidRPr="00087E81">
        <w:rPr>
          <w:rFonts w:cs="Times New Roman"/>
          <w:szCs w:val="24"/>
          <w:lang w:val="en-US"/>
        </w:rPr>
        <w:t>karakteristik</w:t>
      </w:r>
      <w:proofErr w:type="spellEnd"/>
      <w:r w:rsidRPr="00087E81">
        <w:rPr>
          <w:rFonts w:cs="Times New Roman"/>
          <w:szCs w:val="24"/>
          <w:lang w:val="en-US"/>
        </w:rPr>
        <w:t xml:space="preserve"> generator yang </w:t>
      </w:r>
      <w:proofErr w:type="spellStart"/>
      <w:r w:rsidRPr="00087E81">
        <w:rPr>
          <w:rFonts w:cs="Times New Roman"/>
          <w:szCs w:val="24"/>
          <w:lang w:val="en-US"/>
        </w:rPr>
        <w:t>mengembalikan</w:t>
      </w:r>
      <w:proofErr w:type="spellEnd"/>
      <w:r w:rsidRPr="00087E81">
        <w:rPr>
          <w:rFonts w:cs="Times New Roman"/>
          <w:szCs w:val="24"/>
          <w:lang w:val="en-US"/>
        </w:rPr>
        <w:t xml:space="preserve"> </w:t>
      </w:r>
      <w:proofErr w:type="spellStart"/>
      <w:r w:rsidRPr="00087E81">
        <w:rPr>
          <w:rFonts w:cs="Times New Roman"/>
          <w:szCs w:val="24"/>
          <w:lang w:val="en-US"/>
        </w:rPr>
        <w:t>sinyal</w:t>
      </w:r>
      <w:proofErr w:type="spellEnd"/>
      <w:r w:rsidRPr="00087E81">
        <w:rPr>
          <w:rFonts w:cs="Times New Roman"/>
          <w:szCs w:val="24"/>
          <w:lang w:val="en-US"/>
        </w:rPr>
        <w:t xml:space="preserve"> </w:t>
      </w:r>
      <w:proofErr w:type="spellStart"/>
      <w:r w:rsidRPr="00087E81">
        <w:rPr>
          <w:rFonts w:cs="Times New Roman"/>
          <w:szCs w:val="24"/>
          <w:lang w:val="en-US"/>
        </w:rPr>
        <w:t>ke</w:t>
      </w:r>
      <w:proofErr w:type="spellEnd"/>
      <w:r w:rsidRPr="00087E81">
        <w:rPr>
          <w:rFonts w:cs="Times New Roman"/>
          <w:szCs w:val="24"/>
          <w:lang w:val="en-US"/>
        </w:rPr>
        <w:t xml:space="preserve"> </w:t>
      </w:r>
      <w:proofErr w:type="spellStart"/>
      <w:r w:rsidRPr="00087E81">
        <w:rPr>
          <w:rFonts w:cs="Times New Roman"/>
          <w:szCs w:val="24"/>
          <w:lang w:val="en-US"/>
        </w:rPr>
        <w:t>nol</w:t>
      </w:r>
      <w:proofErr w:type="spellEnd"/>
      <w:r w:rsidRPr="00087E81">
        <w:rPr>
          <w:rFonts w:cs="Times New Roman"/>
          <w:szCs w:val="24"/>
          <w:lang w:val="en-US"/>
        </w:rPr>
        <w:t xml:space="preserve"> di </w:t>
      </w:r>
      <w:proofErr w:type="spellStart"/>
      <w:r w:rsidRPr="00087E81">
        <w:rPr>
          <w:rFonts w:cs="Times New Roman"/>
          <w:szCs w:val="24"/>
          <w:lang w:val="en-US"/>
        </w:rPr>
        <w:t>antara</w:t>
      </w:r>
      <w:proofErr w:type="spellEnd"/>
      <w:r w:rsidRPr="00087E81">
        <w:rPr>
          <w:rFonts w:cs="Times New Roman"/>
          <w:szCs w:val="24"/>
          <w:lang w:val="en-US"/>
        </w:rPr>
        <w:t xml:space="preserve"> bit. </w:t>
      </w:r>
    </w:p>
    <w:p w14:paraId="38516C7F" w14:textId="77777777" w:rsidR="0094695D" w:rsidRPr="00087E81" w:rsidRDefault="0094695D" w:rsidP="0094695D">
      <w:pPr>
        <w:autoSpaceDE w:val="0"/>
        <w:autoSpaceDN w:val="0"/>
        <w:adjustRightInd w:val="0"/>
        <w:ind w:firstLine="567"/>
        <w:rPr>
          <w:rFonts w:cs="Times New Roman"/>
          <w:szCs w:val="24"/>
          <w:lang w:val="en-US"/>
        </w:rPr>
      </w:pPr>
      <w:proofErr w:type="spellStart"/>
      <w:r w:rsidRPr="00087E81">
        <w:rPr>
          <w:rFonts w:cs="Times New Roman"/>
          <w:szCs w:val="24"/>
          <w:lang w:val="en-US"/>
        </w:rPr>
        <w:t>Selanjutnya</w:t>
      </w:r>
      <w:proofErr w:type="spellEnd"/>
      <w:r w:rsidRPr="00087E81">
        <w:rPr>
          <w:rFonts w:cs="Times New Roman"/>
          <w:szCs w:val="24"/>
          <w:lang w:val="en-US"/>
        </w:rPr>
        <w:t xml:space="preserve"> </w:t>
      </w:r>
      <w:proofErr w:type="spellStart"/>
      <w:r w:rsidRPr="00087E81">
        <w:rPr>
          <w:rFonts w:cs="Times New Roman"/>
          <w:szCs w:val="24"/>
          <w:lang w:val="en-US"/>
        </w:rPr>
        <w:t>sinyal</w:t>
      </w:r>
      <w:proofErr w:type="spellEnd"/>
      <w:r w:rsidRPr="00087E81">
        <w:rPr>
          <w:rFonts w:cs="Times New Roman"/>
          <w:szCs w:val="24"/>
          <w:lang w:val="en-US"/>
        </w:rPr>
        <w:t xml:space="preserve"> </w:t>
      </w:r>
      <w:proofErr w:type="spellStart"/>
      <w:r w:rsidRPr="00087E81">
        <w:rPr>
          <w:rFonts w:cs="Times New Roman"/>
          <w:szCs w:val="24"/>
          <w:lang w:val="en-US"/>
        </w:rPr>
        <w:t>informasi</w:t>
      </w:r>
      <w:proofErr w:type="spellEnd"/>
      <w:r w:rsidRPr="00087E81">
        <w:rPr>
          <w:rFonts w:cs="Times New Roman"/>
          <w:szCs w:val="24"/>
          <w:lang w:val="en-US"/>
        </w:rPr>
        <w:t xml:space="preserve"> </w:t>
      </w:r>
      <w:proofErr w:type="spellStart"/>
      <w:r w:rsidRPr="00087E81">
        <w:rPr>
          <w:rFonts w:cs="Times New Roman"/>
          <w:szCs w:val="24"/>
          <w:lang w:val="en-US"/>
        </w:rPr>
        <w:t>dinaikkan</w:t>
      </w:r>
      <w:proofErr w:type="spellEnd"/>
      <w:r w:rsidRPr="00087E81">
        <w:rPr>
          <w:rFonts w:cs="Times New Roman"/>
          <w:szCs w:val="24"/>
          <w:lang w:val="en-US"/>
        </w:rPr>
        <w:t xml:space="preserve"> </w:t>
      </w:r>
      <w:proofErr w:type="spellStart"/>
      <w:r w:rsidRPr="00087E81">
        <w:rPr>
          <w:rFonts w:cs="Times New Roman"/>
          <w:szCs w:val="24"/>
          <w:lang w:val="en-US"/>
        </w:rPr>
        <w:t>kedalam</w:t>
      </w:r>
      <w:proofErr w:type="spellEnd"/>
      <w:r w:rsidRPr="00087E81">
        <w:rPr>
          <w:rFonts w:cs="Times New Roman"/>
          <w:szCs w:val="24"/>
          <w:lang w:val="en-US"/>
        </w:rPr>
        <w:t xml:space="preserve"> </w:t>
      </w:r>
      <w:proofErr w:type="spellStart"/>
      <w:r w:rsidRPr="00087E81">
        <w:rPr>
          <w:rFonts w:cs="Times New Roman"/>
          <w:szCs w:val="24"/>
          <w:lang w:val="en-US"/>
        </w:rPr>
        <w:t>frekuensi</w:t>
      </w:r>
      <w:proofErr w:type="spellEnd"/>
      <w:r w:rsidRPr="00087E81">
        <w:rPr>
          <w:rFonts w:cs="Times New Roman"/>
          <w:szCs w:val="24"/>
          <w:lang w:val="en-US"/>
        </w:rPr>
        <w:t xml:space="preserve"> radio </w:t>
      </w:r>
      <w:proofErr w:type="spellStart"/>
      <w:r w:rsidRPr="00087E81">
        <w:rPr>
          <w:rFonts w:cs="Times New Roman"/>
          <w:szCs w:val="24"/>
          <w:lang w:val="en-US"/>
        </w:rPr>
        <w:t>menggunakan</w:t>
      </w:r>
      <w:proofErr w:type="spellEnd"/>
      <w:r w:rsidRPr="00087E81">
        <w:rPr>
          <w:rFonts w:cs="Times New Roman"/>
          <w:szCs w:val="24"/>
          <w:lang w:val="en-US"/>
        </w:rPr>
        <w:t xml:space="preserve"> </w:t>
      </w:r>
      <w:r w:rsidRPr="00087E81">
        <w:rPr>
          <w:rFonts w:cs="Times New Roman"/>
          <w:i/>
          <w:iCs/>
          <w:szCs w:val="24"/>
          <w:lang w:val="en-US"/>
        </w:rPr>
        <w:t>electrical multiplier</w:t>
      </w:r>
      <w:r w:rsidRPr="00087E81">
        <w:rPr>
          <w:rFonts w:cs="Times New Roman"/>
          <w:szCs w:val="24"/>
          <w:lang w:val="en-US"/>
        </w:rPr>
        <w:t xml:space="preserve"> </w:t>
      </w:r>
      <w:proofErr w:type="spellStart"/>
      <w:r w:rsidRPr="00087E81">
        <w:rPr>
          <w:rFonts w:cs="Times New Roman"/>
          <w:szCs w:val="24"/>
          <w:lang w:val="en-US"/>
        </w:rPr>
        <w:t>dengan</w:t>
      </w:r>
      <w:proofErr w:type="spellEnd"/>
      <w:r w:rsidRPr="00087E81">
        <w:rPr>
          <w:rFonts w:cs="Times New Roman"/>
          <w:szCs w:val="24"/>
          <w:lang w:val="en-US"/>
        </w:rPr>
        <w:t xml:space="preserve"> </w:t>
      </w:r>
      <w:proofErr w:type="spellStart"/>
      <w:r w:rsidRPr="00087E81">
        <w:rPr>
          <w:rFonts w:cs="Times New Roman"/>
          <w:szCs w:val="24"/>
          <w:lang w:val="en-US"/>
        </w:rPr>
        <w:t>cara</w:t>
      </w:r>
      <w:proofErr w:type="spellEnd"/>
      <w:r w:rsidRPr="00087E81">
        <w:rPr>
          <w:rFonts w:cs="Times New Roman"/>
          <w:szCs w:val="24"/>
          <w:lang w:val="en-US"/>
        </w:rPr>
        <w:t xml:space="preserve"> </w:t>
      </w:r>
      <w:proofErr w:type="spellStart"/>
      <w:r w:rsidRPr="00087E81">
        <w:rPr>
          <w:rFonts w:cs="Times New Roman"/>
          <w:szCs w:val="24"/>
          <w:lang w:val="en-US"/>
        </w:rPr>
        <w:t>menggabungkkan</w:t>
      </w:r>
      <w:proofErr w:type="spellEnd"/>
      <w:r w:rsidRPr="00087E81">
        <w:rPr>
          <w:rFonts w:cs="Times New Roman"/>
          <w:szCs w:val="24"/>
          <w:lang w:val="en-US"/>
        </w:rPr>
        <w:t xml:space="preserve"> </w:t>
      </w:r>
      <w:proofErr w:type="spellStart"/>
      <w:r w:rsidRPr="00087E81">
        <w:rPr>
          <w:rFonts w:cs="Times New Roman"/>
          <w:szCs w:val="24"/>
          <w:lang w:val="en-US"/>
        </w:rPr>
        <w:t>dengan</w:t>
      </w:r>
      <w:proofErr w:type="spellEnd"/>
      <w:r w:rsidRPr="00087E81">
        <w:rPr>
          <w:rFonts w:cs="Times New Roman"/>
          <w:szCs w:val="24"/>
          <w:lang w:val="en-US"/>
        </w:rPr>
        <w:t xml:space="preserve"> </w:t>
      </w:r>
      <w:proofErr w:type="spellStart"/>
      <w:r w:rsidRPr="00087E81">
        <w:rPr>
          <w:rFonts w:cs="Times New Roman"/>
          <w:szCs w:val="24"/>
          <w:lang w:val="en-US"/>
        </w:rPr>
        <w:t>frekuensi</w:t>
      </w:r>
      <w:proofErr w:type="spellEnd"/>
      <w:r w:rsidRPr="00087E81">
        <w:rPr>
          <w:rFonts w:cs="Times New Roman"/>
          <w:szCs w:val="24"/>
          <w:lang w:val="en-US"/>
        </w:rPr>
        <w:t xml:space="preserve"> radio 2.</w:t>
      </w:r>
      <w:r>
        <w:rPr>
          <w:rFonts w:cs="Times New Roman"/>
          <w:szCs w:val="24"/>
        </w:rPr>
        <w:t>4</w:t>
      </w:r>
      <w:r w:rsidRPr="00087E81">
        <w:rPr>
          <w:rFonts w:cs="Times New Roman"/>
          <w:szCs w:val="24"/>
          <w:lang w:val="en-US"/>
        </w:rPr>
        <w:t xml:space="preserve"> GHz.</w:t>
      </w:r>
    </w:p>
    <w:p w14:paraId="26BC25C5" w14:textId="77777777" w:rsidR="0094695D" w:rsidRPr="00542D17" w:rsidRDefault="0094695D" w:rsidP="0094695D">
      <w:pPr>
        <w:spacing w:after="200" w:line="240" w:lineRule="auto"/>
        <w:ind w:firstLine="0"/>
        <w:jc w:val="center"/>
        <w:rPr>
          <w:rFonts w:eastAsia="Calibri" w:cs="Times New Roman"/>
          <w:b/>
          <w:color w:val="000000"/>
          <w:sz w:val="20"/>
          <w:szCs w:val="20"/>
          <w:shd w:val="clear" w:color="auto" w:fill="FFFFFF"/>
          <w:lang w:val="en-US"/>
        </w:rPr>
      </w:pPr>
      <w:proofErr w:type="spellStart"/>
      <w:r w:rsidRPr="00542D17">
        <w:rPr>
          <w:rFonts w:eastAsia="Calibri" w:cs="Times New Roman"/>
          <w:b/>
          <w:color w:val="000000"/>
          <w:sz w:val="20"/>
          <w:szCs w:val="20"/>
          <w:shd w:val="clear" w:color="auto" w:fill="FFFFFF"/>
          <w:lang w:val="en-US"/>
        </w:rPr>
        <w:t>Tabel</w:t>
      </w:r>
      <w:proofErr w:type="spellEnd"/>
      <w:r w:rsidRPr="00542D17">
        <w:rPr>
          <w:rFonts w:eastAsia="Calibri" w:cs="Times New Roman"/>
          <w:b/>
          <w:color w:val="000000"/>
          <w:sz w:val="20"/>
          <w:szCs w:val="20"/>
          <w:shd w:val="clear" w:color="auto" w:fill="FFFFFF"/>
          <w:lang w:val="en-US"/>
        </w:rPr>
        <w:t xml:space="preserve"> 3.2 Parameter Sine Generator Pada </w:t>
      </w:r>
      <w:proofErr w:type="spellStart"/>
      <w:r w:rsidRPr="00542D17">
        <w:rPr>
          <w:rFonts w:eastAsia="Calibri" w:cs="Times New Roman"/>
          <w:b/>
          <w:i/>
          <w:color w:val="000000"/>
          <w:sz w:val="20"/>
          <w:szCs w:val="20"/>
          <w:shd w:val="clear" w:color="auto" w:fill="FFFFFF"/>
          <w:lang w:val="en-US"/>
        </w:rPr>
        <w:t>Optisystem</w:t>
      </w:r>
      <w:proofErr w:type="spellEnd"/>
    </w:p>
    <w:tbl>
      <w:tblPr>
        <w:tblStyle w:val="TableGrid"/>
        <w:tblW w:w="0" w:type="auto"/>
        <w:jc w:val="center"/>
        <w:tblLook w:val="04A0" w:firstRow="1" w:lastRow="0" w:firstColumn="1" w:lastColumn="0" w:noHBand="0" w:noVBand="1"/>
      </w:tblPr>
      <w:tblGrid>
        <w:gridCol w:w="2625"/>
        <w:gridCol w:w="2648"/>
        <w:gridCol w:w="2467"/>
      </w:tblGrid>
      <w:tr w:rsidR="0094695D" w:rsidRPr="00087E81" w14:paraId="4D8FDC2D" w14:textId="77777777" w:rsidTr="00CA48D8">
        <w:trPr>
          <w:jc w:val="center"/>
        </w:trPr>
        <w:tc>
          <w:tcPr>
            <w:tcW w:w="2625" w:type="dxa"/>
          </w:tcPr>
          <w:p w14:paraId="1B01C40B"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Parameter</w:t>
            </w:r>
          </w:p>
        </w:tc>
        <w:tc>
          <w:tcPr>
            <w:tcW w:w="2648" w:type="dxa"/>
          </w:tcPr>
          <w:p w14:paraId="2DCAACCB"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Nilai</w:t>
            </w:r>
          </w:p>
        </w:tc>
        <w:tc>
          <w:tcPr>
            <w:tcW w:w="2467" w:type="dxa"/>
          </w:tcPr>
          <w:p w14:paraId="5353B692" w14:textId="77777777" w:rsidR="0094695D" w:rsidRPr="00087E81" w:rsidRDefault="0094695D" w:rsidP="00CA48D8">
            <w:pPr>
              <w:jc w:val="center"/>
              <w:rPr>
                <w:rFonts w:eastAsia="Calibri" w:cs="Times New Roman"/>
                <w:color w:val="000000"/>
                <w:sz w:val="20"/>
                <w:szCs w:val="20"/>
                <w:shd w:val="clear" w:color="auto" w:fill="FFFFFF"/>
                <w:lang w:val="en-US"/>
              </w:rPr>
            </w:pPr>
            <w:proofErr w:type="spellStart"/>
            <w:r w:rsidRPr="00087E81">
              <w:rPr>
                <w:rFonts w:eastAsia="Calibri" w:cs="Times New Roman"/>
                <w:color w:val="000000"/>
                <w:sz w:val="20"/>
                <w:szCs w:val="20"/>
                <w:shd w:val="clear" w:color="auto" w:fill="FFFFFF"/>
                <w:lang w:val="en-US"/>
              </w:rPr>
              <w:t>Satuan</w:t>
            </w:r>
            <w:proofErr w:type="spellEnd"/>
          </w:p>
        </w:tc>
      </w:tr>
      <w:tr w:rsidR="0094695D" w:rsidRPr="00087E81" w14:paraId="1B4BE9A1" w14:textId="77777777" w:rsidTr="00CA48D8">
        <w:trPr>
          <w:trHeight w:val="77"/>
          <w:jc w:val="center"/>
        </w:trPr>
        <w:tc>
          <w:tcPr>
            <w:tcW w:w="2625" w:type="dxa"/>
          </w:tcPr>
          <w:p w14:paraId="22FE7BB9" w14:textId="77777777" w:rsidR="0094695D" w:rsidRPr="00087E81" w:rsidRDefault="0094695D" w:rsidP="00CA48D8">
            <w:pPr>
              <w:jc w:val="center"/>
              <w:rPr>
                <w:rFonts w:eastAsia="Calibri" w:cs="Times New Roman"/>
                <w:i/>
                <w:color w:val="000000"/>
                <w:sz w:val="20"/>
                <w:szCs w:val="20"/>
                <w:shd w:val="clear" w:color="auto" w:fill="FFFFFF"/>
                <w:lang w:val="en-US"/>
              </w:rPr>
            </w:pPr>
            <w:r w:rsidRPr="00087E81">
              <w:rPr>
                <w:rFonts w:eastAsia="Calibri" w:cs="Times New Roman"/>
                <w:i/>
                <w:color w:val="000000"/>
                <w:sz w:val="20"/>
                <w:szCs w:val="20"/>
                <w:shd w:val="clear" w:color="auto" w:fill="FFFFFF"/>
                <w:lang w:val="en-US"/>
              </w:rPr>
              <w:t xml:space="preserve">Frequency </w:t>
            </w:r>
            <w:r w:rsidRPr="00087E81">
              <w:rPr>
                <w:rFonts w:eastAsia="Calibri" w:cs="Times New Roman"/>
                <w:color w:val="000000"/>
                <w:sz w:val="20"/>
                <w:szCs w:val="20"/>
                <w:shd w:val="clear" w:color="auto" w:fill="FFFFFF"/>
                <w:lang w:val="en-US"/>
              </w:rPr>
              <w:t>1</w:t>
            </w:r>
          </w:p>
        </w:tc>
        <w:tc>
          <w:tcPr>
            <w:tcW w:w="2648" w:type="dxa"/>
          </w:tcPr>
          <w:p w14:paraId="17DD25BA" w14:textId="77777777" w:rsidR="0094695D" w:rsidRPr="0094695D" w:rsidRDefault="0094695D" w:rsidP="0094695D">
            <w:pPr>
              <w:jc w:val="center"/>
              <w:rPr>
                <w:rFonts w:eastAsia="Calibri" w:cs="Times New Roman"/>
                <w:color w:val="000000"/>
                <w:sz w:val="20"/>
                <w:szCs w:val="20"/>
                <w:shd w:val="clear" w:color="auto" w:fill="FFFFFF"/>
              </w:rPr>
            </w:pPr>
            <w:r w:rsidRPr="00087E81">
              <w:rPr>
                <w:rFonts w:eastAsia="Calibri" w:cs="Times New Roman"/>
                <w:color w:val="000000"/>
                <w:sz w:val="20"/>
                <w:szCs w:val="20"/>
                <w:shd w:val="clear" w:color="auto" w:fill="FFFFFF"/>
                <w:lang w:val="en-US"/>
              </w:rPr>
              <w:t>2,</w:t>
            </w:r>
            <w:r>
              <w:rPr>
                <w:rFonts w:eastAsia="Calibri" w:cs="Times New Roman"/>
                <w:color w:val="000000"/>
                <w:sz w:val="20"/>
                <w:szCs w:val="20"/>
                <w:shd w:val="clear" w:color="auto" w:fill="FFFFFF"/>
              </w:rPr>
              <w:t>4</w:t>
            </w:r>
          </w:p>
        </w:tc>
        <w:tc>
          <w:tcPr>
            <w:tcW w:w="2467" w:type="dxa"/>
          </w:tcPr>
          <w:p w14:paraId="19FD08EB"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GHz</w:t>
            </w:r>
          </w:p>
        </w:tc>
      </w:tr>
      <w:tr w:rsidR="0094695D" w:rsidRPr="00087E81" w14:paraId="69B08108" w14:textId="77777777" w:rsidTr="00CA48D8">
        <w:trPr>
          <w:trHeight w:val="77"/>
          <w:jc w:val="center"/>
        </w:trPr>
        <w:tc>
          <w:tcPr>
            <w:tcW w:w="2625" w:type="dxa"/>
          </w:tcPr>
          <w:p w14:paraId="4A4E7930" w14:textId="77777777" w:rsidR="0094695D" w:rsidRPr="00087E81" w:rsidRDefault="0094695D" w:rsidP="00CA48D8">
            <w:pPr>
              <w:jc w:val="center"/>
              <w:rPr>
                <w:rFonts w:eastAsia="Calibri" w:cs="Times New Roman"/>
                <w:i/>
                <w:color w:val="000000"/>
                <w:sz w:val="20"/>
                <w:szCs w:val="20"/>
                <w:shd w:val="clear" w:color="auto" w:fill="FFFFFF"/>
                <w:lang w:val="en-US"/>
              </w:rPr>
            </w:pPr>
            <w:r w:rsidRPr="00087E81">
              <w:rPr>
                <w:rFonts w:eastAsia="Calibri" w:cs="Times New Roman"/>
                <w:i/>
                <w:color w:val="000000"/>
                <w:sz w:val="20"/>
                <w:szCs w:val="20"/>
                <w:shd w:val="clear" w:color="auto" w:fill="FFFFFF"/>
                <w:lang w:val="en-US"/>
              </w:rPr>
              <w:t xml:space="preserve">Frequency </w:t>
            </w:r>
            <w:r w:rsidRPr="00087E81">
              <w:rPr>
                <w:rFonts w:eastAsia="Calibri" w:cs="Times New Roman"/>
                <w:color w:val="000000"/>
                <w:sz w:val="20"/>
                <w:szCs w:val="20"/>
                <w:shd w:val="clear" w:color="auto" w:fill="FFFFFF"/>
                <w:lang w:val="en-US"/>
              </w:rPr>
              <w:t>2</w:t>
            </w:r>
          </w:p>
        </w:tc>
        <w:tc>
          <w:tcPr>
            <w:tcW w:w="2648" w:type="dxa"/>
          </w:tcPr>
          <w:p w14:paraId="3F8C0D04" w14:textId="77777777" w:rsidR="0094695D" w:rsidRPr="0094695D" w:rsidRDefault="0094695D" w:rsidP="0094695D">
            <w:pPr>
              <w:autoSpaceDE w:val="0"/>
              <w:autoSpaceDN w:val="0"/>
              <w:adjustRightInd w:val="0"/>
              <w:jc w:val="center"/>
              <w:rPr>
                <w:rFonts w:eastAsia="Calibri" w:cs="Times New Roman"/>
                <w:color w:val="000000"/>
                <w:sz w:val="20"/>
                <w:szCs w:val="20"/>
              </w:rPr>
            </w:pPr>
            <w:r w:rsidRPr="00087E81">
              <w:rPr>
                <w:rFonts w:eastAsia="Calibri" w:cs="Times New Roman"/>
                <w:color w:val="000000"/>
                <w:sz w:val="20"/>
                <w:szCs w:val="20"/>
                <w:lang w:val="en-US"/>
              </w:rPr>
              <w:t>2</w:t>
            </w:r>
            <w:r>
              <w:rPr>
                <w:rFonts w:eastAsia="Calibri" w:cs="Times New Roman"/>
                <w:color w:val="000000"/>
                <w:sz w:val="20"/>
                <w:szCs w:val="20"/>
              </w:rPr>
              <w:t>4</w:t>
            </w:r>
          </w:p>
        </w:tc>
        <w:tc>
          <w:tcPr>
            <w:tcW w:w="2467" w:type="dxa"/>
          </w:tcPr>
          <w:p w14:paraId="7ADC1F7A" w14:textId="77777777" w:rsidR="0094695D" w:rsidRPr="00087E81" w:rsidRDefault="0094695D" w:rsidP="00CA48D8">
            <w:pPr>
              <w:autoSpaceDE w:val="0"/>
              <w:autoSpaceDN w:val="0"/>
              <w:adjustRightInd w:val="0"/>
              <w:jc w:val="center"/>
              <w:rPr>
                <w:rFonts w:eastAsia="Calibri" w:cs="Times New Roman"/>
                <w:color w:val="000000"/>
                <w:sz w:val="20"/>
                <w:szCs w:val="20"/>
                <w:lang w:val="en-US"/>
              </w:rPr>
            </w:pPr>
            <w:r w:rsidRPr="00087E81">
              <w:rPr>
                <w:rFonts w:eastAsia="Calibri" w:cs="Times New Roman"/>
                <w:color w:val="000000"/>
                <w:sz w:val="20"/>
                <w:szCs w:val="20"/>
                <w:lang w:val="en-US"/>
              </w:rPr>
              <w:t>GHz</w:t>
            </w:r>
          </w:p>
        </w:tc>
      </w:tr>
      <w:tr w:rsidR="0094695D" w:rsidRPr="00087E81" w14:paraId="18AFA9A4" w14:textId="77777777" w:rsidTr="00CA48D8">
        <w:trPr>
          <w:trHeight w:val="77"/>
          <w:jc w:val="center"/>
        </w:trPr>
        <w:tc>
          <w:tcPr>
            <w:tcW w:w="2625" w:type="dxa"/>
          </w:tcPr>
          <w:p w14:paraId="3352F788" w14:textId="77777777" w:rsidR="0094695D" w:rsidRPr="00087E81" w:rsidRDefault="0094695D" w:rsidP="00CA48D8">
            <w:pPr>
              <w:jc w:val="center"/>
              <w:rPr>
                <w:rFonts w:eastAsia="Calibri" w:cs="Times New Roman"/>
                <w:i/>
                <w:color w:val="000000"/>
                <w:sz w:val="20"/>
                <w:szCs w:val="20"/>
                <w:shd w:val="clear" w:color="auto" w:fill="FFFFFF"/>
                <w:lang w:val="en-US"/>
              </w:rPr>
            </w:pPr>
            <w:r w:rsidRPr="00087E81">
              <w:rPr>
                <w:rFonts w:eastAsia="Calibri" w:cs="Times New Roman"/>
                <w:i/>
                <w:color w:val="000000"/>
                <w:sz w:val="20"/>
                <w:szCs w:val="20"/>
                <w:shd w:val="clear" w:color="auto" w:fill="FFFFFF"/>
                <w:lang w:val="en-US"/>
              </w:rPr>
              <w:t xml:space="preserve">Frequency </w:t>
            </w:r>
            <w:r w:rsidRPr="00087E81">
              <w:rPr>
                <w:rFonts w:eastAsia="Calibri" w:cs="Times New Roman"/>
                <w:color w:val="000000"/>
                <w:sz w:val="20"/>
                <w:szCs w:val="20"/>
                <w:shd w:val="clear" w:color="auto" w:fill="FFFFFF"/>
                <w:lang w:val="en-US"/>
              </w:rPr>
              <w:t>3</w:t>
            </w:r>
          </w:p>
        </w:tc>
        <w:tc>
          <w:tcPr>
            <w:tcW w:w="2648" w:type="dxa"/>
          </w:tcPr>
          <w:p w14:paraId="10EEFE44" w14:textId="77777777" w:rsidR="0094695D" w:rsidRPr="0094695D" w:rsidRDefault="0094695D" w:rsidP="0094695D">
            <w:pPr>
              <w:autoSpaceDE w:val="0"/>
              <w:autoSpaceDN w:val="0"/>
              <w:adjustRightInd w:val="0"/>
              <w:jc w:val="center"/>
              <w:rPr>
                <w:rFonts w:eastAsia="Calibri" w:cs="Times New Roman"/>
                <w:color w:val="000000"/>
                <w:sz w:val="20"/>
                <w:szCs w:val="20"/>
              </w:rPr>
            </w:pPr>
            <w:r w:rsidRPr="00087E81">
              <w:rPr>
                <w:rFonts w:eastAsia="Calibri" w:cs="Times New Roman"/>
                <w:color w:val="000000"/>
                <w:sz w:val="20"/>
                <w:szCs w:val="20"/>
                <w:lang w:val="en-US"/>
              </w:rPr>
              <w:t>2,</w:t>
            </w:r>
            <w:r>
              <w:rPr>
                <w:rFonts w:eastAsia="Calibri" w:cs="Times New Roman"/>
                <w:color w:val="000000"/>
                <w:sz w:val="20"/>
                <w:szCs w:val="20"/>
              </w:rPr>
              <w:t>4</w:t>
            </w:r>
          </w:p>
        </w:tc>
        <w:tc>
          <w:tcPr>
            <w:tcW w:w="2467" w:type="dxa"/>
          </w:tcPr>
          <w:p w14:paraId="3B9D32B9" w14:textId="77777777" w:rsidR="0094695D" w:rsidRPr="00087E81" w:rsidRDefault="0094695D" w:rsidP="00CA48D8">
            <w:pPr>
              <w:autoSpaceDE w:val="0"/>
              <w:autoSpaceDN w:val="0"/>
              <w:adjustRightInd w:val="0"/>
              <w:jc w:val="center"/>
              <w:rPr>
                <w:rFonts w:eastAsia="Calibri" w:cs="Times New Roman"/>
                <w:color w:val="000000"/>
                <w:sz w:val="20"/>
                <w:szCs w:val="20"/>
                <w:lang w:val="en-US"/>
              </w:rPr>
            </w:pPr>
            <w:r w:rsidRPr="00087E81">
              <w:rPr>
                <w:rFonts w:eastAsia="Calibri" w:cs="Times New Roman"/>
                <w:color w:val="000000"/>
                <w:sz w:val="20"/>
                <w:szCs w:val="20"/>
                <w:lang w:val="en-US"/>
              </w:rPr>
              <w:t>GHz</w:t>
            </w:r>
          </w:p>
        </w:tc>
      </w:tr>
      <w:tr w:rsidR="0094695D" w:rsidRPr="00087E81" w14:paraId="0FA394EE" w14:textId="77777777" w:rsidTr="00CA48D8">
        <w:trPr>
          <w:trHeight w:val="77"/>
          <w:jc w:val="center"/>
        </w:trPr>
        <w:tc>
          <w:tcPr>
            <w:tcW w:w="2625" w:type="dxa"/>
          </w:tcPr>
          <w:p w14:paraId="260BC887" w14:textId="77777777" w:rsidR="0094695D" w:rsidRPr="00087E81" w:rsidRDefault="0094695D" w:rsidP="00CA48D8">
            <w:pPr>
              <w:jc w:val="center"/>
              <w:rPr>
                <w:rFonts w:eastAsia="Calibri" w:cs="Times New Roman"/>
                <w:i/>
                <w:color w:val="000000"/>
                <w:sz w:val="20"/>
                <w:szCs w:val="20"/>
                <w:shd w:val="clear" w:color="auto" w:fill="FFFFFF"/>
                <w:lang w:val="en-US"/>
              </w:rPr>
            </w:pPr>
            <w:r w:rsidRPr="00087E81">
              <w:rPr>
                <w:rFonts w:eastAsia="Calibri" w:cs="Times New Roman"/>
                <w:i/>
                <w:color w:val="000000"/>
                <w:sz w:val="20"/>
                <w:szCs w:val="20"/>
                <w:shd w:val="clear" w:color="auto" w:fill="FFFFFF"/>
                <w:lang w:val="en-US"/>
              </w:rPr>
              <w:t xml:space="preserve">Frequency </w:t>
            </w:r>
            <w:r w:rsidRPr="00087E81">
              <w:rPr>
                <w:rFonts w:eastAsia="Calibri" w:cs="Times New Roman"/>
                <w:color w:val="000000"/>
                <w:sz w:val="20"/>
                <w:szCs w:val="20"/>
                <w:shd w:val="clear" w:color="auto" w:fill="FFFFFF"/>
                <w:lang w:val="en-US"/>
              </w:rPr>
              <w:t>4</w:t>
            </w:r>
          </w:p>
        </w:tc>
        <w:tc>
          <w:tcPr>
            <w:tcW w:w="2648" w:type="dxa"/>
          </w:tcPr>
          <w:p w14:paraId="2D18B59E" w14:textId="77777777" w:rsidR="0094695D" w:rsidRPr="0094695D" w:rsidRDefault="0094695D" w:rsidP="0094695D">
            <w:pPr>
              <w:autoSpaceDE w:val="0"/>
              <w:autoSpaceDN w:val="0"/>
              <w:adjustRightInd w:val="0"/>
              <w:jc w:val="center"/>
              <w:rPr>
                <w:rFonts w:eastAsia="Calibri" w:cs="Times New Roman"/>
                <w:color w:val="000000"/>
                <w:sz w:val="20"/>
                <w:szCs w:val="20"/>
              </w:rPr>
            </w:pPr>
            <w:r w:rsidRPr="00087E81">
              <w:rPr>
                <w:rFonts w:eastAsia="Calibri" w:cs="Times New Roman"/>
                <w:color w:val="000000"/>
                <w:sz w:val="20"/>
                <w:szCs w:val="20"/>
                <w:lang w:val="en-US"/>
              </w:rPr>
              <w:t>2,</w:t>
            </w:r>
            <w:r>
              <w:rPr>
                <w:rFonts w:eastAsia="Calibri" w:cs="Times New Roman"/>
                <w:color w:val="000000"/>
                <w:sz w:val="20"/>
                <w:szCs w:val="20"/>
              </w:rPr>
              <w:t>4</w:t>
            </w:r>
          </w:p>
        </w:tc>
        <w:tc>
          <w:tcPr>
            <w:tcW w:w="2467" w:type="dxa"/>
          </w:tcPr>
          <w:p w14:paraId="27FC2852" w14:textId="77777777" w:rsidR="0094695D" w:rsidRPr="00087E81" w:rsidRDefault="0094695D" w:rsidP="00CA48D8">
            <w:pPr>
              <w:autoSpaceDE w:val="0"/>
              <w:autoSpaceDN w:val="0"/>
              <w:adjustRightInd w:val="0"/>
              <w:jc w:val="center"/>
              <w:rPr>
                <w:rFonts w:eastAsia="Calibri" w:cs="Times New Roman"/>
                <w:color w:val="000000"/>
                <w:sz w:val="20"/>
                <w:szCs w:val="20"/>
                <w:lang w:val="en-US"/>
              </w:rPr>
            </w:pPr>
            <w:r w:rsidRPr="00087E81">
              <w:rPr>
                <w:rFonts w:eastAsia="Calibri" w:cs="Times New Roman"/>
                <w:color w:val="000000"/>
                <w:sz w:val="20"/>
                <w:szCs w:val="20"/>
                <w:lang w:val="en-US"/>
              </w:rPr>
              <w:t>GHz</w:t>
            </w:r>
          </w:p>
        </w:tc>
      </w:tr>
    </w:tbl>
    <w:p w14:paraId="11951859" w14:textId="77777777" w:rsidR="0094695D" w:rsidRPr="00087E81" w:rsidRDefault="0094695D" w:rsidP="0094695D">
      <w:pPr>
        <w:spacing w:line="240" w:lineRule="auto"/>
        <w:ind w:firstLine="0"/>
        <w:rPr>
          <w:rFonts w:eastAsia="Calibri" w:cs="Times New Roman"/>
          <w:color w:val="000000"/>
          <w:szCs w:val="24"/>
          <w:shd w:val="clear" w:color="auto" w:fill="FFFFFF"/>
          <w:lang w:val="en-US"/>
        </w:rPr>
      </w:pPr>
    </w:p>
    <w:p w14:paraId="1FD3D66A" w14:textId="77777777" w:rsidR="0094695D" w:rsidRDefault="0094695D" w:rsidP="0094695D">
      <w:pPr>
        <w:ind w:firstLine="567"/>
        <w:rPr>
          <w:sz w:val="23"/>
          <w:szCs w:val="23"/>
        </w:rPr>
      </w:pPr>
      <w:proofErr w:type="spellStart"/>
      <w:r w:rsidRPr="00087E81">
        <w:rPr>
          <w:rFonts w:eastAsia="Calibri" w:cs="Times New Roman"/>
          <w:color w:val="000000"/>
          <w:szCs w:val="24"/>
          <w:shd w:val="clear" w:color="auto" w:fill="FFFFFF"/>
          <w:lang w:val="en-US"/>
        </w:rPr>
        <w:t>Frekuensi</w:t>
      </w:r>
      <w:proofErr w:type="spellEnd"/>
      <w:r w:rsidRPr="00087E81">
        <w:rPr>
          <w:rFonts w:eastAsia="Calibri" w:cs="Times New Roman"/>
          <w:color w:val="000000"/>
          <w:szCs w:val="24"/>
          <w:shd w:val="clear" w:color="auto" w:fill="FFFFFF"/>
          <w:lang w:val="en-US"/>
        </w:rPr>
        <w:t xml:space="preserve"> radio yang </w:t>
      </w:r>
      <w:proofErr w:type="spellStart"/>
      <w:r w:rsidRPr="00087E81">
        <w:rPr>
          <w:rFonts w:eastAsia="Calibri" w:cs="Times New Roman"/>
          <w:color w:val="000000"/>
          <w:szCs w:val="24"/>
          <w:shd w:val="clear" w:color="auto" w:fill="FFFFFF"/>
          <w:lang w:val="en-US"/>
        </w:rPr>
        <w:t>digunakan</w:t>
      </w:r>
      <w:proofErr w:type="spellEnd"/>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adalah</w:t>
      </w:r>
      <w:proofErr w:type="spellEnd"/>
      <w:r w:rsidRPr="00087E81">
        <w:rPr>
          <w:rFonts w:eastAsia="Calibri" w:cs="Times New Roman"/>
          <w:color w:val="000000"/>
          <w:szCs w:val="24"/>
          <w:shd w:val="clear" w:color="auto" w:fill="FFFFFF"/>
          <w:lang w:val="en-US"/>
        </w:rPr>
        <w:t xml:space="preserve"> 2</w:t>
      </w:r>
      <w:r>
        <w:rPr>
          <w:rFonts w:eastAsia="Calibri" w:cs="Times New Roman"/>
          <w:color w:val="000000"/>
          <w:szCs w:val="24"/>
          <w:shd w:val="clear" w:color="auto" w:fill="FFFFFF"/>
        </w:rPr>
        <w:t>,4</w:t>
      </w:r>
      <w:r w:rsidRPr="00087E81">
        <w:rPr>
          <w:rFonts w:eastAsia="Calibri" w:cs="Times New Roman"/>
          <w:color w:val="000000"/>
          <w:szCs w:val="24"/>
          <w:shd w:val="clear" w:color="auto" w:fill="FFFFFF"/>
          <w:lang w:val="en-US"/>
        </w:rPr>
        <w:t xml:space="preserve"> GHz yang </w:t>
      </w:r>
      <w:proofErr w:type="spellStart"/>
      <w:r w:rsidRPr="00087E81">
        <w:rPr>
          <w:rFonts w:eastAsia="Calibri" w:cs="Times New Roman"/>
          <w:color w:val="000000"/>
          <w:szCs w:val="24"/>
          <w:shd w:val="clear" w:color="auto" w:fill="FFFFFF"/>
          <w:lang w:val="en-US"/>
        </w:rPr>
        <w:t>dibangkitkan</w:t>
      </w:r>
      <w:proofErr w:type="spellEnd"/>
      <w:r w:rsidRPr="00087E81">
        <w:rPr>
          <w:rFonts w:eastAsia="Calibri" w:cs="Times New Roman"/>
          <w:color w:val="000000"/>
          <w:szCs w:val="24"/>
          <w:shd w:val="clear" w:color="auto" w:fill="FFFFFF"/>
          <w:lang w:val="en-US"/>
        </w:rPr>
        <w:t xml:space="preserve"> oleh </w:t>
      </w:r>
      <w:r w:rsidRPr="00087E81">
        <w:rPr>
          <w:rFonts w:eastAsia="Calibri" w:cs="Times New Roman"/>
          <w:i/>
          <w:color w:val="000000"/>
          <w:szCs w:val="24"/>
          <w:shd w:val="clear" w:color="auto" w:fill="FFFFFF"/>
          <w:lang w:val="en-US"/>
        </w:rPr>
        <w:t>Sine generator</w:t>
      </w:r>
      <w:r w:rsidRPr="00087E81">
        <w:rPr>
          <w:rFonts w:eastAsia="Calibri" w:cs="Times New Roman"/>
          <w:color w:val="000000"/>
          <w:szCs w:val="24"/>
          <w:shd w:val="clear" w:color="auto" w:fill="FFFFFF"/>
          <w:lang w:val="en-US"/>
        </w:rPr>
        <w:t xml:space="preserve">. </w:t>
      </w:r>
      <w:r w:rsidRPr="00087E81">
        <w:rPr>
          <w:rFonts w:eastAsia="Calibri" w:cs="Times New Roman"/>
          <w:i/>
          <w:color w:val="000000"/>
          <w:szCs w:val="24"/>
          <w:shd w:val="clear" w:color="auto" w:fill="FFFFFF"/>
          <w:lang w:val="en-US"/>
        </w:rPr>
        <w:t>Sine generator</w:t>
      </w:r>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memiliki</w:t>
      </w:r>
      <w:proofErr w:type="spellEnd"/>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fungsi</w:t>
      </w:r>
      <w:proofErr w:type="spellEnd"/>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untuk</w:t>
      </w:r>
      <w:proofErr w:type="spellEnd"/>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membangkitkan</w:t>
      </w:r>
      <w:proofErr w:type="spellEnd"/>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sinyal</w:t>
      </w:r>
      <w:proofErr w:type="spellEnd"/>
      <w:r w:rsidRPr="00087E81">
        <w:rPr>
          <w:rFonts w:eastAsia="Calibri" w:cs="Times New Roman"/>
          <w:color w:val="000000"/>
          <w:szCs w:val="24"/>
          <w:shd w:val="clear" w:color="auto" w:fill="FFFFFF"/>
          <w:lang w:val="en-US"/>
        </w:rPr>
        <w:t xml:space="preserve"> sinus </w:t>
      </w:r>
      <w:proofErr w:type="spellStart"/>
      <w:r w:rsidRPr="00087E81">
        <w:rPr>
          <w:rFonts w:eastAsia="Calibri" w:cs="Times New Roman"/>
          <w:color w:val="000000"/>
          <w:szCs w:val="24"/>
          <w:shd w:val="clear" w:color="auto" w:fill="FFFFFF"/>
          <w:lang w:val="en-US"/>
        </w:rPr>
        <w:t>elektrik</w:t>
      </w:r>
      <w:proofErr w:type="spellEnd"/>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Penggunaan</w:t>
      </w:r>
      <w:proofErr w:type="spellEnd"/>
      <w:r>
        <w:rPr>
          <w:rFonts w:eastAsia="Calibri" w:cs="Times New Roman"/>
          <w:color w:val="000000"/>
          <w:szCs w:val="24"/>
          <w:shd w:val="clear" w:color="auto" w:fill="FFFFFF"/>
          <w:lang w:val="en-US"/>
        </w:rPr>
        <w:t xml:space="preserve"> </w:t>
      </w:r>
      <w:proofErr w:type="spellStart"/>
      <w:r>
        <w:rPr>
          <w:rFonts w:eastAsia="Calibri" w:cs="Times New Roman"/>
          <w:color w:val="000000"/>
          <w:szCs w:val="24"/>
          <w:shd w:val="clear" w:color="auto" w:fill="FFFFFF"/>
          <w:lang w:val="en-US"/>
        </w:rPr>
        <w:t>frekuensi</w:t>
      </w:r>
      <w:proofErr w:type="spellEnd"/>
      <w:r>
        <w:rPr>
          <w:rFonts w:eastAsia="Calibri" w:cs="Times New Roman"/>
          <w:color w:val="000000"/>
          <w:szCs w:val="24"/>
          <w:shd w:val="clear" w:color="auto" w:fill="FFFFFF"/>
          <w:lang w:val="en-US"/>
        </w:rPr>
        <w:t xml:space="preserve"> 2.</w:t>
      </w:r>
      <w:r>
        <w:rPr>
          <w:rFonts w:eastAsia="Calibri" w:cs="Times New Roman"/>
          <w:color w:val="000000"/>
          <w:szCs w:val="24"/>
          <w:shd w:val="clear" w:color="auto" w:fill="FFFFFF"/>
        </w:rPr>
        <w:t>4</w:t>
      </w:r>
      <w:r>
        <w:rPr>
          <w:rFonts w:eastAsia="Calibri" w:cs="Times New Roman"/>
          <w:color w:val="000000"/>
          <w:szCs w:val="24"/>
          <w:shd w:val="clear" w:color="auto" w:fill="FFFFFF"/>
          <w:lang w:val="en-US"/>
        </w:rPr>
        <w:t xml:space="preserve"> </w:t>
      </w:r>
      <w:proofErr w:type="spellStart"/>
      <w:proofErr w:type="gramStart"/>
      <w:r>
        <w:rPr>
          <w:rFonts w:eastAsia="Calibri" w:cs="Times New Roman"/>
          <w:color w:val="000000"/>
          <w:szCs w:val="24"/>
          <w:shd w:val="clear" w:color="auto" w:fill="FFFFFF"/>
          <w:lang w:val="en-US"/>
        </w:rPr>
        <w:t>Ghz</w:t>
      </w:r>
      <w:proofErr w:type="spellEnd"/>
      <w:r>
        <w:rPr>
          <w:rFonts w:eastAsia="Calibri" w:cs="Times New Roman"/>
          <w:color w:val="000000"/>
          <w:szCs w:val="24"/>
          <w:shd w:val="clear" w:color="auto" w:fill="FFFFFF"/>
          <w:lang w:val="en-US"/>
        </w:rPr>
        <w:t xml:space="preserve">  </w:t>
      </w:r>
      <w:r>
        <w:rPr>
          <w:sz w:val="23"/>
          <w:szCs w:val="23"/>
        </w:rPr>
        <w:t>dengan</w:t>
      </w:r>
      <w:proofErr w:type="gramEnd"/>
      <w:r>
        <w:rPr>
          <w:sz w:val="23"/>
          <w:szCs w:val="23"/>
        </w:rPr>
        <w:t xml:space="preserve"> standar IEEE 802.11ad, frekuensi dan bit rate menjadi pertimbangan sebelum informasi di konversi pada modulator.</w:t>
      </w:r>
      <w:r w:rsidR="00CB3EF7" w:rsidRPr="00CB3EF7">
        <w:rPr>
          <w:sz w:val="23"/>
          <w:szCs w:val="23"/>
        </w:rPr>
        <w:t xml:space="preserve"> </w:t>
      </w:r>
      <w:r w:rsidR="00CB3EF7">
        <w:rPr>
          <w:sz w:val="23"/>
          <w:szCs w:val="23"/>
        </w:rPr>
        <w:t>Selain itu jarak maksimum dapat mempengaruhi kinerja dari perangkat yang digunakan.</w:t>
      </w:r>
    </w:p>
    <w:p w14:paraId="1CD5704F" w14:textId="77777777" w:rsidR="00542D17" w:rsidRPr="00542D17" w:rsidRDefault="00542D17" w:rsidP="00542D17">
      <w:pPr>
        <w:ind w:firstLine="567"/>
        <w:jc w:val="center"/>
        <w:rPr>
          <w:b/>
          <w:sz w:val="23"/>
          <w:szCs w:val="23"/>
        </w:rPr>
      </w:pPr>
      <w:proofErr w:type="spellStart"/>
      <w:r w:rsidRPr="00542D17">
        <w:rPr>
          <w:rFonts w:eastAsia="Calibri" w:cs="Times New Roman"/>
          <w:b/>
          <w:color w:val="000000"/>
          <w:sz w:val="20"/>
          <w:szCs w:val="20"/>
          <w:shd w:val="clear" w:color="auto" w:fill="FFFFFF"/>
          <w:lang w:val="en-US"/>
        </w:rPr>
        <w:t>Tabel</w:t>
      </w:r>
      <w:proofErr w:type="spellEnd"/>
      <w:r w:rsidRPr="00542D17">
        <w:rPr>
          <w:rFonts w:eastAsia="Calibri" w:cs="Times New Roman"/>
          <w:b/>
          <w:color w:val="000000"/>
          <w:sz w:val="20"/>
          <w:szCs w:val="20"/>
          <w:shd w:val="clear" w:color="auto" w:fill="FFFFFF"/>
          <w:lang w:val="en-US"/>
        </w:rPr>
        <w:t xml:space="preserve"> 3.3 </w:t>
      </w:r>
      <w:proofErr w:type="spellStart"/>
      <w:r w:rsidRPr="00542D17">
        <w:rPr>
          <w:rFonts w:eastAsia="Calibri" w:cs="Times New Roman"/>
          <w:b/>
          <w:color w:val="000000"/>
          <w:sz w:val="20"/>
          <w:szCs w:val="20"/>
          <w:shd w:val="clear" w:color="auto" w:fill="FFFFFF"/>
          <w:lang w:val="en-US"/>
        </w:rPr>
        <w:t>Spesifikasi</w:t>
      </w:r>
      <w:proofErr w:type="spellEnd"/>
      <w:r w:rsidRPr="00542D17">
        <w:rPr>
          <w:rFonts w:eastAsia="Calibri" w:cs="Times New Roman"/>
          <w:b/>
          <w:color w:val="000000"/>
          <w:sz w:val="20"/>
          <w:szCs w:val="20"/>
          <w:shd w:val="clear" w:color="auto" w:fill="FFFFFF"/>
          <w:lang w:val="en-US"/>
        </w:rPr>
        <w:t xml:space="preserve"> </w:t>
      </w:r>
      <w:proofErr w:type="spellStart"/>
      <w:r w:rsidRPr="00542D17">
        <w:rPr>
          <w:rFonts w:eastAsia="Calibri" w:cs="Times New Roman"/>
          <w:b/>
          <w:color w:val="000000"/>
          <w:sz w:val="20"/>
          <w:szCs w:val="20"/>
          <w:shd w:val="clear" w:color="auto" w:fill="FFFFFF"/>
          <w:lang w:val="en-US"/>
        </w:rPr>
        <w:t>Perangkat</w:t>
      </w:r>
      <w:proofErr w:type="spellEnd"/>
      <w:r w:rsidRPr="00542D17">
        <w:rPr>
          <w:rFonts w:eastAsia="Calibri" w:cs="Times New Roman"/>
          <w:b/>
          <w:color w:val="000000"/>
          <w:sz w:val="20"/>
          <w:szCs w:val="20"/>
          <w:shd w:val="clear" w:color="auto" w:fill="FFFFFF"/>
          <w:lang w:val="en-US"/>
        </w:rPr>
        <w:t xml:space="preserve"> WLAN IEEE 802.11ad</w:t>
      </w:r>
    </w:p>
    <w:tbl>
      <w:tblPr>
        <w:tblStyle w:val="TableGrid"/>
        <w:tblW w:w="0" w:type="auto"/>
        <w:tblLook w:val="04A0" w:firstRow="1" w:lastRow="0" w:firstColumn="1" w:lastColumn="0" w:noHBand="0" w:noVBand="1"/>
      </w:tblPr>
      <w:tblGrid>
        <w:gridCol w:w="2737"/>
        <w:gridCol w:w="2737"/>
        <w:gridCol w:w="2738"/>
      </w:tblGrid>
      <w:tr w:rsidR="00CB3EF7" w14:paraId="664644E9" w14:textId="77777777" w:rsidTr="00CB3EF7">
        <w:tc>
          <w:tcPr>
            <w:tcW w:w="2737" w:type="dxa"/>
          </w:tcPr>
          <w:p w14:paraId="43424B55" w14:textId="77777777" w:rsidR="00CB3EF7" w:rsidRDefault="00CB3EF7" w:rsidP="00CB3EF7">
            <w:pPr>
              <w:jc w:val="center"/>
              <w:rPr>
                <w:sz w:val="23"/>
                <w:szCs w:val="23"/>
              </w:rPr>
            </w:pPr>
            <w:r>
              <w:rPr>
                <w:sz w:val="23"/>
                <w:szCs w:val="23"/>
              </w:rPr>
              <w:t>Parameter</w:t>
            </w:r>
          </w:p>
        </w:tc>
        <w:tc>
          <w:tcPr>
            <w:tcW w:w="2737" w:type="dxa"/>
          </w:tcPr>
          <w:p w14:paraId="6150E467" w14:textId="77777777" w:rsidR="00CB3EF7" w:rsidRPr="00CB3EF7" w:rsidRDefault="00CB3EF7" w:rsidP="00CB3EF7">
            <w:pPr>
              <w:pStyle w:val="Default"/>
              <w:jc w:val="center"/>
              <w:rPr>
                <w:sz w:val="20"/>
                <w:szCs w:val="20"/>
              </w:rPr>
            </w:pPr>
            <w:r>
              <w:rPr>
                <w:sz w:val="20"/>
                <w:szCs w:val="20"/>
              </w:rPr>
              <w:t>Spesifikasi</w:t>
            </w:r>
          </w:p>
        </w:tc>
        <w:tc>
          <w:tcPr>
            <w:tcW w:w="2738" w:type="dxa"/>
          </w:tcPr>
          <w:p w14:paraId="77572C2A" w14:textId="77777777" w:rsidR="00CB3EF7" w:rsidRDefault="00CB3EF7" w:rsidP="00CB3EF7">
            <w:pPr>
              <w:jc w:val="center"/>
              <w:rPr>
                <w:sz w:val="23"/>
                <w:szCs w:val="23"/>
              </w:rPr>
            </w:pPr>
            <w:r>
              <w:rPr>
                <w:sz w:val="23"/>
                <w:szCs w:val="23"/>
              </w:rPr>
              <w:t>Unit</w:t>
            </w:r>
          </w:p>
        </w:tc>
      </w:tr>
      <w:tr w:rsidR="00CB3EF7" w14:paraId="4224D5C4" w14:textId="77777777" w:rsidTr="00CB3EF7">
        <w:tc>
          <w:tcPr>
            <w:tcW w:w="2737" w:type="dxa"/>
          </w:tcPr>
          <w:p w14:paraId="30CE9003" w14:textId="77777777" w:rsidR="00CB3EF7" w:rsidRPr="00CB3EF7" w:rsidRDefault="00CB3EF7" w:rsidP="00CB3EF7">
            <w:pPr>
              <w:pStyle w:val="Default"/>
              <w:rPr>
                <w:sz w:val="18"/>
                <w:szCs w:val="18"/>
              </w:rPr>
            </w:pPr>
            <w:r>
              <w:rPr>
                <w:i/>
                <w:iCs/>
                <w:sz w:val="18"/>
                <w:szCs w:val="18"/>
              </w:rPr>
              <w:t xml:space="preserve">Maximum data rate </w:t>
            </w:r>
          </w:p>
        </w:tc>
        <w:tc>
          <w:tcPr>
            <w:tcW w:w="2737" w:type="dxa"/>
          </w:tcPr>
          <w:p w14:paraId="7F77961B" w14:textId="77777777" w:rsidR="00CB3EF7" w:rsidRPr="00CB3EF7" w:rsidRDefault="00CB3EF7" w:rsidP="00CB3EF7">
            <w:pPr>
              <w:pStyle w:val="Default"/>
              <w:jc w:val="center"/>
              <w:rPr>
                <w:sz w:val="18"/>
                <w:szCs w:val="18"/>
              </w:rPr>
            </w:pPr>
            <w:r>
              <w:rPr>
                <w:sz w:val="18"/>
                <w:szCs w:val="18"/>
              </w:rPr>
              <w:t>7000</w:t>
            </w:r>
          </w:p>
        </w:tc>
        <w:tc>
          <w:tcPr>
            <w:tcW w:w="2738" w:type="dxa"/>
          </w:tcPr>
          <w:p w14:paraId="29C693E7" w14:textId="77777777" w:rsidR="00CB3EF7" w:rsidRPr="00CB3EF7" w:rsidRDefault="00CB3EF7" w:rsidP="00CB3EF7">
            <w:pPr>
              <w:pStyle w:val="Default"/>
              <w:jc w:val="center"/>
              <w:rPr>
                <w:sz w:val="18"/>
                <w:szCs w:val="18"/>
              </w:rPr>
            </w:pPr>
            <w:r>
              <w:rPr>
                <w:sz w:val="18"/>
                <w:szCs w:val="18"/>
              </w:rPr>
              <w:t xml:space="preserve">Mbps </w:t>
            </w:r>
          </w:p>
        </w:tc>
      </w:tr>
      <w:tr w:rsidR="00CB3EF7" w14:paraId="43E944CD" w14:textId="77777777" w:rsidTr="00CB3EF7">
        <w:tc>
          <w:tcPr>
            <w:tcW w:w="2737" w:type="dxa"/>
          </w:tcPr>
          <w:p w14:paraId="1A2999AC" w14:textId="77777777" w:rsidR="00CB3EF7" w:rsidRPr="00CB3EF7" w:rsidRDefault="00CB3EF7" w:rsidP="00CB3EF7">
            <w:pPr>
              <w:pStyle w:val="Default"/>
              <w:rPr>
                <w:sz w:val="18"/>
                <w:szCs w:val="18"/>
              </w:rPr>
            </w:pPr>
            <w:r>
              <w:rPr>
                <w:i/>
                <w:iCs/>
                <w:sz w:val="18"/>
                <w:szCs w:val="18"/>
              </w:rPr>
              <w:t xml:space="preserve">RF band </w:t>
            </w:r>
          </w:p>
        </w:tc>
        <w:tc>
          <w:tcPr>
            <w:tcW w:w="2737" w:type="dxa"/>
          </w:tcPr>
          <w:p w14:paraId="48F90A50" w14:textId="77777777" w:rsidR="00CB3EF7" w:rsidRPr="00CB3EF7" w:rsidRDefault="00CB3EF7" w:rsidP="00CB3EF7">
            <w:pPr>
              <w:pStyle w:val="Default"/>
              <w:jc w:val="center"/>
              <w:rPr>
                <w:sz w:val="18"/>
                <w:szCs w:val="18"/>
              </w:rPr>
            </w:pPr>
            <w:r>
              <w:rPr>
                <w:sz w:val="18"/>
                <w:szCs w:val="18"/>
              </w:rPr>
              <w:t xml:space="preserve">2.4/ 5/ 60 </w:t>
            </w:r>
          </w:p>
        </w:tc>
        <w:tc>
          <w:tcPr>
            <w:tcW w:w="2738" w:type="dxa"/>
          </w:tcPr>
          <w:p w14:paraId="150D8D0F" w14:textId="77777777" w:rsidR="00CB3EF7" w:rsidRPr="00CB3EF7" w:rsidRDefault="00CB3EF7" w:rsidP="00CB3EF7">
            <w:pPr>
              <w:pStyle w:val="Default"/>
              <w:jc w:val="center"/>
              <w:rPr>
                <w:sz w:val="18"/>
                <w:szCs w:val="18"/>
              </w:rPr>
            </w:pPr>
            <w:r>
              <w:rPr>
                <w:sz w:val="18"/>
                <w:szCs w:val="18"/>
              </w:rPr>
              <w:t xml:space="preserve">Ghz </w:t>
            </w:r>
          </w:p>
        </w:tc>
      </w:tr>
      <w:tr w:rsidR="00CB3EF7" w14:paraId="2714D4B2" w14:textId="77777777" w:rsidTr="00CB3EF7">
        <w:tc>
          <w:tcPr>
            <w:tcW w:w="2737" w:type="dxa"/>
          </w:tcPr>
          <w:p w14:paraId="670149D5" w14:textId="77777777" w:rsidR="00CB3EF7" w:rsidRPr="00CB3EF7" w:rsidRDefault="00CB3EF7" w:rsidP="00CB3EF7">
            <w:pPr>
              <w:pStyle w:val="Default"/>
              <w:rPr>
                <w:sz w:val="18"/>
                <w:szCs w:val="18"/>
              </w:rPr>
            </w:pPr>
            <w:r>
              <w:rPr>
                <w:i/>
                <w:iCs/>
                <w:sz w:val="18"/>
                <w:szCs w:val="18"/>
              </w:rPr>
              <w:t xml:space="preserve">Modulation </w:t>
            </w:r>
          </w:p>
        </w:tc>
        <w:tc>
          <w:tcPr>
            <w:tcW w:w="2737" w:type="dxa"/>
          </w:tcPr>
          <w:p w14:paraId="377A56A8" w14:textId="77777777" w:rsidR="00CB3EF7" w:rsidRPr="00CB3EF7" w:rsidRDefault="00CB3EF7" w:rsidP="00CB3EF7">
            <w:pPr>
              <w:pStyle w:val="Default"/>
              <w:jc w:val="center"/>
              <w:rPr>
                <w:sz w:val="18"/>
                <w:szCs w:val="18"/>
              </w:rPr>
            </w:pPr>
            <w:r>
              <w:rPr>
                <w:sz w:val="18"/>
                <w:szCs w:val="18"/>
              </w:rPr>
              <w:t xml:space="preserve">Single Carrier (SC), OFDM </w:t>
            </w:r>
          </w:p>
        </w:tc>
        <w:tc>
          <w:tcPr>
            <w:tcW w:w="2738" w:type="dxa"/>
          </w:tcPr>
          <w:p w14:paraId="6B5B428C" w14:textId="77777777" w:rsidR="00CB3EF7" w:rsidRPr="00CB3EF7" w:rsidRDefault="00CB3EF7" w:rsidP="00CB3EF7">
            <w:pPr>
              <w:pStyle w:val="Default"/>
              <w:jc w:val="center"/>
              <w:rPr>
                <w:sz w:val="18"/>
                <w:szCs w:val="18"/>
              </w:rPr>
            </w:pPr>
            <w:r>
              <w:rPr>
                <w:sz w:val="18"/>
                <w:szCs w:val="18"/>
              </w:rPr>
              <w:t>PSK, QAM</w:t>
            </w:r>
          </w:p>
        </w:tc>
      </w:tr>
      <w:tr w:rsidR="00CB3EF7" w14:paraId="74EAB18E" w14:textId="77777777" w:rsidTr="00CB3EF7">
        <w:tc>
          <w:tcPr>
            <w:tcW w:w="2737" w:type="dxa"/>
          </w:tcPr>
          <w:p w14:paraId="6530706D" w14:textId="77777777" w:rsidR="00CB3EF7" w:rsidRPr="00CB3EF7" w:rsidRDefault="00CB3EF7" w:rsidP="00CB3EF7">
            <w:pPr>
              <w:pStyle w:val="Default"/>
              <w:rPr>
                <w:sz w:val="18"/>
                <w:szCs w:val="18"/>
              </w:rPr>
            </w:pPr>
            <w:r>
              <w:rPr>
                <w:i/>
                <w:iCs/>
                <w:sz w:val="18"/>
                <w:szCs w:val="18"/>
              </w:rPr>
              <w:t xml:space="preserve">Channel width </w:t>
            </w:r>
          </w:p>
        </w:tc>
        <w:tc>
          <w:tcPr>
            <w:tcW w:w="2737" w:type="dxa"/>
          </w:tcPr>
          <w:p w14:paraId="0E55F58B" w14:textId="77777777" w:rsidR="00CB3EF7" w:rsidRPr="00CB3EF7" w:rsidRDefault="00CB3EF7" w:rsidP="00CB3EF7">
            <w:pPr>
              <w:pStyle w:val="Default"/>
              <w:jc w:val="center"/>
              <w:rPr>
                <w:sz w:val="18"/>
                <w:szCs w:val="18"/>
              </w:rPr>
            </w:pPr>
            <w:r>
              <w:rPr>
                <w:sz w:val="18"/>
                <w:szCs w:val="18"/>
              </w:rPr>
              <w:t xml:space="preserve">20/40 </w:t>
            </w:r>
          </w:p>
        </w:tc>
        <w:tc>
          <w:tcPr>
            <w:tcW w:w="2738" w:type="dxa"/>
          </w:tcPr>
          <w:p w14:paraId="12B99736" w14:textId="77777777" w:rsidR="00CB3EF7" w:rsidRPr="00CB3EF7" w:rsidRDefault="00CB3EF7" w:rsidP="00CB3EF7">
            <w:pPr>
              <w:pStyle w:val="Default"/>
              <w:jc w:val="center"/>
              <w:rPr>
                <w:sz w:val="18"/>
                <w:szCs w:val="18"/>
              </w:rPr>
            </w:pPr>
            <w:r>
              <w:rPr>
                <w:sz w:val="18"/>
                <w:szCs w:val="18"/>
              </w:rPr>
              <w:t>Mhz</w:t>
            </w:r>
          </w:p>
        </w:tc>
      </w:tr>
      <w:tr w:rsidR="00CB3EF7" w14:paraId="7020B1A3" w14:textId="77777777" w:rsidTr="00CB3EF7">
        <w:tc>
          <w:tcPr>
            <w:tcW w:w="2737" w:type="dxa"/>
          </w:tcPr>
          <w:p w14:paraId="6AAA849A" w14:textId="77777777" w:rsidR="00CB3EF7" w:rsidRPr="00CB3EF7" w:rsidRDefault="00CB3EF7" w:rsidP="00CB3EF7">
            <w:pPr>
              <w:pStyle w:val="Default"/>
              <w:rPr>
                <w:sz w:val="18"/>
                <w:szCs w:val="18"/>
              </w:rPr>
            </w:pPr>
            <w:r>
              <w:rPr>
                <w:i/>
                <w:iCs/>
                <w:sz w:val="18"/>
                <w:szCs w:val="18"/>
              </w:rPr>
              <w:t xml:space="preserve">Maximum Transmission Distance </w:t>
            </w:r>
          </w:p>
        </w:tc>
        <w:tc>
          <w:tcPr>
            <w:tcW w:w="2737" w:type="dxa"/>
          </w:tcPr>
          <w:p w14:paraId="2AADF711" w14:textId="77777777" w:rsidR="00CB3EF7" w:rsidRPr="00CB3EF7" w:rsidRDefault="00CB3EF7" w:rsidP="00CB3EF7">
            <w:pPr>
              <w:pStyle w:val="Default"/>
              <w:jc w:val="center"/>
              <w:rPr>
                <w:sz w:val="18"/>
                <w:szCs w:val="18"/>
              </w:rPr>
            </w:pPr>
            <w:r>
              <w:rPr>
                <w:sz w:val="18"/>
                <w:szCs w:val="18"/>
              </w:rPr>
              <w:t xml:space="preserve">10-100 </w:t>
            </w:r>
          </w:p>
        </w:tc>
        <w:tc>
          <w:tcPr>
            <w:tcW w:w="2738" w:type="dxa"/>
          </w:tcPr>
          <w:p w14:paraId="6EEC08F6" w14:textId="77777777" w:rsidR="00CB3EF7" w:rsidRDefault="00CB3EF7" w:rsidP="00CB3EF7">
            <w:pPr>
              <w:jc w:val="center"/>
              <w:rPr>
                <w:sz w:val="23"/>
                <w:szCs w:val="23"/>
              </w:rPr>
            </w:pPr>
            <w:r>
              <w:rPr>
                <w:sz w:val="23"/>
                <w:szCs w:val="23"/>
              </w:rPr>
              <w:t>m</w:t>
            </w:r>
          </w:p>
        </w:tc>
      </w:tr>
    </w:tbl>
    <w:p w14:paraId="314BA630" w14:textId="77777777" w:rsidR="00CB3EF7" w:rsidRDefault="00CB3EF7" w:rsidP="00CB3EF7">
      <w:pPr>
        <w:ind w:firstLine="567"/>
        <w:jc w:val="center"/>
        <w:rPr>
          <w:sz w:val="23"/>
          <w:szCs w:val="23"/>
        </w:rPr>
      </w:pPr>
    </w:p>
    <w:p w14:paraId="3E334F89" w14:textId="77777777" w:rsidR="0094695D" w:rsidRPr="00087E81" w:rsidRDefault="00B120BE" w:rsidP="00B120BE">
      <w:pPr>
        <w:pStyle w:val="Heading3"/>
        <w:numPr>
          <w:ilvl w:val="0"/>
          <w:numId w:val="15"/>
        </w:numPr>
        <w:spacing w:before="200" w:line="480" w:lineRule="auto"/>
        <w:ind w:left="0" w:firstLine="0"/>
        <w:rPr>
          <w:i/>
          <w:lang w:val="en-US"/>
        </w:rPr>
      </w:pPr>
      <w:bookmarkStart w:id="88" w:name="_Toc519240145"/>
      <w:r>
        <w:lastRenderedPageBreak/>
        <w:t xml:space="preserve"> </w:t>
      </w:r>
      <w:r w:rsidR="0094695D" w:rsidRPr="00087E81">
        <w:rPr>
          <w:lang w:val="en-US"/>
        </w:rPr>
        <w:t>Laser</w:t>
      </w:r>
      <w:bookmarkEnd w:id="88"/>
    </w:p>
    <w:p w14:paraId="517F1B47" w14:textId="22089499" w:rsidR="0094695D" w:rsidRPr="00087E81" w:rsidRDefault="0094695D" w:rsidP="0094695D">
      <w:pPr>
        <w:autoSpaceDE w:val="0"/>
        <w:autoSpaceDN w:val="0"/>
        <w:adjustRightInd w:val="0"/>
        <w:ind w:firstLine="567"/>
        <w:rPr>
          <w:rFonts w:eastAsia="Calibri" w:cs="Times New Roman"/>
          <w:szCs w:val="24"/>
          <w:lang w:val="en-US"/>
        </w:rPr>
      </w:pPr>
      <w:proofErr w:type="spellStart"/>
      <w:r w:rsidRPr="00087E81">
        <w:rPr>
          <w:rFonts w:eastAsia="Calibri" w:cs="Times New Roman"/>
          <w:szCs w:val="24"/>
          <w:lang w:val="en-US"/>
        </w:rPr>
        <w:t>Empat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buah</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sumber</w:t>
      </w:r>
      <w:proofErr w:type="spellEnd"/>
      <w:r w:rsidRPr="00087E81">
        <w:rPr>
          <w:rFonts w:eastAsia="Calibri" w:cs="Times New Roman"/>
          <w:szCs w:val="24"/>
          <w:lang w:val="en-US"/>
        </w:rPr>
        <w:t xml:space="preserve"> laser </w:t>
      </w:r>
      <w:proofErr w:type="spellStart"/>
      <w:r w:rsidRPr="00087E81">
        <w:rPr>
          <w:rFonts w:eastAsia="Calibri" w:cs="Times New Roman"/>
          <w:szCs w:val="24"/>
          <w:lang w:val="en-US"/>
        </w:rPr>
        <w:t>dengan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empat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panjang</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gelombang</w:t>
      </w:r>
      <w:proofErr w:type="spellEnd"/>
      <w:r w:rsidRPr="00087E81">
        <w:rPr>
          <w:rFonts w:eastAsia="Calibri" w:cs="Times New Roman"/>
          <w:szCs w:val="24"/>
          <w:lang w:val="en-US"/>
        </w:rPr>
        <w:t xml:space="preserve"> yang </w:t>
      </w:r>
      <w:proofErr w:type="spellStart"/>
      <w:r w:rsidRPr="00087E81">
        <w:rPr>
          <w:rFonts w:eastAsia="Calibri" w:cs="Times New Roman"/>
          <w:szCs w:val="24"/>
          <w:lang w:val="en-US"/>
        </w:rPr>
        <w:t>berbeda</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bersifat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menjadi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pembawa</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informasi</w:t>
      </w:r>
      <w:proofErr w:type="spellEnd"/>
      <w:r w:rsidRPr="00087E81">
        <w:rPr>
          <w:rFonts w:eastAsia="Calibri" w:cs="Times New Roman"/>
          <w:szCs w:val="24"/>
          <w:lang w:val="en-US"/>
        </w:rPr>
        <w:t xml:space="preserve"> pada </w:t>
      </w:r>
      <w:proofErr w:type="spellStart"/>
      <w:r w:rsidRPr="00087E81">
        <w:rPr>
          <w:rFonts w:eastAsia="Calibri" w:cs="Times New Roman"/>
          <w:szCs w:val="24"/>
          <w:lang w:val="en-US"/>
        </w:rPr>
        <w:t>satu</w:t>
      </w:r>
      <w:proofErr w:type="spellEnd"/>
      <w:r w:rsidRPr="00087E81">
        <w:rPr>
          <w:rFonts w:eastAsia="Calibri" w:cs="Times New Roman"/>
          <w:szCs w:val="24"/>
          <w:lang w:val="en-US"/>
        </w:rPr>
        <w:t xml:space="preserve"> inti </w:t>
      </w:r>
      <w:proofErr w:type="spellStart"/>
      <w:r w:rsidRPr="00087E81">
        <w:rPr>
          <w:rFonts w:eastAsia="Calibri" w:cs="Times New Roman"/>
          <w:szCs w:val="24"/>
          <w:lang w:val="en-US"/>
        </w:rPr>
        <w:t>serat</w:t>
      </w:r>
      <w:proofErr w:type="spellEnd"/>
      <w:r w:rsidRPr="00087E81">
        <w:rPr>
          <w:rFonts w:eastAsia="Calibri" w:cs="Times New Roman"/>
          <w:szCs w:val="24"/>
          <w:lang w:val="en-US"/>
        </w:rPr>
        <w:t xml:space="preserve">. Pada </w:t>
      </w:r>
      <w:proofErr w:type="spellStart"/>
      <w:r w:rsidRPr="00087E81">
        <w:rPr>
          <w:rFonts w:eastAsia="Calibri" w:cs="Times New Roman"/>
          <w:szCs w:val="24"/>
          <w:lang w:val="en-US"/>
        </w:rPr>
        <w:t>perancangan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ini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menggunakan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perngkat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yaitu</w:t>
      </w:r>
      <w:proofErr w:type="spellEnd"/>
      <w:r w:rsidRPr="00087E81">
        <w:rPr>
          <w:rFonts w:eastAsia="Calibri" w:cs="Times New Roman"/>
          <w:szCs w:val="24"/>
          <w:lang w:val="en-US"/>
        </w:rPr>
        <w:t xml:space="preserve"> CW laser, </w:t>
      </w:r>
      <w:proofErr w:type="spellStart"/>
      <w:r w:rsidRPr="00087E81">
        <w:rPr>
          <w:rFonts w:eastAsia="Calibri" w:cs="Times New Roman"/>
          <w:szCs w:val="24"/>
          <w:lang w:val="en-US"/>
        </w:rPr>
        <w:t>pemilihan</w:t>
      </w:r>
      <w:proofErr w:type="spellEnd"/>
      <w:r w:rsidRPr="00087E81">
        <w:rPr>
          <w:rFonts w:eastAsia="Calibri" w:cs="Times New Roman"/>
          <w:szCs w:val="24"/>
          <w:lang w:val="en-US"/>
        </w:rPr>
        <w:t xml:space="preserve"> CW laser </w:t>
      </w:r>
      <w:proofErr w:type="spellStart"/>
      <w:r w:rsidRPr="00087E81">
        <w:rPr>
          <w:rFonts w:eastAsia="Calibri" w:cs="Times New Roman"/>
          <w:szCs w:val="24"/>
          <w:lang w:val="en-US"/>
        </w:rPr>
        <w:t>ini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dikarenkan</w:t>
      </w:r>
      <w:proofErr w:type="spellEnd"/>
      <w:r w:rsidRPr="00087E81">
        <w:rPr>
          <w:rFonts w:eastAsia="Calibri" w:cs="Times New Roman"/>
          <w:szCs w:val="24"/>
          <w:lang w:val="en-US"/>
        </w:rPr>
        <w:t xml:space="preserve"> agar laser </w:t>
      </w:r>
      <w:proofErr w:type="spellStart"/>
      <w:r w:rsidRPr="00087E81">
        <w:rPr>
          <w:rFonts w:eastAsia="Calibri" w:cs="Times New Roman"/>
          <w:szCs w:val="24"/>
          <w:lang w:val="en-US"/>
        </w:rPr>
        <w:t>dapat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me</w:t>
      </w:r>
      <w:r>
        <w:rPr>
          <w:rFonts w:eastAsia="Calibri" w:cs="Times New Roman"/>
          <w:szCs w:val="24"/>
          <w:lang w:val="en-US"/>
        </w:rPr>
        <w:t>ma</w:t>
      </w:r>
      <w:r w:rsidRPr="00087E81">
        <w:rPr>
          <w:rFonts w:eastAsia="Calibri" w:cs="Times New Roman"/>
          <w:szCs w:val="24"/>
          <w:lang w:val="en-US"/>
        </w:rPr>
        <w:t>ncarkan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cahaya</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terus</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menerus</w:t>
      </w:r>
      <w:proofErr w:type="spellEnd"/>
      <w:r>
        <w:rPr>
          <w:rFonts w:eastAsia="Calibri" w:cs="Times New Roman"/>
          <w:szCs w:val="24"/>
          <w:lang w:val="en-US"/>
        </w:rPr>
        <w:t xml:space="preserve"> dan laser </w:t>
      </w:r>
      <w:proofErr w:type="spellStart"/>
      <w:r>
        <w:rPr>
          <w:rFonts w:eastAsia="Calibri" w:cs="Times New Roman"/>
          <w:szCs w:val="24"/>
          <w:lang w:val="en-US"/>
        </w:rPr>
        <w:t>ini</w:t>
      </w:r>
      <w:proofErr w:type="spellEnd"/>
      <w:r>
        <w:rPr>
          <w:rFonts w:eastAsia="Calibri" w:cs="Times New Roman"/>
          <w:szCs w:val="24"/>
          <w:lang w:val="en-US"/>
        </w:rPr>
        <w:t xml:space="preserve"> </w:t>
      </w:r>
      <w:proofErr w:type="spellStart"/>
      <w:r>
        <w:rPr>
          <w:rFonts w:eastAsia="Calibri" w:cs="Times New Roman"/>
          <w:szCs w:val="24"/>
          <w:lang w:val="en-US"/>
        </w:rPr>
        <w:t>relatif</w:t>
      </w:r>
      <w:proofErr w:type="spellEnd"/>
      <w:r>
        <w:rPr>
          <w:rFonts w:eastAsia="Calibri" w:cs="Times New Roman"/>
          <w:szCs w:val="24"/>
          <w:lang w:val="en-US"/>
        </w:rPr>
        <w:t xml:space="preserve"> </w:t>
      </w:r>
      <w:proofErr w:type="spellStart"/>
      <w:r>
        <w:rPr>
          <w:rFonts w:eastAsia="Calibri" w:cs="Times New Roman"/>
          <w:szCs w:val="24"/>
          <w:lang w:val="en-US"/>
        </w:rPr>
        <w:t>konsisten</w:t>
      </w:r>
      <w:proofErr w:type="spellEnd"/>
      <w:r>
        <w:rPr>
          <w:rFonts w:eastAsia="Calibri" w:cs="Times New Roman"/>
          <w:szCs w:val="24"/>
          <w:lang w:val="en-US"/>
        </w:rPr>
        <w:t xml:space="preserve"> </w:t>
      </w:r>
      <w:proofErr w:type="spellStart"/>
      <w:r>
        <w:rPr>
          <w:rFonts w:eastAsia="Calibri" w:cs="Times New Roman"/>
          <w:szCs w:val="24"/>
          <w:lang w:val="en-US"/>
        </w:rPr>
        <w:t>terhadap</w:t>
      </w:r>
      <w:proofErr w:type="spellEnd"/>
      <w:r>
        <w:rPr>
          <w:rFonts w:eastAsia="Calibri" w:cs="Times New Roman"/>
          <w:szCs w:val="24"/>
          <w:lang w:val="en-US"/>
        </w:rPr>
        <w:t xml:space="preserve"> </w:t>
      </w:r>
      <w:proofErr w:type="spellStart"/>
      <w:r>
        <w:rPr>
          <w:rFonts w:eastAsia="Calibri" w:cs="Times New Roman"/>
          <w:szCs w:val="24"/>
          <w:lang w:val="en-US"/>
        </w:rPr>
        <w:t>waktu</w:t>
      </w:r>
      <w:proofErr w:type="spellEnd"/>
      <w:r w:rsidRPr="00087E81">
        <w:rPr>
          <w:rFonts w:eastAsia="Calibri" w:cs="Times New Roman"/>
          <w:szCs w:val="24"/>
          <w:lang w:val="en-US"/>
        </w:rPr>
        <w:t xml:space="preserve">. Ada </w:t>
      </w:r>
      <w:proofErr w:type="spellStart"/>
      <w:r w:rsidRPr="00087E81">
        <w:rPr>
          <w:rFonts w:eastAsia="Calibri" w:cs="Times New Roman"/>
          <w:szCs w:val="24"/>
          <w:lang w:val="en-US"/>
        </w:rPr>
        <w:t>dua</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jenis</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sumber</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cahaya</w:t>
      </w:r>
      <w:proofErr w:type="spellEnd"/>
      <w:r w:rsidRPr="00087E81">
        <w:rPr>
          <w:rFonts w:eastAsia="Calibri" w:cs="Times New Roman"/>
          <w:szCs w:val="24"/>
          <w:lang w:val="en-US"/>
        </w:rPr>
        <w:t xml:space="preserve"> yang </w:t>
      </w:r>
      <w:proofErr w:type="spellStart"/>
      <w:r w:rsidRPr="00087E81">
        <w:rPr>
          <w:rFonts w:eastAsia="Calibri" w:cs="Times New Roman"/>
          <w:szCs w:val="24"/>
          <w:lang w:val="en-US"/>
        </w:rPr>
        <w:t>ada</w:t>
      </w:r>
      <w:proofErr w:type="spellEnd"/>
      <w:r w:rsidRPr="00087E81">
        <w:rPr>
          <w:rFonts w:eastAsia="Calibri" w:cs="Times New Roman"/>
          <w:szCs w:val="24"/>
          <w:lang w:val="en-US"/>
        </w:rPr>
        <w:t xml:space="preserve"> pada </w:t>
      </w:r>
      <w:proofErr w:type="spellStart"/>
      <w:r w:rsidRPr="00087E81">
        <w:rPr>
          <w:rFonts w:eastAsia="Calibri" w:cs="Times New Roman"/>
          <w:szCs w:val="24"/>
          <w:lang w:val="en-US"/>
        </w:rPr>
        <w:t>sistem</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komunikasi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serat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optik</w:t>
      </w:r>
      <w:proofErr w:type="spellEnd"/>
      <w:r w:rsidRPr="00087E81">
        <w:rPr>
          <w:rFonts w:eastAsia="Calibri" w:cs="Times New Roman"/>
          <w:szCs w:val="24"/>
          <w:lang w:val="en-US"/>
        </w:rPr>
        <w:t xml:space="preserve"> Laser</w:t>
      </w:r>
      <w:r>
        <w:rPr>
          <w:rFonts w:eastAsia="Calibri" w:cs="Times New Roman"/>
          <w:szCs w:val="24"/>
          <w:lang w:val="en-US"/>
        </w:rPr>
        <w:t xml:space="preserve"> (</w:t>
      </w:r>
      <w:r>
        <w:rPr>
          <w:rFonts w:cs="Times New Roman"/>
          <w:i/>
          <w:iCs/>
          <w:szCs w:val="24"/>
          <w:lang w:val="en-US"/>
        </w:rPr>
        <w:t xml:space="preserve">Light Amplification by Stimulated Emission of </w:t>
      </w:r>
      <w:proofErr w:type="spellStart"/>
      <w:r>
        <w:rPr>
          <w:rFonts w:cs="Times New Roman"/>
          <w:i/>
          <w:iCs/>
          <w:szCs w:val="24"/>
          <w:lang w:val="en-US"/>
        </w:rPr>
        <w:t>Raditaion</w:t>
      </w:r>
      <w:proofErr w:type="spellEnd"/>
      <w:r>
        <w:rPr>
          <w:rFonts w:cs="Times New Roman"/>
          <w:i/>
          <w:iCs/>
          <w:szCs w:val="24"/>
          <w:lang w:val="en-US"/>
        </w:rPr>
        <w:t>)</w:t>
      </w:r>
      <w:r w:rsidRPr="00087E81">
        <w:rPr>
          <w:rFonts w:eastAsia="Calibri" w:cs="Times New Roman"/>
          <w:szCs w:val="24"/>
          <w:lang w:val="en-US"/>
        </w:rPr>
        <w:t xml:space="preserve"> dan LED (</w:t>
      </w:r>
      <w:r w:rsidRPr="00087E81">
        <w:rPr>
          <w:rFonts w:eastAsia="Calibri" w:cs="Times New Roman"/>
          <w:i/>
          <w:iCs/>
          <w:szCs w:val="24"/>
          <w:lang w:val="en-US"/>
        </w:rPr>
        <w:t xml:space="preserve">Light </w:t>
      </w:r>
      <w:proofErr w:type="spellStart"/>
      <w:r w:rsidRPr="00087E81">
        <w:rPr>
          <w:rFonts w:eastAsia="Calibri" w:cs="Times New Roman"/>
          <w:i/>
          <w:iCs/>
          <w:szCs w:val="24"/>
          <w:lang w:val="en-US"/>
        </w:rPr>
        <w:t>Emiting</w:t>
      </w:r>
      <w:proofErr w:type="spellEnd"/>
      <w:r w:rsidRPr="00087E81">
        <w:rPr>
          <w:rFonts w:eastAsia="Calibri" w:cs="Times New Roman"/>
          <w:szCs w:val="24"/>
          <w:lang w:val="en-US"/>
        </w:rPr>
        <w:t xml:space="preserve"> </w:t>
      </w:r>
      <w:r w:rsidRPr="00087E81">
        <w:rPr>
          <w:rFonts w:eastAsia="Calibri" w:cs="Times New Roman"/>
          <w:i/>
          <w:iCs/>
          <w:szCs w:val="24"/>
          <w:lang w:val="en-US"/>
        </w:rPr>
        <w:t>Diode</w:t>
      </w:r>
      <w:r>
        <w:rPr>
          <w:rFonts w:eastAsia="Calibri" w:cs="Times New Roman"/>
          <w:szCs w:val="24"/>
          <w:lang w:val="en-US"/>
        </w:rPr>
        <w:t>)</w:t>
      </w:r>
      <w:r w:rsidRPr="00087E81">
        <w:rPr>
          <w:rFonts w:eastAsia="Calibri" w:cs="Times New Roman"/>
          <w:szCs w:val="24"/>
          <w:lang w:val="en-US"/>
        </w:rPr>
        <w:t xml:space="preserve">. Pada </w:t>
      </w:r>
      <w:proofErr w:type="spellStart"/>
      <w:r w:rsidRPr="00087E81">
        <w:rPr>
          <w:rFonts w:eastAsia="Calibri" w:cs="Times New Roman"/>
          <w:szCs w:val="24"/>
          <w:lang w:val="en-US"/>
        </w:rPr>
        <w:t>sistem</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ini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digunakan</w:t>
      </w:r>
      <w:proofErr w:type="spellEnd"/>
      <w:r w:rsidRPr="00087E81">
        <w:rPr>
          <w:rFonts w:eastAsia="Calibri" w:cs="Times New Roman"/>
          <w:szCs w:val="24"/>
          <w:lang w:val="en-US"/>
        </w:rPr>
        <w:t xml:space="preserve"> laser </w:t>
      </w:r>
      <w:proofErr w:type="spellStart"/>
      <w:r w:rsidRPr="00087E81">
        <w:rPr>
          <w:rFonts w:eastAsia="Calibri" w:cs="Times New Roman"/>
          <w:szCs w:val="24"/>
          <w:lang w:val="en-US"/>
        </w:rPr>
        <w:t>dikarenakan</w:t>
      </w:r>
      <w:proofErr w:type="spellEnd"/>
      <w:r w:rsidRPr="00087E81">
        <w:rPr>
          <w:rFonts w:eastAsia="Calibri" w:cs="Times New Roman"/>
          <w:szCs w:val="24"/>
          <w:lang w:val="en-US"/>
        </w:rPr>
        <w:t xml:space="preserve"> laser </w:t>
      </w:r>
      <w:proofErr w:type="spellStart"/>
      <w:r w:rsidRPr="00087E81">
        <w:rPr>
          <w:rFonts w:eastAsia="Calibri" w:cs="Times New Roman"/>
          <w:szCs w:val="24"/>
          <w:lang w:val="en-US"/>
        </w:rPr>
        <w:t>mempunyai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cahaya</w:t>
      </w:r>
      <w:proofErr w:type="spellEnd"/>
      <w:r w:rsidRPr="00087E81">
        <w:rPr>
          <w:rFonts w:eastAsia="Calibri" w:cs="Times New Roman"/>
          <w:szCs w:val="24"/>
          <w:lang w:val="en-US"/>
        </w:rPr>
        <w:t xml:space="preserve"> yang </w:t>
      </w:r>
      <w:proofErr w:type="spellStart"/>
      <w:r w:rsidRPr="00087E81">
        <w:rPr>
          <w:rFonts w:eastAsia="Calibri" w:cs="Times New Roman"/>
          <w:szCs w:val="24"/>
          <w:lang w:val="en-US"/>
        </w:rPr>
        <w:t>lebih</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koheren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dibandingkan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dengan</w:t>
      </w:r>
      <w:proofErr w:type="spellEnd"/>
      <w:r w:rsidRPr="00087E81">
        <w:rPr>
          <w:rFonts w:eastAsia="Calibri" w:cs="Times New Roman"/>
          <w:szCs w:val="24"/>
          <w:lang w:val="en-US"/>
        </w:rPr>
        <w:t xml:space="preserve"> LED.</w:t>
      </w:r>
      <w:r>
        <w:rPr>
          <w:rFonts w:eastAsia="Calibri" w:cs="Times New Roman"/>
          <w:szCs w:val="24"/>
          <w:lang w:val="en-US"/>
        </w:rPr>
        <w:t xml:space="preserve"> </w:t>
      </w:r>
      <w:r w:rsidRPr="00087E81">
        <w:rPr>
          <w:rFonts w:eastAsia="Calibri" w:cs="Times New Roman"/>
          <w:szCs w:val="24"/>
          <w:lang w:val="en-US"/>
        </w:rPr>
        <w:t xml:space="preserve">Hal </w:t>
      </w:r>
      <w:proofErr w:type="spellStart"/>
      <w:r w:rsidRPr="00087E81">
        <w:rPr>
          <w:rFonts w:eastAsia="Calibri" w:cs="Times New Roman"/>
          <w:szCs w:val="24"/>
          <w:lang w:val="en-US"/>
        </w:rPr>
        <w:t>ini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disebabkan</w:t>
      </w:r>
      <w:proofErr w:type="spellEnd"/>
      <w:r w:rsidRPr="00087E81">
        <w:rPr>
          <w:rFonts w:eastAsia="Calibri" w:cs="Times New Roman"/>
          <w:szCs w:val="24"/>
          <w:lang w:val="en-US"/>
        </w:rPr>
        <w:t xml:space="preserve"> laser </w:t>
      </w:r>
      <w:proofErr w:type="spellStart"/>
      <w:r w:rsidRPr="00087E81">
        <w:rPr>
          <w:rFonts w:eastAsia="Calibri" w:cs="Times New Roman"/>
          <w:szCs w:val="24"/>
          <w:lang w:val="en-US"/>
        </w:rPr>
        <w:t>memiliki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sifat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monokromatik</w:t>
      </w:r>
      <w:proofErr w:type="spellEnd"/>
      <w:r w:rsidRPr="00087E81">
        <w:rPr>
          <w:rFonts w:eastAsia="Calibri" w:cs="Times New Roman"/>
          <w:szCs w:val="24"/>
          <w:lang w:val="en-US"/>
        </w:rPr>
        <w:t xml:space="preserve"> dan </w:t>
      </w:r>
      <w:proofErr w:type="spellStart"/>
      <w:r w:rsidRPr="00087E81">
        <w:rPr>
          <w:rFonts w:eastAsia="Calibri" w:cs="Times New Roman"/>
          <w:szCs w:val="24"/>
          <w:lang w:val="en-US"/>
        </w:rPr>
        <w:t>terarah</w:t>
      </w:r>
      <w:proofErr w:type="spellEnd"/>
      <w:r>
        <w:rPr>
          <w:rFonts w:eastAsia="Calibri" w:cs="Times New Roman"/>
          <w:szCs w:val="24"/>
          <w:lang w:val="en-US"/>
        </w:rPr>
        <w:t xml:space="preserve">. </w:t>
      </w:r>
      <w:r w:rsidRPr="00087E81">
        <w:rPr>
          <w:rFonts w:eastAsia="Calibri" w:cs="Times New Roman"/>
          <w:szCs w:val="24"/>
          <w:lang w:val="en-US"/>
        </w:rPr>
        <w:t xml:space="preserve">Oleh </w:t>
      </w:r>
      <w:proofErr w:type="spellStart"/>
      <w:r w:rsidRPr="00087E81">
        <w:rPr>
          <w:rFonts w:eastAsia="Calibri" w:cs="Times New Roman"/>
          <w:szCs w:val="24"/>
          <w:lang w:val="en-US"/>
        </w:rPr>
        <w:t>karena</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itu</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intensitas</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cahaya</w:t>
      </w:r>
      <w:proofErr w:type="spellEnd"/>
      <w:r w:rsidRPr="00087E81">
        <w:rPr>
          <w:rFonts w:eastAsia="Calibri" w:cs="Times New Roman"/>
          <w:szCs w:val="24"/>
          <w:lang w:val="en-US"/>
        </w:rPr>
        <w:t xml:space="preserve"> yang </w:t>
      </w:r>
      <w:proofErr w:type="spellStart"/>
      <w:r w:rsidRPr="00087E81">
        <w:rPr>
          <w:rFonts w:eastAsia="Calibri" w:cs="Times New Roman"/>
          <w:szCs w:val="24"/>
          <w:lang w:val="en-US"/>
        </w:rPr>
        <w:t>diberikan</w:t>
      </w:r>
      <w:proofErr w:type="spellEnd"/>
      <w:r w:rsidRPr="00087E81">
        <w:rPr>
          <w:rFonts w:eastAsia="Calibri" w:cs="Times New Roman"/>
          <w:szCs w:val="24"/>
          <w:lang w:val="en-US"/>
        </w:rPr>
        <w:t xml:space="preserve"> oleh laser </w:t>
      </w:r>
      <w:proofErr w:type="spellStart"/>
      <w:r w:rsidRPr="00087E81">
        <w:rPr>
          <w:rFonts w:eastAsia="Calibri" w:cs="Times New Roman"/>
          <w:szCs w:val="24"/>
          <w:lang w:val="en-US"/>
        </w:rPr>
        <w:t>lebih</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besar</w:t>
      </w:r>
      <w:proofErr w:type="spellEnd"/>
      <w:r w:rsidRPr="00087E81">
        <w:rPr>
          <w:rFonts w:eastAsia="Calibri" w:cs="Times New Roman"/>
          <w:szCs w:val="24"/>
          <w:lang w:val="en-US"/>
        </w:rPr>
        <w:t xml:space="preserve"> dan </w:t>
      </w:r>
      <w:proofErr w:type="spellStart"/>
      <w:r w:rsidRPr="00087E81">
        <w:rPr>
          <w:rFonts w:eastAsia="Calibri" w:cs="Times New Roman"/>
          <w:szCs w:val="24"/>
          <w:lang w:val="en-US"/>
        </w:rPr>
        <w:t>dapat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menjangkau</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jarak</w:t>
      </w:r>
      <w:proofErr w:type="spellEnd"/>
      <w:r w:rsidRPr="00087E81">
        <w:rPr>
          <w:rFonts w:eastAsia="Calibri" w:cs="Times New Roman"/>
          <w:szCs w:val="24"/>
          <w:lang w:val="en-US"/>
        </w:rPr>
        <w:t xml:space="preserve"> yang </w:t>
      </w:r>
      <w:proofErr w:type="spellStart"/>
      <w:r w:rsidRPr="00087E81">
        <w:rPr>
          <w:rFonts w:eastAsia="Calibri" w:cs="Times New Roman"/>
          <w:szCs w:val="24"/>
          <w:lang w:val="en-US"/>
        </w:rPr>
        <w:t>lebih</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jauh</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dibandingkan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dengan</w:t>
      </w:r>
      <w:proofErr w:type="spellEnd"/>
      <w:r w:rsidRPr="00087E81">
        <w:rPr>
          <w:rFonts w:eastAsia="Calibri" w:cs="Times New Roman"/>
          <w:szCs w:val="24"/>
          <w:lang w:val="en-US"/>
        </w:rPr>
        <w:t xml:space="preserve"> LED. Laser yang </w:t>
      </w:r>
      <w:proofErr w:type="spellStart"/>
      <w:r w:rsidRPr="00087E81">
        <w:rPr>
          <w:rFonts w:eastAsia="Calibri" w:cs="Times New Roman"/>
          <w:szCs w:val="24"/>
          <w:lang w:val="en-US"/>
        </w:rPr>
        <w:t>digunakan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mempunyai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daya</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sebesar</w:t>
      </w:r>
      <w:proofErr w:type="spellEnd"/>
      <w:r w:rsidRPr="00087E81">
        <w:rPr>
          <w:rFonts w:eastAsia="Calibri" w:cs="Times New Roman"/>
          <w:szCs w:val="24"/>
          <w:lang w:val="en-US"/>
        </w:rPr>
        <w:t xml:space="preserve"> </w:t>
      </w:r>
      <w:r w:rsidR="001271C7">
        <w:rPr>
          <w:rFonts w:eastAsia="Calibri" w:cs="Times New Roman"/>
          <w:szCs w:val="24"/>
          <w:lang w:val="en-US"/>
        </w:rPr>
        <w:t>3.16</w:t>
      </w:r>
      <w:r w:rsidRPr="00087E81">
        <w:rPr>
          <w:rFonts w:eastAsia="Calibri" w:cs="Times New Roman"/>
          <w:szCs w:val="24"/>
          <w:lang w:val="en-US"/>
        </w:rPr>
        <w:t xml:space="preserve"> </w:t>
      </w:r>
      <w:proofErr w:type="spellStart"/>
      <w:r w:rsidRPr="00087E81">
        <w:rPr>
          <w:rFonts w:eastAsia="Calibri" w:cs="Times New Roman"/>
          <w:szCs w:val="24"/>
          <w:lang w:val="en-US"/>
        </w:rPr>
        <w:t>mW</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atau</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sebesar</w:t>
      </w:r>
      <w:proofErr w:type="spellEnd"/>
      <w:r w:rsidRPr="00087E81">
        <w:rPr>
          <w:rFonts w:eastAsia="Calibri" w:cs="Times New Roman"/>
          <w:szCs w:val="24"/>
          <w:lang w:val="en-US"/>
        </w:rPr>
        <w:t xml:space="preserve"> </w:t>
      </w:r>
      <w:r w:rsidR="001271C7">
        <w:rPr>
          <w:rFonts w:eastAsia="Calibri" w:cs="Times New Roman"/>
          <w:szCs w:val="24"/>
          <w:lang w:val="en-US"/>
        </w:rPr>
        <w:t>5</w:t>
      </w:r>
      <w:r w:rsidRPr="00087E81">
        <w:rPr>
          <w:rFonts w:eastAsia="Calibri" w:cs="Times New Roman"/>
          <w:szCs w:val="24"/>
          <w:lang w:val="en-US"/>
        </w:rPr>
        <w:t>dBm.</w:t>
      </w:r>
    </w:p>
    <w:p w14:paraId="14464AD6" w14:textId="77777777" w:rsidR="0094695D" w:rsidRPr="00542D17" w:rsidRDefault="0094695D" w:rsidP="0094695D">
      <w:pPr>
        <w:spacing w:after="200" w:line="240" w:lineRule="auto"/>
        <w:ind w:firstLine="0"/>
        <w:jc w:val="center"/>
        <w:rPr>
          <w:rFonts w:eastAsia="Calibri" w:cs="Times New Roman"/>
          <w:b/>
          <w:color w:val="000000"/>
          <w:sz w:val="20"/>
          <w:szCs w:val="20"/>
          <w:shd w:val="clear" w:color="auto" w:fill="FFFFFF"/>
          <w:lang w:val="en-US"/>
        </w:rPr>
      </w:pPr>
      <w:proofErr w:type="spellStart"/>
      <w:r w:rsidRPr="00542D17">
        <w:rPr>
          <w:rFonts w:eastAsia="Calibri" w:cs="Times New Roman"/>
          <w:b/>
          <w:color w:val="000000"/>
          <w:sz w:val="20"/>
          <w:szCs w:val="20"/>
          <w:shd w:val="clear" w:color="auto" w:fill="FFFFFF"/>
          <w:lang w:val="en-US"/>
        </w:rPr>
        <w:t>Tabel</w:t>
      </w:r>
      <w:proofErr w:type="spellEnd"/>
      <w:r w:rsidRPr="00542D17">
        <w:rPr>
          <w:rFonts w:eastAsia="Calibri" w:cs="Times New Roman"/>
          <w:b/>
          <w:color w:val="000000"/>
          <w:sz w:val="20"/>
          <w:szCs w:val="20"/>
          <w:shd w:val="clear" w:color="auto" w:fill="FFFFFF"/>
          <w:lang w:val="en-US"/>
        </w:rPr>
        <w:t xml:space="preserve"> 3.</w:t>
      </w:r>
      <w:r w:rsidR="00CB3EF7" w:rsidRPr="00542D17">
        <w:rPr>
          <w:rFonts w:eastAsia="Calibri" w:cs="Times New Roman"/>
          <w:b/>
          <w:color w:val="000000"/>
          <w:sz w:val="20"/>
          <w:szCs w:val="20"/>
          <w:shd w:val="clear" w:color="auto" w:fill="FFFFFF"/>
        </w:rPr>
        <w:t>4</w:t>
      </w:r>
      <w:r w:rsidRPr="00542D17">
        <w:rPr>
          <w:rFonts w:eastAsia="Calibri" w:cs="Times New Roman"/>
          <w:b/>
          <w:color w:val="000000"/>
          <w:sz w:val="20"/>
          <w:szCs w:val="20"/>
          <w:shd w:val="clear" w:color="auto" w:fill="FFFFFF"/>
          <w:lang w:val="en-US"/>
        </w:rPr>
        <w:t xml:space="preserve"> Parameter CW Laser Pada </w:t>
      </w:r>
      <w:proofErr w:type="spellStart"/>
      <w:r w:rsidRPr="00542D17">
        <w:rPr>
          <w:rFonts w:eastAsia="Calibri" w:cs="Times New Roman"/>
          <w:b/>
          <w:i/>
          <w:color w:val="000000"/>
          <w:sz w:val="20"/>
          <w:szCs w:val="20"/>
          <w:shd w:val="clear" w:color="auto" w:fill="FFFFFF"/>
          <w:lang w:val="en-US"/>
        </w:rPr>
        <w:t>Optisystem</w:t>
      </w:r>
      <w:proofErr w:type="spellEnd"/>
    </w:p>
    <w:tbl>
      <w:tblPr>
        <w:tblStyle w:val="TableGrid"/>
        <w:tblW w:w="0" w:type="auto"/>
        <w:jc w:val="center"/>
        <w:tblLook w:val="04A0" w:firstRow="1" w:lastRow="0" w:firstColumn="1" w:lastColumn="0" w:noHBand="0" w:noVBand="1"/>
      </w:tblPr>
      <w:tblGrid>
        <w:gridCol w:w="1234"/>
        <w:gridCol w:w="1743"/>
        <w:gridCol w:w="1536"/>
        <w:gridCol w:w="1049"/>
        <w:gridCol w:w="990"/>
        <w:gridCol w:w="779"/>
        <w:gridCol w:w="629"/>
      </w:tblGrid>
      <w:tr w:rsidR="0094695D" w:rsidRPr="00087E81" w14:paraId="313D993A" w14:textId="77777777" w:rsidTr="00CA48D8">
        <w:trPr>
          <w:jc w:val="center"/>
        </w:trPr>
        <w:tc>
          <w:tcPr>
            <w:tcW w:w="1234" w:type="dxa"/>
          </w:tcPr>
          <w:p w14:paraId="67B1B7A0" w14:textId="77777777" w:rsidR="0094695D" w:rsidRPr="00087E81" w:rsidRDefault="0094695D" w:rsidP="00CA48D8">
            <w:pPr>
              <w:jc w:val="center"/>
              <w:rPr>
                <w:rFonts w:eastAsia="Calibri" w:cs="Times New Roman"/>
                <w:color w:val="000000"/>
                <w:sz w:val="20"/>
                <w:szCs w:val="20"/>
                <w:shd w:val="clear" w:color="auto" w:fill="FFFFFF"/>
                <w:lang w:val="en-US"/>
              </w:rPr>
            </w:pPr>
            <w:proofErr w:type="spellStart"/>
            <w:r w:rsidRPr="00087E81">
              <w:rPr>
                <w:rFonts w:eastAsia="Calibri" w:cs="Times New Roman"/>
                <w:color w:val="000000"/>
                <w:sz w:val="20"/>
                <w:szCs w:val="20"/>
                <w:shd w:val="clear" w:color="auto" w:fill="FFFFFF"/>
                <w:lang w:val="en-US"/>
              </w:rPr>
              <w:t>Perangkat</w:t>
            </w:r>
            <w:proofErr w:type="spellEnd"/>
          </w:p>
        </w:tc>
        <w:tc>
          <w:tcPr>
            <w:tcW w:w="3279" w:type="dxa"/>
            <w:gridSpan w:val="2"/>
          </w:tcPr>
          <w:p w14:paraId="27DE64B2"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Parameter</w:t>
            </w:r>
          </w:p>
        </w:tc>
        <w:tc>
          <w:tcPr>
            <w:tcW w:w="2039" w:type="dxa"/>
            <w:gridSpan w:val="2"/>
          </w:tcPr>
          <w:p w14:paraId="19C9C5E7"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Nilai</w:t>
            </w:r>
          </w:p>
        </w:tc>
        <w:tc>
          <w:tcPr>
            <w:tcW w:w="1408" w:type="dxa"/>
            <w:gridSpan w:val="2"/>
          </w:tcPr>
          <w:p w14:paraId="6CB9DC19" w14:textId="77777777" w:rsidR="0094695D" w:rsidRPr="00087E81" w:rsidRDefault="0094695D" w:rsidP="00CA48D8">
            <w:pPr>
              <w:jc w:val="center"/>
              <w:rPr>
                <w:rFonts w:eastAsia="Calibri" w:cs="Times New Roman"/>
                <w:color w:val="000000"/>
                <w:sz w:val="20"/>
                <w:szCs w:val="20"/>
                <w:shd w:val="clear" w:color="auto" w:fill="FFFFFF"/>
                <w:lang w:val="en-US"/>
              </w:rPr>
            </w:pPr>
            <w:proofErr w:type="spellStart"/>
            <w:r w:rsidRPr="00087E81">
              <w:rPr>
                <w:rFonts w:eastAsia="Calibri" w:cs="Times New Roman"/>
                <w:color w:val="000000"/>
                <w:sz w:val="20"/>
                <w:szCs w:val="20"/>
                <w:shd w:val="clear" w:color="auto" w:fill="FFFFFF"/>
                <w:lang w:val="en-US"/>
              </w:rPr>
              <w:t>Satuan</w:t>
            </w:r>
            <w:proofErr w:type="spellEnd"/>
          </w:p>
        </w:tc>
      </w:tr>
      <w:tr w:rsidR="0094695D" w:rsidRPr="00087E81" w14:paraId="7F05F145" w14:textId="77777777" w:rsidTr="00CA48D8">
        <w:trPr>
          <w:jc w:val="center"/>
        </w:trPr>
        <w:tc>
          <w:tcPr>
            <w:tcW w:w="1234" w:type="dxa"/>
          </w:tcPr>
          <w:p w14:paraId="232C2083"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Laser 1</w:t>
            </w:r>
          </w:p>
        </w:tc>
        <w:tc>
          <w:tcPr>
            <w:tcW w:w="1743" w:type="dxa"/>
          </w:tcPr>
          <w:p w14:paraId="6EE7FE47" w14:textId="77777777" w:rsidR="0094695D" w:rsidRPr="00087E81" w:rsidRDefault="0094695D" w:rsidP="00CA48D8">
            <w:pPr>
              <w:jc w:val="center"/>
              <w:rPr>
                <w:rFonts w:eastAsia="Calibri" w:cs="Times New Roman"/>
                <w:i/>
                <w:color w:val="000000"/>
                <w:sz w:val="20"/>
                <w:szCs w:val="20"/>
                <w:shd w:val="clear" w:color="auto" w:fill="FFFFFF"/>
                <w:lang w:val="en-US"/>
              </w:rPr>
            </w:pPr>
            <w:r w:rsidRPr="00087E81">
              <w:rPr>
                <w:rFonts w:eastAsia="Calibri" w:cs="Times New Roman"/>
                <w:i/>
                <w:iCs/>
                <w:sz w:val="20"/>
                <w:szCs w:val="20"/>
                <w:lang w:val="en-US"/>
              </w:rPr>
              <w:t xml:space="preserve">Wavelength </w:t>
            </w:r>
            <w:r w:rsidRPr="00087E81">
              <w:rPr>
                <w:rFonts w:eastAsia="Calibri" w:cs="Times New Roman"/>
                <w:color w:val="000000"/>
                <w:sz w:val="20"/>
                <w:szCs w:val="20"/>
                <w:shd w:val="clear" w:color="auto" w:fill="FFFFFF"/>
                <w:lang w:val="en-US"/>
              </w:rPr>
              <w:t>1</w:t>
            </w:r>
          </w:p>
        </w:tc>
        <w:tc>
          <w:tcPr>
            <w:tcW w:w="1536" w:type="dxa"/>
          </w:tcPr>
          <w:p w14:paraId="5512EEF1"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Power 1</w:t>
            </w:r>
          </w:p>
        </w:tc>
        <w:tc>
          <w:tcPr>
            <w:tcW w:w="1049" w:type="dxa"/>
          </w:tcPr>
          <w:p w14:paraId="526564D9"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1555</w:t>
            </w:r>
          </w:p>
        </w:tc>
        <w:tc>
          <w:tcPr>
            <w:tcW w:w="990" w:type="dxa"/>
          </w:tcPr>
          <w:p w14:paraId="16DAB5BF" w14:textId="77777777" w:rsidR="0094695D" w:rsidRPr="00AA47A4" w:rsidRDefault="00AA47A4" w:rsidP="00CA48D8">
            <w:pPr>
              <w:jc w:val="center"/>
              <w:rPr>
                <w:rFonts w:eastAsia="Calibri" w:cs="Times New Roman"/>
                <w:color w:val="000000"/>
                <w:sz w:val="20"/>
                <w:szCs w:val="20"/>
                <w:shd w:val="clear" w:color="auto" w:fill="FFFFFF"/>
              </w:rPr>
            </w:pPr>
            <w:r>
              <w:rPr>
                <w:rFonts w:eastAsia="Calibri" w:cs="Times New Roman"/>
                <w:color w:val="000000"/>
                <w:sz w:val="20"/>
                <w:szCs w:val="20"/>
                <w:shd w:val="clear" w:color="auto" w:fill="FFFFFF"/>
              </w:rPr>
              <w:t>5</w:t>
            </w:r>
          </w:p>
        </w:tc>
        <w:tc>
          <w:tcPr>
            <w:tcW w:w="779" w:type="dxa"/>
          </w:tcPr>
          <w:p w14:paraId="5F7B1CDA"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nm</w:t>
            </w:r>
          </w:p>
        </w:tc>
        <w:tc>
          <w:tcPr>
            <w:tcW w:w="629" w:type="dxa"/>
          </w:tcPr>
          <w:p w14:paraId="110EC771"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dBm</w:t>
            </w:r>
          </w:p>
        </w:tc>
      </w:tr>
      <w:tr w:rsidR="0094695D" w:rsidRPr="00087E81" w14:paraId="0042F039" w14:textId="77777777" w:rsidTr="00CA48D8">
        <w:trPr>
          <w:jc w:val="center"/>
        </w:trPr>
        <w:tc>
          <w:tcPr>
            <w:tcW w:w="1234" w:type="dxa"/>
          </w:tcPr>
          <w:p w14:paraId="2205DF40"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Laser 2</w:t>
            </w:r>
          </w:p>
        </w:tc>
        <w:tc>
          <w:tcPr>
            <w:tcW w:w="1743" w:type="dxa"/>
          </w:tcPr>
          <w:p w14:paraId="56526567" w14:textId="77777777" w:rsidR="0094695D" w:rsidRPr="00087E81" w:rsidRDefault="0094695D" w:rsidP="00CA48D8">
            <w:pPr>
              <w:jc w:val="center"/>
              <w:rPr>
                <w:rFonts w:eastAsia="Calibri" w:cs="Times New Roman"/>
                <w:i/>
                <w:color w:val="000000"/>
                <w:sz w:val="20"/>
                <w:szCs w:val="20"/>
                <w:shd w:val="clear" w:color="auto" w:fill="FFFFFF"/>
                <w:lang w:val="en-US"/>
              </w:rPr>
            </w:pPr>
            <w:r w:rsidRPr="00087E81">
              <w:rPr>
                <w:rFonts w:eastAsia="Calibri" w:cs="Times New Roman"/>
                <w:i/>
                <w:iCs/>
                <w:sz w:val="20"/>
                <w:szCs w:val="20"/>
                <w:lang w:val="en-US"/>
              </w:rPr>
              <w:t xml:space="preserve">Wavelength </w:t>
            </w:r>
            <w:r w:rsidRPr="00087E81">
              <w:rPr>
                <w:rFonts w:eastAsia="Calibri" w:cs="Times New Roman"/>
                <w:color w:val="000000"/>
                <w:sz w:val="20"/>
                <w:szCs w:val="20"/>
                <w:shd w:val="clear" w:color="auto" w:fill="FFFFFF"/>
                <w:lang w:val="en-US"/>
              </w:rPr>
              <w:t>2</w:t>
            </w:r>
          </w:p>
        </w:tc>
        <w:tc>
          <w:tcPr>
            <w:tcW w:w="1536" w:type="dxa"/>
          </w:tcPr>
          <w:p w14:paraId="32090160"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Power 2</w:t>
            </w:r>
          </w:p>
        </w:tc>
        <w:tc>
          <w:tcPr>
            <w:tcW w:w="1049" w:type="dxa"/>
          </w:tcPr>
          <w:p w14:paraId="1E869B5D"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1556</w:t>
            </w:r>
          </w:p>
        </w:tc>
        <w:tc>
          <w:tcPr>
            <w:tcW w:w="990" w:type="dxa"/>
          </w:tcPr>
          <w:p w14:paraId="2D03104F" w14:textId="77777777" w:rsidR="0094695D" w:rsidRPr="00AA47A4" w:rsidRDefault="00AA47A4" w:rsidP="00CA48D8">
            <w:pPr>
              <w:jc w:val="center"/>
              <w:rPr>
                <w:rFonts w:eastAsia="Calibri" w:cs="Times New Roman"/>
                <w:color w:val="000000"/>
                <w:sz w:val="20"/>
                <w:szCs w:val="20"/>
                <w:shd w:val="clear" w:color="auto" w:fill="FFFFFF"/>
              </w:rPr>
            </w:pPr>
            <w:r>
              <w:rPr>
                <w:rFonts w:eastAsia="Calibri" w:cs="Times New Roman"/>
                <w:color w:val="000000"/>
                <w:sz w:val="20"/>
                <w:szCs w:val="20"/>
                <w:shd w:val="clear" w:color="auto" w:fill="FFFFFF"/>
              </w:rPr>
              <w:t>5</w:t>
            </w:r>
          </w:p>
        </w:tc>
        <w:tc>
          <w:tcPr>
            <w:tcW w:w="779" w:type="dxa"/>
          </w:tcPr>
          <w:p w14:paraId="69957226"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nm</w:t>
            </w:r>
          </w:p>
        </w:tc>
        <w:tc>
          <w:tcPr>
            <w:tcW w:w="629" w:type="dxa"/>
          </w:tcPr>
          <w:p w14:paraId="254918A3"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dBm</w:t>
            </w:r>
          </w:p>
        </w:tc>
      </w:tr>
      <w:tr w:rsidR="0094695D" w:rsidRPr="00087E81" w14:paraId="308E2A79" w14:textId="77777777" w:rsidTr="00CA48D8">
        <w:trPr>
          <w:jc w:val="center"/>
        </w:trPr>
        <w:tc>
          <w:tcPr>
            <w:tcW w:w="1234" w:type="dxa"/>
          </w:tcPr>
          <w:p w14:paraId="2306675E"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Laser 3</w:t>
            </w:r>
          </w:p>
        </w:tc>
        <w:tc>
          <w:tcPr>
            <w:tcW w:w="1743" w:type="dxa"/>
          </w:tcPr>
          <w:p w14:paraId="47B83E84" w14:textId="77777777" w:rsidR="0094695D" w:rsidRPr="00087E81" w:rsidRDefault="0094695D" w:rsidP="00CA48D8">
            <w:pPr>
              <w:jc w:val="center"/>
              <w:rPr>
                <w:rFonts w:eastAsia="Calibri" w:cs="Times New Roman"/>
                <w:i/>
                <w:color w:val="000000"/>
                <w:sz w:val="20"/>
                <w:szCs w:val="20"/>
                <w:shd w:val="clear" w:color="auto" w:fill="FFFFFF"/>
                <w:lang w:val="en-US"/>
              </w:rPr>
            </w:pPr>
            <w:r w:rsidRPr="00087E81">
              <w:rPr>
                <w:rFonts w:eastAsia="Calibri" w:cs="Times New Roman"/>
                <w:i/>
                <w:iCs/>
                <w:sz w:val="20"/>
                <w:szCs w:val="20"/>
                <w:lang w:val="en-US"/>
              </w:rPr>
              <w:t xml:space="preserve">Wavelength </w:t>
            </w:r>
            <w:r w:rsidRPr="00087E81">
              <w:rPr>
                <w:rFonts w:eastAsia="Calibri" w:cs="Times New Roman"/>
                <w:color w:val="000000"/>
                <w:sz w:val="20"/>
                <w:szCs w:val="20"/>
                <w:shd w:val="clear" w:color="auto" w:fill="FFFFFF"/>
                <w:lang w:val="en-US"/>
              </w:rPr>
              <w:t>3</w:t>
            </w:r>
          </w:p>
        </w:tc>
        <w:tc>
          <w:tcPr>
            <w:tcW w:w="1536" w:type="dxa"/>
          </w:tcPr>
          <w:p w14:paraId="02432D1E"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Power 3</w:t>
            </w:r>
          </w:p>
        </w:tc>
        <w:tc>
          <w:tcPr>
            <w:tcW w:w="1049" w:type="dxa"/>
          </w:tcPr>
          <w:p w14:paraId="66267F3C"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1557</w:t>
            </w:r>
          </w:p>
        </w:tc>
        <w:tc>
          <w:tcPr>
            <w:tcW w:w="990" w:type="dxa"/>
          </w:tcPr>
          <w:p w14:paraId="6DEC087F" w14:textId="77777777" w:rsidR="0094695D" w:rsidRPr="00AA47A4" w:rsidRDefault="00AA47A4" w:rsidP="00CA48D8">
            <w:pPr>
              <w:jc w:val="center"/>
              <w:rPr>
                <w:rFonts w:eastAsia="Calibri" w:cs="Times New Roman"/>
                <w:color w:val="000000"/>
                <w:sz w:val="20"/>
                <w:szCs w:val="20"/>
                <w:shd w:val="clear" w:color="auto" w:fill="FFFFFF"/>
              </w:rPr>
            </w:pPr>
            <w:r>
              <w:rPr>
                <w:rFonts w:eastAsia="Calibri" w:cs="Times New Roman"/>
                <w:color w:val="000000"/>
                <w:sz w:val="20"/>
                <w:szCs w:val="20"/>
                <w:shd w:val="clear" w:color="auto" w:fill="FFFFFF"/>
              </w:rPr>
              <w:t>5</w:t>
            </w:r>
          </w:p>
        </w:tc>
        <w:tc>
          <w:tcPr>
            <w:tcW w:w="779" w:type="dxa"/>
          </w:tcPr>
          <w:p w14:paraId="130EEFF8"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nm</w:t>
            </w:r>
          </w:p>
        </w:tc>
        <w:tc>
          <w:tcPr>
            <w:tcW w:w="629" w:type="dxa"/>
          </w:tcPr>
          <w:p w14:paraId="3F18AC13"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dBm</w:t>
            </w:r>
          </w:p>
        </w:tc>
      </w:tr>
      <w:tr w:rsidR="0094695D" w:rsidRPr="00087E81" w14:paraId="4AE626CF" w14:textId="77777777" w:rsidTr="00CA48D8">
        <w:trPr>
          <w:trHeight w:val="323"/>
          <w:jc w:val="center"/>
        </w:trPr>
        <w:tc>
          <w:tcPr>
            <w:tcW w:w="1234" w:type="dxa"/>
          </w:tcPr>
          <w:p w14:paraId="59002811"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Laser 4</w:t>
            </w:r>
          </w:p>
        </w:tc>
        <w:tc>
          <w:tcPr>
            <w:tcW w:w="1743" w:type="dxa"/>
          </w:tcPr>
          <w:p w14:paraId="760DF248" w14:textId="77777777" w:rsidR="0094695D" w:rsidRPr="00087E81" w:rsidRDefault="0094695D" w:rsidP="00CA48D8">
            <w:pPr>
              <w:jc w:val="center"/>
              <w:rPr>
                <w:rFonts w:eastAsia="Calibri" w:cs="Times New Roman"/>
                <w:i/>
                <w:color w:val="000000"/>
                <w:sz w:val="20"/>
                <w:szCs w:val="20"/>
                <w:shd w:val="clear" w:color="auto" w:fill="FFFFFF"/>
                <w:lang w:val="en-US"/>
              </w:rPr>
            </w:pPr>
            <w:r w:rsidRPr="00087E81">
              <w:rPr>
                <w:rFonts w:eastAsia="Calibri" w:cs="Times New Roman"/>
                <w:i/>
                <w:iCs/>
                <w:sz w:val="20"/>
                <w:szCs w:val="20"/>
                <w:lang w:val="en-US"/>
              </w:rPr>
              <w:t xml:space="preserve">Wavelength </w:t>
            </w:r>
            <w:r w:rsidRPr="00087E81">
              <w:rPr>
                <w:rFonts w:eastAsia="Calibri" w:cs="Times New Roman"/>
                <w:color w:val="000000"/>
                <w:sz w:val="20"/>
                <w:szCs w:val="20"/>
                <w:shd w:val="clear" w:color="auto" w:fill="FFFFFF"/>
                <w:lang w:val="en-US"/>
              </w:rPr>
              <w:t>4</w:t>
            </w:r>
          </w:p>
        </w:tc>
        <w:tc>
          <w:tcPr>
            <w:tcW w:w="1536" w:type="dxa"/>
          </w:tcPr>
          <w:p w14:paraId="1014B9C2"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Power 4</w:t>
            </w:r>
          </w:p>
        </w:tc>
        <w:tc>
          <w:tcPr>
            <w:tcW w:w="1049" w:type="dxa"/>
          </w:tcPr>
          <w:p w14:paraId="0626F5DC"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1558</w:t>
            </w:r>
          </w:p>
        </w:tc>
        <w:tc>
          <w:tcPr>
            <w:tcW w:w="990" w:type="dxa"/>
          </w:tcPr>
          <w:p w14:paraId="1FB2BD1C" w14:textId="77777777" w:rsidR="0094695D" w:rsidRPr="00AA47A4" w:rsidRDefault="00AA47A4" w:rsidP="00CA48D8">
            <w:pPr>
              <w:jc w:val="center"/>
              <w:rPr>
                <w:rFonts w:eastAsia="Calibri" w:cs="Times New Roman"/>
                <w:color w:val="000000"/>
                <w:sz w:val="20"/>
                <w:szCs w:val="20"/>
                <w:shd w:val="clear" w:color="auto" w:fill="FFFFFF"/>
              </w:rPr>
            </w:pPr>
            <w:r>
              <w:rPr>
                <w:rFonts w:eastAsia="Calibri" w:cs="Times New Roman"/>
                <w:color w:val="000000"/>
                <w:sz w:val="20"/>
                <w:szCs w:val="20"/>
                <w:shd w:val="clear" w:color="auto" w:fill="FFFFFF"/>
              </w:rPr>
              <w:t>5</w:t>
            </w:r>
          </w:p>
        </w:tc>
        <w:tc>
          <w:tcPr>
            <w:tcW w:w="779" w:type="dxa"/>
          </w:tcPr>
          <w:p w14:paraId="270D99E4"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nm</w:t>
            </w:r>
          </w:p>
        </w:tc>
        <w:tc>
          <w:tcPr>
            <w:tcW w:w="629" w:type="dxa"/>
          </w:tcPr>
          <w:p w14:paraId="4FD57494"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dBm</w:t>
            </w:r>
          </w:p>
        </w:tc>
      </w:tr>
    </w:tbl>
    <w:p w14:paraId="7A6BB341" w14:textId="77777777" w:rsidR="0094695D" w:rsidRDefault="0094695D" w:rsidP="0094695D">
      <w:pPr>
        <w:autoSpaceDE w:val="0"/>
        <w:autoSpaceDN w:val="0"/>
        <w:adjustRightInd w:val="0"/>
        <w:spacing w:line="240" w:lineRule="auto"/>
        <w:ind w:firstLine="0"/>
        <w:jc w:val="left"/>
        <w:rPr>
          <w:rFonts w:cs="Times New Roman"/>
          <w:szCs w:val="24"/>
          <w:lang w:val="en-US"/>
        </w:rPr>
      </w:pPr>
    </w:p>
    <w:p w14:paraId="10C8BF93" w14:textId="77777777" w:rsidR="0094695D" w:rsidRPr="00087E81" w:rsidRDefault="0094695D" w:rsidP="0094695D">
      <w:pPr>
        <w:autoSpaceDE w:val="0"/>
        <w:autoSpaceDN w:val="0"/>
        <w:adjustRightInd w:val="0"/>
        <w:ind w:firstLine="0"/>
        <w:jc w:val="center"/>
        <w:rPr>
          <w:rFonts w:cs="Times New Roman"/>
          <w:szCs w:val="24"/>
          <w:lang w:val="en-US"/>
        </w:rPr>
      </w:pPr>
      <w:r w:rsidRPr="00087E81">
        <w:rPr>
          <w:rFonts w:cs="Times New Roman"/>
          <w:szCs w:val="24"/>
          <w:lang w:val="en-US"/>
        </w:rPr>
        <w:t xml:space="preserve">1555 nm = 192.79 THz (Panjang </w:t>
      </w:r>
      <w:proofErr w:type="spellStart"/>
      <w:r w:rsidRPr="00087E81">
        <w:rPr>
          <w:rFonts w:cs="Times New Roman"/>
          <w:szCs w:val="24"/>
          <w:lang w:val="en-US"/>
        </w:rPr>
        <w:t>Gelombang</w:t>
      </w:r>
      <w:proofErr w:type="spellEnd"/>
      <w:r w:rsidRPr="00087E81">
        <w:rPr>
          <w:rFonts w:cs="Times New Roman"/>
          <w:szCs w:val="24"/>
          <w:lang w:val="en-US"/>
        </w:rPr>
        <w:t xml:space="preserve"> 1)</w:t>
      </w:r>
    </w:p>
    <w:p w14:paraId="006A20BB" w14:textId="77777777" w:rsidR="0094695D" w:rsidRPr="00087E81" w:rsidRDefault="0094695D" w:rsidP="0094695D">
      <w:pPr>
        <w:autoSpaceDE w:val="0"/>
        <w:autoSpaceDN w:val="0"/>
        <w:adjustRightInd w:val="0"/>
        <w:ind w:firstLine="0"/>
        <w:jc w:val="center"/>
        <w:rPr>
          <w:rFonts w:cs="Times New Roman"/>
          <w:szCs w:val="24"/>
          <w:lang w:val="en-US"/>
        </w:rPr>
      </w:pPr>
      <w:r w:rsidRPr="00087E81">
        <w:rPr>
          <w:rFonts w:cs="Times New Roman"/>
          <w:szCs w:val="24"/>
          <w:lang w:val="en-US"/>
        </w:rPr>
        <w:t xml:space="preserve">1556 nm = 192.66 THz (Panjang </w:t>
      </w:r>
      <w:proofErr w:type="spellStart"/>
      <w:r w:rsidRPr="00087E81">
        <w:rPr>
          <w:rFonts w:cs="Times New Roman"/>
          <w:szCs w:val="24"/>
          <w:lang w:val="en-US"/>
        </w:rPr>
        <w:t>Gelombang</w:t>
      </w:r>
      <w:proofErr w:type="spellEnd"/>
      <w:r w:rsidRPr="00087E81">
        <w:rPr>
          <w:rFonts w:cs="Times New Roman"/>
          <w:szCs w:val="24"/>
          <w:lang w:val="en-US"/>
        </w:rPr>
        <w:t xml:space="preserve"> 2)</w:t>
      </w:r>
    </w:p>
    <w:p w14:paraId="02764D80" w14:textId="77777777" w:rsidR="0094695D" w:rsidRPr="00087E81" w:rsidRDefault="0094695D" w:rsidP="0094695D">
      <w:pPr>
        <w:autoSpaceDE w:val="0"/>
        <w:autoSpaceDN w:val="0"/>
        <w:adjustRightInd w:val="0"/>
        <w:ind w:firstLine="0"/>
        <w:jc w:val="center"/>
        <w:rPr>
          <w:rFonts w:cs="Times New Roman"/>
          <w:szCs w:val="24"/>
          <w:lang w:val="en-US"/>
        </w:rPr>
      </w:pPr>
      <w:r w:rsidRPr="00087E81">
        <w:rPr>
          <w:rFonts w:cs="Times New Roman"/>
          <w:szCs w:val="24"/>
          <w:lang w:val="en-US"/>
        </w:rPr>
        <w:t xml:space="preserve">1557 nm = 192.54 THz (Panjang </w:t>
      </w:r>
      <w:proofErr w:type="spellStart"/>
      <w:r w:rsidRPr="00087E81">
        <w:rPr>
          <w:rFonts w:cs="Times New Roman"/>
          <w:szCs w:val="24"/>
          <w:lang w:val="en-US"/>
        </w:rPr>
        <w:t>Gelombang</w:t>
      </w:r>
      <w:proofErr w:type="spellEnd"/>
      <w:r w:rsidRPr="00087E81">
        <w:rPr>
          <w:rFonts w:cs="Times New Roman"/>
          <w:szCs w:val="24"/>
          <w:lang w:val="en-US"/>
        </w:rPr>
        <w:t xml:space="preserve"> 3)</w:t>
      </w:r>
    </w:p>
    <w:p w14:paraId="0F87D762" w14:textId="77777777" w:rsidR="0094695D" w:rsidRPr="00087E81" w:rsidRDefault="0094695D" w:rsidP="0094695D">
      <w:pPr>
        <w:autoSpaceDE w:val="0"/>
        <w:autoSpaceDN w:val="0"/>
        <w:adjustRightInd w:val="0"/>
        <w:ind w:firstLine="0"/>
        <w:jc w:val="center"/>
        <w:rPr>
          <w:rFonts w:cs="Times New Roman"/>
          <w:szCs w:val="24"/>
          <w:lang w:val="en-US"/>
        </w:rPr>
      </w:pPr>
      <w:r w:rsidRPr="00087E81">
        <w:rPr>
          <w:rFonts w:cs="Times New Roman"/>
          <w:szCs w:val="24"/>
          <w:lang w:val="en-US"/>
        </w:rPr>
        <w:t xml:space="preserve">1558 nm = 192.42 THz (Panjang </w:t>
      </w:r>
      <w:proofErr w:type="spellStart"/>
      <w:r w:rsidRPr="00087E81">
        <w:rPr>
          <w:rFonts w:cs="Times New Roman"/>
          <w:szCs w:val="24"/>
          <w:lang w:val="en-US"/>
        </w:rPr>
        <w:t>Gelombang</w:t>
      </w:r>
      <w:proofErr w:type="spellEnd"/>
      <w:r w:rsidRPr="00087E81">
        <w:rPr>
          <w:rFonts w:cs="Times New Roman"/>
          <w:szCs w:val="24"/>
          <w:lang w:val="en-US"/>
        </w:rPr>
        <w:t xml:space="preserve"> 4)</w:t>
      </w:r>
    </w:p>
    <w:p w14:paraId="695E8C32" w14:textId="77777777" w:rsidR="0089437C" w:rsidRPr="0098036D" w:rsidRDefault="0094695D" w:rsidP="0094695D">
      <w:pPr>
        <w:ind w:firstLine="567"/>
        <w:rPr>
          <w:rFonts w:cs="Times New Roman"/>
          <w:szCs w:val="24"/>
          <w:lang w:val="en-US"/>
        </w:rPr>
      </w:pPr>
      <w:proofErr w:type="spellStart"/>
      <w:r w:rsidRPr="002F5F5D">
        <w:rPr>
          <w:rFonts w:cs="Times New Roman"/>
          <w:szCs w:val="24"/>
          <w:lang w:val="en-US"/>
        </w:rPr>
        <w:t>Empat</w:t>
      </w:r>
      <w:proofErr w:type="spellEnd"/>
      <w:r w:rsidRPr="002F5F5D">
        <w:rPr>
          <w:rFonts w:cs="Times New Roman"/>
          <w:szCs w:val="24"/>
          <w:lang w:val="en-US"/>
        </w:rPr>
        <w:t xml:space="preserve"> </w:t>
      </w:r>
      <w:proofErr w:type="spellStart"/>
      <w:r w:rsidRPr="002F5F5D">
        <w:rPr>
          <w:rFonts w:cs="Times New Roman"/>
          <w:szCs w:val="24"/>
          <w:lang w:val="en-US"/>
        </w:rPr>
        <w:t>panjang</w:t>
      </w:r>
      <w:proofErr w:type="spellEnd"/>
      <w:r w:rsidRPr="002F5F5D">
        <w:rPr>
          <w:rFonts w:cs="Times New Roman"/>
          <w:szCs w:val="24"/>
          <w:lang w:val="en-US"/>
        </w:rPr>
        <w:t xml:space="preserve"> </w:t>
      </w:r>
      <w:proofErr w:type="spellStart"/>
      <w:r w:rsidRPr="002F5F5D">
        <w:rPr>
          <w:rFonts w:cs="Times New Roman"/>
          <w:szCs w:val="24"/>
          <w:lang w:val="en-US"/>
        </w:rPr>
        <w:t>gelombang</w:t>
      </w:r>
      <w:proofErr w:type="spellEnd"/>
      <w:r w:rsidRPr="002F5F5D">
        <w:rPr>
          <w:rFonts w:cs="Times New Roman"/>
          <w:szCs w:val="24"/>
          <w:lang w:val="en-US"/>
        </w:rPr>
        <w:t xml:space="preserve"> yang </w:t>
      </w:r>
      <w:proofErr w:type="spellStart"/>
      <w:r w:rsidRPr="002F5F5D">
        <w:rPr>
          <w:rFonts w:cs="Times New Roman"/>
          <w:szCs w:val="24"/>
          <w:lang w:val="en-US"/>
        </w:rPr>
        <w:t>digunakan</w:t>
      </w:r>
      <w:proofErr w:type="spellEnd"/>
      <w:r w:rsidRPr="002F5F5D">
        <w:rPr>
          <w:rFonts w:cs="Times New Roman"/>
          <w:szCs w:val="24"/>
          <w:lang w:val="en-US"/>
        </w:rPr>
        <w:t xml:space="preserve"> </w:t>
      </w:r>
      <w:proofErr w:type="spellStart"/>
      <w:r w:rsidRPr="002F5F5D">
        <w:rPr>
          <w:rFonts w:cs="Times New Roman"/>
          <w:szCs w:val="24"/>
          <w:lang w:val="en-US"/>
        </w:rPr>
        <w:t>memiliki</w:t>
      </w:r>
      <w:proofErr w:type="spellEnd"/>
      <w:r w:rsidRPr="002F5F5D">
        <w:rPr>
          <w:rFonts w:cs="Times New Roman"/>
          <w:szCs w:val="24"/>
          <w:lang w:val="en-US"/>
        </w:rPr>
        <w:t xml:space="preserve"> </w:t>
      </w:r>
      <w:proofErr w:type="spellStart"/>
      <w:r w:rsidRPr="002F5F5D">
        <w:rPr>
          <w:rFonts w:cs="Times New Roman"/>
          <w:szCs w:val="24"/>
          <w:lang w:val="en-US"/>
        </w:rPr>
        <w:t>spasi</w:t>
      </w:r>
      <w:proofErr w:type="spellEnd"/>
      <w:r w:rsidRPr="002F5F5D">
        <w:rPr>
          <w:rFonts w:cs="Times New Roman"/>
          <w:szCs w:val="24"/>
          <w:lang w:val="en-US"/>
        </w:rPr>
        <w:t xml:space="preserve"> </w:t>
      </w:r>
      <w:proofErr w:type="spellStart"/>
      <w:r w:rsidRPr="002F5F5D">
        <w:rPr>
          <w:rFonts w:cs="Times New Roman"/>
          <w:szCs w:val="24"/>
          <w:lang w:val="en-US"/>
        </w:rPr>
        <w:t>panjang</w:t>
      </w:r>
      <w:proofErr w:type="spellEnd"/>
      <w:r w:rsidRPr="002F5F5D">
        <w:rPr>
          <w:rFonts w:cs="Times New Roman"/>
          <w:szCs w:val="24"/>
          <w:lang w:val="en-US"/>
        </w:rPr>
        <w:t xml:space="preserve"> </w:t>
      </w:r>
      <w:proofErr w:type="spellStart"/>
      <w:r w:rsidRPr="002F5F5D">
        <w:rPr>
          <w:rFonts w:cs="Times New Roman"/>
          <w:szCs w:val="24"/>
          <w:lang w:val="en-US"/>
        </w:rPr>
        <w:t>gelombang</w:t>
      </w:r>
      <w:proofErr w:type="spellEnd"/>
      <w:r w:rsidRPr="002F5F5D">
        <w:rPr>
          <w:rFonts w:cs="Times New Roman"/>
          <w:szCs w:val="24"/>
          <w:lang w:val="en-US"/>
        </w:rPr>
        <w:t xml:space="preserve"> </w:t>
      </w:r>
      <w:proofErr w:type="spellStart"/>
      <w:r w:rsidRPr="002F5F5D">
        <w:rPr>
          <w:rFonts w:cs="Times New Roman"/>
          <w:szCs w:val="24"/>
          <w:lang w:val="en-US"/>
        </w:rPr>
        <w:t>sebesar</w:t>
      </w:r>
      <w:proofErr w:type="spellEnd"/>
      <w:r w:rsidRPr="002F5F5D">
        <w:rPr>
          <w:rFonts w:cs="Times New Roman"/>
          <w:szCs w:val="24"/>
          <w:lang w:val="en-US"/>
        </w:rPr>
        <w:t xml:space="preserve"> 1 nm </w:t>
      </w:r>
      <w:proofErr w:type="spellStart"/>
      <w:r w:rsidRPr="002F5F5D">
        <w:rPr>
          <w:rFonts w:cs="Times New Roman"/>
          <w:szCs w:val="24"/>
          <w:lang w:val="en-US"/>
        </w:rPr>
        <w:t>atau</w:t>
      </w:r>
      <w:proofErr w:type="spellEnd"/>
      <w:r w:rsidRPr="002F5F5D">
        <w:rPr>
          <w:rFonts w:cs="Times New Roman"/>
          <w:szCs w:val="24"/>
          <w:lang w:val="en-US"/>
        </w:rPr>
        <w:t xml:space="preserve"> </w:t>
      </w:r>
      <w:proofErr w:type="spellStart"/>
      <w:r w:rsidRPr="002F5F5D">
        <w:rPr>
          <w:rFonts w:cs="Times New Roman"/>
          <w:szCs w:val="24"/>
          <w:lang w:val="en-US"/>
        </w:rPr>
        <w:t>sebesar</w:t>
      </w:r>
      <w:proofErr w:type="spellEnd"/>
      <w:r w:rsidRPr="002F5F5D">
        <w:rPr>
          <w:rFonts w:cs="Times New Roman"/>
          <w:szCs w:val="24"/>
          <w:lang w:val="en-US"/>
        </w:rPr>
        <w:t xml:space="preserve"> 120 GHz.</w:t>
      </w:r>
    </w:p>
    <w:p w14:paraId="6B35578E" w14:textId="77777777" w:rsidR="0094695D" w:rsidRPr="00087E81" w:rsidRDefault="00B120BE" w:rsidP="0094695D">
      <w:pPr>
        <w:pStyle w:val="Heading3"/>
        <w:numPr>
          <w:ilvl w:val="0"/>
          <w:numId w:val="15"/>
        </w:numPr>
        <w:spacing w:before="200" w:line="480" w:lineRule="auto"/>
        <w:ind w:left="0" w:firstLine="0"/>
        <w:rPr>
          <w:lang w:val="en-US"/>
        </w:rPr>
      </w:pPr>
      <w:bookmarkStart w:id="89" w:name="_Toc519240146"/>
      <w:r>
        <w:t xml:space="preserve"> </w:t>
      </w:r>
      <w:r w:rsidR="0094695D" w:rsidRPr="00087E81">
        <w:rPr>
          <w:lang w:val="en-US"/>
        </w:rPr>
        <w:t>Mach-Zehnder Modulator (MZM)</w:t>
      </w:r>
      <w:bookmarkEnd w:id="89"/>
    </w:p>
    <w:p w14:paraId="786CCEA1" w14:textId="77777777" w:rsidR="0094695D" w:rsidRDefault="0094695D" w:rsidP="0094695D">
      <w:pPr>
        <w:ind w:firstLine="567"/>
        <w:rPr>
          <w:rFonts w:cs="Times New Roman"/>
          <w:szCs w:val="24"/>
          <w:lang w:val="en-US"/>
        </w:rPr>
      </w:pPr>
      <w:r w:rsidRPr="00087E81">
        <w:rPr>
          <w:rFonts w:cs="Times New Roman"/>
          <w:i/>
          <w:iCs/>
          <w:szCs w:val="24"/>
          <w:lang w:val="en-US"/>
        </w:rPr>
        <w:t xml:space="preserve">Mach-Zehnder </w:t>
      </w:r>
      <w:r w:rsidRPr="00087E81">
        <w:rPr>
          <w:rFonts w:cs="Times New Roman"/>
          <w:iCs/>
          <w:szCs w:val="24"/>
          <w:lang w:val="en-US"/>
        </w:rPr>
        <w:t xml:space="preserve">Modulator </w:t>
      </w:r>
      <w:proofErr w:type="spellStart"/>
      <w:r w:rsidRPr="00087E81">
        <w:rPr>
          <w:rFonts w:cs="Times New Roman"/>
          <w:szCs w:val="24"/>
          <w:lang w:val="en-US"/>
        </w:rPr>
        <w:t>sebagai</w:t>
      </w:r>
      <w:proofErr w:type="spellEnd"/>
      <w:r w:rsidRPr="00087E81">
        <w:rPr>
          <w:rFonts w:cs="Times New Roman"/>
          <w:szCs w:val="24"/>
          <w:lang w:val="en-US"/>
        </w:rPr>
        <w:t xml:space="preserve"> modulator </w:t>
      </w:r>
      <w:proofErr w:type="spellStart"/>
      <w:r w:rsidRPr="00087E81">
        <w:rPr>
          <w:rFonts w:cs="Times New Roman"/>
          <w:szCs w:val="24"/>
          <w:lang w:val="en-US"/>
        </w:rPr>
        <w:t>optik</w:t>
      </w:r>
      <w:proofErr w:type="spellEnd"/>
      <w:r w:rsidRPr="00087E81">
        <w:rPr>
          <w:rFonts w:cs="Times New Roman"/>
          <w:szCs w:val="24"/>
          <w:lang w:val="en-US"/>
        </w:rPr>
        <w:t xml:space="preserve"> </w:t>
      </w:r>
      <w:proofErr w:type="spellStart"/>
      <w:r w:rsidRPr="00087E81">
        <w:rPr>
          <w:rFonts w:cs="Times New Roman"/>
          <w:szCs w:val="24"/>
          <w:lang w:val="en-US"/>
        </w:rPr>
        <w:t>melakukan</w:t>
      </w:r>
      <w:proofErr w:type="spellEnd"/>
      <w:r w:rsidRPr="00087E81">
        <w:rPr>
          <w:rFonts w:cs="Times New Roman"/>
          <w:szCs w:val="24"/>
          <w:lang w:val="en-US"/>
        </w:rPr>
        <w:t xml:space="preserve"> proses </w:t>
      </w:r>
      <w:proofErr w:type="spellStart"/>
      <w:r w:rsidRPr="00087E81">
        <w:rPr>
          <w:rFonts w:cs="Times New Roman"/>
          <w:szCs w:val="24"/>
          <w:lang w:val="en-US"/>
        </w:rPr>
        <w:t>modulasi</w:t>
      </w:r>
      <w:proofErr w:type="spellEnd"/>
      <w:r w:rsidRPr="00087E81">
        <w:rPr>
          <w:rFonts w:cs="Times New Roman"/>
          <w:szCs w:val="24"/>
          <w:lang w:val="en-US"/>
        </w:rPr>
        <w:t xml:space="preserve"> </w:t>
      </w:r>
      <w:proofErr w:type="spellStart"/>
      <w:r w:rsidRPr="00087E81">
        <w:rPr>
          <w:rFonts w:cs="Times New Roman"/>
          <w:szCs w:val="24"/>
          <w:lang w:val="en-US"/>
        </w:rPr>
        <w:t>sinyal</w:t>
      </w:r>
      <w:proofErr w:type="spellEnd"/>
      <w:r w:rsidRPr="00087E81">
        <w:rPr>
          <w:rFonts w:cs="Times New Roman"/>
          <w:szCs w:val="24"/>
          <w:lang w:val="en-US"/>
        </w:rPr>
        <w:t xml:space="preserve"> </w:t>
      </w:r>
      <w:proofErr w:type="spellStart"/>
      <w:r w:rsidRPr="00087E81">
        <w:rPr>
          <w:rFonts w:cs="Times New Roman"/>
          <w:szCs w:val="24"/>
          <w:lang w:val="en-US"/>
        </w:rPr>
        <w:t>frekuensi</w:t>
      </w:r>
      <w:proofErr w:type="spellEnd"/>
      <w:r w:rsidRPr="00087E81">
        <w:rPr>
          <w:rFonts w:cs="Times New Roman"/>
          <w:szCs w:val="24"/>
          <w:lang w:val="en-US"/>
        </w:rPr>
        <w:t xml:space="preserve"> radio </w:t>
      </w:r>
      <w:proofErr w:type="spellStart"/>
      <w:r w:rsidRPr="00087E81">
        <w:rPr>
          <w:rFonts w:cs="Times New Roman"/>
          <w:szCs w:val="24"/>
          <w:lang w:val="en-US"/>
        </w:rPr>
        <w:t>kedalam</w:t>
      </w:r>
      <w:proofErr w:type="spellEnd"/>
      <w:r w:rsidRPr="00087E81">
        <w:rPr>
          <w:rFonts w:cs="Times New Roman"/>
          <w:szCs w:val="24"/>
          <w:lang w:val="en-US"/>
        </w:rPr>
        <w:t xml:space="preserve"> </w:t>
      </w:r>
      <w:proofErr w:type="spellStart"/>
      <w:r w:rsidRPr="00087E81">
        <w:rPr>
          <w:rFonts w:cs="Times New Roman"/>
          <w:szCs w:val="24"/>
          <w:lang w:val="en-US"/>
        </w:rPr>
        <w:t>sinyal</w:t>
      </w:r>
      <w:proofErr w:type="spellEnd"/>
      <w:r w:rsidRPr="00087E81">
        <w:rPr>
          <w:rFonts w:cs="Times New Roman"/>
          <w:szCs w:val="24"/>
          <w:lang w:val="en-US"/>
        </w:rPr>
        <w:t xml:space="preserve"> </w:t>
      </w:r>
      <w:proofErr w:type="spellStart"/>
      <w:r w:rsidRPr="00087E81">
        <w:rPr>
          <w:rFonts w:cs="Times New Roman"/>
          <w:szCs w:val="24"/>
          <w:lang w:val="en-US"/>
        </w:rPr>
        <w:t>optik</w:t>
      </w:r>
      <w:proofErr w:type="spellEnd"/>
      <w:r w:rsidRPr="00087E81">
        <w:rPr>
          <w:rFonts w:cs="Times New Roman"/>
          <w:szCs w:val="24"/>
          <w:lang w:val="en-US"/>
        </w:rPr>
        <w:t xml:space="preserve">. </w:t>
      </w:r>
      <w:proofErr w:type="spellStart"/>
      <w:r w:rsidRPr="00087E81">
        <w:rPr>
          <w:rFonts w:cs="Times New Roman"/>
          <w:szCs w:val="24"/>
          <w:lang w:val="en-US"/>
        </w:rPr>
        <w:t>Jenis</w:t>
      </w:r>
      <w:proofErr w:type="spellEnd"/>
      <w:r w:rsidRPr="00087E81">
        <w:rPr>
          <w:rFonts w:cs="Times New Roman"/>
          <w:szCs w:val="24"/>
          <w:lang w:val="en-US"/>
        </w:rPr>
        <w:t xml:space="preserve"> </w:t>
      </w:r>
      <w:proofErr w:type="spellStart"/>
      <w:r w:rsidRPr="00087E81">
        <w:rPr>
          <w:rFonts w:cs="Times New Roman"/>
          <w:szCs w:val="24"/>
          <w:lang w:val="en-US"/>
        </w:rPr>
        <w:t>modulasi</w:t>
      </w:r>
      <w:proofErr w:type="spellEnd"/>
      <w:r w:rsidRPr="00087E81">
        <w:rPr>
          <w:rFonts w:cs="Times New Roman"/>
          <w:szCs w:val="24"/>
          <w:lang w:val="en-US"/>
        </w:rPr>
        <w:t xml:space="preserve"> </w:t>
      </w:r>
      <w:proofErr w:type="spellStart"/>
      <w:r w:rsidRPr="00087E81">
        <w:rPr>
          <w:rFonts w:cs="Times New Roman"/>
          <w:szCs w:val="24"/>
          <w:lang w:val="en-US"/>
        </w:rPr>
        <w:t>dalam</w:t>
      </w:r>
      <w:proofErr w:type="spellEnd"/>
      <w:r w:rsidRPr="00087E81">
        <w:rPr>
          <w:rFonts w:cs="Times New Roman"/>
          <w:szCs w:val="24"/>
          <w:lang w:val="en-US"/>
        </w:rPr>
        <w:t xml:space="preserve"> </w:t>
      </w:r>
      <w:proofErr w:type="spellStart"/>
      <w:r w:rsidRPr="00087E81">
        <w:rPr>
          <w:rFonts w:cs="Times New Roman"/>
          <w:szCs w:val="24"/>
          <w:lang w:val="en-US"/>
        </w:rPr>
        <w:t>RoF</w:t>
      </w:r>
      <w:proofErr w:type="spellEnd"/>
      <w:r w:rsidRPr="00087E81">
        <w:rPr>
          <w:rFonts w:cs="Times New Roman"/>
          <w:szCs w:val="24"/>
          <w:lang w:val="en-US"/>
        </w:rPr>
        <w:t xml:space="preserve"> </w:t>
      </w:r>
      <w:proofErr w:type="spellStart"/>
      <w:r w:rsidRPr="00087E81">
        <w:rPr>
          <w:rFonts w:cs="Times New Roman"/>
          <w:szCs w:val="24"/>
          <w:lang w:val="en-US"/>
        </w:rPr>
        <w:t>ini</w:t>
      </w:r>
      <w:proofErr w:type="spellEnd"/>
      <w:r w:rsidRPr="00087E81">
        <w:rPr>
          <w:rFonts w:cs="Times New Roman"/>
          <w:szCs w:val="24"/>
          <w:lang w:val="en-US"/>
        </w:rPr>
        <w:t xml:space="preserve"> </w:t>
      </w:r>
      <w:proofErr w:type="spellStart"/>
      <w:r w:rsidRPr="00087E81">
        <w:rPr>
          <w:rFonts w:cs="Times New Roman"/>
          <w:szCs w:val="24"/>
          <w:lang w:val="en-US"/>
        </w:rPr>
        <w:t>menggunakan</w:t>
      </w:r>
      <w:proofErr w:type="spellEnd"/>
      <w:r w:rsidRPr="00087E81">
        <w:rPr>
          <w:rFonts w:cs="Times New Roman"/>
          <w:szCs w:val="24"/>
          <w:lang w:val="en-US"/>
        </w:rPr>
        <w:t xml:space="preserve"> </w:t>
      </w:r>
      <w:proofErr w:type="spellStart"/>
      <w:r w:rsidRPr="00087E81">
        <w:rPr>
          <w:rFonts w:cs="Times New Roman"/>
          <w:szCs w:val="24"/>
          <w:lang w:val="en-US"/>
        </w:rPr>
        <w:t>modulasi</w:t>
      </w:r>
      <w:proofErr w:type="spellEnd"/>
      <w:r w:rsidRPr="00087E81">
        <w:rPr>
          <w:rFonts w:cs="Times New Roman"/>
          <w:szCs w:val="24"/>
          <w:lang w:val="en-US"/>
        </w:rPr>
        <w:t xml:space="preserve"> </w:t>
      </w:r>
      <w:r w:rsidRPr="00087E81">
        <w:rPr>
          <w:rFonts w:cs="Times New Roman"/>
          <w:i/>
          <w:szCs w:val="24"/>
          <w:lang w:val="en-US"/>
        </w:rPr>
        <w:t>electrical</w:t>
      </w:r>
      <w:r w:rsidRPr="00087E81">
        <w:rPr>
          <w:rFonts w:cs="Times New Roman"/>
          <w:szCs w:val="24"/>
          <w:lang w:val="en-US"/>
        </w:rPr>
        <w:t xml:space="preserve">. </w:t>
      </w:r>
      <w:r w:rsidRPr="00087E81">
        <w:rPr>
          <w:rFonts w:cs="Times New Roman"/>
          <w:i/>
          <w:iCs/>
          <w:szCs w:val="24"/>
          <w:lang w:val="en-US"/>
        </w:rPr>
        <w:t xml:space="preserve">Mach-Zehnder </w:t>
      </w:r>
      <w:r w:rsidRPr="00087E81">
        <w:rPr>
          <w:rFonts w:cs="Times New Roman"/>
          <w:iCs/>
          <w:szCs w:val="24"/>
          <w:lang w:val="en-US"/>
        </w:rPr>
        <w:t>Modulator</w:t>
      </w:r>
      <w:r w:rsidRPr="00087E81">
        <w:rPr>
          <w:rFonts w:cs="Times New Roman"/>
          <w:i/>
          <w:iCs/>
          <w:szCs w:val="24"/>
          <w:lang w:val="en-US"/>
        </w:rPr>
        <w:t xml:space="preserve"> </w:t>
      </w:r>
      <w:proofErr w:type="spellStart"/>
      <w:r w:rsidRPr="00087E81">
        <w:rPr>
          <w:rFonts w:cs="Times New Roman"/>
          <w:szCs w:val="24"/>
          <w:lang w:val="en-US"/>
        </w:rPr>
        <w:t>memiliki</w:t>
      </w:r>
      <w:proofErr w:type="spellEnd"/>
      <w:r w:rsidRPr="00087E81">
        <w:rPr>
          <w:rFonts w:cs="Times New Roman"/>
          <w:szCs w:val="24"/>
          <w:lang w:val="en-US"/>
        </w:rPr>
        <w:t xml:space="preserve"> </w:t>
      </w:r>
      <w:proofErr w:type="spellStart"/>
      <w:r w:rsidRPr="00087E81">
        <w:rPr>
          <w:rFonts w:cs="Times New Roman"/>
          <w:szCs w:val="24"/>
          <w:lang w:val="en-US"/>
        </w:rPr>
        <w:t>dua</w:t>
      </w:r>
      <w:proofErr w:type="spellEnd"/>
      <w:r w:rsidRPr="00087E81">
        <w:rPr>
          <w:rFonts w:cs="Times New Roman"/>
          <w:szCs w:val="24"/>
          <w:lang w:val="en-US"/>
        </w:rPr>
        <w:t xml:space="preserve"> input </w:t>
      </w:r>
      <w:proofErr w:type="spellStart"/>
      <w:r w:rsidRPr="00087E81">
        <w:rPr>
          <w:rFonts w:cs="Times New Roman"/>
          <w:szCs w:val="24"/>
          <w:lang w:val="en-US"/>
        </w:rPr>
        <w:t>berupa</w:t>
      </w:r>
      <w:proofErr w:type="spellEnd"/>
      <w:r w:rsidRPr="00087E81">
        <w:rPr>
          <w:rFonts w:cs="Times New Roman"/>
          <w:szCs w:val="24"/>
          <w:lang w:val="en-US"/>
        </w:rPr>
        <w:t xml:space="preserve"> </w:t>
      </w:r>
      <w:proofErr w:type="spellStart"/>
      <w:r w:rsidRPr="00087E81">
        <w:rPr>
          <w:rFonts w:cs="Times New Roman"/>
          <w:szCs w:val="24"/>
          <w:lang w:val="en-US"/>
        </w:rPr>
        <w:t>sinyal</w:t>
      </w:r>
      <w:proofErr w:type="spellEnd"/>
      <w:r w:rsidRPr="00087E81">
        <w:rPr>
          <w:rFonts w:cs="Times New Roman"/>
          <w:szCs w:val="24"/>
          <w:lang w:val="en-US"/>
        </w:rPr>
        <w:t xml:space="preserve"> </w:t>
      </w:r>
      <w:proofErr w:type="spellStart"/>
      <w:r w:rsidRPr="00087E81">
        <w:rPr>
          <w:rFonts w:cs="Times New Roman"/>
          <w:szCs w:val="24"/>
          <w:lang w:val="en-US"/>
        </w:rPr>
        <w:t>optik</w:t>
      </w:r>
      <w:proofErr w:type="spellEnd"/>
      <w:r w:rsidRPr="00087E81">
        <w:rPr>
          <w:rFonts w:cs="Times New Roman"/>
          <w:szCs w:val="24"/>
          <w:lang w:val="en-US"/>
        </w:rPr>
        <w:t xml:space="preserve"> yang </w:t>
      </w:r>
      <w:proofErr w:type="spellStart"/>
      <w:r w:rsidRPr="00087E81">
        <w:rPr>
          <w:rFonts w:cs="Times New Roman"/>
          <w:szCs w:val="24"/>
          <w:lang w:val="en-US"/>
        </w:rPr>
        <w:t>berasal</w:t>
      </w:r>
      <w:proofErr w:type="spellEnd"/>
      <w:r w:rsidRPr="00087E81">
        <w:rPr>
          <w:rFonts w:cs="Times New Roman"/>
          <w:szCs w:val="24"/>
          <w:lang w:val="en-US"/>
        </w:rPr>
        <w:t xml:space="preserve"> </w:t>
      </w:r>
      <w:proofErr w:type="spellStart"/>
      <w:r w:rsidRPr="00087E81">
        <w:rPr>
          <w:rFonts w:cs="Times New Roman"/>
          <w:szCs w:val="24"/>
          <w:lang w:val="en-US"/>
        </w:rPr>
        <w:t>dari</w:t>
      </w:r>
      <w:proofErr w:type="spellEnd"/>
      <w:r w:rsidRPr="00087E81">
        <w:rPr>
          <w:rFonts w:cs="Times New Roman"/>
          <w:szCs w:val="24"/>
          <w:lang w:val="en-US"/>
        </w:rPr>
        <w:t xml:space="preserve"> </w:t>
      </w:r>
      <w:proofErr w:type="spellStart"/>
      <w:r w:rsidRPr="00087E81">
        <w:rPr>
          <w:rFonts w:cs="Times New Roman"/>
          <w:szCs w:val="24"/>
          <w:lang w:val="en-US"/>
        </w:rPr>
        <w:t>sumber</w:t>
      </w:r>
      <w:proofErr w:type="spellEnd"/>
      <w:r w:rsidRPr="00087E81">
        <w:rPr>
          <w:rFonts w:cs="Times New Roman"/>
          <w:szCs w:val="24"/>
          <w:lang w:val="en-US"/>
        </w:rPr>
        <w:t xml:space="preserve"> </w:t>
      </w:r>
      <w:proofErr w:type="spellStart"/>
      <w:r w:rsidRPr="00087E81">
        <w:rPr>
          <w:rFonts w:cs="Times New Roman"/>
          <w:szCs w:val="24"/>
          <w:lang w:val="en-US"/>
        </w:rPr>
        <w:t>optik</w:t>
      </w:r>
      <w:proofErr w:type="spellEnd"/>
      <w:r w:rsidRPr="00087E81">
        <w:rPr>
          <w:rFonts w:cs="Times New Roman"/>
          <w:szCs w:val="24"/>
          <w:lang w:val="en-US"/>
        </w:rPr>
        <w:t xml:space="preserve"> dan </w:t>
      </w:r>
      <w:proofErr w:type="spellStart"/>
      <w:r w:rsidRPr="00087E81">
        <w:rPr>
          <w:rFonts w:cs="Times New Roman"/>
          <w:szCs w:val="24"/>
          <w:lang w:val="en-US"/>
        </w:rPr>
        <w:t>sinyal</w:t>
      </w:r>
      <w:proofErr w:type="spellEnd"/>
      <w:r w:rsidRPr="00087E81">
        <w:rPr>
          <w:rFonts w:cs="Times New Roman"/>
          <w:szCs w:val="24"/>
          <w:lang w:val="en-US"/>
        </w:rPr>
        <w:t xml:space="preserve"> </w:t>
      </w:r>
      <w:proofErr w:type="spellStart"/>
      <w:r w:rsidRPr="00087E81">
        <w:rPr>
          <w:rFonts w:cs="Times New Roman"/>
          <w:szCs w:val="24"/>
          <w:lang w:val="en-US"/>
        </w:rPr>
        <w:t>frekuensi</w:t>
      </w:r>
      <w:proofErr w:type="spellEnd"/>
      <w:r w:rsidRPr="00087E81">
        <w:rPr>
          <w:rFonts w:cs="Times New Roman"/>
          <w:szCs w:val="24"/>
          <w:lang w:val="en-US"/>
        </w:rPr>
        <w:t xml:space="preserve"> radio </w:t>
      </w:r>
      <w:proofErr w:type="spellStart"/>
      <w:r w:rsidRPr="00087E81">
        <w:rPr>
          <w:rFonts w:cs="Times New Roman"/>
          <w:szCs w:val="24"/>
          <w:lang w:val="en-US"/>
        </w:rPr>
        <w:t>serta</w:t>
      </w:r>
      <w:proofErr w:type="spellEnd"/>
      <w:r w:rsidRPr="00087E81">
        <w:rPr>
          <w:rFonts w:cs="Times New Roman"/>
          <w:szCs w:val="24"/>
          <w:lang w:val="en-US"/>
        </w:rPr>
        <w:t xml:space="preserve"> </w:t>
      </w:r>
      <w:proofErr w:type="spellStart"/>
      <w:r w:rsidRPr="00087E81">
        <w:rPr>
          <w:rFonts w:cs="Times New Roman"/>
          <w:szCs w:val="24"/>
          <w:lang w:val="en-US"/>
        </w:rPr>
        <w:t>memiliki</w:t>
      </w:r>
      <w:proofErr w:type="spellEnd"/>
      <w:r w:rsidRPr="00087E81">
        <w:rPr>
          <w:rFonts w:cs="Times New Roman"/>
          <w:szCs w:val="24"/>
          <w:lang w:val="en-US"/>
        </w:rPr>
        <w:t xml:space="preserve"> output </w:t>
      </w:r>
      <w:proofErr w:type="spellStart"/>
      <w:r w:rsidRPr="00087E81">
        <w:rPr>
          <w:rFonts w:cs="Times New Roman"/>
          <w:szCs w:val="24"/>
          <w:lang w:val="en-US"/>
        </w:rPr>
        <w:t>berupa</w:t>
      </w:r>
      <w:proofErr w:type="spellEnd"/>
      <w:r w:rsidRPr="00087E81">
        <w:rPr>
          <w:rFonts w:cs="Times New Roman"/>
          <w:szCs w:val="24"/>
          <w:lang w:val="en-US"/>
        </w:rPr>
        <w:t xml:space="preserve"> </w:t>
      </w:r>
      <w:proofErr w:type="spellStart"/>
      <w:r w:rsidRPr="00087E81">
        <w:rPr>
          <w:rFonts w:cs="Times New Roman"/>
          <w:szCs w:val="24"/>
          <w:lang w:val="en-US"/>
        </w:rPr>
        <w:t>sinyal</w:t>
      </w:r>
      <w:proofErr w:type="spellEnd"/>
      <w:r w:rsidRPr="00087E81">
        <w:rPr>
          <w:rFonts w:cs="Times New Roman"/>
          <w:szCs w:val="24"/>
          <w:lang w:val="en-US"/>
        </w:rPr>
        <w:t xml:space="preserve"> </w:t>
      </w:r>
      <w:proofErr w:type="spellStart"/>
      <w:r w:rsidRPr="00087E81">
        <w:rPr>
          <w:rFonts w:cs="Times New Roman"/>
          <w:szCs w:val="24"/>
          <w:lang w:val="en-US"/>
        </w:rPr>
        <w:t>optik</w:t>
      </w:r>
      <w:proofErr w:type="spellEnd"/>
      <w:r w:rsidRPr="00087E81">
        <w:rPr>
          <w:rFonts w:cs="Times New Roman"/>
          <w:szCs w:val="24"/>
          <w:lang w:val="en-US"/>
        </w:rPr>
        <w:t xml:space="preserve"> </w:t>
      </w:r>
      <w:proofErr w:type="spellStart"/>
      <w:r w:rsidRPr="00087E81">
        <w:rPr>
          <w:rFonts w:cs="Times New Roman"/>
          <w:szCs w:val="24"/>
          <w:lang w:val="en-US"/>
        </w:rPr>
        <w:t>dari</w:t>
      </w:r>
      <w:proofErr w:type="spellEnd"/>
      <w:r w:rsidRPr="00087E81">
        <w:rPr>
          <w:rFonts w:cs="Times New Roman"/>
          <w:szCs w:val="24"/>
          <w:lang w:val="en-US"/>
        </w:rPr>
        <w:t xml:space="preserve"> </w:t>
      </w:r>
      <w:proofErr w:type="spellStart"/>
      <w:r w:rsidRPr="00087E81">
        <w:rPr>
          <w:rFonts w:cs="Times New Roman"/>
          <w:szCs w:val="24"/>
          <w:lang w:val="en-US"/>
        </w:rPr>
        <w:t>hasil</w:t>
      </w:r>
      <w:proofErr w:type="spellEnd"/>
      <w:r w:rsidRPr="00087E81">
        <w:rPr>
          <w:rFonts w:cs="Times New Roman"/>
          <w:szCs w:val="24"/>
          <w:lang w:val="en-US"/>
        </w:rPr>
        <w:t xml:space="preserve"> </w:t>
      </w:r>
      <w:proofErr w:type="spellStart"/>
      <w:r w:rsidRPr="00087E81">
        <w:rPr>
          <w:rFonts w:cs="Times New Roman"/>
          <w:szCs w:val="24"/>
          <w:lang w:val="en-US"/>
        </w:rPr>
        <w:t>modulasi</w:t>
      </w:r>
      <w:proofErr w:type="spellEnd"/>
      <w:r w:rsidRPr="00087E81">
        <w:rPr>
          <w:rFonts w:cs="Times New Roman"/>
          <w:szCs w:val="24"/>
          <w:lang w:val="en-US"/>
        </w:rPr>
        <w:t xml:space="preserve"> </w:t>
      </w:r>
      <w:proofErr w:type="spellStart"/>
      <w:r w:rsidRPr="00087E81">
        <w:rPr>
          <w:rFonts w:cs="Times New Roman"/>
          <w:szCs w:val="24"/>
          <w:lang w:val="en-US"/>
        </w:rPr>
        <w:t>kedua</w:t>
      </w:r>
      <w:proofErr w:type="spellEnd"/>
      <w:r w:rsidRPr="00087E81">
        <w:rPr>
          <w:rFonts w:cs="Times New Roman"/>
          <w:szCs w:val="24"/>
          <w:lang w:val="en-US"/>
        </w:rPr>
        <w:t xml:space="preserve"> input </w:t>
      </w:r>
      <w:proofErr w:type="spellStart"/>
      <w:r w:rsidRPr="00087E81">
        <w:rPr>
          <w:rFonts w:cs="Times New Roman"/>
          <w:szCs w:val="24"/>
          <w:lang w:val="en-US"/>
        </w:rPr>
        <w:t>tersebut</w:t>
      </w:r>
      <w:proofErr w:type="spellEnd"/>
      <w:r w:rsidRPr="00087E81">
        <w:rPr>
          <w:rFonts w:cs="Times New Roman"/>
          <w:szCs w:val="24"/>
          <w:lang w:val="en-US"/>
        </w:rPr>
        <w:t xml:space="preserve">. </w:t>
      </w:r>
      <w:proofErr w:type="spellStart"/>
      <w:r w:rsidRPr="00087E81">
        <w:rPr>
          <w:rFonts w:cs="Times New Roman"/>
          <w:szCs w:val="24"/>
          <w:lang w:val="en-US"/>
        </w:rPr>
        <w:lastRenderedPageBreak/>
        <w:t>Pemilihan</w:t>
      </w:r>
      <w:proofErr w:type="spellEnd"/>
      <w:r w:rsidRPr="00087E81">
        <w:rPr>
          <w:rFonts w:cs="Times New Roman"/>
          <w:szCs w:val="24"/>
          <w:lang w:val="en-US"/>
        </w:rPr>
        <w:t xml:space="preserve"> </w:t>
      </w:r>
      <w:r w:rsidRPr="00087E81">
        <w:rPr>
          <w:rFonts w:cs="Times New Roman"/>
          <w:i/>
          <w:szCs w:val="24"/>
          <w:lang w:val="en-US"/>
        </w:rPr>
        <w:t xml:space="preserve">Mach-Zehnder </w:t>
      </w:r>
      <w:r w:rsidRPr="00087E81">
        <w:rPr>
          <w:rFonts w:cs="Times New Roman"/>
          <w:szCs w:val="24"/>
          <w:lang w:val="en-US"/>
        </w:rPr>
        <w:t>Modulator</w:t>
      </w:r>
      <w:r w:rsidRPr="00087E81">
        <w:rPr>
          <w:rFonts w:cs="Times New Roman"/>
          <w:i/>
          <w:szCs w:val="24"/>
          <w:lang w:val="en-US"/>
        </w:rPr>
        <w:t xml:space="preserve"> </w:t>
      </w:r>
      <w:r w:rsidRPr="00087E81">
        <w:rPr>
          <w:rFonts w:cs="Times New Roman"/>
          <w:szCs w:val="24"/>
          <w:lang w:val="en-US"/>
        </w:rPr>
        <w:t xml:space="preserve">pada </w:t>
      </w:r>
      <w:proofErr w:type="spellStart"/>
      <w:r w:rsidRPr="00087E81">
        <w:rPr>
          <w:rFonts w:cs="Times New Roman"/>
          <w:szCs w:val="24"/>
          <w:lang w:val="en-US"/>
        </w:rPr>
        <w:t>simulasi</w:t>
      </w:r>
      <w:proofErr w:type="spellEnd"/>
      <w:r w:rsidRPr="00087E81">
        <w:rPr>
          <w:rFonts w:cs="Times New Roman"/>
          <w:szCs w:val="24"/>
          <w:lang w:val="en-US"/>
        </w:rPr>
        <w:t xml:space="preserve"> </w:t>
      </w:r>
      <w:proofErr w:type="spellStart"/>
      <w:r w:rsidRPr="00087E81">
        <w:rPr>
          <w:rFonts w:cs="Times New Roman"/>
          <w:szCs w:val="24"/>
          <w:lang w:val="en-US"/>
        </w:rPr>
        <w:t>untuk</w:t>
      </w:r>
      <w:proofErr w:type="spellEnd"/>
      <w:r w:rsidRPr="00087E81">
        <w:rPr>
          <w:rFonts w:cs="Times New Roman"/>
          <w:szCs w:val="24"/>
          <w:lang w:val="en-US"/>
        </w:rPr>
        <w:t xml:space="preserve"> </w:t>
      </w:r>
      <w:proofErr w:type="spellStart"/>
      <w:r w:rsidRPr="00087E81">
        <w:rPr>
          <w:rFonts w:cs="Times New Roman"/>
          <w:szCs w:val="24"/>
          <w:lang w:val="en-US"/>
        </w:rPr>
        <w:t>modulasi</w:t>
      </w:r>
      <w:proofErr w:type="spellEnd"/>
      <w:r w:rsidRPr="00087E81">
        <w:rPr>
          <w:rFonts w:cs="Times New Roman"/>
          <w:szCs w:val="24"/>
          <w:lang w:val="en-US"/>
        </w:rPr>
        <w:t xml:space="preserve"> </w:t>
      </w:r>
      <w:proofErr w:type="spellStart"/>
      <w:r w:rsidRPr="00087E81">
        <w:rPr>
          <w:rFonts w:cs="Times New Roman"/>
          <w:szCs w:val="24"/>
          <w:lang w:val="en-US"/>
        </w:rPr>
        <w:t>eksternal</w:t>
      </w:r>
      <w:proofErr w:type="spellEnd"/>
      <w:r w:rsidRPr="00087E81">
        <w:rPr>
          <w:rFonts w:cs="Times New Roman"/>
          <w:szCs w:val="24"/>
          <w:lang w:val="en-US"/>
        </w:rPr>
        <w:t xml:space="preserve"> yang </w:t>
      </w:r>
      <w:proofErr w:type="spellStart"/>
      <w:r w:rsidRPr="00087E81">
        <w:rPr>
          <w:rFonts w:cs="Times New Roman"/>
          <w:szCs w:val="24"/>
          <w:lang w:val="en-US"/>
        </w:rPr>
        <w:t>melakukan</w:t>
      </w:r>
      <w:proofErr w:type="spellEnd"/>
      <w:r w:rsidRPr="00087E81">
        <w:rPr>
          <w:rFonts w:cs="Times New Roman"/>
          <w:szCs w:val="24"/>
          <w:lang w:val="en-US"/>
        </w:rPr>
        <w:t xml:space="preserve"> proses </w:t>
      </w:r>
      <w:proofErr w:type="spellStart"/>
      <w:r w:rsidRPr="00087E81">
        <w:rPr>
          <w:rFonts w:cs="Times New Roman"/>
          <w:szCs w:val="24"/>
          <w:lang w:val="en-US"/>
        </w:rPr>
        <w:t>modulasi</w:t>
      </w:r>
      <w:proofErr w:type="spellEnd"/>
      <w:r w:rsidRPr="00087E81">
        <w:rPr>
          <w:rFonts w:cs="Times New Roman"/>
          <w:szCs w:val="24"/>
          <w:lang w:val="en-US"/>
        </w:rPr>
        <w:t xml:space="preserve"> </w:t>
      </w:r>
      <w:proofErr w:type="spellStart"/>
      <w:r w:rsidRPr="00087E81">
        <w:rPr>
          <w:rFonts w:cs="Times New Roman"/>
          <w:szCs w:val="24"/>
          <w:lang w:val="en-US"/>
        </w:rPr>
        <w:t>sinyal</w:t>
      </w:r>
      <w:proofErr w:type="spellEnd"/>
      <w:r w:rsidRPr="00087E81">
        <w:rPr>
          <w:rFonts w:cs="Times New Roman"/>
          <w:szCs w:val="24"/>
          <w:lang w:val="en-US"/>
        </w:rPr>
        <w:t xml:space="preserve"> </w:t>
      </w:r>
      <w:proofErr w:type="spellStart"/>
      <w:r w:rsidRPr="00087E81">
        <w:rPr>
          <w:rFonts w:cs="Times New Roman"/>
          <w:szCs w:val="24"/>
          <w:lang w:val="en-US"/>
        </w:rPr>
        <w:t>elektrik</w:t>
      </w:r>
      <w:proofErr w:type="spellEnd"/>
      <w:r w:rsidRPr="00087E81">
        <w:rPr>
          <w:rFonts w:cs="Times New Roman"/>
          <w:szCs w:val="24"/>
          <w:lang w:val="en-US"/>
        </w:rPr>
        <w:t xml:space="preserve"> </w:t>
      </w:r>
      <w:proofErr w:type="spellStart"/>
      <w:r w:rsidRPr="00087E81">
        <w:rPr>
          <w:rFonts w:cs="Times New Roman"/>
          <w:szCs w:val="24"/>
          <w:lang w:val="en-US"/>
        </w:rPr>
        <w:t>kedalam</w:t>
      </w:r>
      <w:proofErr w:type="spellEnd"/>
      <w:r w:rsidRPr="00087E81">
        <w:rPr>
          <w:rFonts w:cs="Times New Roman"/>
          <w:szCs w:val="24"/>
          <w:lang w:val="en-US"/>
        </w:rPr>
        <w:t xml:space="preserve"> </w:t>
      </w:r>
      <w:proofErr w:type="spellStart"/>
      <w:r w:rsidRPr="00087E81">
        <w:rPr>
          <w:rFonts w:cs="Times New Roman"/>
          <w:szCs w:val="24"/>
          <w:lang w:val="en-US"/>
        </w:rPr>
        <w:t>sinyal</w:t>
      </w:r>
      <w:proofErr w:type="spellEnd"/>
      <w:r w:rsidRPr="00087E81">
        <w:rPr>
          <w:rFonts w:cs="Times New Roman"/>
          <w:szCs w:val="24"/>
          <w:lang w:val="en-US"/>
        </w:rPr>
        <w:t xml:space="preserve"> </w:t>
      </w:r>
      <w:proofErr w:type="spellStart"/>
      <w:r w:rsidRPr="00087E81">
        <w:rPr>
          <w:rFonts w:cs="Times New Roman"/>
          <w:szCs w:val="24"/>
          <w:lang w:val="en-US"/>
        </w:rPr>
        <w:t>cahaya</w:t>
      </w:r>
      <w:proofErr w:type="spellEnd"/>
      <w:r w:rsidRPr="00087E81">
        <w:rPr>
          <w:rFonts w:cs="Times New Roman"/>
          <w:szCs w:val="24"/>
          <w:lang w:val="en-US"/>
        </w:rPr>
        <w:t>.</w:t>
      </w:r>
    </w:p>
    <w:p w14:paraId="013FF3FF" w14:textId="77777777" w:rsidR="0094695D" w:rsidRPr="00087E81" w:rsidRDefault="00B120BE" w:rsidP="0094695D">
      <w:pPr>
        <w:pStyle w:val="Heading3"/>
        <w:numPr>
          <w:ilvl w:val="0"/>
          <w:numId w:val="15"/>
        </w:numPr>
        <w:spacing w:before="200" w:line="480" w:lineRule="auto"/>
        <w:ind w:left="567" w:hanging="567"/>
        <w:rPr>
          <w:lang w:val="en-US"/>
        </w:rPr>
      </w:pPr>
      <w:bookmarkStart w:id="90" w:name="_Toc519240147"/>
      <w:r>
        <w:t xml:space="preserve"> </w:t>
      </w:r>
      <w:r w:rsidR="0094695D" w:rsidRPr="00087E81">
        <w:rPr>
          <w:lang w:val="en-US"/>
        </w:rPr>
        <w:t>WDM Multiplexer</w:t>
      </w:r>
      <w:bookmarkEnd w:id="90"/>
      <w:r w:rsidR="0094695D" w:rsidRPr="00087E81">
        <w:rPr>
          <w:lang w:val="en-US"/>
        </w:rPr>
        <w:t xml:space="preserve"> </w:t>
      </w:r>
    </w:p>
    <w:p w14:paraId="0D803AB5" w14:textId="77777777" w:rsidR="0094695D" w:rsidRDefault="0094695D" w:rsidP="0094695D">
      <w:pPr>
        <w:ind w:firstLine="567"/>
        <w:rPr>
          <w:rFonts w:cs="Times New Roman"/>
          <w:szCs w:val="24"/>
          <w:lang w:val="en-US"/>
        </w:rPr>
      </w:pPr>
      <w:r w:rsidRPr="00087E81">
        <w:rPr>
          <w:rFonts w:cs="Times New Roman"/>
          <w:i/>
          <w:szCs w:val="24"/>
          <w:lang w:val="en-US"/>
        </w:rPr>
        <w:t>WDM</w:t>
      </w:r>
      <w:r w:rsidRPr="00087E81">
        <w:rPr>
          <w:rFonts w:cs="Times New Roman"/>
          <w:szCs w:val="24"/>
          <w:lang w:val="en-US"/>
        </w:rPr>
        <w:t xml:space="preserve"> </w:t>
      </w:r>
      <w:r w:rsidRPr="00087E81">
        <w:rPr>
          <w:rFonts w:cs="Times New Roman"/>
          <w:i/>
          <w:iCs/>
          <w:szCs w:val="24"/>
          <w:lang w:val="en-US"/>
        </w:rPr>
        <w:t xml:space="preserve">Multiplexer </w:t>
      </w:r>
      <w:proofErr w:type="spellStart"/>
      <w:r w:rsidRPr="00087E81">
        <w:rPr>
          <w:rFonts w:cs="Times New Roman"/>
          <w:szCs w:val="24"/>
          <w:lang w:val="en-US"/>
        </w:rPr>
        <w:t>digunakan</w:t>
      </w:r>
      <w:proofErr w:type="spellEnd"/>
      <w:r w:rsidRPr="00087E81">
        <w:rPr>
          <w:rFonts w:cs="Times New Roman"/>
          <w:szCs w:val="24"/>
          <w:lang w:val="en-US"/>
        </w:rPr>
        <w:t xml:space="preserve"> </w:t>
      </w:r>
      <w:proofErr w:type="spellStart"/>
      <w:r w:rsidRPr="00087E81">
        <w:rPr>
          <w:rFonts w:cs="Times New Roman"/>
          <w:szCs w:val="24"/>
          <w:lang w:val="en-US"/>
        </w:rPr>
        <w:t>untuk</w:t>
      </w:r>
      <w:proofErr w:type="spellEnd"/>
      <w:r w:rsidRPr="00087E81">
        <w:rPr>
          <w:rFonts w:cs="Times New Roman"/>
          <w:szCs w:val="24"/>
          <w:lang w:val="en-US"/>
        </w:rPr>
        <w:t xml:space="preserve"> </w:t>
      </w:r>
      <w:proofErr w:type="spellStart"/>
      <w:r w:rsidRPr="00087E81">
        <w:rPr>
          <w:rFonts w:cs="Times New Roman"/>
          <w:szCs w:val="24"/>
          <w:lang w:val="en-US"/>
        </w:rPr>
        <w:t>menggabungkan</w:t>
      </w:r>
      <w:proofErr w:type="spellEnd"/>
      <w:r w:rsidRPr="00087E81">
        <w:rPr>
          <w:rFonts w:cs="Times New Roman"/>
          <w:szCs w:val="24"/>
          <w:lang w:val="en-US"/>
        </w:rPr>
        <w:t xml:space="preserve"> </w:t>
      </w:r>
      <w:proofErr w:type="spellStart"/>
      <w:r w:rsidRPr="00087E81">
        <w:rPr>
          <w:rFonts w:cs="Times New Roman"/>
          <w:szCs w:val="24"/>
          <w:lang w:val="en-US"/>
        </w:rPr>
        <w:t>beberapa</w:t>
      </w:r>
      <w:proofErr w:type="spellEnd"/>
      <w:r w:rsidRPr="00087E81">
        <w:rPr>
          <w:rFonts w:cs="Times New Roman"/>
          <w:szCs w:val="24"/>
          <w:lang w:val="en-US"/>
        </w:rPr>
        <w:t xml:space="preserve"> </w:t>
      </w:r>
      <w:proofErr w:type="spellStart"/>
      <w:r w:rsidRPr="00087E81">
        <w:rPr>
          <w:rFonts w:cs="Times New Roman"/>
          <w:szCs w:val="24"/>
          <w:lang w:val="en-US"/>
        </w:rPr>
        <w:t>panjang</w:t>
      </w:r>
      <w:proofErr w:type="spellEnd"/>
      <w:r w:rsidRPr="00087E81">
        <w:rPr>
          <w:rFonts w:cs="Times New Roman"/>
          <w:szCs w:val="24"/>
          <w:lang w:val="en-US"/>
        </w:rPr>
        <w:t xml:space="preserve"> </w:t>
      </w:r>
      <w:proofErr w:type="spellStart"/>
      <w:r w:rsidRPr="00087E81">
        <w:rPr>
          <w:rFonts w:cs="Times New Roman"/>
          <w:szCs w:val="24"/>
          <w:lang w:val="en-US"/>
        </w:rPr>
        <w:t>gelombang</w:t>
      </w:r>
      <w:proofErr w:type="spellEnd"/>
      <w:r w:rsidRPr="00087E81">
        <w:rPr>
          <w:rFonts w:cs="Times New Roman"/>
          <w:szCs w:val="24"/>
          <w:lang w:val="en-US"/>
        </w:rPr>
        <w:t xml:space="preserve"> yang </w:t>
      </w:r>
      <w:proofErr w:type="spellStart"/>
      <w:r w:rsidRPr="00087E81">
        <w:rPr>
          <w:rFonts w:cs="Times New Roman"/>
          <w:szCs w:val="24"/>
          <w:lang w:val="en-US"/>
        </w:rPr>
        <w:t>dikirimkan</w:t>
      </w:r>
      <w:proofErr w:type="spellEnd"/>
      <w:r w:rsidRPr="00087E81">
        <w:rPr>
          <w:rFonts w:cs="Times New Roman"/>
          <w:szCs w:val="24"/>
          <w:lang w:val="en-US"/>
        </w:rPr>
        <w:t xml:space="preserve"> </w:t>
      </w:r>
      <w:proofErr w:type="spellStart"/>
      <w:r w:rsidRPr="00087E81">
        <w:rPr>
          <w:rFonts w:cs="Times New Roman"/>
          <w:szCs w:val="24"/>
          <w:lang w:val="en-US"/>
        </w:rPr>
        <w:t>melalui</w:t>
      </w:r>
      <w:proofErr w:type="spellEnd"/>
      <w:r w:rsidRPr="00087E81">
        <w:rPr>
          <w:rFonts w:cs="Times New Roman"/>
          <w:szCs w:val="24"/>
          <w:lang w:val="en-US"/>
        </w:rPr>
        <w:t xml:space="preserve"> </w:t>
      </w:r>
      <w:proofErr w:type="spellStart"/>
      <w:r w:rsidRPr="00087E81">
        <w:rPr>
          <w:rFonts w:cs="Times New Roman"/>
          <w:szCs w:val="24"/>
          <w:lang w:val="en-US"/>
        </w:rPr>
        <w:t>sebuah</w:t>
      </w:r>
      <w:proofErr w:type="spellEnd"/>
      <w:r w:rsidRPr="00087E81">
        <w:rPr>
          <w:rFonts w:cs="Times New Roman"/>
          <w:szCs w:val="24"/>
          <w:lang w:val="en-US"/>
        </w:rPr>
        <w:t xml:space="preserve"> </w:t>
      </w:r>
      <w:proofErr w:type="spellStart"/>
      <w:r w:rsidRPr="00087E81">
        <w:rPr>
          <w:rFonts w:cs="Times New Roman"/>
          <w:szCs w:val="24"/>
          <w:lang w:val="en-US"/>
        </w:rPr>
        <w:t>serat</w:t>
      </w:r>
      <w:proofErr w:type="spellEnd"/>
      <w:r w:rsidRPr="00087E81">
        <w:rPr>
          <w:rFonts w:cs="Times New Roman"/>
          <w:szCs w:val="24"/>
          <w:lang w:val="en-US"/>
        </w:rPr>
        <w:t xml:space="preserve"> </w:t>
      </w:r>
      <w:proofErr w:type="spellStart"/>
      <w:r w:rsidRPr="00087E81">
        <w:rPr>
          <w:rFonts w:cs="Times New Roman"/>
          <w:szCs w:val="24"/>
          <w:lang w:val="en-US"/>
        </w:rPr>
        <w:t>optik</w:t>
      </w:r>
      <w:proofErr w:type="spellEnd"/>
      <w:r w:rsidRPr="00087E81">
        <w:rPr>
          <w:rFonts w:cs="Times New Roman"/>
          <w:szCs w:val="24"/>
          <w:lang w:val="en-US"/>
        </w:rPr>
        <w:t xml:space="preserve">. Panjang </w:t>
      </w:r>
      <w:proofErr w:type="spellStart"/>
      <w:r w:rsidRPr="00087E81">
        <w:rPr>
          <w:rFonts w:cs="Times New Roman"/>
          <w:szCs w:val="24"/>
          <w:lang w:val="en-US"/>
        </w:rPr>
        <w:t>gelombang</w:t>
      </w:r>
      <w:proofErr w:type="spellEnd"/>
      <w:r w:rsidRPr="00087E81">
        <w:rPr>
          <w:rFonts w:cs="Times New Roman"/>
          <w:szCs w:val="24"/>
          <w:lang w:val="en-US"/>
        </w:rPr>
        <w:t xml:space="preserve"> </w:t>
      </w:r>
      <w:proofErr w:type="spellStart"/>
      <w:r w:rsidRPr="00087E81">
        <w:rPr>
          <w:rFonts w:cs="Times New Roman"/>
          <w:szCs w:val="24"/>
          <w:lang w:val="en-US"/>
        </w:rPr>
        <w:t>keluaran</w:t>
      </w:r>
      <w:proofErr w:type="spellEnd"/>
      <w:r w:rsidRPr="00087E81">
        <w:rPr>
          <w:rFonts w:cs="Times New Roman"/>
          <w:szCs w:val="24"/>
          <w:lang w:val="en-US"/>
        </w:rPr>
        <w:t xml:space="preserve"> </w:t>
      </w:r>
      <w:proofErr w:type="spellStart"/>
      <w:r w:rsidRPr="00087E81">
        <w:rPr>
          <w:rFonts w:cs="Times New Roman"/>
          <w:szCs w:val="24"/>
          <w:lang w:val="en-US"/>
        </w:rPr>
        <w:t>dari</w:t>
      </w:r>
      <w:proofErr w:type="spellEnd"/>
      <w:r w:rsidRPr="00087E81">
        <w:rPr>
          <w:rFonts w:cs="Times New Roman"/>
          <w:szCs w:val="24"/>
          <w:lang w:val="en-US"/>
        </w:rPr>
        <w:t xml:space="preserve"> </w:t>
      </w:r>
      <w:r w:rsidRPr="00087E81">
        <w:rPr>
          <w:rFonts w:cs="Times New Roman"/>
          <w:i/>
          <w:iCs/>
          <w:szCs w:val="24"/>
          <w:lang w:val="en-US"/>
        </w:rPr>
        <w:t xml:space="preserve">Mach-Zehnder Modulator </w:t>
      </w:r>
      <w:proofErr w:type="spellStart"/>
      <w:r w:rsidRPr="00087E81">
        <w:rPr>
          <w:rFonts w:cs="Times New Roman"/>
          <w:szCs w:val="24"/>
          <w:lang w:val="en-US"/>
        </w:rPr>
        <w:t>tadi</w:t>
      </w:r>
      <w:proofErr w:type="spellEnd"/>
      <w:r w:rsidRPr="00087E81">
        <w:rPr>
          <w:rFonts w:cs="Times New Roman"/>
          <w:szCs w:val="24"/>
          <w:lang w:val="en-US"/>
        </w:rPr>
        <w:t xml:space="preserve"> </w:t>
      </w:r>
      <w:proofErr w:type="spellStart"/>
      <w:r w:rsidRPr="00087E81">
        <w:rPr>
          <w:rFonts w:cs="Times New Roman"/>
          <w:szCs w:val="24"/>
          <w:lang w:val="en-US"/>
        </w:rPr>
        <w:t>masuk</w:t>
      </w:r>
      <w:proofErr w:type="spellEnd"/>
      <w:r w:rsidRPr="00087E81">
        <w:rPr>
          <w:rFonts w:cs="Times New Roman"/>
          <w:szCs w:val="24"/>
          <w:lang w:val="en-US"/>
        </w:rPr>
        <w:t xml:space="preserve"> </w:t>
      </w:r>
      <w:proofErr w:type="spellStart"/>
      <w:r w:rsidRPr="00087E81">
        <w:rPr>
          <w:rFonts w:cs="Times New Roman"/>
          <w:szCs w:val="24"/>
          <w:lang w:val="en-US"/>
        </w:rPr>
        <w:t>ke</w:t>
      </w:r>
      <w:proofErr w:type="spellEnd"/>
      <w:r w:rsidRPr="00087E81">
        <w:rPr>
          <w:rFonts w:cs="Times New Roman"/>
          <w:i/>
          <w:szCs w:val="24"/>
          <w:lang w:val="en-US"/>
        </w:rPr>
        <w:t xml:space="preserve"> </w:t>
      </w:r>
      <w:r w:rsidRPr="00087E81">
        <w:rPr>
          <w:rFonts w:cs="Times New Roman"/>
          <w:szCs w:val="24"/>
          <w:lang w:val="en-US"/>
        </w:rPr>
        <w:t xml:space="preserve">WDM </w:t>
      </w:r>
      <w:r w:rsidRPr="00087E81">
        <w:rPr>
          <w:rFonts w:cs="Times New Roman"/>
          <w:i/>
          <w:iCs/>
          <w:szCs w:val="24"/>
          <w:lang w:val="en-US"/>
        </w:rPr>
        <w:t>Multiplexer</w:t>
      </w:r>
      <w:r w:rsidRPr="00087E81">
        <w:rPr>
          <w:rFonts w:cs="Times New Roman"/>
          <w:iCs/>
          <w:szCs w:val="24"/>
          <w:lang w:val="en-US"/>
        </w:rPr>
        <w:t>, e</w:t>
      </w:r>
      <w:r w:rsidRPr="00087E81">
        <w:rPr>
          <w:rFonts w:eastAsia="Times New Roman" w:cs="Times New Roman"/>
          <w:szCs w:val="24"/>
        </w:rPr>
        <w:t xml:space="preserve">mpat sinyal input </w:t>
      </w:r>
      <w:proofErr w:type="spellStart"/>
      <w:r w:rsidRPr="00087E81">
        <w:rPr>
          <w:rFonts w:eastAsia="Times New Roman" w:cs="Times New Roman"/>
          <w:szCs w:val="24"/>
          <w:lang w:val="en-US"/>
        </w:rPr>
        <w:t>akan</w:t>
      </w:r>
      <w:proofErr w:type="spellEnd"/>
      <w:r w:rsidRPr="00087E81">
        <w:rPr>
          <w:rFonts w:eastAsia="Times New Roman" w:cs="Times New Roman"/>
          <w:szCs w:val="24"/>
          <w:lang w:val="en-US"/>
        </w:rPr>
        <w:t xml:space="preserve"> </w:t>
      </w:r>
      <w:r w:rsidRPr="00087E81">
        <w:rPr>
          <w:rFonts w:eastAsia="Times New Roman" w:cs="Times New Roman"/>
          <w:szCs w:val="24"/>
        </w:rPr>
        <w:t xml:space="preserve">disaring oleh filter optik dan digabungkan dalam satu sinyal. Filter optik bisa berupa filter optik </w:t>
      </w:r>
      <w:r w:rsidRPr="00087E81">
        <w:rPr>
          <w:rFonts w:eastAsia="Times New Roman" w:cs="Times New Roman"/>
          <w:i/>
          <w:szCs w:val="24"/>
        </w:rPr>
        <w:t>Gaussian,</w:t>
      </w:r>
      <w:r w:rsidRPr="00087E81">
        <w:rPr>
          <w:rFonts w:eastAsia="Times New Roman" w:cs="Times New Roman"/>
          <w:szCs w:val="24"/>
        </w:rPr>
        <w:t xml:space="preserve"> atau </w:t>
      </w:r>
      <w:r w:rsidRPr="00087E81">
        <w:rPr>
          <w:rFonts w:eastAsia="Times New Roman" w:cs="Times New Roman"/>
          <w:i/>
          <w:szCs w:val="24"/>
        </w:rPr>
        <w:t>Bessel</w:t>
      </w:r>
      <w:r w:rsidRPr="00087E81">
        <w:rPr>
          <w:rFonts w:eastAsia="Times New Roman" w:cs="Times New Roman"/>
          <w:szCs w:val="24"/>
          <w:lang w:val="en-US"/>
        </w:rPr>
        <w:t xml:space="preserve">. </w:t>
      </w:r>
      <w:proofErr w:type="spellStart"/>
      <w:r w:rsidRPr="00087E81">
        <w:rPr>
          <w:rFonts w:cs="Times New Roman"/>
          <w:szCs w:val="24"/>
          <w:lang w:val="en-US"/>
        </w:rPr>
        <w:t>Selanjutnya</w:t>
      </w:r>
      <w:proofErr w:type="spellEnd"/>
      <w:r w:rsidRPr="00087E81">
        <w:rPr>
          <w:rFonts w:cs="Times New Roman"/>
          <w:szCs w:val="24"/>
          <w:lang w:val="en-US"/>
        </w:rPr>
        <w:t xml:space="preserve"> </w:t>
      </w:r>
      <w:proofErr w:type="spellStart"/>
      <w:r w:rsidRPr="00087E81">
        <w:rPr>
          <w:rFonts w:cs="Times New Roman"/>
          <w:szCs w:val="24"/>
          <w:lang w:val="en-US"/>
        </w:rPr>
        <w:t>keluaran</w:t>
      </w:r>
      <w:proofErr w:type="spellEnd"/>
      <w:r w:rsidRPr="00087E81">
        <w:rPr>
          <w:rFonts w:cs="Times New Roman"/>
          <w:szCs w:val="24"/>
          <w:lang w:val="en-US"/>
        </w:rPr>
        <w:t xml:space="preserve"> </w:t>
      </w:r>
      <w:proofErr w:type="spellStart"/>
      <w:r w:rsidRPr="00087E81">
        <w:rPr>
          <w:rFonts w:cs="Times New Roman"/>
          <w:szCs w:val="24"/>
          <w:lang w:val="en-US"/>
        </w:rPr>
        <w:t>dari</w:t>
      </w:r>
      <w:proofErr w:type="spellEnd"/>
      <w:r w:rsidRPr="00087E81">
        <w:rPr>
          <w:rFonts w:cs="Times New Roman"/>
          <w:szCs w:val="24"/>
          <w:lang w:val="en-US"/>
        </w:rPr>
        <w:t xml:space="preserve"> </w:t>
      </w:r>
      <w:r w:rsidRPr="00087E81">
        <w:rPr>
          <w:rFonts w:cs="Times New Roman"/>
          <w:i/>
          <w:szCs w:val="24"/>
          <w:lang w:val="en-US"/>
        </w:rPr>
        <w:t>WDM</w:t>
      </w:r>
      <w:r w:rsidRPr="00087E81">
        <w:rPr>
          <w:rFonts w:cs="Times New Roman"/>
          <w:szCs w:val="24"/>
          <w:lang w:val="en-US"/>
        </w:rPr>
        <w:t xml:space="preserve"> </w:t>
      </w:r>
      <w:r w:rsidRPr="00087E81">
        <w:rPr>
          <w:rFonts w:cs="Times New Roman"/>
          <w:i/>
          <w:iCs/>
          <w:szCs w:val="24"/>
          <w:lang w:val="en-US"/>
        </w:rPr>
        <w:t xml:space="preserve">Multiplexer </w:t>
      </w:r>
      <w:proofErr w:type="spellStart"/>
      <w:r w:rsidRPr="00087E81">
        <w:rPr>
          <w:rFonts w:cs="Times New Roman"/>
          <w:szCs w:val="24"/>
          <w:lang w:val="en-US"/>
        </w:rPr>
        <w:t>ini</w:t>
      </w:r>
      <w:proofErr w:type="spellEnd"/>
      <w:r w:rsidRPr="00087E81">
        <w:rPr>
          <w:rFonts w:cs="Times New Roman"/>
          <w:szCs w:val="24"/>
          <w:lang w:val="en-US"/>
        </w:rPr>
        <w:t xml:space="preserve"> </w:t>
      </w:r>
      <w:proofErr w:type="spellStart"/>
      <w:r w:rsidRPr="00087E81">
        <w:rPr>
          <w:rFonts w:cs="Times New Roman"/>
          <w:szCs w:val="24"/>
          <w:lang w:val="en-US"/>
        </w:rPr>
        <w:t>dimasukkan</w:t>
      </w:r>
      <w:proofErr w:type="spellEnd"/>
      <w:r w:rsidRPr="00087E81">
        <w:rPr>
          <w:rFonts w:cs="Times New Roman"/>
          <w:szCs w:val="24"/>
          <w:lang w:val="en-US"/>
        </w:rPr>
        <w:t xml:space="preserve"> </w:t>
      </w:r>
      <w:proofErr w:type="spellStart"/>
      <w:r w:rsidRPr="00087E81">
        <w:rPr>
          <w:rFonts w:cs="Times New Roman"/>
          <w:szCs w:val="24"/>
          <w:lang w:val="en-US"/>
        </w:rPr>
        <w:t>kedalam</w:t>
      </w:r>
      <w:proofErr w:type="spellEnd"/>
      <w:r w:rsidRPr="00087E81">
        <w:rPr>
          <w:rFonts w:cs="Times New Roman"/>
          <w:szCs w:val="24"/>
          <w:lang w:val="en-US"/>
        </w:rPr>
        <w:t xml:space="preserve"> </w:t>
      </w:r>
      <w:proofErr w:type="spellStart"/>
      <w:r w:rsidRPr="00087E81">
        <w:rPr>
          <w:rFonts w:cs="Times New Roman"/>
          <w:szCs w:val="24"/>
          <w:lang w:val="en-US"/>
        </w:rPr>
        <w:t>perangkat</w:t>
      </w:r>
      <w:proofErr w:type="spellEnd"/>
      <w:r w:rsidRPr="00087E81">
        <w:rPr>
          <w:rFonts w:cs="Times New Roman"/>
          <w:szCs w:val="24"/>
          <w:lang w:val="en-US"/>
        </w:rPr>
        <w:t xml:space="preserve"> </w:t>
      </w:r>
      <w:r w:rsidRPr="00087E81">
        <w:rPr>
          <w:rFonts w:cs="Times New Roman"/>
          <w:i/>
          <w:iCs/>
          <w:szCs w:val="24"/>
        </w:rPr>
        <w:t>Semiconductor Optical Amplifier</w:t>
      </w:r>
      <w:r w:rsidRPr="00087E81">
        <w:rPr>
          <w:rFonts w:cs="Times New Roman"/>
          <w:szCs w:val="24"/>
          <w:lang w:val="en-US"/>
        </w:rPr>
        <w:t xml:space="preserve"> (SOA).</w:t>
      </w:r>
    </w:p>
    <w:p w14:paraId="0B58E6A8" w14:textId="77777777" w:rsidR="00B120BE" w:rsidRPr="00087E81" w:rsidRDefault="00B120BE" w:rsidP="00B120BE">
      <w:pPr>
        <w:pStyle w:val="Heading3"/>
        <w:numPr>
          <w:ilvl w:val="0"/>
          <w:numId w:val="15"/>
        </w:numPr>
        <w:spacing w:before="200" w:line="480" w:lineRule="auto"/>
        <w:ind w:left="567" w:hanging="567"/>
        <w:rPr>
          <w:lang w:val="en-US"/>
        </w:rPr>
      </w:pPr>
      <w:r>
        <w:t xml:space="preserve"> </w:t>
      </w:r>
      <w:proofErr w:type="spellStart"/>
      <w:r>
        <w:rPr>
          <w:lang w:val="en-US"/>
        </w:rPr>
        <w:t>Serat</w:t>
      </w:r>
      <w:proofErr w:type="spellEnd"/>
      <w:r>
        <w:rPr>
          <w:lang w:val="en-US"/>
        </w:rPr>
        <w:t xml:space="preserve"> </w:t>
      </w:r>
      <w:proofErr w:type="spellStart"/>
      <w:r>
        <w:rPr>
          <w:lang w:val="en-US"/>
        </w:rPr>
        <w:t>Optik</w:t>
      </w:r>
      <w:proofErr w:type="spellEnd"/>
    </w:p>
    <w:p w14:paraId="6C958326" w14:textId="77777777" w:rsidR="00124220" w:rsidRDefault="00B120BE" w:rsidP="00F6193C">
      <w:pPr>
        <w:ind w:firstLine="567"/>
        <w:rPr>
          <w:rFonts w:eastAsia="Calibri" w:cs="Times New Roman"/>
          <w:color w:val="000000"/>
          <w:szCs w:val="24"/>
          <w:shd w:val="clear" w:color="auto" w:fill="FFFFFF"/>
          <w:lang w:val="en-US"/>
        </w:rPr>
      </w:pPr>
      <w:proofErr w:type="spellStart"/>
      <w:r w:rsidRPr="00087E81">
        <w:rPr>
          <w:rFonts w:eastAsia="Calibri" w:cs="Times New Roman"/>
          <w:color w:val="000000"/>
          <w:szCs w:val="24"/>
          <w:shd w:val="clear" w:color="auto" w:fill="FFFFFF"/>
          <w:lang w:val="en-US"/>
        </w:rPr>
        <w:t>Serat</w:t>
      </w:r>
      <w:proofErr w:type="spellEnd"/>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optik</w:t>
      </w:r>
      <w:proofErr w:type="spellEnd"/>
      <w:r w:rsidRPr="00087E81">
        <w:rPr>
          <w:rFonts w:eastAsia="Calibri" w:cs="Times New Roman"/>
          <w:color w:val="000000"/>
          <w:szCs w:val="24"/>
          <w:shd w:val="clear" w:color="auto" w:fill="FFFFFF"/>
          <w:lang w:val="en-US"/>
        </w:rPr>
        <w:t xml:space="preserve"> yang </w:t>
      </w:r>
      <w:proofErr w:type="spellStart"/>
      <w:r w:rsidRPr="00087E81">
        <w:rPr>
          <w:rFonts w:eastAsia="Calibri" w:cs="Times New Roman"/>
          <w:color w:val="000000"/>
          <w:szCs w:val="24"/>
          <w:shd w:val="clear" w:color="auto" w:fill="FFFFFF"/>
          <w:lang w:val="en-US"/>
        </w:rPr>
        <w:t>digunakan</w:t>
      </w:r>
      <w:proofErr w:type="spellEnd"/>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jenisnya</w:t>
      </w:r>
      <w:proofErr w:type="spellEnd"/>
      <w:r w:rsidRPr="00087E81">
        <w:rPr>
          <w:rFonts w:eastAsia="Calibri" w:cs="Times New Roman"/>
          <w:color w:val="000000"/>
          <w:szCs w:val="24"/>
          <w:shd w:val="clear" w:color="auto" w:fill="FFFFFF"/>
          <w:lang w:val="en-US"/>
        </w:rPr>
        <w:t xml:space="preserve"> </w:t>
      </w:r>
      <w:r w:rsidRPr="00087E81">
        <w:rPr>
          <w:rFonts w:eastAsia="Calibri" w:cs="Times New Roman"/>
          <w:i/>
          <w:color w:val="000000"/>
          <w:szCs w:val="24"/>
          <w:shd w:val="clear" w:color="auto" w:fill="FFFFFF"/>
          <w:lang w:val="en-US"/>
        </w:rPr>
        <w:t>single mode</w:t>
      </w:r>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dimana</w:t>
      </w:r>
      <w:proofErr w:type="spellEnd"/>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memiliki</w:t>
      </w:r>
      <w:proofErr w:type="spellEnd"/>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jangkauan</w:t>
      </w:r>
      <w:proofErr w:type="spellEnd"/>
      <w:r w:rsidRPr="00087E81">
        <w:rPr>
          <w:rFonts w:eastAsia="Calibri" w:cs="Times New Roman"/>
          <w:color w:val="000000"/>
          <w:szCs w:val="24"/>
          <w:shd w:val="clear" w:color="auto" w:fill="FFFFFF"/>
          <w:lang w:val="en-US"/>
        </w:rPr>
        <w:t xml:space="preserve"> yang </w:t>
      </w:r>
      <w:proofErr w:type="spellStart"/>
      <w:r w:rsidRPr="00087E81">
        <w:rPr>
          <w:rFonts w:eastAsia="Calibri" w:cs="Times New Roman"/>
          <w:color w:val="000000"/>
          <w:szCs w:val="24"/>
          <w:shd w:val="clear" w:color="auto" w:fill="FFFFFF"/>
          <w:lang w:val="en-US"/>
        </w:rPr>
        <w:t>jauh</w:t>
      </w:r>
      <w:proofErr w:type="spellEnd"/>
      <w:r w:rsidRPr="00087E81">
        <w:rPr>
          <w:rFonts w:eastAsia="Calibri" w:cs="Times New Roman"/>
          <w:color w:val="000000"/>
          <w:szCs w:val="24"/>
          <w:shd w:val="clear" w:color="auto" w:fill="FFFFFF"/>
          <w:lang w:val="en-US"/>
        </w:rPr>
        <w:t xml:space="preserve"> dan bandwidth yang </w:t>
      </w:r>
      <w:proofErr w:type="spellStart"/>
      <w:r w:rsidRPr="00087E81">
        <w:rPr>
          <w:rFonts w:eastAsia="Calibri" w:cs="Times New Roman"/>
          <w:color w:val="000000"/>
          <w:szCs w:val="24"/>
          <w:shd w:val="clear" w:color="auto" w:fill="FFFFFF"/>
          <w:lang w:val="en-US"/>
        </w:rPr>
        <w:t>lebih</w:t>
      </w:r>
      <w:proofErr w:type="spellEnd"/>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lebar</w:t>
      </w:r>
      <w:proofErr w:type="spellEnd"/>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dibanding</w:t>
      </w:r>
      <w:r>
        <w:rPr>
          <w:rFonts w:eastAsia="Calibri" w:cs="Times New Roman"/>
          <w:color w:val="000000"/>
          <w:szCs w:val="24"/>
          <w:shd w:val="clear" w:color="auto" w:fill="FFFFFF"/>
          <w:lang w:val="en-US"/>
        </w:rPr>
        <w:t>kan</w:t>
      </w:r>
      <w:proofErr w:type="spellEnd"/>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jenis</w:t>
      </w:r>
      <w:proofErr w:type="spellEnd"/>
      <w:r w:rsidRPr="00087E81">
        <w:rPr>
          <w:rFonts w:eastAsia="Calibri" w:cs="Times New Roman"/>
          <w:color w:val="000000"/>
          <w:szCs w:val="24"/>
          <w:shd w:val="clear" w:color="auto" w:fill="FFFFFF"/>
          <w:lang w:val="en-US"/>
        </w:rPr>
        <w:t xml:space="preserve"> </w:t>
      </w:r>
      <w:proofErr w:type="spellStart"/>
      <w:r>
        <w:rPr>
          <w:rFonts w:eastAsia="Calibri" w:cs="Times New Roman"/>
          <w:i/>
          <w:color w:val="000000"/>
          <w:szCs w:val="24"/>
          <w:shd w:val="clear" w:color="auto" w:fill="FFFFFF"/>
          <w:lang w:val="en-US"/>
        </w:rPr>
        <w:t>multi mode</w:t>
      </w:r>
      <w:proofErr w:type="spellEnd"/>
      <w:r>
        <w:rPr>
          <w:rFonts w:eastAsia="Calibri" w:cs="Times New Roman"/>
          <w:i/>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Jenis</w:t>
      </w:r>
      <w:proofErr w:type="spellEnd"/>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kabel</w:t>
      </w:r>
      <w:proofErr w:type="spellEnd"/>
      <w:r w:rsidRPr="00087E81">
        <w:rPr>
          <w:rFonts w:eastAsia="Calibri" w:cs="Times New Roman"/>
          <w:color w:val="000000"/>
          <w:szCs w:val="24"/>
          <w:shd w:val="clear" w:color="auto" w:fill="FFFFFF"/>
          <w:lang w:val="en-US"/>
        </w:rPr>
        <w:t xml:space="preserve"> yang </w:t>
      </w:r>
      <w:proofErr w:type="spellStart"/>
      <w:r w:rsidRPr="00087E81">
        <w:rPr>
          <w:rFonts w:eastAsia="Calibri" w:cs="Times New Roman"/>
          <w:color w:val="000000"/>
          <w:szCs w:val="24"/>
          <w:shd w:val="clear" w:color="auto" w:fill="FFFFFF"/>
          <w:lang w:val="en-US"/>
        </w:rPr>
        <w:t>digun</w:t>
      </w:r>
      <w:r>
        <w:rPr>
          <w:rFonts w:eastAsia="Calibri" w:cs="Times New Roman"/>
          <w:color w:val="000000"/>
          <w:szCs w:val="24"/>
          <w:shd w:val="clear" w:color="auto" w:fill="FFFFFF"/>
          <w:lang w:val="en-US"/>
        </w:rPr>
        <w:t>akan</w:t>
      </w:r>
      <w:proofErr w:type="spellEnd"/>
      <w:r>
        <w:rPr>
          <w:rFonts w:eastAsia="Calibri" w:cs="Times New Roman"/>
          <w:color w:val="000000"/>
          <w:szCs w:val="24"/>
          <w:shd w:val="clear" w:color="auto" w:fill="FFFFFF"/>
          <w:lang w:val="en-US"/>
        </w:rPr>
        <w:t xml:space="preserve"> </w:t>
      </w:r>
      <w:proofErr w:type="spellStart"/>
      <w:r>
        <w:rPr>
          <w:rFonts w:eastAsia="Calibri" w:cs="Times New Roman"/>
          <w:color w:val="000000"/>
          <w:szCs w:val="24"/>
          <w:shd w:val="clear" w:color="auto" w:fill="FFFFFF"/>
          <w:lang w:val="en-US"/>
        </w:rPr>
        <w:t>adalah</w:t>
      </w:r>
      <w:proofErr w:type="spellEnd"/>
      <w:r>
        <w:rPr>
          <w:rFonts w:eastAsia="Calibri" w:cs="Times New Roman"/>
          <w:color w:val="000000"/>
          <w:szCs w:val="24"/>
          <w:shd w:val="clear" w:color="auto" w:fill="FFFFFF"/>
          <w:lang w:val="en-US"/>
        </w:rPr>
        <w:t xml:space="preserve"> </w:t>
      </w:r>
      <w:proofErr w:type="spellStart"/>
      <w:r>
        <w:rPr>
          <w:rFonts w:eastAsia="Calibri" w:cs="Times New Roman"/>
          <w:color w:val="000000"/>
          <w:szCs w:val="24"/>
          <w:shd w:val="clear" w:color="auto" w:fill="FFFFFF"/>
          <w:lang w:val="en-US"/>
        </w:rPr>
        <w:t>berjenis</w:t>
      </w:r>
      <w:proofErr w:type="spellEnd"/>
      <w:r>
        <w:rPr>
          <w:rFonts w:eastAsia="Calibri" w:cs="Times New Roman"/>
          <w:color w:val="000000"/>
          <w:szCs w:val="24"/>
          <w:shd w:val="clear" w:color="auto" w:fill="FFFFFF"/>
          <w:lang w:val="en-US"/>
        </w:rPr>
        <w:t xml:space="preserve"> </w:t>
      </w:r>
      <w:proofErr w:type="spellStart"/>
      <w:r>
        <w:rPr>
          <w:rFonts w:eastAsia="Calibri" w:cs="Times New Roman"/>
          <w:color w:val="000000"/>
          <w:szCs w:val="24"/>
          <w:shd w:val="clear" w:color="auto" w:fill="FFFFFF"/>
          <w:lang w:val="en-US"/>
        </w:rPr>
        <w:t>kabel</w:t>
      </w:r>
      <w:proofErr w:type="spellEnd"/>
      <w:r>
        <w:rPr>
          <w:rFonts w:eastAsia="Calibri" w:cs="Times New Roman"/>
          <w:color w:val="000000"/>
          <w:szCs w:val="24"/>
          <w:shd w:val="clear" w:color="auto" w:fill="FFFFFF"/>
          <w:lang w:val="en-US"/>
        </w:rPr>
        <w:t xml:space="preserve"> G.652</w:t>
      </w:r>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sesuai</w:t>
      </w:r>
      <w:proofErr w:type="spellEnd"/>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standar</w:t>
      </w:r>
      <w:proofErr w:type="spellEnd"/>
      <w:r w:rsidRPr="00087E81">
        <w:rPr>
          <w:rFonts w:eastAsia="Calibri" w:cs="Times New Roman"/>
          <w:color w:val="000000"/>
          <w:szCs w:val="24"/>
          <w:shd w:val="clear" w:color="auto" w:fill="FFFFFF"/>
          <w:lang w:val="en-US"/>
        </w:rPr>
        <w:t xml:space="preserve"> ITU-T yang </w:t>
      </w:r>
      <w:proofErr w:type="spellStart"/>
      <w:r w:rsidRPr="00087E81">
        <w:rPr>
          <w:rFonts w:eastAsia="Calibri" w:cs="Times New Roman"/>
          <w:color w:val="000000"/>
          <w:szCs w:val="24"/>
          <w:shd w:val="clear" w:color="auto" w:fill="FFFFFF"/>
          <w:lang w:val="en-US"/>
        </w:rPr>
        <w:t>digunakan</w:t>
      </w:r>
      <w:proofErr w:type="spellEnd"/>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untuk</w:t>
      </w:r>
      <w:proofErr w:type="spellEnd"/>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teknologi</w:t>
      </w:r>
      <w:proofErr w:type="spellEnd"/>
      <w:r w:rsidRPr="00087E81">
        <w:rPr>
          <w:rFonts w:eastAsia="Calibri" w:cs="Times New Roman"/>
          <w:color w:val="000000"/>
          <w:szCs w:val="24"/>
          <w:shd w:val="clear" w:color="auto" w:fill="FFFFFF"/>
          <w:lang w:val="en-US"/>
        </w:rPr>
        <w:t xml:space="preserve"> </w:t>
      </w:r>
      <w:r w:rsidRPr="00087E81">
        <w:rPr>
          <w:rFonts w:eastAsia="Calibri" w:cs="Times New Roman"/>
          <w:i/>
          <w:color w:val="000000"/>
          <w:szCs w:val="24"/>
          <w:shd w:val="clear" w:color="auto" w:fill="FFFFFF"/>
          <w:lang w:val="en-US"/>
        </w:rPr>
        <w:t>WDM</w:t>
      </w:r>
      <w:r w:rsidRPr="00087E81">
        <w:rPr>
          <w:rFonts w:eastAsia="Calibri" w:cs="Times New Roman"/>
          <w:color w:val="000000"/>
          <w:szCs w:val="24"/>
          <w:shd w:val="clear" w:color="auto" w:fill="FFFFFF"/>
          <w:lang w:val="en-US"/>
        </w:rPr>
        <w:t xml:space="preserve"> dan </w:t>
      </w:r>
      <w:proofErr w:type="spellStart"/>
      <w:r w:rsidRPr="00087E81">
        <w:rPr>
          <w:rFonts w:eastAsia="Calibri" w:cs="Times New Roman"/>
          <w:color w:val="000000"/>
          <w:szCs w:val="24"/>
          <w:shd w:val="clear" w:color="auto" w:fill="FFFFFF"/>
          <w:lang w:val="en-US"/>
        </w:rPr>
        <w:t>mempunyai</w:t>
      </w:r>
      <w:proofErr w:type="spellEnd"/>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redaman</w:t>
      </w:r>
      <w:proofErr w:type="spellEnd"/>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karakteristik</w:t>
      </w:r>
      <w:proofErr w:type="spellEnd"/>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serat</w:t>
      </w:r>
      <w:proofErr w:type="spellEnd"/>
      <w:r w:rsidRPr="00087E81">
        <w:rPr>
          <w:rFonts w:eastAsia="Calibri" w:cs="Times New Roman"/>
          <w:color w:val="000000"/>
          <w:szCs w:val="24"/>
          <w:shd w:val="clear" w:color="auto" w:fill="FFFFFF"/>
          <w:lang w:val="en-US"/>
        </w:rPr>
        <w:t xml:space="preserve"> </w:t>
      </w:r>
      <w:proofErr w:type="spellStart"/>
      <w:r w:rsidRPr="00087E81">
        <w:rPr>
          <w:rFonts w:eastAsia="Calibri" w:cs="Times New Roman"/>
          <w:color w:val="000000"/>
          <w:szCs w:val="24"/>
          <w:shd w:val="clear" w:color="auto" w:fill="FFFFFF"/>
          <w:lang w:val="en-US"/>
        </w:rPr>
        <w:t>sebesar</w:t>
      </w:r>
      <w:proofErr w:type="spellEnd"/>
      <w:r w:rsidRPr="00087E81">
        <w:rPr>
          <w:rFonts w:eastAsia="Calibri" w:cs="Times New Roman"/>
          <w:color w:val="000000"/>
          <w:szCs w:val="24"/>
          <w:shd w:val="clear" w:color="auto" w:fill="FFFFFF"/>
          <w:lang w:val="en-US"/>
        </w:rPr>
        <w:t xml:space="preserve"> 0.2 dB/km.</w:t>
      </w:r>
      <w:r>
        <w:rPr>
          <w:rFonts w:eastAsia="Calibri" w:cs="Times New Roman"/>
          <w:color w:val="000000"/>
          <w:szCs w:val="24"/>
          <w:shd w:val="clear" w:color="auto" w:fill="FFFFFF"/>
          <w:lang w:val="en-US"/>
        </w:rPr>
        <w:t xml:space="preserve"> </w:t>
      </w:r>
      <w:proofErr w:type="spellStart"/>
      <w:r>
        <w:rPr>
          <w:rFonts w:eastAsia="Calibri" w:cs="Times New Roman"/>
          <w:color w:val="000000"/>
          <w:szCs w:val="24"/>
          <w:shd w:val="clear" w:color="auto" w:fill="FFFFFF"/>
          <w:lang w:val="en-US"/>
        </w:rPr>
        <w:t>panjang</w:t>
      </w:r>
      <w:proofErr w:type="spellEnd"/>
      <w:r>
        <w:rPr>
          <w:rFonts w:eastAsia="Calibri" w:cs="Times New Roman"/>
          <w:color w:val="000000"/>
          <w:szCs w:val="24"/>
          <w:shd w:val="clear" w:color="auto" w:fill="FFFFFF"/>
          <w:lang w:val="en-US"/>
        </w:rPr>
        <w:t xml:space="preserve"> </w:t>
      </w:r>
      <w:proofErr w:type="spellStart"/>
      <w:r>
        <w:rPr>
          <w:rFonts w:eastAsia="Calibri" w:cs="Times New Roman"/>
          <w:color w:val="000000"/>
          <w:szCs w:val="24"/>
          <w:shd w:val="clear" w:color="auto" w:fill="FFFFFF"/>
          <w:lang w:val="en-US"/>
        </w:rPr>
        <w:t>serat</w:t>
      </w:r>
      <w:proofErr w:type="spellEnd"/>
      <w:r>
        <w:rPr>
          <w:rFonts w:eastAsia="Calibri" w:cs="Times New Roman"/>
          <w:color w:val="000000"/>
          <w:szCs w:val="24"/>
          <w:shd w:val="clear" w:color="auto" w:fill="FFFFFF"/>
          <w:lang w:val="en-US"/>
        </w:rPr>
        <w:t xml:space="preserve"> </w:t>
      </w:r>
      <w:proofErr w:type="spellStart"/>
      <w:r>
        <w:rPr>
          <w:rFonts w:eastAsia="Calibri" w:cs="Times New Roman"/>
          <w:color w:val="000000"/>
          <w:szCs w:val="24"/>
          <w:shd w:val="clear" w:color="auto" w:fill="FFFFFF"/>
          <w:lang w:val="en-US"/>
        </w:rPr>
        <w:t>optik</w:t>
      </w:r>
      <w:proofErr w:type="spellEnd"/>
      <w:r>
        <w:rPr>
          <w:rFonts w:eastAsia="Calibri" w:cs="Times New Roman"/>
          <w:color w:val="000000"/>
          <w:szCs w:val="24"/>
          <w:shd w:val="clear" w:color="auto" w:fill="FFFFFF"/>
          <w:lang w:val="en-US"/>
        </w:rPr>
        <w:t xml:space="preserve"> yang </w:t>
      </w:r>
      <w:proofErr w:type="spellStart"/>
      <w:r>
        <w:rPr>
          <w:rFonts w:eastAsia="Calibri" w:cs="Times New Roman"/>
          <w:color w:val="000000"/>
          <w:szCs w:val="24"/>
          <w:shd w:val="clear" w:color="auto" w:fill="FFFFFF"/>
          <w:lang w:val="en-US"/>
        </w:rPr>
        <w:t>digunakan</w:t>
      </w:r>
      <w:proofErr w:type="spellEnd"/>
      <w:r>
        <w:rPr>
          <w:rFonts w:eastAsia="Calibri" w:cs="Times New Roman"/>
          <w:color w:val="000000"/>
          <w:szCs w:val="24"/>
          <w:shd w:val="clear" w:color="auto" w:fill="FFFFFF"/>
          <w:lang w:val="en-US"/>
        </w:rPr>
        <w:t xml:space="preserve"> </w:t>
      </w:r>
      <w:proofErr w:type="spellStart"/>
      <w:r>
        <w:rPr>
          <w:rFonts w:eastAsia="Calibri" w:cs="Times New Roman"/>
          <w:color w:val="000000"/>
          <w:szCs w:val="24"/>
          <w:shd w:val="clear" w:color="auto" w:fill="FFFFFF"/>
          <w:lang w:val="en-US"/>
        </w:rPr>
        <w:t>yaitu</w:t>
      </w:r>
      <w:proofErr w:type="spellEnd"/>
      <w:r>
        <w:rPr>
          <w:rFonts w:eastAsia="Calibri" w:cs="Times New Roman"/>
          <w:color w:val="000000"/>
          <w:szCs w:val="24"/>
          <w:shd w:val="clear" w:color="auto" w:fill="FFFFFF"/>
          <w:lang w:val="en-US"/>
        </w:rPr>
        <w:t xml:space="preserve"> 60 km </w:t>
      </w:r>
      <w:proofErr w:type="gramStart"/>
      <w:r>
        <w:rPr>
          <w:rFonts w:eastAsia="Calibri" w:cs="Times New Roman"/>
          <w:color w:val="000000"/>
          <w:szCs w:val="24"/>
          <w:shd w:val="clear" w:color="auto" w:fill="FFFFFF"/>
          <w:lang w:val="en-US"/>
        </w:rPr>
        <w:t xml:space="preserve">dan </w:t>
      </w:r>
      <w:r w:rsidRPr="00087E81">
        <w:rPr>
          <w:rFonts w:eastAsia="Calibri" w:cs="Times New Roman"/>
          <w:color w:val="000000"/>
          <w:szCs w:val="24"/>
          <w:shd w:val="clear" w:color="auto" w:fill="FFFFFF"/>
          <w:lang w:val="en-US"/>
        </w:rPr>
        <w:t xml:space="preserve"> </w:t>
      </w:r>
      <w:r>
        <w:rPr>
          <w:rFonts w:eastAsia="Calibri" w:cs="Times New Roman"/>
          <w:color w:val="000000"/>
          <w:szCs w:val="24"/>
          <w:shd w:val="clear" w:color="auto" w:fill="FFFFFF"/>
          <w:lang w:val="en-US"/>
        </w:rPr>
        <w:t>130</w:t>
      </w:r>
      <w:proofErr w:type="gramEnd"/>
      <w:r>
        <w:rPr>
          <w:rFonts w:eastAsia="Calibri" w:cs="Times New Roman"/>
          <w:color w:val="000000"/>
          <w:szCs w:val="24"/>
          <w:shd w:val="clear" w:color="auto" w:fill="FFFFFF"/>
          <w:lang w:val="en-US"/>
        </w:rPr>
        <w:t xml:space="preserve"> km </w:t>
      </w:r>
      <w:proofErr w:type="spellStart"/>
      <w:r>
        <w:rPr>
          <w:rFonts w:eastAsia="Calibri" w:cs="Times New Roman"/>
          <w:color w:val="000000"/>
          <w:szCs w:val="24"/>
          <w:shd w:val="clear" w:color="auto" w:fill="FFFFFF"/>
          <w:lang w:val="en-US"/>
        </w:rPr>
        <w:t>untuk</w:t>
      </w:r>
      <w:proofErr w:type="spellEnd"/>
      <w:r>
        <w:rPr>
          <w:rFonts w:eastAsia="Calibri" w:cs="Times New Roman"/>
          <w:color w:val="000000"/>
          <w:szCs w:val="24"/>
          <w:shd w:val="clear" w:color="auto" w:fill="FFFFFF"/>
          <w:lang w:val="en-US"/>
        </w:rPr>
        <w:t xml:space="preserve"> </w:t>
      </w:r>
      <w:proofErr w:type="spellStart"/>
      <w:r>
        <w:rPr>
          <w:rFonts w:eastAsia="Calibri" w:cs="Times New Roman"/>
          <w:color w:val="000000"/>
          <w:szCs w:val="24"/>
          <w:shd w:val="clear" w:color="auto" w:fill="FFFFFF"/>
          <w:lang w:val="en-US"/>
        </w:rPr>
        <w:t>jarak</w:t>
      </w:r>
      <w:proofErr w:type="spellEnd"/>
      <w:r>
        <w:rPr>
          <w:rFonts w:eastAsia="Calibri" w:cs="Times New Roman"/>
          <w:color w:val="000000"/>
          <w:szCs w:val="24"/>
          <w:shd w:val="clear" w:color="auto" w:fill="FFFFFF"/>
          <w:lang w:val="en-US"/>
        </w:rPr>
        <w:t xml:space="preserve"> </w:t>
      </w:r>
      <w:proofErr w:type="spellStart"/>
      <w:r>
        <w:rPr>
          <w:rFonts w:eastAsia="Calibri" w:cs="Times New Roman"/>
          <w:color w:val="000000"/>
          <w:szCs w:val="24"/>
          <w:shd w:val="clear" w:color="auto" w:fill="FFFFFF"/>
          <w:lang w:val="en-US"/>
        </w:rPr>
        <w:t>maksimum</w:t>
      </w:r>
      <w:proofErr w:type="spellEnd"/>
      <w:r>
        <w:rPr>
          <w:rFonts w:eastAsia="Calibri" w:cs="Times New Roman"/>
          <w:color w:val="000000"/>
          <w:szCs w:val="24"/>
          <w:shd w:val="clear" w:color="auto" w:fill="FFFFFF"/>
          <w:lang w:val="en-US"/>
        </w:rPr>
        <w:t xml:space="preserve"> </w:t>
      </w:r>
      <w:proofErr w:type="spellStart"/>
      <w:r>
        <w:rPr>
          <w:rFonts w:eastAsia="Calibri" w:cs="Times New Roman"/>
          <w:color w:val="000000"/>
          <w:szCs w:val="24"/>
          <w:shd w:val="clear" w:color="auto" w:fill="FFFFFF"/>
          <w:lang w:val="en-US"/>
        </w:rPr>
        <w:t>antara</w:t>
      </w:r>
      <w:proofErr w:type="spellEnd"/>
      <w:r>
        <w:rPr>
          <w:rFonts w:eastAsia="Calibri" w:cs="Times New Roman"/>
          <w:color w:val="000000"/>
          <w:szCs w:val="24"/>
          <w:shd w:val="clear" w:color="auto" w:fill="FFFFFF"/>
          <w:lang w:val="en-US"/>
        </w:rPr>
        <w:t xml:space="preserve"> </w:t>
      </w:r>
      <w:proofErr w:type="spellStart"/>
      <w:r>
        <w:rPr>
          <w:rFonts w:eastAsia="Calibri" w:cs="Times New Roman"/>
          <w:color w:val="000000"/>
          <w:szCs w:val="24"/>
          <w:shd w:val="clear" w:color="auto" w:fill="FFFFFF"/>
          <w:lang w:val="en-US"/>
        </w:rPr>
        <w:t>blok</w:t>
      </w:r>
      <w:proofErr w:type="spellEnd"/>
      <w:r>
        <w:rPr>
          <w:rFonts w:eastAsia="Calibri" w:cs="Times New Roman"/>
          <w:color w:val="000000"/>
          <w:szCs w:val="24"/>
          <w:shd w:val="clear" w:color="auto" w:fill="FFFFFF"/>
          <w:lang w:val="en-US"/>
        </w:rPr>
        <w:t xml:space="preserve"> </w:t>
      </w:r>
      <w:proofErr w:type="spellStart"/>
      <w:r>
        <w:rPr>
          <w:rFonts w:eastAsia="Calibri" w:cs="Times New Roman"/>
          <w:color w:val="000000"/>
          <w:szCs w:val="24"/>
          <w:shd w:val="clear" w:color="auto" w:fill="FFFFFF"/>
          <w:lang w:val="en-US"/>
        </w:rPr>
        <w:t>pengirim</w:t>
      </w:r>
      <w:proofErr w:type="spellEnd"/>
      <w:r>
        <w:rPr>
          <w:rFonts w:eastAsia="Calibri" w:cs="Times New Roman"/>
          <w:color w:val="000000"/>
          <w:szCs w:val="24"/>
          <w:shd w:val="clear" w:color="auto" w:fill="FFFFFF"/>
          <w:lang w:val="en-US"/>
        </w:rPr>
        <w:t xml:space="preserve"> dan </w:t>
      </w:r>
      <w:proofErr w:type="spellStart"/>
      <w:r>
        <w:rPr>
          <w:rFonts w:eastAsia="Calibri" w:cs="Times New Roman"/>
          <w:color w:val="000000"/>
          <w:szCs w:val="24"/>
          <w:shd w:val="clear" w:color="auto" w:fill="FFFFFF"/>
          <w:lang w:val="en-US"/>
        </w:rPr>
        <w:t>penerima</w:t>
      </w:r>
      <w:proofErr w:type="spellEnd"/>
      <w:r>
        <w:rPr>
          <w:rFonts w:eastAsia="Calibri" w:cs="Times New Roman"/>
          <w:color w:val="000000"/>
          <w:szCs w:val="24"/>
          <w:shd w:val="clear" w:color="auto" w:fill="FFFFFF"/>
          <w:lang w:val="en-US"/>
        </w:rPr>
        <w:t>.</w:t>
      </w:r>
    </w:p>
    <w:p w14:paraId="3ED52F45" w14:textId="77777777" w:rsidR="00F6193C" w:rsidRDefault="00F6193C" w:rsidP="00F6193C">
      <w:pPr>
        <w:ind w:firstLine="567"/>
        <w:rPr>
          <w:rFonts w:eastAsia="Calibri" w:cs="Times New Roman"/>
          <w:color w:val="000000"/>
          <w:szCs w:val="24"/>
          <w:shd w:val="clear" w:color="auto" w:fill="FFFFFF"/>
          <w:lang w:val="en-US"/>
        </w:rPr>
      </w:pPr>
    </w:p>
    <w:p w14:paraId="13833FDD" w14:textId="77777777" w:rsidR="0094695D" w:rsidRPr="0098036D" w:rsidRDefault="0094695D" w:rsidP="0098036D">
      <w:pPr>
        <w:ind w:firstLine="567"/>
        <w:jc w:val="center"/>
        <w:rPr>
          <w:rFonts w:eastAsia="Calibri" w:cs="Times New Roman"/>
          <w:color w:val="000000"/>
          <w:szCs w:val="24"/>
          <w:shd w:val="clear" w:color="auto" w:fill="FFFFFF"/>
          <w:lang w:val="en-US"/>
        </w:rPr>
      </w:pPr>
      <w:proofErr w:type="spellStart"/>
      <w:r w:rsidRPr="00542D17">
        <w:rPr>
          <w:rFonts w:eastAsia="Calibri" w:cs="Times New Roman"/>
          <w:b/>
          <w:color w:val="000000"/>
          <w:sz w:val="20"/>
          <w:szCs w:val="20"/>
          <w:shd w:val="clear" w:color="auto" w:fill="FFFFFF"/>
          <w:lang w:val="en-US"/>
        </w:rPr>
        <w:t>Tabel</w:t>
      </w:r>
      <w:proofErr w:type="spellEnd"/>
      <w:r w:rsidRPr="00542D17">
        <w:rPr>
          <w:rFonts w:eastAsia="Calibri" w:cs="Times New Roman"/>
          <w:b/>
          <w:color w:val="000000"/>
          <w:sz w:val="20"/>
          <w:szCs w:val="20"/>
          <w:shd w:val="clear" w:color="auto" w:fill="FFFFFF"/>
          <w:lang w:val="en-US"/>
        </w:rPr>
        <w:t xml:space="preserve"> 3</w:t>
      </w:r>
      <w:r w:rsidR="00542D17" w:rsidRPr="00542D17">
        <w:rPr>
          <w:rFonts w:eastAsia="Calibri" w:cs="Times New Roman"/>
          <w:b/>
          <w:color w:val="000000"/>
          <w:sz w:val="20"/>
          <w:szCs w:val="20"/>
          <w:shd w:val="clear" w:color="auto" w:fill="FFFFFF"/>
        </w:rPr>
        <w:t>.</w:t>
      </w:r>
      <w:r w:rsidR="00CB3EF7" w:rsidRPr="00542D17">
        <w:rPr>
          <w:rFonts w:eastAsia="Calibri" w:cs="Times New Roman"/>
          <w:b/>
          <w:color w:val="000000"/>
          <w:sz w:val="20"/>
          <w:szCs w:val="20"/>
          <w:shd w:val="clear" w:color="auto" w:fill="FFFFFF"/>
        </w:rPr>
        <w:t>5</w:t>
      </w:r>
      <w:r w:rsidRPr="00542D17">
        <w:rPr>
          <w:rFonts w:eastAsia="Calibri" w:cs="Times New Roman"/>
          <w:b/>
          <w:color w:val="000000"/>
          <w:sz w:val="20"/>
          <w:szCs w:val="20"/>
          <w:shd w:val="clear" w:color="auto" w:fill="FFFFFF"/>
          <w:lang w:val="en-US"/>
        </w:rPr>
        <w:t xml:space="preserve"> Parameter </w:t>
      </w:r>
      <w:proofErr w:type="spellStart"/>
      <w:r w:rsidRPr="00542D17">
        <w:rPr>
          <w:rFonts w:eastAsia="Calibri" w:cs="Times New Roman"/>
          <w:b/>
          <w:color w:val="000000"/>
          <w:sz w:val="20"/>
          <w:szCs w:val="20"/>
          <w:shd w:val="clear" w:color="auto" w:fill="FFFFFF"/>
          <w:lang w:val="en-US"/>
        </w:rPr>
        <w:t>serat</w:t>
      </w:r>
      <w:proofErr w:type="spellEnd"/>
      <w:r w:rsidRPr="00542D17">
        <w:rPr>
          <w:rFonts w:eastAsia="Calibri" w:cs="Times New Roman"/>
          <w:b/>
          <w:color w:val="000000"/>
          <w:sz w:val="20"/>
          <w:szCs w:val="20"/>
          <w:shd w:val="clear" w:color="auto" w:fill="FFFFFF"/>
          <w:lang w:val="en-US"/>
        </w:rPr>
        <w:t xml:space="preserve"> </w:t>
      </w:r>
      <w:proofErr w:type="spellStart"/>
      <w:r w:rsidRPr="00542D17">
        <w:rPr>
          <w:rFonts w:eastAsia="Calibri" w:cs="Times New Roman"/>
          <w:b/>
          <w:color w:val="000000"/>
          <w:sz w:val="20"/>
          <w:szCs w:val="20"/>
          <w:shd w:val="clear" w:color="auto" w:fill="FFFFFF"/>
          <w:lang w:val="en-US"/>
        </w:rPr>
        <w:t>optik</w:t>
      </w:r>
      <w:proofErr w:type="spellEnd"/>
      <w:r w:rsidRPr="00542D17">
        <w:rPr>
          <w:rFonts w:eastAsia="Calibri" w:cs="Times New Roman"/>
          <w:b/>
          <w:color w:val="000000"/>
          <w:sz w:val="20"/>
          <w:szCs w:val="20"/>
          <w:shd w:val="clear" w:color="auto" w:fill="FFFFFF"/>
          <w:lang w:val="en-US"/>
        </w:rPr>
        <w:t xml:space="preserve"> standard ITU-T G.652</w:t>
      </w:r>
    </w:p>
    <w:tbl>
      <w:tblPr>
        <w:tblStyle w:val="TableGrid"/>
        <w:tblW w:w="0" w:type="auto"/>
        <w:jc w:val="center"/>
        <w:tblLook w:val="04A0" w:firstRow="1" w:lastRow="0" w:firstColumn="1" w:lastColumn="0" w:noHBand="0" w:noVBand="1"/>
      </w:tblPr>
      <w:tblGrid>
        <w:gridCol w:w="2570"/>
        <w:gridCol w:w="2629"/>
        <w:gridCol w:w="2456"/>
      </w:tblGrid>
      <w:tr w:rsidR="0094695D" w:rsidRPr="00087E81" w14:paraId="29E3A92E" w14:textId="77777777" w:rsidTr="00CA48D8">
        <w:trPr>
          <w:jc w:val="center"/>
        </w:trPr>
        <w:tc>
          <w:tcPr>
            <w:tcW w:w="2570" w:type="dxa"/>
          </w:tcPr>
          <w:p w14:paraId="2D35B3F0"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Parameter</w:t>
            </w:r>
          </w:p>
        </w:tc>
        <w:tc>
          <w:tcPr>
            <w:tcW w:w="2629" w:type="dxa"/>
          </w:tcPr>
          <w:p w14:paraId="0044CFF0"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Nilai</w:t>
            </w:r>
          </w:p>
        </w:tc>
        <w:tc>
          <w:tcPr>
            <w:tcW w:w="2456" w:type="dxa"/>
          </w:tcPr>
          <w:p w14:paraId="6AE9E42E" w14:textId="77777777" w:rsidR="0094695D" w:rsidRPr="00087E81" w:rsidRDefault="0094695D" w:rsidP="00CA48D8">
            <w:pPr>
              <w:jc w:val="center"/>
              <w:rPr>
                <w:rFonts w:eastAsia="Calibri" w:cs="Times New Roman"/>
                <w:color w:val="000000"/>
                <w:sz w:val="20"/>
                <w:szCs w:val="20"/>
                <w:shd w:val="clear" w:color="auto" w:fill="FFFFFF"/>
                <w:lang w:val="en-US"/>
              </w:rPr>
            </w:pPr>
            <w:proofErr w:type="spellStart"/>
            <w:r w:rsidRPr="00087E81">
              <w:rPr>
                <w:rFonts w:eastAsia="Calibri" w:cs="Times New Roman"/>
                <w:color w:val="000000"/>
                <w:sz w:val="20"/>
                <w:szCs w:val="20"/>
                <w:shd w:val="clear" w:color="auto" w:fill="FFFFFF"/>
                <w:lang w:val="en-US"/>
              </w:rPr>
              <w:t>Satuan</w:t>
            </w:r>
            <w:proofErr w:type="spellEnd"/>
          </w:p>
        </w:tc>
      </w:tr>
      <w:tr w:rsidR="0094695D" w:rsidRPr="00087E81" w14:paraId="275692F7" w14:textId="77777777" w:rsidTr="00CA48D8">
        <w:trPr>
          <w:trHeight w:val="1459"/>
          <w:jc w:val="center"/>
        </w:trPr>
        <w:tc>
          <w:tcPr>
            <w:tcW w:w="2570" w:type="dxa"/>
          </w:tcPr>
          <w:p w14:paraId="1DDE244D" w14:textId="77777777" w:rsidR="0094695D" w:rsidRPr="00087E81" w:rsidRDefault="0094695D" w:rsidP="00CA48D8">
            <w:pP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Length</w:t>
            </w:r>
          </w:p>
          <w:p w14:paraId="6E236899" w14:textId="77777777" w:rsidR="0094695D" w:rsidRPr="00087E81" w:rsidRDefault="0094695D" w:rsidP="00CA48D8">
            <w:pP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Attenuation</w:t>
            </w:r>
          </w:p>
          <w:p w14:paraId="5F70B27C" w14:textId="77777777" w:rsidR="0094695D" w:rsidRPr="00087E81" w:rsidRDefault="0094695D" w:rsidP="00CA48D8">
            <w:pP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Reference Wavelength</w:t>
            </w:r>
          </w:p>
          <w:p w14:paraId="017C3776" w14:textId="77777777" w:rsidR="0094695D" w:rsidRPr="00087E81" w:rsidRDefault="0094695D" w:rsidP="00CA48D8">
            <w:pP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Dispersion</w:t>
            </w:r>
          </w:p>
          <w:p w14:paraId="15685960" w14:textId="77777777" w:rsidR="0094695D" w:rsidRPr="00087E81" w:rsidRDefault="0094695D" w:rsidP="00CA48D8">
            <w:pPr>
              <w:rPr>
                <w:rFonts w:eastAsia="Calibri" w:cs="Times New Roman"/>
                <w:color w:val="000000"/>
                <w:sz w:val="20"/>
                <w:szCs w:val="20"/>
                <w:shd w:val="clear" w:color="auto" w:fill="FFFFFF"/>
                <w:lang w:val="en-US"/>
              </w:rPr>
            </w:pPr>
            <w:proofErr w:type="spellStart"/>
            <w:r w:rsidRPr="00087E81">
              <w:rPr>
                <w:rFonts w:eastAsia="Calibri" w:cs="Times New Roman"/>
                <w:color w:val="000000"/>
                <w:sz w:val="20"/>
                <w:szCs w:val="20"/>
                <w:shd w:val="clear" w:color="auto" w:fill="FFFFFF"/>
                <w:lang w:val="en-US"/>
              </w:rPr>
              <w:t>Efektif</w:t>
            </w:r>
            <w:proofErr w:type="spellEnd"/>
            <w:r w:rsidRPr="00087E81">
              <w:rPr>
                <w:rFonts w:eastAsia="Calibri" w:cs="Times New Roman"/>
                <w:color w:val="000000"/>
                <w:sz w:val="20"/>
                <w:szCs w:val="20"/>
                <w:shd w:val="clear" w:color="auto" w:fill="FFFFFF"/>
                <w:lang w:val="en-US"/>
              </w:rPr>
              <w:t xml:space="preserve"> Core area</w:t>
            </w:r>
          </w:p>
          <w:p w14:paraId="5F39717F" w14:textId="77777777" w:rsidR="0094695D" w:rsidRPr="00087E81" w:rsidRDefault="0094695D" w:rsidP="00CA48D8">
            <w:pP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Dispersion slope</w:t>
            </w:r>
          </w:p>
        </w:tc>
        <w:tc>
          <w:tcPr>
            <w:tcW w:w="2629" w:type="dxa"/>
          </w:tcPr>
          <w:p w14:paraId="39C3EE44"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60</w:t>
            </w:r>
            <w:r>
              <w:rPr>
                <w:rFonts w:eastAsia="Calibri" w:cs="Times New Roman"/>
                <w:color w:val="000000"/>
                <w:sz w:val="20"/>
                <w:szCs w:val="20"/>
                <w:shd w:val="clear" w:color="auto" w:fill="FFFFFF"/>
                <w:lang w:val="en-US"/>
              </w:rPr>
              <w:t xml:space="preserve">, 130 </w:t>
            </w:r>
          </w:p>
          <w:p w14:paraId="2C986FAF"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0.2</w:t>
            </w:r>
          </w:p>
          <w:p w14:paraId="6F016344"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1550</w:t>
            </w:r>
          </w:p>
          <w:p w14:paraId="234A079D"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17</w:t>
            </w:r>
          </w:p>
          <w:p w14:paraId="6A12D8B1"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80</w:t>
            </w:r>
          </w:p>
          <w:p w14:paraId="700FE327"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0.075</w:t>
            </w:r>
          </w:p>
        </w:tc>
        <w:tc>
          <w:tcPr>
            <w:tcW w:w="2456" w:type="dxa"/>
          </w:tcPr>
          <w:p w14:paraId="2C8A3BBE"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km</w:t>
            </w:r>
          </w:p>
          <w:p w14:paraId="4E22A324"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dB/Km</w:t>
            </w:r>
          </w:p>
          <w:p w14:paraId="21D981FC"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nm</w:t>
            </w:r>
          </w:p>
          <w:p w14:paraId="305C5539" w14:textId="77777777" w:rsidR="0094695D" w:rsidRPr="00087E81" w:rsidRDefault="0094695D" w:rsidP="00CA48D8">
            <w:pPr>
              <w:jc w:val="center"/>
              <w:rPr>
                <w:rFonts w:eastAsia="Calibri" w:cs="Times New Roman"/>
                <w:color w:val="000000"/>
                <w:sz w:val="20"/>
                <w:szCs w:val="20"/>
                <w:shd w:val="clear" w:color="auto" w:fill="FFFFFF"/>
                <w:lang w:val="en-US"/>
              </w:rPr>
            </w:pPr>
            <w:proofErr w:type="spellStart"/>
            <w:r w:rsidRPr="00087E81">
              <w:rPr>
                <w:rFonts w:eastAsia="Calibri" w:cs="Times New Roman"/>
                <w:color w:val="000000"/>
                <w:sz w:val="20"/>
                <w:szCs w:val="20"/>
                <w:shd w:val="clear" w:color="auto" w:fill="FFFFFF"/>
                <w:lang w:val="en-US"/>
              </w:rPr>
              <w:t>ps</w:t>
            </w:r>
            <w:proofErr w:type="spellEnd"/>
            <w:r w:rsidRPr="00087E81">
              <w:rPr>
                <w:rFonts w:eastAsia="Calibri" w:cs="Times New Roman"/>
                <w:color w:val="000000"/>
                <w:sz w:val="20"/>
                <w:szCs w:val="20"/>
                <w:shd w:val="clear" w:color="auto" w:fill="FFFFFF"/>
                <w:lang w:val="en-US"/>
              </w:rPr>
              <w:t>/nm/km</w:t>
            </w:r>
          </w:p>
          <w:p w14:paraId="613E39C8" w14:textId="77777777" w:rsidR="0094695D" w:rsidRPr="00087E81" w:rsidRDefault="0094695D"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μm</w:t>
            </w:r>
            <w:r w:rsidRPr="00087E81">
              <w:rPr>
                <w:rFonts w:eastAsia="Calibri" w:cs="Times New Roman"/>
                <w:color w:val="000000"/>
                <w:sz w:val="20"/>
                <w:szCs w:val="20"/>
                <w:shd w:val="clear" w:color="auto" w:fill="FFFFFF"/>
                <w:vertAlign w:val="superscript"/>
                <w:lang w:val="en-US"/>
              </w:rPr>
              <w:t>2</w:t>
            </w:r>
          </w:p>
          <w:p w14:paraId="2B3B91D6" w14:textId="77777777" w:rsidR="0094695D" w:rsidRPr="00087E81" w:rsidRDefault="0094695D" w:rsidP="00CA48D8">
            <w:pPr>
              <w:jc w:val="center"/>
              <w:rPr>
                <w:rFonts w:eastAsia="Calibri" w:cs="Times New Roman"/>
                <w:color w:val="000000"/>
                <w:sz w:val="20"/>
                <w:szCs w:val="20"/>
                <w:shd w:val="clear" w:color="auto" w:fill="FFFFFF"/>
                <w:lang w:val="en-US"/>
              </w:rPr>
            </w:pPr>
            <w:proofErr w:type="spellStart"/>
            <w:r w:rsidRPr="00087E81">
              <w:rPr>
                <w:rFonts w:eastAsia="Calibri" w:cs="Times New Roman"/>
                <w:color w:val="000000"/>
                <w:sz w:val="20"/>
                <w:szCs w:val="20"/>
                <w:shd w:val="clear" w:color="auto" w:fill="FFFFFF"/>
                <w:lang w:val="en-US"/>
              </w:rPr>
              <w:t>ps</w:t>
            </w:r>
            <w:proofErr w:type="spellEnd"/>
            <w:r w:rsidRPr="00087E81">
              <w:rPr>
                <w:rFonts w:eastAsia="Calibri" w:cs="Times New Roman"/>
                <w:color w:val="000000"/>
                <w:sz w:val="20"/>
                <w:szCs w:val="20"/>
                <w:shd w:val="clear" w:color="auto" w:fill="FFFFFF"/>
                <w:lang w:val="en-US"/>
              </w:rPr>
              <w:t>/nm</w:t>
            </w:r>
            <w:r w:rsidRPr="00087E81">
              <w:rPr>
                <w:rFonts w:eastAsia="Calibri" w:cs="Times New Roman"/>
                <w:color w:val="000000"/>
                <w:sz w:val="20"/>
                <w:szCs w:val="20"/>
                <w:shd w:val="clear" w:color="auto" w:fill="FFFFFF"/>
                <w:vertAlign w:val="superscript"/>
                <w:lang w:val="en-US"/>
              </w:rPr>
              <w:t>^2</w:t>
            </w:r>
            <w:r w:rsidRPr="00087E81">
              <w:rPr>
                <w:rFonts w:eastAsia="Calibri" w:cs="Times New Roman"/>
                <w:color w:val="000000"/>
                <w:sz w:val="20"/>
                <w:szCs w:val="20"/>
                <w:shd w:val="clear" w:color="auto" w:fill="FFFFFF"/>
                <w:lang w:val="en-US"/>
              </w:rPr>
              <w:t>/k</w:t>
            </w:r>
          </w:p>
        </w:tc>
      </w:tr>
    </w:tbl>
    <w:p w14:paraId="3F50C780" w14:textId="77777777" w:rsidR="0094695D" w:rsidRPr="00087E81" w:rsidRDefault="0094695D" w:rsidP="0094695D">
      <w:pPr>
        <w:ind w:firstLine="567"/>
        <w:rPr>
          <w:rFonts w:eastAsia="Calibri" w:cs="Times New Roman"/>
          <w:color w:val="000000"/>
          <w:szCs w:val="24"/>
          <w:shd w:val="clear" w:color="auto" w:fill="FFFFFF"/>
          <w:lang w:val="en-US"/>
        </w:rPr>
      </w:pPr>
    </w:p>
    <w:p w14:paraId="19025511" w14:textId="77777777" w:rsidR="00B120BE" w:rsidRPr="00087E81" w:rsidRDefault="00B120BE" w:rsidP="00B120BE">
      <w:pPr>
        <w:pStyle w:val="Heading3"/>
        <w:numPr>
          <w:ilvl w:val="0"/>
          <w:numId w:val="15"/>
        </w:numPr>
        <w:spacing w:before="200" w:line="480" w:lineRule="auto"/>
        <w:ind w:left="567" w:hanging="567"/>
        <w:rPr>
          <w:rFonts w:eastAsia="Calibri"/>
          <w:i/>
          <w:lang w:val="en-US"/>
        </w:rPr>
      </w:pPr>
      <w:bookmarkStart w:id="91" w:name="_Toc519240151"/>
      <w:r w:rsidRPr="00087E81">
        <w:rPr>
          <w:rFonts w:eastAsia="Calibri"/>
          <w:i/>
          <w:lang w:val="en-US"/>
        </w:rPr>
        <w:t>Fiber Bragg Grating</w:t>
      </w:r>
      <w:bookmarkEnd w:id="91"/>
    </w:p>
    <w:p w14:paraId="09861F4E" w14:textId="77777777" w:rsidR="00CB3EF7" w:rsidRDefault="00B120BE" w:rsidP="00B120BE">
      <w:pPr>
        <w:ind w:firstLine="567"/>
        <w:rPr>
          <w:iCs/>
          <w:lang w:val="en-US"/>
        </w:rPr>
      </w:pPr>
      <w:proofErr w:type="spellStart"/>
      <w:r w:rsidRPr="00087E81">
        <w:rPr>
          <w:lang w:val="en-US"/>
        </w:rPr>
        <w:t>Sebagaimana</w:t>
      </w:r>
      <w:proofErr w:type="spellEnd"/>
      <w:r w:rsidRPr="00087E81">
        <w:rPr>
          <w:lang w:val="en-US"/>
        </w:rPr>
        <w:t xml:space="preserve"> pada </w:t>
      </w:r>
      <w:proofErr w:type="spellStart"/>
      <w:r w:rsidRPr="00087E81">
        <w:rPr>
          <w:lang w:val="en-US"/>
        </w:rPr>
        <w:t>serat</w:t>
      </w:r>
      <w:proofErr w:type="spellEnd"/>
      <w:r w:rsidRPr="00087E81">
        <w:rPr>
          <w:lang w:val="en-US"/>
        </w:rPr>
        <w:t xml:space="preserve"> </w:t>
      </w:r>
      <w:proofErr w:type="spellStart"/>
      <w:r w:rsidRPr="00087E81">
        <w:rPr>
          <w:lang w:val="en-US"/>
        </w:rPr>
        <w:t>optik</w:t>
      </w:r>
      <w:proofErr w:type="spellEnd"/>
      <w:r w:rsidRPr="00087E81">
        <w:rPr>
          <w:lang w:val="en-US"/>
        </w:rPr>
        <w:t xml:space="preserve">, </w:t>
      </w:r>
      <w:proofErr w:type="spellStart"/>
      <w:r w:rsidRPr="00087E81">
        <w:rPr>
          <w:lang w:val="en-US"/>
        </w:rPr>
        <w:t>serat</w:t>
      </w:r>
      <w:proofErr w:type="spellEnd"/>
      <w:r w:rsidRPr="00087E81">
        <w:rPr>
          <w:lang w:val="en-US"/>
        </w:rPr>
        <w:t xml:space="preserve"> </w:t>
      </w:r>
      <w:proofErr w:type="spellStart"/>
      <w:r w:rsidRPr="00087E81">
        <w:rPr>
          <w:lang w:val="en-US"/>
        </w:rPr>
        <w:t>kisi</w:t>
      </w:r>
      <w:proofErr w:type="spellEnd"/>
      <w:r w:rsidRPr="00087E81">
        <w:rPr>
          <w:lang w:val="en-US"/>
        </w:rPr>
        <w:t xml:space="preserve"> </w:t>
      </w:r>
      <w:proofErr w:type="spellStart"/>
      <w:r w:rsidRPr="00087E81">
        <w:rPr>
          <w:lang w:val="en-US"/>
        </w:rPr>
        <w:t>bragg</w:t>
      </w:r>
      <w:proofErr w:type="spellEnd"/>
      <w:r w:rsidRPr="00087E81">
        <w:rPr>
          <w:lang w:val="en-US"/>
        </w:rPr>
        <w:t xml:space="preserve"> juga </w:t>
      </w:r>
      <w:proofErr w:type="spellStart"/>
      <w:r w:rsidRPr="00087E81">
        <w:rPr>
          <w:lang w:val="en-US"/>
        </w:rPr>
        <w:t>mempunyai</w:t>
      </w:r>
      <w:proofErr w:type="spellEnd"/>
      <w:r w:rsidRPr="00087E81">
        <w:rPr>
          <w:lang w:val="en-US"/>
        </w:rPr>
        <w:t xml:space="preserve"> </w:t>
      </w:r>
      <w:proofErr w:type="spellStart"/>
      <w:r w:rsidRPr="00087E81">
        <w:rPr>
          <w:lang w:val="en-US"/>
        </w:rPr>
        <w:t>karakteristik</w:t>
      </w:r>
      <w:proofErr w:type="spellEnd"/>
      <w:r w:rsidRPr="00087E81">
        <w:rPr>
          <w:lang w:val="en-US"/>
        </w:rPr>
        <w:t xml:space="preserve"> </w:t>
      </w:r>
      <w:proofErr w:type="spellStart"/>
      <w:r w:rsidRPr="00087E81">
        <w:rPr>
          <w:lang w:val="en-US"/>
        </w:rPr>
        <w:t>perambatan</w:t>
      </w:r>
      <w:proofErr w:type="spellEnd"/>
      <w:r w:rsidRPr="00087E81">
        <w:rPr>
          <w:lang w:val="en-US"/>
        </w:rPr>
        <w:t xml:space="preserve">, di </w:t>
      </w:r>
      <w:proofErr w:type="spellStart"/>
      <w:r w:rsidRPr="00087E81">
        <w:rPr>
          <w:lang w:val="en-US"/>
        </w:rPr>
        <w:t>antaranya</w:t>
      </w:r>
      <w:proofErr w:type="spellEnd"/>
      <w:r w:rsidRPr="00087E81">
        <w:rPr>
          <w:lang w:val="en-US"/>
        </w:rPr>
        <w:t xml:space="preserve"> </w:t>
      </w:r>
      <w:proofErr w:type="spellStart"/>
      <w:r w:rsidRPr="00087E81">
        <w:rPr>
          <w:lang w:val="en-US"/>
        </w:rPr>
        <w:t>dispersi</w:t>
      </w:r>
      <w:proofErr w:type="spellEnd"/>
      <w:r w:rsidRPr="00087E81">
        <w:rPr>
          <w:lang w:val="en-US"/>
        </w:rPr>
        <w:t xml:space="preserve"> material. </w:t>
      </w:r>
      <w:r w:rsidRPr="00087E81">
        <w:rPr>
          <w:sz w:val="23"/>
          <w:szCs w:val="23"/>
        </w:rPr>
        <w:t>Kisi Bragg merupakan suatu jenis kisi yang dapat difungsikan sebagai reflektor optik.</w:t>
      </w:r>
      <w:r w:rsidRPr="00087E81">
        <w:rPr>
          <w:lang w:val="en-US"/>
        </w:rPr>
        <w:t xml:space="preserve"> </w:t>
      </w:r>
      <w:proofErr w:type="spellStart"/>
      <w:r w:rsidRPr="00087E81">
        <w:rPr>
          <w:lang w:val="en-US"/>
        </w:rPr>
        <w:t>Penambahan</w:t>
      </w:r>
      <w:proofErr w:type="spellEnd"/>
      <w:r w:rsidRPr="00087E81">
        <w:rPr>
          <w:lang w:val="en-US"/>
        </w:rPr>
        <w:t xml:space="preserve"> filter </w:t>
      </w:r>
      <w:r w:rsidRPr="00087E81">
        <w:rPr>
          <w:i/>
          <w:iCs/>
          <w:lang w:val="en-US"/>
        </w:rPr>
        <w:t xml:space="preserve">Fiber Bragg Gratings </w:t>
      </w:r>
      <w:r w:rsidRPr="00087E81">
        <w:rPr>
          <w:lang w:val="en-US"/>
        </w:rPr>
        <w:lastRenderedPageBreak/>
        <w:t xml:space="preserve">(FBG) juga </w:t>
      </w:r>
      <w:proofErr w:type="spellStart"/>
      <w:r w:rsidRPr="00087E81">
        <w:rPr>
          <w:lang w:val="en-US"/>
        </w:rPr>
        <w:t>dilakukan</w:t>
      </w:r>
      <w:proofErr w:type="spellEnd"/>
      <w:r w:rsidRPr="00087E81">
        <w:rPr>
          <w:lang w:val="en-US"/>
        </w:rPr>
        <w:t xml:space="preserve"> </w:t>
      </w:r>
      <w:proofErr w:type="spellStart"/>
      <w:r w:rsidRPr="00087E81">
        <w:rPr>
          <w:lang w:val="en-US"/>
        </w:rPr>
        <w:t>untuk</w:t>
      </w:r>
      <w:proofErr w:type="spellEnd"/>
      <w:r w:rsidRPr="00087E81">
        <w:rPr>
          <w:lang w:val="en-US"/>
        </w:rPr>
        <w:t xml:space="preserve"> </w:t>
      </w:r>
      <w:proofErr w:type="spellStart"/>
      <w:r w:rsidRPr="00087E81">
        <w:rPr>
          <w:lang w:val="en-US"/>
        </w:rPr>
        <w:t>meningkatkan</w:t>
      </w:r>
      <w:proofErr w:type="spellEnd"/>
      <w:r w:rsidRPr="00087E81">
        <w:rPr>
          <w:lang w:val="en-US"/>
        </w:rPr>
        <w:t xml:space="preserve"> </w:t>
      </w:r>
      <w:proofErr w:type="spellStart"/>
      <w:r w:rsidRPr="00087E81">
        <w:rPr>
          <w:lang w:val="en-US"/>
        </w:rPr>
        <w:t>performansi</w:t>
      </w:r>
      <w:proofErr w:type="spellEnd"/>
      <w:r w:rsidRPr="00087E81">
        <w:rPr>
          <w:lang w:val="en-US"/>
        </w:rPr>
        <w:t xml:space="preserve"> </w:t>
      </w:r>
      <w:proofErr w:type="spellStart"/>
      <w:r w:rsidRPr="00087E81">
        <w:rPr>
          <w:lang w:val="en-US"/>
        </w:rPr>
        <w:t>jaringan</w:t>
      </w:r>
      <w:proofErr w:type="spellEnd"/>
      <w:r w:rsidRPr="00087E81">
        <w:rPr>
          <w:lang w:val="en-US"/>
        </w:rPr>
        <w:t xml:space="preserve">. Pada </w:t>
      </w:r>
      <w:proofErr w:type="spellStart"/>
      <w:r w:rsidRPr="00087E81">
        <w:rPr>
          <w:lang w:val="en-US"/>
        </w:rPr>
        <w:t>perancangan</w:t>
      </w:r>
      <w:proofErr w:type="spellEnd"/>
      <w:r w:rsidRPr="00087E81">
        <w:rPr>
          <w:lang w:val="en-US"/>
        </w:rPr>
        <w:t xml:space="preserve"> </w:t>
      </w:r>
      <w:proofErr w:type="spellStart"/>
      <w:r w:rsidRPr="00087E81">
        <w:rPr>
          <w:lang w:val="en-US"/>
        </w:rPr>
        <w:t>ini</w:t>
      </w:r>
      <w:proofErr w:type="spellEnd"/>
      <w:r w:rsidRPr="00087E81">
        <w:rPr>
          <w:lang w:val="en-US"/>
        </w:rPr>
        <w:t xml:space="preserve">, FBG </w:t>
      </w:r>
      <w:proofErr w:type="spellStart"/>
      <w:r w:rsidRPr="00087E81">
        <w:rPr>
          <w:lang w:val="en-US"/>
        </w:rPr>
        <w:t>diletakkan</w:t>
      </w:r>
      <w:proofErr w:type="spellEnd"/>
      <w:r w:rsidRPr="00087E81">
        <w:rPr>
          <w:lang w:val="en-US"/>
        </w:rPr>
        <w:t xml:space="preserve"> pada </w:t>
      </w:r>
      <w:proofErr w:type="spellStart"/>
      <w:r w:rsidRPr="00087E81">
        <w:rPr>
          <w:lang w:val="en-US"/>
        </w:rPr>
        <w:t>pada</w:t>
      </w:r>
      <w:proofErr w:type="spellEnd"/>
      <w:r w:rsidRPr="00087E81">
        <w:rPr>
          <w:lang w:val="en-US"/>
        </w:rPr>
        <w:t xml:space="preserve"> </w:t>
      </w:r>
      <w:proofErr w:type="spellStart"/>
      <w:r w:rsidRPr="00087E81">
        <w:rPr>
          <w:lang w:val="en-US"/>
        </w:rPr>
        <w:t>sisi</w:t>
      </w:r>
      <w:proofErr w:type="spellEnd"/>
      <w:r w:rsidRPr="00087E81">
        <w:rPr>
          <w:lang w:val="en-US"/>
        </w:rPr>
        <w:t xml:space="preserve"> </w:t>
      </w:r>
      <w:r w:rsidRPr="00087E81">
        <w:rPr>
          <w:i/>
          <w:iCs/>
          <w:lang w:val="en-US"/>
        </w:rPr>
        <w:t>receiver</w:t>
      </w:r>
      <w:r>
        <w:rPr>
          <w:iCs/>
          <w:lang w:val="en-US"/>
        </w:rPr>
        <w:t>.</w:t>
      </w:r>
    </w:p>
    <w:p w14:paraId="796BBAAA" w14:textId="77777777" w:rsidR="0098036D" w:rsidRPr="00B81FC3" w:rsidRDefault="0098036D" w:rsidP="00B120BE">
      <w:pPr>
        <w:ind w:firstLine="567"/>
        <w:rPr>
          <w:iCs/>
          <w:lang w:val="en-US"/>
        </w:rPr>
      </w:pPr>
    </w:p>
    <w:p w14:paraId="34E508F7" w14:textId="77777777" w:rsidR="00B120BE" w:rsidRPr="00542D17" w:rsidRDefault="00B120BE" w:rsidP="00B120BE">
      <w:pPr>
        <w:spacing w:after="200" w:line="240" w:lineRule="auto"/>
        <w:ind w:firstLine="0"/>
        <w:jc w:val="center"/>
        <w:rPr>
          <w:rFonts w:eastAsia="Calibri" w:cs="Times New Roman"/>
          <w:b/>
          <w:color w:val="000000"/>
          <w:sz w:val="20"/>
          <w:szCs w:val="20"/>
          <w:shd w:val="clear" w:color="auto" w:fill="FFFFFF"/>
          <w:lang w:val="en-US"/>
        </w:rPr>
      </w:pPr>
      <w:proofErr w:type="spellStart"/>
      <w:r w:rsidRPr="00542D17">
        <w:rPr>
          <w:rFonts w:eastAsia="Calibri" w:cs="Times New Roman"/>
          <w:b/>
          <w:color w:val="000000"/>
          <w:sz w:val="20"/>
          <w:szCs w:val="20"/>
          <w:shd w:val="clear" w:color="auto" w:fill="FFFFFF"/>
          <w:lang w:val="en-US"/>
        </w:rPr>
        <w:t>Tabel</w:t>
      </w:r>
      <w:proofErr w:type="spellEnd"/>
      <w:r w:rsidRPr="00542D17">
        <w:rPr>
          <w:rFonts w:eastAsia="Calibri" w:cs="Times New Roman"/>
          <w:b/>
          <w:color w:val="000000"/>
          <w:sz w:val="20"/>
          <w:szCs w:val="20"/>
          <w:shd w:val="clear" w:color="auto" w:fill="FFFFFF"/>
          <w:lang w:val="en-US"/>
        </w:rPr>
        <w:t xml:space="preserve"> 3.</w:t>
      </w:r>
      <w:r w:rsidR="00542D17" w:rsidRPr="00542D17">
        <w:rPr>
          <w:rFonts w:eastAsia="Calibri" w:cs="Times New Roman"/>
          <w:b/>
          <w:color w:val="000000"/>
          <w:sz w:val="20"/>
          <w:szCs w:val="20"/>
          <w:shd w:val="clear" w:color="auto" w:fill="FFFFFF"/>
        </w:rPr>
        <w:t>7</w:t>
      </w:r>
      <w:r w:rsidRPr="00542D17">
        <w:rPr>
          <w:rFonts w:eastAsia="Calibri" w:cs="Times New Roman"/>
          <w:b/>
          <w:color w:val="000000"/>
          <w:sz w:val="20"/>
          <w:szCs w:val="20"/>
          <w:shd w:val="clear" w:color="auto" w:fill="FFFFFF"/>
          <w:lang w:val="en-US"/>
        </w:rPr>
        <w:t xml:space="preserve"> Parameter </w:t>
      </w:r>
      <w:r w:rsidRPr="00542D17">
        <w:rPr>
          <w:rFonts w:eastAsia="Calibri" w:cs="Times New Roman"/>
          <w:b/>
          <w:i/>
          <w:sz w:val="20"/>
          <w:szCs w:val="20"/>
          <w:lang w:val="en-US"/>
        </w:rPr>
        <w:t>Fiber Bragg Grating</w:t>
      </w:r>
    </w:p>
    <w:tbl>
      <w:tblPr>
        <w:tblStyle w:val="TableGrid"/>
        <w:tblW w:w="0" w:type="auto"/>
        <w:jc w:val="center"/>
        <w:tblLook w:val="04A0" w:firstRow="1" w:lastRow="0" w:firstColumn="1" w:lastColumn="0" w:noHBand="0" w:noVBand="1"/>
      </w:tblPr>
      <w:tblGrid>
        <w:gridCol w:w="2056"/>
        <w:gridCol w:w="2137"/>
        <w:gridCol w:w="2129"/>
      </w:tblGrid>
      <w:tr w:rsidR="00B120BE" w:rsidRPr="00087E81" w14:paraId="7B0DB60C" w14:textId="77777777" w:rsidTr="00B120BE">
        <w:trPr>
          <w:trHeight w:val="133"/>
          <w:jc w:val="center"/>
        </w:trPr>
        <w:tc>
          <w:tcPr>
            <w:tcW w:w="2056" w:type="dxa"/>
          </w:tcPr>
          <w:p w14:paraId="5195B349" w14:textId="77777777" w:rsidR="00B120BE" w:rsidRPr="0089122A" w:rsidRDefault="00B120BE" w:rsidP="00CA48D8">
            <w:pPr>
              <w:jc w:val="center"/>
              <w:rPr>
                <w:rFonts w:eastAsia="Calibri" w:cs="Times New Roman"/>
                <w:color w:val="000000"/>
                <w:sz w:val="20"/>
                <w:szCs w:val="20"/>
                <w:shd w:val="clear" w:color="auto" w:fill="FFFFFF"/>
              </w:rPr>
            </w:pPr>
            <w:r>
              <w:rPr>
                <w:rFonts w:eastAsia="Calibri" w:cs="Times New Roman"/>
                <w:color w:val="000000"/>
                <w:sz w:val="20"/>
                <w:szCs w:val="20"/>
                <w:shd w:val="clear" w:color="auto" w:fill="FFFFFF"/>
              </w:rPr>
              <w:t>Channel</w:t>
            </w:r>
          </w:p>
        </w:tc>
        <w:tc>
          <w:tcPr>
            <w:tcW w:w="2137" w:type="dxa"/>
          </w:tcPr>
          <w:p w14:paraId="770BE343" w14:textId="77777777" w:rsidR="00B120BE" w:rsidRPr="0089122A" w:rsidRDefault="00B120BE" w:rsidP="00CA48D8">
            <w:pPr>
              <w:jc w:val="center"/>
              <w:rPr>
                <w:rFonts w:eastAsia="Calibri" w:cs="Times New Roman"/>
                <w:color w:val="000000"/>
                <w:sz w:val="20"/>
                <w:szCs w:val="20"/>
                <w:shd w:val="clear" w:color="auto" w:fill="FFFFFF"/>
              </w:rPr>
            </w:pPr>
            <w:r>
              <w:rPr>
                <w:rFonts w:eastAsia="Calibri" w:cs="Times New Roman"/>
                <w:color w:val="000000"/>
                <w:sz w:val="20"/>
                <w:szCs w:val="20"/>
                <w:shd w:val="clear" w:color="auto" w:fill="FFFFFF"/>
              </w:rPr>
              <w:t>Frekuensi</w:t>
            </w:r>
          </w:p>
        </w:tc>
        <w:tc>
          <w:tcPr>
            <w:tcW w:w="2129" w:type="dxa"/>
          </w:tcPr>
          <w:p w14:paraId="1E1A8930" w14:textId="77777777" w:rsidR="00B120BE" w:rsidRPr="00B120BE" w:rsidRDefault="00B120BE" w:rsidP="00CA48D8">
            <w:pPr>
              <w:jc w:val="center"/>
              <w:rPr>
                <w:rFonts w:eastAsia="Calibri" w:cs="Times New Roman"/>
                <w:color w:val="000000"/>
                <w:sz w:val="20"/>
                <w:szCs w:val="20"/>
                <w:shd w:val="clear" w:color="auto" w:fill="FFFFFF"/>
              </w:rPr>
            </w:pPr>
            <w:r w:rsidRPr="00087E81">
              <w:rPr>
                <w:rFonts w:eastAsia="Calibri" w:cs="Times New Roman"/>
                <w:i/>
                <w:iCs/>
                <w:color w:val="000000"/>
                <w:sz w:val="20"/>
                <w:szCs w:val="20"/>
                <w:lang w:val="en-US"/>
              </w:rPr>
              <w:t>Effective Index</w:t>
            </w:r>
          </w:p>
        </w:tc>
      </w:tr>
      <w:tr w:rsidR="00B120BE" w:rsidRPr="00087E81" w14:paraId="69E17683" w14:textId="77777777" w:rsidTr="00B120BE">
        <w:trPr>
          <w:trHeight w:val="235"/>
          <w:jc w:val="center"/>
        </w:trPr>
        <w:tc>
          <w:tcPr>
            <w:tcW w:w="2056" w:type="dxa"/>
          </w:tcPr>
          <w:p w14:paraId="580DF2BA" w14:textId="77777777" w:rsidR="00B120BE" w:rsidRPr="00087E81" w:rsidRDefault="00B120BE" w:rsidP="00CA48D8">
            <w:pPr>
              <w:jc w:val="center"/>
              <w:rPr>
                <w:rFonts w:eastAsia="Calibri" w:cs="Times New Roman"/>
                <w:i/>
                <w:color w:val="000000"/>
                <w:sz w:val="20"/>
                <w:szCs w:val="20"/>
                <w:shd w:val="clear" w:color="auto" w:fill="FFFFFF"/>
                <w:lang w:val="en-US"/>
              </w:rPr>
            </w:pPr>
            <w:r w:rsidRPr="00087E81">
              <w:rPr>
                <w:rFonts w:eastAsia="Calibri" w:cs="Times New Roman"/>
                <w:i/>
                <w:iCs/>
                <w:sz w:val="20"/>
                <w:szCs w:val="20"/>
                <w:lang w:val="en-US"/>
              </w:rPr>
              <w:t xml:space="preserve">Wavelength </w:t>
            </w:r>
            <w:r w:rsidRPr="00087E81">
              <w:rPr>
                <w:rFonts w:eastAsia="Calibri" w:cs="Times New Roman"/>
                <w:color w:val="000000"/>
                <w:sz w:val="20"/>
                <w:szCs w:val="20"/>
                <w:shd w:val="clear" w:color="auto" w:fill="FFFFFF"/>
                <w:lang w:val="en-US"/>
              </w:rPr>
              <w:t>1</w:t>
            </w:r>
          </w:p>
        </w:tc>
        <w:tc>
          <w:tcPr>
            <w:tcW w:w="2137" w:type="dxa"/>
          </w:tcPr>
          <w:p w14:paraId="2A25B9E4" w14:textId="77777777" w:rsidR="00B120BE" w:rsidRPr="00087E81" w:rsidRDefault="00B120BE"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1555</w:t>
            </w:r>
          </w:p>
        </w:tc>
        <w:tc>
          <w:tcPr>
            <w:tcW w:w="2129" w:type="dxa"/>
          </w:tcPr>
          <w:p w14:paraId="04591E06" w14:textId="77777777" w:rsidR="00B120BE" w:rsidRPr="00087E81" w:rsidRDefault="00B120BE"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1.46</w:t>
            </w:r>
          </w:p>
        </w:tc>
      </w:tr>
      <w:tr w:rsidR="00B120BE" w:rsidRPr="00087E81" w14:paraId="2C237BFD" w14:textId="77777777" w:rsidTr="00B120BE">
        <w:trPr>
          <w:trHeight w:val="270"/>
          <w:jc w:val="center"/>
        </w:trPr>
        <w:tc>
          <w:tcPr>
            <w:tcW w:w="2056" w:type="dxa"/>
          </w:tcPr>
          <w:p w14:paraId="098C717C" w14:textId="77777777" w:rsidR="00B120BE" w:rsidRPr="00087E81" w:rsidRDefault="00B120BE" w:rsidP="00CA48D8">
            <w:pPr>
              <w:jc w:val="center"/>
              <w:rPr>
                <w:rFonts w:eastAsia="Calibri" w:cs="Times New Roman"/>
                <w:i/>
                <w:color w:val="000000"/>
                <w:sz w:val="20"/>
                <w:szCs w:val="20"/>
                <w:shd w:val="clear" w:color="auto" w:fill="FFFFFF"/>
                <w:lang w:val="en-US"/>
              </w:rPr>
            </w:pPr>
            <w:r w:rsidRPr="00087E81">
              <w:rPr>
                <w:rFonts w:eastAsia="Calibri" w:cs="Times New Roman"/>
                <w:i/>
                <w:iCs/>
                <w:sz w:val="20"/>
                <w:szCs w:val="20"/>
                <w:lang w:val="en-US"/>
              </w:rPr>
              <w:t xml:space="preserve">Wavelength </w:t>
            </w:r>
            <w:r w:rsidRPr="00087E81">
              <w:rPr>
                <w:rFonts w:eastAsia="Calibri" w:cs="Times New Roman"/>
                <w:color w:val="000000"/>
                <w:sz w:val="20"/>
                <w:szCs w:val="20"/>
                <w:shd w:val="clear" w:color="auto" w:fill="FFFFFF"/>
                <w:lang w:val="en-US"/>
              </w:rPr>
              <w:t>2</w:t>
            </w:r>
          </w:p>
        </w:tc>
        <w:tc>
          <w:tcPr>
            <w:tcW w:w="2137" w:type="dxa"/>
          </w:tcPr>
          <w:p w14:paraId="6BEA591E" w14:textId="77777777" w:rsidR="00B120BE" w:rsidRPr="00087E81" w:rsidRDefault="00B120BE"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1556</w:t>
            </w:r>
          </w:p>
        </w:tc>
        <w:tc>
          <w:tcPr>
            <w:tcW w:w="2129" w:type="dxa"/>
          </w:tcPr>
          <w:p w14:paraId="1869C126" w14:textId="77777777" w:rsidR="00B120BE" w:rsidRPr="00087E81" w:rsidRDefault="00B120BE"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1.46</w:t>
            </w:r>
          </w:p>
        </w:tc>
      </w:tr>
      <w:tr w:rsidR="00B120BE" w:rsidRPr="00087E81" w14:paraId="72F5F87B" w14:textId="77777777" w:rsidTr="00B120BE">
        <w:trPr>
          <w:trHeight w:val="289"/>
          <w:jc w:val="center"/>
        </w:trPr>
        <w:tc>
          <w:tcPr>
            <w:tcW w:w="2056" w:type="dxa"/>
          </w:tcPr>
          <w:p w14:paraId="685860B0" w14:textId="77777777" w:rsidR="00B120BE" w:rsidRPr="00087E81" w:rsidRDefault="00B120BE" w:rsidP="00CA48D8">
            <w:pPr>
              <w:jc w:val="center"/>
              <w:rPr>
                <w:rFonts w:eastAsia="Calibri" w:cs="Times New Roman"/>
                <w:i/>
                <w:color w:val="000000"/>
                <w:sz w:val="20"/>
                <w:szCs w:val="20"/>
                <w:shd w:val="clear" w:color="auto" w:fill="FFFFFF"/>
                <w:lang w:val="en-US"/>
              </w:rPr>
            </w:pPr>
            <w:r w:rsidRPr="00087E81">
              <w:rPr>
                <w:rFonts w:eastAsia="Calibri" w:cs="Times New Roman"/>
                <w:i/>
                <w:iCs/>
                <w:sz w:val="20"/>
                <w:szCs w:val="20"/>
                <w:lang w:val="en-US"/>
              </w:rPr>
              <w:t xml:space="preserve">Wavelength </w:t>
            </w:r>
            <w:r w:rsidRPr="00087E81">
              <w:rPr>
                <w:rFonts w:eastAsia="Calibri" w:cs="Times New Roman"/>
                <w:color w:val="000000"/>
                <w:sz w:val="20"/>
                <w:szCs w:val="20"/>
                <w:shd w:val="clear" w:color="auto" w:fill="FFFFFF"/>
                <w:lang w:val="en-US"/>
              </w:rPr>
              <w:t>3</w:t>
            </w:r>
          </w:p>
        </w:tc>
        <w:tc>
          <w:tcPr>
            <w:tcW w:w="2137" w:type="dxa"/>
          </w:tcPr>
          <w:p w14:paraId="21824097" w14:textId="77777777" w:rsidR="00B120BE" w:rsidRPr="00087E81" w:rsidRDefault="00B120BE"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1557</w:t>
            </w:r>
          </w:p>
        </w:tc>
        <w:tc>
          <w:tcPr>
            <w:tcW w:w="2129" w:type="dxa"/>
          </w:tcPr>
          <w:p w14:paraId="1CF4B5FA" w14:textId="77777777" w:rsidR="00B120BE" w:rsidRPr="00087E81" w:rsidRDefault="00B120BE"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1.46</w:t>
            </w:r>
          </w:p>
        </w:tc>
      </w:tr>
      <w:tr w:rsidR="00B120BE" w:rsidRPr="00087E81" w14:paraId="0765E07A" w14:textId="77777777" w:rsidTr="00B120BE">
        <w:trPr>
          <w:trHeight w:val="265"/>
          <w:jc w:val="center"/>
        </w:trPr>
        <w:tc>
          <w:tcPr>
            <w:tcW w:w="2056" w:type="dxa"/>
          </w:tcPr>
          <w:p w14:paraId="614A7D85" w14:textId="77777777" w:rsidR="00B120BE" w:rsidRPr="00087E81" w:rsidRDefault="00B120BE" w:rsidP="00CA48D8">
            <w:pPr>
              <w:jc w:val="center"/>
              <w:rPr>
                <w:rFonts w:eastAsia="Calibri" w:cs="Times New Roman"/>
                <w:i/>
                <w:color w:val="000000"/>
                <w:sz w:val="20"/>
                <w:szCs w:val="20"/>
                <w:shd w:val="clear" w:color="auto" w:fill="FFFFFF"/>
                <w:lang w:val="en-US"/>
              </w:rPr>
            </w:pPr>
            <w:r w:rsidRPr="00087E81">
              <w:rPr>
                <w:rFonts w:eastAsia="Calibri" w:cs="Times New Roman"/>
                <w:i/>
                <w:iCs/>
                <w:sz w:val="20"/>
                <w:szCs w:val="20"/>
                <w:lang w:val="en-US"/>
              </w:rPr>
              <w:t xml:space="preserve">Wavelength </w:t>
            </w:r>
            <w:r w:rsidRPr="00087E81">
              <w:rPr>
                <w:rFonts w:eastAsia="Calibri" w:cs="Times New Roman"/>
                <w:color w:val="000000"/>
                <w:sz w:val="20"/>
                <w:szCs w:val="20"/>
                <w:shd w:val="clear" w:color="auto" w:fill="FFFFFF"/>
                <w:lang w:val="en-US"/>
              </w:rPr>
              <w:t>4</w:t>
            </w:r>
          </w:p>
        </w:tc>
        <w:tc>
          <w:tcPr>
            <w:tcW w:w="2137" w:type="dxa"/>
          </w:tcPr>
          <w:p w14:paraId="01BE3475" w14:textId="77777777" w:rsidR="00B120BE" w:rsidRPr="00087E81" w:rsidRDefault="00B120BE"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1558</w:t>
            </w:r>
          </w:p>
        </w:tc>
        <w:tc>
          <w:tcPr>
            <w:tcW w:w="2129" w:type="dxa"/>
          </w:tcPr>
          <w:p w14:paraId="78EF1782" w14:textId="77777777" w:rsidR="00B120BE" w:rsidRPr="00087E81" w:rsidRDefault="00B120BE" w:rsidP="00CA48D8">
            <w:pPr>
              <w:jc w:val="center"/>
              <w:rPr>
                <w:rFonts w:eastAsia="Calibri" w:cs="Times New Roman"/>
                <w:color w:val="000000"/>
                <w:sz w:val="20"/>
                <w:szCs w:val="20"/>
                <w:shd w:val="clear" w:color="auto" w:fill="FFFFFF"/>
                <w:lang w:val="en-US"/>
              </w:rPr>
            </w:pPr>
            <w:r w:rsidRPr="00087E81">
              <w:rPr>
                <w:rFonts w:eastAsia="Calibri" w:cs="Times New Roman"/>
                <w:color w:val="000000"/>
                <w:sz w:val="20"/>
                <w:szCs w:val="20"/>
                <w:shd w:val="clear" w:color="auto" w:fill="FFFFFF"/>
                <w:lang w:val="en-US"/>
              </w:rPr>
              <w:t>1.46</w:t>
            </w:r>
          </w:p>
        </w:tc>
      </w:tr>
    </w:tbl>
    <w:p w14:paraId="6A61514E" w14:textId="77777777" w:rsidR="00B120BE" w:rsidRPr="00087E81" w:rsidRDefault="00B120BE" w:rsidP="00B120BE">
      <w:pPr>
        <w:ind w:firstLine="0"/>
        <w:rPr>
          <w:lang w:val="en-US"/>
        </w:rPr>
      </w:pPr>
    </w:p>
    <w:p w14:paraId="327904E3" w14:textId="77777777" w:rsidR="00B120BE" w:rsidRDefault="00B120BE" w:rsidP="00B120BE">
      <w:pPr>
        <w:ind w:firstLine="0"/>
        <w:rPr>
          <w:lang w:val="en-US"/>
        </w:rPr>
      </w:pPr>
      <w:r>
        <w:rPr>
          <w:lang w:val="en-US"/>
        </w:rPr>
        <w:tab/>
      </w:r>
      <w:proofErr w:type="spellStart"/>
      <w:r w:rsidRPr="00087E81">
        <w:rPr>
          <w:lang w:val="en-US"/>
        </w:rPr>
        <w:t>Fungsi</w:t>
      </w:r>
      <w:proofErr w:type="spellEnd"/>
      <w:r w:rsidRPr="00087E81">
        <w:rPr>
          <w:lang w:val="en-US"/>
        </w:rPr>
        <w:t xml:space="preserve"> FBG </w:t>
      </w:r>
      <w:proofErr w:type="spellStart"/>
      <w:r w:rsidRPr="00087E81">
        <w:rPr>
          <w:lang w:val="en-US"/>
        </w:rPr>
        <w:t>dapat</w:t>
      </w:r>
      <w:proofErr w:type="spellEnd"/>
      <w:r w:rsidRPr="00087E81">
        <w:rPr>
          <w:lang w:val="en-US"/>
        </w:rPr>
        <w:t xml:space="preserve"> </w:t>
      </w:r>
      <w:proofErr w:type="spellStart"/>
      <w:r w:rsidRPr="00087E81">
        <w:rPr>
          <w:lang w:val="en-US"/>
        </w:rPr>
        <w:t>mengurangi</w:t>
      </w:r>
      <w:proofErr w:type="spellEnd"/>
      <w:r w:rsidRPr="00087E81">
        <w:rPr>
          <w:lang w:val="en-US"/>
        </w:rPr>
        <w:t xml:space="preserve"> </w:t>
      </w:r>
      <w:r w:rsidRPr="00087E81">
        <w:rPr>
          <w:i/>
          <w:lang w:val="en-US"/>
        </w:rPr>
        <w:t>dispersion</w:t>
      </w:r>
      <w:r w:rsidRPr="00087E81">
        <w:rPr>
          <w:lang w:val="en-US"/>
        </w:rPr>
        <w:t xml:space="preserve">, </w:t>
      </w:r>
      <w:proofErr w:type="spellStart"/>
      <w:r w:rsidRPr="00087E81">
        <w:rPr>
          <w:lang w:val="en-US"/>
        </w:rPr>
        <w:t>memfilter</w:t>
      </w:r>
      <w:proofErr w:type="spellEnd"/>
      <w:r w:rsidRPr="00087E81">
        <w:rPr>
          <w:lang w:val="en-US"/>
        </w:rPr>
        <w:t xml:space="preserve"> </w:t>
      </w:r>
      <w:proofErr w:type="spellStart"/>
      <w:r w:rsidRPr="00087E81">
        <w:rPr>
          <w:lang w:val="en-US"/>
        </w:rPr>
        <w:t>panjang</w:t>
      </w:r>
      <w:proofErr w:type="spellEnd"/>
      <w:r w:rsidRPr="00087E81">
        <w:rPr>
          <w:lang w:val="en-US"/>
        </w:rPr>
        <w:t xml:space="preserve"> </w:t>
      </w:r>
      <w:proofErr w:type="spellStart"/>
      <w:r w:rsidRPr="00087E81">
        <w:rPr>
          <w:lang w:val="en-US"/>
        </w:rPr>
        <w:t>gelombang</w:t>
      </w:r>
      <w:proofErr w:type="spellEnd"/>
      <w:r w:rsidRPr="00087E81">
        <w:rPr>
          <w:lang w:val="en-US"/>
        </w:rPr>
        <w:t xml:space="preserve"> yang </w:t>
      </w:r>
      <w:proofErr w:type="spellStart"/>
      <w:r w:rsidRPr="00087E81">
        <w:rPr>
          <w:lang w:val="en-US"/>
        </w:rPr>
        <w:t>ditentukan</w:t>
      </w:r>
      <w:proofErr w:type="spellEnd"/>
      <w:r w:rsidRPr="00087E81">
        <w:rPr>
          <w:lang w:val="en-US"/>
        </w:rPr>
        <w:t xml:space="preserve"> </w:t>
      </w:r>
      <w:proofErr w:type="spellStart"/>
      <w:r w:rsidRPr="00087E81">
        <w:rPr>
          <w:lang w:val="en-US"/>
        </w:rPr>
        <w:t>untuk</w:t>
      </w:r>
      <w:proofErr w:type="spellEnd"/>
      <w:r w:rsidRPr="00087E81">
        <w:rPr>
          <w:lang w:val="en-US"/>
        </w:rPr>
        <w:t xml:space="preserve"> </w:t>
      </w:r>
      <w:proofErr w:type="spellStart"/>
      <w:r w:rsidRPr="00087E81">
        <w:rPr>
          <w:lang w:val="en-US"/>
        </w:rPr>
        <w:t>memenuhi</w:t>
      </w:r>
      <w:proofErr w:type="spellEnd"/>
      <w:r w:rsidRPr="00087E81">
        <w:rPr>
          <w:lang w:val="en-US"/>
        </w:rPr>
        <w:t xml:space="preserve"> </w:t>
      </w:r>
      <w:proofErr w:type="spellStart"/>
      <w:r w:rsidRPr="00087E81">
        <w:rPr>
          <w:lang w:val="en-US"/>
        </w:rPr>
        <w:t>kondisi</w:t>
      </w:r>
      <w:proofErr w:type="spellEnd"/>
      <w:r w:rsidRPr="00087E81">
        <w:rPr>
          <w:lang w:val="en-US"/>
        </w:rPr>
        <w:t xml:space="preserve"> </w:t>
      </w:r>
      <w:proofErr w:type="spellStart"/>
      <w:r w:rsidRPr="00087E81">
        <w:rPr>
          <w:lang w:val="en-US"/>
        </w:rPr>
        <w:t>bragg</w:t>
      </w:r>
      <w:proofErr w:type="spellEnd"/>
      <w:r w:rsidRPr="00087E81">
        <w:rPr>
          <w:lang w:val="en-US"/>
        </w:rPr>
        <w:t xml:space="preserve"> dan </w:t>
      </w:r>
      <w:proofErr w:type="spellStart"/>
      <w:r w:rsidRPr="00087E81">
        <w:rPr>
          <w:lang w:val="en-US"/>
        </w:rPr>
        <w:t>melewatkan</w:t>
      </w:r>
      <w:proofErr w:type="spellEnd"/>
      <w:r w:rsidRPr="00087E81">
        <w:rPr>
          <w:lang w:val="en-US"/>
        </w:rPr>
        <w:t xml:space="preserve"> </w:t>
      </w:r>
      <w:proofErr w:type="spellStart"/>
      <w:r w:rsidRPr="00087E81">
        <w:rPr>
          <w:lang w:val="en-US"/>
        </w:rPr>
        <w:t>panjang</w:t>
      </w:r>
      <w:proofErr w:type="spellEnd"/>
      <w:r w:rsidRPr="00087E81">
        <w:rPr>
          <w:lang w:val="en-US"/>
        </w:rPr>
        <w:t xml:space="preserve"> </w:t>
      </w:r>
      <w:proofErr w:type="spellStart"/>
      <w:r w:rsidRPr="00087E81">
        <w:rPr>
          <w:lang w:val="en-US"/>
        </w:rPr>
        <w:t>gelombang</w:t>
      </w:r>
      <w:proofErr w:type="spellEnd"/>
      <w:r w:rsidRPr="00087E81">
        <w:rPr>
          <w:lang w:val="en-US"/>
        </w:rPr>
        <w:t xml:space="preserve"> yang </w:t>
      </w:r>
      <w:proofErr w:type="spellStart"/>
      <w:r w:rsidRPr="00087E81">
        <w:rPr>
          <w:lang w:val="en-US"/>
        </w:rPr>
        <w:t>lainnya</w:t>
      </w:r>
      <w:proofErr w:type="spellEnd"/>
      <w:r w:rsidRPr="00087E81">
        <w:rPr>
          <w:lang w:val="en-US"/>
        </w:rPr>
        <w:t>.</w:t>
      </w:r>
    </w:p>
    <w:p w14:paraId="67BD535A" w14:textId="77777777" w:rsidR="0089437C" w:rsidRPr="00087E81" w:rsidRDefault="0089437C" w:rsidP="00B120BE">
      <w:pPr>
        <w:ind w:firstLine="0"/>
        <w:rPr>
          <w:lang w:val="en-US"/>
        </w:rPr>
      </w:pPr>
    </w:p>
    <w:p w14:paraId="65338A32" w14:textId="77777777" w:rsidR="00B120BE" w:rsidRPr="00087E81" w:rsidRDefault="00B120BE" w:rsidP="00B120BE">
      <w:pPr>
        <w:pStyle w:val="Heading3"/>
        <w:numPr>
          <w:ilvl w:val="0"/>
          <w:numId w:val="15"/>
        </w:numPr>
        <w:spacing w:before="200" w:line="480" w:lineRule="auto"/>
        <w:ind w:hanging="720"/>
        <w:jc w:val="left"/>
        <w:rPr>
          <w:lang w:val="en-US"/>
        </w:rPr>
      </w:pPr>
      <w:bookmarkStart w:id="92" w:name="_Toc519240152"/>
      <w:r w:rsidRPr="00087E81">
        <w:rPr>
          <w:i/>
          <w:lang w:val="en-US"/>
        </w:rPr>
        <w:t>Band Pass Bessel</w:t>
      </w:r>
      <w:r w:rsidRPr="00087E81">
        <w:rPr>
          <w:lang w:val="en-US"/>
        </w:rPr>
        <w:t xml:space="preserve"> filter</w:t>
      </w:r>
      <w:bookmarkEnd w:id="92"/>
      <w:r w:rsidRPr="00087E81">
        <w:rPr>
          <w:lang w:val="en-US"/>
        </w:rPr>
        <w:t xml:space="preserve"> </w:t>
      </w:r>
    </w:p>
    <w:p w14:paraId="05498C97" w14:textId="77777777" w:rsidR="00B120BE" w:rsidRDefault="00B120BE" w:rsidP="00B120BE">
      <w:pPr>
        <w:spacing w:after="160"/>
        <w:ind w:right="-6" w:firstLine="0"/>
        <w:rPr>
          <w:lang w:val="en-US"/>
        </w:rPr>
      </w:pPr>
      <w:r>
        <w:rPr>
          <w:lang w:val="en-US"/>
        </w:rPr>
        <w:tab/>
      </w:r>
      <w:proofErr w:type="spellStart"/>
      <w:r w:rsidRPr="00087E81">
        <w:rPr>
          <w:lang w:val="en-US"/>
        </w:rPr>
        <w:t>Sebelum</w:t>
      </w:r>
      <w:proofErr w:type="spellEnd"/>
      <w:r w:rsidRPr="00087E81">
        <w:rPr>
          <w:lang w:val="en-US"/>
        </w:rPr>
        <w:t xml:space="preserve"> </w:t>
      </w:r>
      <w:proofErr w:type="spellStart"/>
      <w:r w:rsidRPr="00087E81">
        <w:rPr>
          <w:lang w:val="en-US"/>
        </w:rPr>
        <w:t>sinyal</w:t>
      </w:r>
      <w:proofErr w:type="spellEnd"/>
      <w:r w:rsidRPr="00087E81">
        <w:rPr>
          <w:lang w:val="en-US"/>
        </w:rPr>
        <w:t xml:space="preserve"> </w:t>
      </w:r>
      <w:proofErr w:type="spellStart"/>
      <w:r w:rsidRPr="00087E81">
        <w:rPr>
          <w:lang w:val="en-US"/>
        </w:rPr>
        <w:t>elektrik</w:t>
      </w:r>
      <w:proofErr w:type="spellEnd"/>
      <w:r w:rsidRPr="00087E81">
        <w:rPr>
          <w:lang w:val="en-US"/>
        </w:rPr>
        <w:t xml:space="preserve"> </w:t>
      </w:r>
      <w:proofErr w:type="spellStart"/>
      <w:r w:rsidRPr="00087E81">
        <w:rPr>
          <w:lang w:val="en-US"/>
        </w:rPr>
        <w:t>dikirimkan</w:t>
      </w:r>
      <w:proofErr w:type="spellEnd"/>
      <w:r w:rsidRPr="00087E81">
        <w:rPr>
          <w:lang w:val="en-US"/>
        </w:rPr>
        <w:t xml:space="preserve"> </w:t>
      </w:r>
      <w:proofErr w:type="spellStart"/>
      <w:r w:rsidRPr="00087E81">
        <w:rPr>
          <w:lang w:val="en-US"/>
        </w:rPr>
        <w:t>ke</w:t>
      </w:r>
      <w:proofErr w:type="spellEnd"/>
      <w:r w:rsidRPr="00087E81">
        <w:rPr>
          <w:lang w:val="en-US"/>
        </w:rPr>
        <w:t xml:space="preserve"> FM demodulator, </w:t>
      </w:r>
      <w:proofErr w:type="spellStart"/>
      <w:r w:rsidRPr="00087E81">
        <w:rPr>
          <w:lang w:val="en-US"/>
        </w:rPr>
        <w:t>diperlukan</w:t>
      </w:r>
      <w:proofErr w:type="spellEnd"/>
      <w:r w:rsidRPr="00087E81">
        <w:rPr>
          <w:lang w:val="en-US"/>
        </w:rPr>
        <w:t xml:space="preserve"> filter </w:t>
      </w:r>
      <w:r>
        <w:rPr>
          <w:i/>
          <w:lang w:val="en-US"/>
        </w:rPr>
        <w:t>Band Pass B</w:t>
      </w:r>
      <w:r w:rsidRPr="00087E81">
        <w:rPr>
          <w:i/>
          <w:lang w:val="en-US"/>
        </w:rPr>
        <w:t>essel filter</w:t>
      </w:r>
      <w:r w:rsidRPr="00087E81">
        <w:rPr>
          <w:lang w:val="en-US"/>
        </w:rPr>
        <w:t xml:space="preserve">, agar </w:t>
      </w:r>
      <w:proofErr w:type="spellStart"/>
      <w:r w:rsidRPr="00087E81">
        <w:rPr>
          <w:lang w:val="en-US"/>
        </w:rPr>
        <w:t>melewatkan</w:t>
      </w:r>
      <w:proofErr w:type="spellEnd"/>
      <w:r w:rsidRPr="00087E81">
        <w:rPr>
          <w:lang w:val="en-US"/>
        </w:rPr>
        <w:t xml:space="preserve"> </w:t>
      </w:r>
      <w:proofErr w:type="spellStart"/>
      <w:r w:rsidRPr="00087E81">
        <w:rPr>
          <w:lang w:val="en-US"/>
        </w:rPr>
        <w:t>frekuensi</w:t>
      </w:r>
      <w:proofErr w:type="spellEnd"/>
      <w:r w:rsidRPr="00087E81">
        <w:rPr>
          <w:lang w:val="en-US"/>
        </w:rPr>
        <w:t xml:space="preserve"> 2,</w:t>
      </w:r>
      <w:r>
        <w:t>4</w:t>
      </w:r>
      <w:r w:rsidRPr="00087E81">
        <w:rPr>
          <w:lang w:val="en-US"/>
        </w:rPr>
        <w:t xml:space="preserve"> </w:t>
      </w:r>
      <w:proofErr w:type="spellStart"/>
      <w:r w:rsidRPr="00087E81">
        <w:rPr>
          <w:lang w:val="en-US"/>
        </w:rPr>
        <w:t>Ghz</w:t>
      </w:r>
      <w:proofErr w:type="spellEnd"/>
      <w:r w:rsidRPr="00087E81">
        <w:rPr>
          <w:lang w:val="en-US"/>
        </w:rPr>
        <w:t xml:space="preserve"> dan </w:t>
      </w:r>
      <w:proofErr w:type="spellStart"/>
      <w:r w:rsidRPr="00087E81">
        <w:rPr>
          <w:lang w:val="en-US"/>
        </w:rPr>
        <w:t>menolak</w:t>
      </w:r>
      <w:proofErr w:type="spellEnd"/>
      <w:r w:rsidRPr="00087E81">
        <w:rPr>
          <w:lang w:val="en-US"/>
        </w:rPr>
        <w:t xml:space="preserve"> </w:t>
      </w:r>
      <w:proofErr w:type="spellStart"/>
      <w:r w:rsidRPr="00087E81">
        <w:rPr>
          <w:lang w:val="en-US"/>
        </w:rPr>
        <w:t>frekuensi</w:t>
      </w:r>
      <w:proofErr w:type="spellEnd"/>
      <w:r w:rsidRPr="00087E81">
        <w:rPr>
          <w:lang w:val="en-US"/>
        </w:rPr>
        <w:t xml:space="preserve"> lain </w:t>
      </w:r>
      <w:proofErr w:type="spellStart"/>
      <w:r w:rsidRPr="00087E81">
        <w:rPr>
          <w:lang w:val="en-US"/>
        </w:rPr>
        <w:t>diluar</w:t>
      </w:r>
      <w:proofErr w:type="spellEnd"/>
      <w:r w:rsidRPr="00087E81">
        <w:rPr>
          <w:lang w:val="en-US"/>
        </w:rPr>
        <w:t xml:space="preserve"> </w:t>
      </w:r>
      <w:proofErr w:type="spellStart"/>
      <w:r w:rsidRPr="00087E81">
        <w:rPr>
          <w:lang w:val="en-US"/>
        </w:rPr>
        <w:t>frekuensi</w:t>
      </w:r>
      <w:proofErr w:type="spellEnd"/>
      <w:r w:rsidRPr="00087E81">
        <w:rPr>
          <w:lang w:val="en-US"/>
        </w:rPr>
        <w:t xml:space="preserve"> yang </w:t>
      </w:r>
      <w:proofErr w:type="spellStart"/>
      <w:r w:rsidRPr="00087E81">
        <w:rPr>
          <w:lang w:val="en-US"/>
        </w:rPr>
        <w:t>dikehendaki</w:t>
      </w:r>
      <w:proofErr w:type="spellEnd"/>
      <w:r w:rsidRPr="00087E81">
        <w:rPr>
          <w:lang w:val="en-US"/>
        </w:rPr>
        <w:t xml:space="preserve">. Dan </w:t>
      </w:r>
      <w:proofErr w:type="gramStart"/>
      <w:r w:rsidRPr="00087E81">
        <w:rPr>
          <w:i/>
          <w:lang w:val="en-US"/>
        </w:rPr>
        <w:t>band  pass</w:t>
      </w:r>
      <w:proofErr w:type="gramEnd"/>
      <w:r w:rsidRPr="00087E81">
        <w:rPr>
          <w:i/>
          <w:lang w:val="en-US"/>
        </w:rPr>
        <w:t xml:space="preserve"> filter </w:t>
      </w:r>
      <w:proofErr w:type="spellStart"/>
      <w:r w:rsidRPr="00087E81">
        <w:rPr>
          <w:lang w:val="en-US"/>
        </w:rPr>
        <w:t>akan</w:t>
      </w:r>
      <w:proofErr w:type="spellEnd"/>
      <w:r w:rsidRPr="00087E81">
        <w:rPr>
          <w:lang w:val="en-US"/>
        </w:rPr>
        <w:t xml:space="preserve"> </w:t>
      </w:r>
      <w:proofErr w:type="spellStart"/>
      <w:r w:rsidRPr="00087E81">
        <w:rPr>
          <w:lang w:val="en-US"/>
        </w:rPr>
        <w:t>meneruskan</w:t>
      </w:r>
      <w:proofErr w:type="spellEnd"/>
      <w:r w:rsidRPr="00087E81">
        <w:rPr>
          <w:lang w:val="en-US"/>
        </w:rPr>
        <w:t xml:space="preserve"> </w:t>
      </w:r>
      <w:proofErr w:type="spellStart"/>
      <w:r w:rsidRPr="00087E81">
        <w:rPr>
          <w:lang w:val="en-US"/>
        </w:rPr>
        <w:t>sinyal-sinyal</w:t>
      </w:r>
      <w:proofErr w:type="spellEnd"/>
      <w:r w:rsidRPr="00087E81">
        <w:rPr>
          <w:lang w:val="en-US"/>
        </w:rPr>
        <w:t xml:space="preserve"> </w:t>
      </w:r>
      <w:proofErr w:type="spellStart"/>
      <w:r w:rsidRPr="00087E81">
        <w:rPr>
          <w:lang w:val="en-US"/>
        </w:rPr>
        <w:t>dengan</w:t>
      </w:r>
      <w:proofErr w:type="spellEnd"/>
      <w:r w:rsidRPr="00087E81">
        <w:rPr>
          <w:lang w:val="en-US"/>
        </w:rPr>
        <w:t xml:space="preserve"> </w:t>
      </w:r>
      <w:proofErr w:type="spellStart"/>
      <w:r w:rsidRPr="00087E81">
        <w:rPr>
          <w:lang w:val="en-US"/>
        </w:rPr>
        <w:t>frekuensi</w:t>
      </w:r>
      <w:proofErr w:type="spellEnd"/>
      <w:r w:rsidRPr="00087E81">
        <w:rPr>
          <w:lang w:val="en-US"/>
        </w:rPr>
        <w:t xml:space="preserve"> </w:t>
      </w:r>
      <w:proofErr w:type="spellStart"/>
      <w:r w:rsidRPr="00087E81">
        <w:rPr>
          <w:lang w:val="en-US"/>
        </w:rPr>
        <w:t>antara</w:t>
      </w:r>
      <w:proofErr w:type="spellEnd"/>
      <w:r w:rsidRPr="00087E81">
        <w:rPr>
          <w:lang w:val="en-US"/>
        </w:rPr>
        <w:t xml:space="preserve"> (median frequency) dan </w:t>
      </w:r>
      <w:proofErr w:type="spellStart"/>
      <w:r w:rsidRPr="00087E81">
        <w:rPr>
          <w:lang w:val="en-US"/>
        </w:rPr>
        <w:t>menahan</w:t>
      </w:r>
      <w:proofErr w:type="spellEnd"/>
      <w:r w:rsidRPr="00087E81">
        <w:rPr>
          <w:lang w:val="en-US"/>
        </w:rPr>
        <w:t xml:space="preserve"> </w:t>
      </w:r>
      <w:proofErr w:type="spellStart"/>
      <w:r w:rsidRPr="00087E81">
        <w:rPr>
          <w:lang w:val="en-US"/>
        </w:rPr>
        <w:t>frekuensi</w:t>
      </w:r>
      <w:proofErr w:type="spellEnd"/>
      <w:r w:rsidRPr="00087E81">
        <w:rPr>
          <w:lang w:val="en-US"/>
        </w:rPr>
        <w:t xml:space="preserve"> di </w:t>
      </w:r>
      <w:proofErr w:type="spellStart"/>
      <w:r w:rsidRPr="00087E81">
        <w:rPr>
          <w:lang w:val="en-US"/>
        </w:rPr>
        <w:t>bawah</w:t>
      </w:r>
      <w:proofErr w:type="spellEnd"/>
      <w:r w:rsidRPr="00087E81">
        <w:rPr>
          <w:lang w:val="en-US"/>
        </w:rPr>
        <w:t xml:space="preserve"> dan di </w:t>
      </w:r>
      <w:proofErr w:type="spellStart"/>
      <w:r w:rsidRPr="00087E81">
        <w:rPr>
          <w:lang w:val="en-US"/>
        </w:rPr>
        <w:t>atas</w:t>
      </w:r>
      <w:proofErr w:type="spellEnd"/>
      <w:r w:rsidRPr="00087E81">
        <w:rPr>
          <w:lang w:val="en-US"/>
        </w:rPr>
        <w:t xml:space="preserve"> median </w:t>
      </w:r>
      <w:proofErr w:type="spellStart"/>
      <w:r w:rsidRPr="00087E81">
        <w:rPr>
          <w:lang w:val="en-US"/>
        </w:rPr>
        <w:t>tersebut</w:t>
      </w:r>
      <w:proofErr w:type="spellEnd"/>
      <w:r w:rsidRPr="00087E81">
        <w:rPr>
          <w:lang w:val="en-US"/>
        </w:rPr>
        <w:t>.</w:t>
      </w:r>
      <w:r>
        <w:rPr>
          <w:lang w:val="en-US"/>
        </w:rPr>
        <w:t xml:space="preserve"> </w:t>
      </w:r>
      <w:proofErr w:type="spellStart"/>
      <w:r>
        <w:rPr>
          <w:lang w:val="en-US"/>
        </w:rPr>
        <w:t>Pemilihan</w:t>
      </w:r>
      <w:proofErr w:type="spellEnd"/>
      <w:r>
        <w:rPr>
          <w:lang w:val="en-US"/>
        </w:rPr>
        <w:t xml:space="preserve"> filter </w:t>
      </w:r>
      <w:r>
        <w:rPr>
          <w:i/>
          <w:lang w:val="en-US"/>
        </w:rPr>
        <w:t>Band P</w:t>
      </w:r>
      <w:r w:rsidRPr="00B81FC3">
        <w:rPr>
          <w:i/>
          <w:lang w:val="en-US"/>
        </w:rPr>
        <w:t xml:space="preserve">ass </w:t>
      </w:r>
      <w:r>
        <w:rPr>
          <w:i/>
          <w:lang w:val="en-US"/>
        </w:rPr>
        <w:t>Bessel</w:t>
      </w:r>
      <w:r>
        <w:rPr>
          <w:lang w:val="en-US"/>
        </w:rPr>
        <w:t xml:space="preserve"> </w:t>
      </w:r>
      <w:proofErr w:type="spellStart"/>
      <w:r>
        <w:rPr>
          <w:lang w:val="en-US"/>
        </w:rPr>
        <w:t>dikarenakan</w:t>
      </w:r>
      <w:proofErr w:type="spellEnd"/>
      <w:r>
        <w:rPr>
          <w:lang w:val="en-US"/>
        </w:rPr>
        <w:t xml:space="preserve"> </w:t>
      </w:r>
      <w:proofErr w:type="spellStart"/>
      <w:r>
        <w:rPr>
          <w:lang w:val="en-US"/>
        </w:rPr>
        <w:t>diperancangan</w:t>
      </w:r>
      <w:proofErr w:type="spellEnd"/>
      <w:r>
        <w:rPr>
          <w:lang w:val="en-US"/>
        </w:rPr>
        <w:t xml:space="preserve"> </w:t>
      </w:r>
      <w:proofErr w:type="spellStart"/>
      <w:r>
        <w:rPr>
          <w:lang w:val="en-US"/>
        </w:rPr>
        <w:t>ini</w:t>
      </w:r>
      <w:proofErr w:type="spellEnd"/>
      <w:r>
        <w:rPr>
          <w:lang w:val="en-US"/>
        </w:rPr>
        <w:t xml:space="preserve"> </w:t>
      </w:r>
      <w:proofErr w:type="spellStart"/>
      <w:r>
        <w:rPr>
          <w:lang w:val="en-US"/>
        </w:rPr>
        <w:t>memakai</w:t>
      </w:r>
      <w:proofErr w:type="spellEnd"/>
      <w:r>
        <w:rPr>
          <w:lang w:val="en-US"/>
        </w:rPr>
        <w:t xml:space="preserve"> </w:t>
      </w:r>
      <w:proofErr w:type="spellStart"/>
      <w:r>
        <w:rPr>
          <w:lang w:val="en-US"/>
        </w:rPr>
        <w:t>teknologi</w:t>
      </w:r>
      <w:proofErr w:type="spellEnd"/>
      <w:r>
        <w:rPr>
          <w:lang w:val="en-US"/>
        </w:rPr>
        <w:t xml:space="preserve"> WDM yang </w:t>
      </w:r>
      <w:proofErr w:type="spellStart"/>
      <w:r>
        <w:rPr>
          <w:lang w:val="en-US"/>
        </w:rPr>
        <w:t>memiliki</w:t>
      </w:r>
      <w:proofErr w:type="spellEnd"/>
      <w:r>
        <w:rPr>
          <w:lang w:val="en-US"/>
        </w:rPr>
        <w:t xml:space="preserve"> </w:t>
      </w:r>
      <w:proofErr w:type="spellStart"/>
      <w:r>
        <w:rPr>
          <w:lang w:val="en-US"/>
        </w:rPr>
        <w:t>panjang</w:t>
      </w:r>
      <w:proofErr w:type="spellEnd"/>
      <w:r>
        <w:rPr>
          <w:lang w:val="en-US"/>
        </w:rPr>
        <w:t xml:space="preserve"> </w:t>
      </w:r>
      <w:proofErr w:type="spellStart"/>
      <w:r>
        <w:rPr>
          <w:lang w:val="en-US"/>
        </w:rPr>
        <w:t>gelombang</w:t>
      </w:r>
      <w:proofErr w:type="spellEnd"/>
      <w:r>
        <w:rPr>
          <w:lang w:val="en-US"/>
        </w:rPr>
        <w:t xml:space="preserve"> yang </w:t>
      </w:r>
      <w:proofErr w:type="spellStart"/>
      <w:r>
        <w:rPr>
          <w:lang w:val="en-US"/>
        </w:rPr>
        <w:t>berbeda-beda</w:t>
      </w:r>
      <w:proofErr w:type="spellEnd"/>
      <w:r>
        <w:rPr>
          <w:lang w:val="en-US"/>
        </w:rPr>
        <w:t xml:space="preserve"> </w:t>
      </w:r>
      <w:proofErr w:type="spellStart"/>
      <w:r>
        <w:rPr>
          <w:lang w:val="en-US"/>
        </w:rPr>
        <w:t>untuk</w:t>
      </w:r>
      <w:proofErr w:type="spellEnd"/>
      <w:r>
        <w:rPr>
          <w:lang w:val="en-US"/>
        </w:rPr>
        <w:t xml:space="preserve"> </w:t>
      </w:r>
      <w:proofErr w:type="spellStart"/>
      <w:r>
        <w:rPr>
          <w:lang w:val="en-US"/>
        </w:rPr>
        <w:t>merespon</w:t>
      </w:r>
      <w:proofErr w:type="spellEnd"/>
      <w:r>
        <w:rPr>
          <w:lang w:val="en-US"/>
        </w:rPr>
        <w:t xml:space="preserve"> </w:t>
      </w:r>
      <w:proofErr w:type="spellStart"/>
      <w:r>
        <w:rPr>
          <w:lang w:val="en-US"/>
        </w:rPr>
        <w:t>frekuensi</w:t>
      </w:r>
      <w:proofErr w:type="spellEnd"/>
      <w:r>
        <w:rPr>
          <w:lang w:val="en-US"/>
        </w:rPr>
        <w:t xml:space="preserve"> </w:t>
      </w:r>
      <w:proofErr w:type="spellStart"/>
      <w:r>
        <w:rPr>
          <w:lang w:val="en-US"/>
        </w:rPr>
        <w:t>tersebut</w:t>
      </w:r>
      <w:proofErr w:type="spellEnd"/>
      <w:r>
        <w:rPr>
          <w:lang w:val="en-US"/>
        </w:rPr>
        <w:t xml:space="preserve"> </w:t>
      </w:r>
      <w:proofErr w:type="spellStart"/>
      <w:r>
        <w:rPr>
          <w:lang w:val="en-US"/>
        </w:rPr>
        <w:t>dibutuhkan</w:t>
      </w:r>
      <w:proofErr w:type="spellEnd"/>
      <w:r>
        <w:rPr>
          <w:lang w:val="en-US"/>
        </w:rPr>
        <w:t xml:space="preserve"> </w:t>
      </w:r>
      <w:r>
        <w:rPr>
          <w:i/>
          <w:lang w:val="en-US"/>
        </w:rPr>
        <w:t>Band P</w:t>
      </w:r>
      <w:r w:rsidRPr="00B81FC3">
        <w:rPr>
          <w:i/>
          <w:lang w:val="en-US"/>
        </w:rPr>
        <w:t xml:space="preserve">ass </w:t>
      </w:r>
      <w:r>
        <w:rPr>
          <w:i/>
          <w:lang w:val="en-US"/>
        </w:rPr>
        <w:t>Bessel</w:t>
      </w:r>
      <w:r>
        <w:rPr>
          <w:lang w:val="en-US"/>
        </w:rPr>
        <w:t>.</w:t>
      </w:r>
    </w:p>
    <w:p w14:paraId="71A329F6" w14:textId="77777777" w:rsidR="0089437C" w:rsidRDefault="0089437C" w:rsidP="00B120BE">
      <w:pPr>
        <w:spacing w:after="160"/>
        <w:ind w:right="-6" w:firstLine="0"/>
        <w:rPr>
          <w:lang w:val="en-US"/>
        </w:rPr>
      </w:pPr>
    </w:p>
    <w:p w14:paraId="1B8DA98C" w14:textId="77777777" w:rsidR="0089437C" w:rsidRDefault="0089437C" w:rsidP="00B120BE">
      <w:pPr>
        <w:spacing w:after="160"/>
        <w:ind w:right="-6" w:firstLine="0"/>
        <w:rPr>
          <w:lang w:val="en-US"/>
        </w:rPr>
      </w:pPr>
    </w:p>
    <w:p w14:paraId="24AE17FC" w14:textId="77777777" w:rsidR="0089437C" w:rsidRDefault="0089437C" w:rsidP="00B120BE">
      <w:pPr>
        <w:spacing w:after="160"/>
        <w:ind w:right="-6" w:firstLine="0"/>
        <w:rPr>
          <w:lang w:val="en-US"/>
        </w:rPr>
      </w:pPr>
    </w:p>
    <w:p w14:paraId="45DAD3E5" w14:textId="77777777" w:rsidR="00337752" w:rsidRDefault="00337752" w:rsidP="00B120BE">
      <w:pPr>
        <w:spacing w:after="160"/>
        <w:ind w:right="-6" w:firstLine="0"/>
        <w:rPr>
          <w:rFonts w:eastAsia="Calibri" w:cs="Times New Roman"/>
          <w:szCs w:val="24"/>
          <w:lang w:val="en-US"/>
        </w:rPr>
      </w:pPr>
    </w:p>
    <w:p w14:paraId="76FFDE9E" w14:textId="77777777" w:rsidR="004338A1" w:rsidRPr="00087E81" w:rsidRDefault="004338A1" w:rsidP="004338A1">
      <w:pPr>
        <w:numPr>
          <w:ilvl w:val="0"/>
          <w:numId w:val="39"/>
        </w:numPr>
        <w:spacing w:before="240" w:line="480" w:lineRule="auto"/>
        <w:ind w:hanging="720"/>
        <w:jc w:val="left"/>
        <w:outlineLvl w:val="1"/>
        <w:rPr>
          <w:rFonts w:eastAsia="Calibri" w:cs="Times New Roman"/>
          <w:b/>
          <w:color w:val="000000"/>
          <w:szCs w:val="24"/>
          <w:shd w:val="clear" w:color="auto" w:fill="FFFFFF"/>
          <w:lang w:val="en-US"/>
        </w:rPr>
      </w:pPr>
      <w:bookmarkStart w:id="93" w:name="_Toc519240143"/>
      <w:r w:rsidRPr="00087E81">
        <w:rPr>
          <w:rFonts w:eastAsia="Calibri" w:cs="Times New Roman"/>
          <w:b/>
          <w:color w:val="000000"/>
          <w:szCs w:val="24"/>
          <w:shd w:val="clear" w:color="auto" w:fill="FFFFFF"/>
          <w:lang w:val="en-US"/>
        </w:rPr>
        <w:t xml:space="preserve">Blok </w:t>
      </w:r>
      <w:proofErr w:type="spellStart"/>
      <w:r w:rsidRPr="00087E81">
        <w:rPr>
          <w:rFonts w:eastAsia="Calibri" w:cs="Times New Roman"/>
          <w:b/>
          <w:color w:val="000000"/>
          <w:szCs w:val="24"/>
          <w:shd w:val="clear" w:color="auto" w:fill="FFFFFF"/>
          <w:lang w:val="en-US"/>
        </w:rPr>
        <w:t>Pengirim</w:t>
      </w:r>
      <w:bookmarkEnd w:id="93"/>
      <w:proofErr w:type="spellEnd"/>
    </w:p>
    <w:p w14:paraId="510C38DA" w14:textId="77777777" w:rsidR="004338A1" w:rsidRDefault="00AA47A4" w:rsidP="004338A1">
      <w:pPr>
        <w:autoSpaceDE w:val="0"/>
        <w:autoSpaceDN w:val="0"/>
        <w:adjustRightInd w:val="0"/>
        <w:ind w:firstLine="567"/>
        <w:rPr>
          <w:rFonts w:eastAsia="Calibri" w:cs="Times New Roman"/>
          <w:szCs w:val="24"/>
          <w:lang w:val="en-US"/>
        </w:rPr>
      </w:pPr>
      <w:r>
        <w:rPr>
          <w:noProof/>
          <w:lang w:eastAsia="id-ID"/>
        </w:rPr>
        <w:lastRenderedPageBreak/>
        <w:drawing>
          <wp:anchor distT="0" distB="0" distL="114300" distR="114300" simplePos="0" relativeHeight="251828736" behindDoc="0" locked="0" layoutInCell="1" allowOverlap="1" wp14:anchorId="5944B82F" wp14:editId="3C5ADAF6">
            <wp:simplePos x="0" y="0"/>
            <wp:positionH relativeFrom="column">
              <wp:posOffset>74295</wp:posOffset>
            </wp:positionH>
            <wp:positionV relativeFrom="paragraph">
              <wp:posOffset>2105025</wp:posOffset>
            </wp:positionV>
            <wp:extent cx="5106670" cy="5295900"/>
            <wp:effectExtent l="0" t="0" r="0" b="0"/>
            <wp:wrapTopAndBottom/>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5106670" cy="5295900"/>
                    </a:xfrm>
                    <a:prstGeom prst="rect">
                      <a:avLst/>
                    </a:prstGeom>
                  </pic:spPr>
                </pic:pic>
              </a:graphicData>
            </a:graphic>
          </wp:anchor>
        </w:drawing>
      </w:r>
      <w:r w:rsidR="004338A1" w:rsidRPr="00087E81">
        <w:rPr>
          <w:rFonts w:eastAsia="Calibri" w:cs="Times New Roman"/>
          <w:szCs w:val="24"/>
          <w:lang w:val="en-US"/>
        </w:rPr>
        <w:t xml:space="preserve">Blok </w:t>
      </w:r>
      <w:proofErr w:type="spellStart"/>
      <w:r w:rsidR="004338A1" w:rsidRPr="00087E81">
        <w:rPr>
          <w:rFonts w:eastAsia="Calibri" w:cs="Times New Roman"/>
          <w:szCs w:val="24"/>
          <w:lang w:val="en-US"/>
        </w:rPr>
        <w:t>pengirim</w:t>
      </w:r>
      <w:proofErr w:type="spellEnd"/>
      <w:r w:rsidR="004338A1" w:rsidRPr="00087E81">
        <w:rPr>
          <w:rFonts w:eastAsia="Calibri" w:cs="Times New Roman"/>
          <w:szCs w:val="24"/>
          <w:lang w:val="en-US"/>
        </w:rPr>
        <w:t xml:space="preserve"> yang </w:t>
      </w:r>
      <w:proofErr w:type="spellStart"/>
      <w:r w:rsidR="004338A1" w:rsidRPr="00087E81">
        <w:rPr>
          <w:rFonts w:eastAsia="Calibri" w:cs="Times New Roman"/>
          <w:szCs w:val="24"/>
          <w:lang w:val="en-US"/>
        </w:rPr>
        <w:t>ditunjukan</w:t>
      </w:r>
      <w:proofErr w:type="spellEnd"/>
      <w:r w:rsidR="004338A1" w:rsidRPr="00087E81">
        <w:rPr>
          <w:rFonts w:eastAsia="Calibri" w:cs="Times New Roman"/>
          <w:szCs w:val="24"/>
          <w:lang w:val="en-US"/>
        </w:rPr>
        <w:t xml:space="preserve"> pada </w:t>
      </w:r>
      <w:proofErr w:type="spellStart"/>
      <w:r w:rsidR="004338A1" w:rsidRPr="00087E81">
        <w:rPr>
          <w:rFonts w:eastAsia="Calibri" w:cs="Times New Roman"/>
          <w:szCs w:val="24"/>
          <w:lang w:val="en-US"/>
        </w:rPr>
        <w:t>gambar</w:t>
      </w:r>
      <w:proofErr w:type="spellEnd"/>
      <w:r w:rsidR="004338A1" w:rsidRPr="00087E81">
        <w:rPr>
          <w:rFonts w:eastAsia="Calibri" w:cs="Times New Roman"/>
          <w:szCs w:val="24"/>
          <w:lang w:val="en-US"/>
        </w:rPr>
        <w:t xml:space="preserve"> 3.3 </w:t>
      </w:r>
      <w:proofErr w:type="spellStart"/>
      <w:r w:rsidR="004338A1" w:rsidRPr="00087E81">
        <w:rPr>
          <w:rFonts w:eastAsia="Calibri" w:cs="Times New Roman"/>
          <w:szCs w:val="24"/>
          <w:lang w:val="en-US"/>
        </w:rPr>
        <w:t>terdiri</w:t>
      </w:r>
      <w:proofErr w:type="spellEnd"/>
      <w:r w:rsidR="004338A1" w:rsidRPr="00087E81">
        <w:rPr>
          <w:rFonts w:eastAsia="Calibri" w:cs="Times New Roman"/>
          <w:szCs w:val="24"/>
          <w:lang w:val="en-US"/>
        </w:rPr>
        <w:t xml:space="preserve"> </w:t>
      </w:r>
      <w:proofErr w:type="spellStart"/>
      <w:r w:rsidR="004338A1" w:rsidRPr="00087E81">
        <w:rPr>
          <w:rFonts w:eastAsia="Calibri" w:cs="Times New Roman"/>
          <w:szCs w:val="24"/>
          <w:lang w:val="en-US"/>
        </w:rPr>
        <w:t>dari</w:t>
      </w:r>
      <w:proofErr w:type="spellEnd"/>
      <w:r w:rsidR="004338A1" w:rsidRPr="00087E81">
        <w:rPr>
          <w:rFonts w:eastAsia="Calibri" w:cs="Times New Roman"/>
          <w:szCs w:val="24"/>
          <w:lang w:val="en-US"/>
        </w:rPr>
        <w:t xml:space="preserve"> </w:t>
      </w:r>
      <w:proofErr w:type="spellStart"/>
      <w:r w:rsidR="004338A1" w:rsidRPr="00087E81">
        <w:rPr>
          <w:rFonts w:eastAsia="Calibri" w:cs="Times New Roman"/>
          <w:szCs w:val="24"/>
          <w:lang w:val="en-US"/>
        </w:rPr>
        <w:t>beberapa</w:t>
      </w:r>
      <w:proofErr w:type="spellEnd"/>
      <w:r w:rsidR="004338A1" w:rsidRPr="00087E81">
        <w:rPr>
          <w:rFonts w:eastAsia="Calibri" w:cs="Times New Roman"/>
          <w:szCs w:val="24"/>
          <w:lang w:val="en-US"/>
        </w:rPr>
        <w:t xml:space="preserve"> </w:t>
      </w:r>
      <w:proofErr w:type="spellStart"/>
      <w:r w:rsidR="004338A1" w:rsidRPr="00087E81">
        <w:rPr>
          <w:rFonts w:eastAsia="Calibri" w:cs="Times New Roman"/>
          <w:szCs w:val="24"/>
          <w:lang w:val="en-US"/>
        </w:rPr>
        <w:t>perangkat</w:t>
      </w:r>
      <w:proofErr w:type="spellEnd"/>
      <w:r w:rsidR="004338A1" w:rsidRPr="00087E81">
        <w:rPr>
          <w:rFonts w:eastAsia="Calibri" w:cs="Times New Roman"/>
          <w:szCs w:val="24"/>
          <w:lang w:val="en-US"/>
        </w:rPr>
        <w:t xml:space="preserve"> </w:t>
      </w:r>
      <w:proofErr w:type="spellStart"/>
      <w:r w:rsidR="004338A1" w:rsidRPr="00087E81">
        <w:rPr>
          <w:rFonts w:eastAsia="Calibri" w:cs="Times New Roman"/>
          <w:szCs w:val="24"/>
          <w:lang w:val="en-US"/>
        </w:rPr>
        <w:t>seperti</w:t>
      </w:r>
      <w:proofErr w:type="spellEnd"/>
      <w:r w:rsidR="004338A1" w:rsidRPr="00087E81">
        <w:rPr>
          <w:rFonts w:eastAsia="Calibri" w:cs="Times New Roman"/>
          <w:szCs w:val="24"/>
          <w:lang w:val="en-US"/>
        </w:rPr>
        <w:t xml:space="preserve"> </w:t>
      </w:r>
      <w:proofErr w:type="spellStart"/>
      <w:r w:rsidR="004338A1" w:rsidRPr="00087E81">
        <w:rPr>
          <w:rFonts w:eastAsia="Calibri" w:cs="Times New Roman"/>
          <w:szCs w:val="24"/>
          <w:lang w:val="en-US"/>
        </w:rPr>
        <w:t>empat</w:t>
      </w:r>
      <w:proofErr w:type="spellEnd"/>
      <w:r w:rsidR="004338A1" w:rsidRPr="00087E81">
        <w:rPr>
          <w:rFonts w:eastAsia="Calibri" w:cs="Times New Roman"/>
          <w:szCs w:val="24"/>
          <w:lang w:val="en-US"/>
        </w:rPr>
        <w:t xml:space="preserve"> </w:t>
      </w:r>
      <w:proofErr w:type="spellStart"/>
      <w:r w:rsidR="004338A1" w:rsidRPr="00087E81">
        <w:rPr>
          <w:rFonts w:eastAsia="Calibri" w:cs="Times New Roman"/>
          <w:szCs w:val="24"/>
          <w:lang w:val="en-US"/>
        </w:rPr>
        <w:t>buah</w:t>
      </w:r>
      <w:proofErr w:type="spellEnd"/>
      <w:r w:rsidR="004338A1" w:rsidRPr="00087E81">
        <w:rPr>
          <w:rFonts w:eastAsia="Calibri" w:cs="Times New Roman"/>
          <w:szCs w:val="24"/>
          <w:lang w:val="en-US"/>
        </w:rPr>
        <w:t xml:space="preserve"> CW LASER (</w:t>
      </w:r>
      <w:r w:rsidR="004338A1" w:rsidRPr="00087E81">
        <w:rPr>
          <w:rFonts w:eastAsia="Calibri" w:cs="Times New Roman"/>
          <w:i/>
          <w:iCs/>
          <w:szCs w:val="24"/>
          <w:lang w:val="en-US"/>
        </w:rPr>
        <w:t>Light Amplification by Stimulated Emission of Radiation</w:t>
      </w:r>
      <w:r w:rsidR="004338A1" w:rsidRPr="00087E81">
        <w:rPr>
          <w:rFonts w:eastAsia="Calibri" w:cs="Times New Roman"/>
          <w:szCs w:val="24"/>
          <w:lang w:val="en-US"/>
        </w:rPr>
        <w:t xml:space="preserve">) </w:t>
      </w:r>
      <w:proofErr w:type="spellStart"/>
      <w:r w:rsidR="004338A1" w:rsidRPr="00087E81">
        <w:rPr>
          <w:rFonts w:eastAsia="Calibri" w:cs="Times New Roman"/>
          <w:szCs w:val="24"/>
          <w:lang w:val="en-US"/>
        </w:rPr>
        <w:t>sebagai</w:t>
      </w:r>
      <w:proofErr w:type="spellEnd"/>
      <w:r w:rsidR="004338A1" w:rsidRPr="00087E81">
        <w:rPr>
          <w:rFonts w:eastAsia="Calibri" w:cs="Times New Roman"/>
          <w:szCs w:val="24"/>
          <w:lang w:val="en-US"/>
        </w:rPr>
        <w:t xml:space="preserve"> </w:t>
      </w:r>
      <w:proofErr w:type="spellStart"/>
      <w:r w:rsidR="004338A1" w:rsidRPr="00087E81">
        <w:rPr>
          <w:rFonts w:eastAsia="Calibri" w:cs="Times New Roman"/>
          <w:szCs w:val="24"/>
          <w:lang w:val="en-US"/>
        </w:rPr>
        <w:t>sumber</w:t>
      </w:r>
      <w:proofErr w:type="spellEnd"/>
      <w:r w:rsidR="004338A1" w:rsidRPr="00087E81">
        <w:rPr>
          <w:rFonts w:eastAsia="Calibri" w:cs="Times New Roman"/>
          <w:szCs w:val="24"/>
          <w:lang w:val="en-US"/>
        </w:rPr>
        <w:t xml:space="preserve"> </w:t>
      </w:r>
      <w:proofErr w:type="spellStart"/>
      <w:r w:rsidR="004338A1" w:rsidRPr="00087E81">
        <w:rPr>
          <w:rFonts w:eastAsia="Calibri" w:cs="Times New Roman"/>
          <w:szCs w:val="24"/>
          <w:lang w:val="en-US"/>
        </w:rPr>
        <w:t>optik</w:t>
      </w:r>
      <w:proofErr w:type="spellEnd"/>
      <w:r w:rsidR="004338A1" w:rsidRPr="00087E81">
        <w:rPr>
          <w:rFonts w:eastAsia="Calibri" w:cs="Times New Roman"/>
          <w:szCs w:val="24"/>
          <w:lang w:val="en-US"/>
        </w:rPr>
        <w:t xml:space="preserve">, PRBS Generator </w:t>
      </w:r>
      <w:proofErr w:type="spellStart"/>
      <w:r w:rsidR="004338A1" w:rsidRPr="00087E81">
        <w:rPr>
          <w:rFonts w:eastAsia="Calibri" w:cs="Times New Roman"/>
          <w:szCs w:val="24"/>
          <w:lang w:val="en-US"/>
        </w:rPr>
        <w:t>sebagai</w:t>
      </w:r>
      <w:proofErr w:type="spellEnd"/>
      <w:r w:rsidR="004338A1" w:rsidRPr="00087E81">
        <w:rPr>
          <w:rFonts w:eastAsia="Calibri" w:cs="Times New Roman"/>
          <w:szCs w:val="24"/>
          <w:lang w:val="en-US"/>
        </w:rPr>
        <w:t xml:space="preserve"> </w:t>
      </w:r>
      <w:proofErr w:type="spellStart"/>
      <w:r w:rsidR="004338A1" w:rsidRPr="00087E81">
        <w:rPr>
          <w:rFonts w:eastAsia="Calibri" w:cs="Times New Roman"/>
          <w:szCs w:val="24"/>
          <w:lang w:val="en-US"/>
        </w:rPr>
        <w:t>pembangkit</w:t>
      </w:r>
      <w:proofErr w:type="spellEnd"/>
      <w:r w:rsidR="004338A1" w:rsidRPr="00087E81">
        <w:rPr>
          <w:rFonts w:eastAsia="Calibri" w:cs="Times New Roman"/>
          <w:szCs w:val="24"/>
          <w:lang w:val="en-US"/>
        </w:rPr>
        <w:t xml:space="preserve"> bit, NRZ (</w:t>
      </w:r>
      <w:r w:rsidR="004338A1" w:rsidRPr="00087E81">
        <w:rPr>
          <w:rFonts w:eastAsia="Calibri" w:cs="Times New Roman"/>
          <w:i/>
          <w:iCs/>
          <w:szCs w:val="24"/>
          <w:lang w:val="en-US"/>
        </w:rPr>
        <w:t>Non Return Zero</w:t>
      </w:r>
      <w:r w:rsidR="004338A1" w:rsidRPr="00087E81">
        <w:rPr>
          <w:rFonts w:eastAsia="Calibri" w:cs="Times New Roman"/>
          <w:szCs w:val="24"/>
          <w:lang w:val="en-US"/>
        </w:rPr>
        <w:t xml:space="preserve">) </w:t>
      </w:r>
      <w:proofErr w:type="spellStart"/>
      <w:r w:rsidR="004338A1" w:rsidRPr="00087E81">
        <w:rPr>
          <w:rFonts w:eastAsia="Calibri" w:cs="Times New Roman"/>
          <w:szCs w:val="24"/>
          <w:lang w:val="en-US"/>
        </w:rPr>
        <w:t>sebagai</w:t>
      </w:r>
      <w:proofErr w:type="spellEnd"/>
      <w:r w:rsidR="004338A1" w:rsidRPr="00087E81">
        <w:rPr>
          <w:rFonts w:eastAsia="Calibri" w:cs="Times New Roman"/>
          <w:szCs w:val="24"/>
          <w:lang w:val="en-US"/>
        </w:rPr>
        <w:t xml:space="preserve"> line coding, </w:t>
      </w:r>
      <w:r w:rsidR="004338A1" w:rsidRPr="00087E81">
        <w:rPr>
          <w:rFonts w:eastAsia="Calibri" w:cs="Times New Roman"/>
          <w:i/>
          <w:iCs/>
          <w:szCs w:val="24"/>
          <w:lang w:val="en-US"/>
        </w:rPr>
        <w:t xml:space="preserve">Electrical Multiplier </w:t>
      </w:r>
      <w:proofErr w:type="spellStart"/>
      <w:r w:rsidR="004338A1" w:rsidRPr="00087E81">
        <w:rPr>
          <w:rFonts w:eastAsia="Calibri" w:cs="Times New Roman"/>
          <w:szCs w:val="24"/>
          <w:lang w:val="en-US"/>
        </w:rPr>
        <w:t>untuk</w:t>
      </w:r>
      <w:proofErr w:type="spellEnd"/>
      <w:r w:rsidR="004338A1" w:rsidRPr="00087E81">
        <w:rPr>
          <w:rFonts w:eastAsia="Calibri" w:cs="Times New Roman"/>
          <w:szCs w:val="24"/>
          <w:lang w:val="en-US"/>
        </w:rPr>
        <w:t xml:space="preserve"> </w:t>
      </w:r>
      <w:proofErr w:type="spellStart"/>
      <w:r w:rsidR="004338A1" w:rsidRPr="00087E81">
        <w:rPr>
          <w:rFonts w:eastAsia="Calibri" w:cs="Times New Roman"/>
          <w:szCs w:val="24"/>
          <w:lang w:val="en-US"/>
        </w:rPr>
        <w:t>menaikkan</w:t>
      </w:r>
      <w:proofErr w:type="spellEnd"/>
      <w:r w:rsidR="004338A1" w:rsidRPr="00087E81">
        <w:rPr>
          <w:rFonts w:eastAsia="Calibri" w:cs="Times New Roman"/>
          <w:szCs w:val="24"/>
          <w:lang w:val="en-US"/>
        </w:rPr>
        <w:t xml:space="preserve"> </w:t>
      </w:r>
      <w:proofErr w:type="spellStart"/>
      <w:r w:rsidR="004338A1" w:rsidRPr="00087E81">
        <w:rPr>
          <w:rFonts w:eastAsia="Calibri" w:cs="Times New Roman"/>
          <w:szCs w:val="24"/>
          <w:lang w:val="en-US"/>
        </w:rPr>
        <w:t>sinyal</w:t>
      </w:r>
      <w:proofErr w:type="spellEnd"/>
      <w:r w:rsidR="004338A1" w:rsidRPr="00087E81">
        <w:rPr>
          <w:rFonts w:eastAsia="Calibri" w:cs="Times New Roman"/>
          <w:szCs w:val="24"/>
          <w:lang w:val="en-US"/>
        </w:rPr>
        <w:t xml:space="preserve"> </w:t>
      </w:r>
      <w:proofErr w:type="spellStart"/>
      <w:r w:rsidR="004338A1" w:rsidRPr="00087E81">
        <w:rPr>
          <w:rFonts w:eastAsia="Calibri" w:cs="Times New Roman"/>
          <w:szCs w:val="24"/>
          <w:lang w:val="en-US"/>
        </w:rPr>
        <w:t>informasi</w:t>
      </w:r>
      <w:proofErr w:type="spellEnd"/>
      <w:r w:rsidR="004338A1" w:rsidRPr="00087E81">
        <w:rPr>
          <w:rFonts w:eastAsia="Calibri" w:cs="Times New Roman"/>
          <w:szCs w:val="24"/>
          <w:lang w:val="en-US"/>
        </w:rPr>
        <w:t xml:space="preserve"> </w:t>
      </w:r>
      <w:proofErr w:type="spellStart"/>
      <w:r w:rsidR="004338A1" w:rsidRPr="00087E81">
        <w:rPr>
          <w:rFonts w:eastAsia="Calibri" w:cs="Times New Roman"/>
          <w:szCs w:val="24"/>
          <w:lang w:val="en-US"/>
        </w:rPr>
        <w:t>kedalam</w:t>
      </w:r>
      <w:proofErr w:type="spellEnd"/>
      <w:r w:rsidR="004338A1" w:rsidRPr="00087E81">
        <w:rPr>
          <w:rFonts w:eastAsia="Calibri" w:cs="Times New Roman"/>
          <w:szCs w:val="24"/>
          <w:lang w:val="en-US"/>
        </w:rPr>
        <w:t xml:space="preserve"> </w:t>
      </w:r>
      <w:proofErr w:type="spellStart"/>
      <w:r w:rsidR="004338A1" w:rsidRPr="00087E81">
        <w:rPr>
          <w:rFonts w:eastAsia="Calibri" w:cs="Times New Roman"/>
          <w:szCs w:val="24"/>
          <w:lang w:val="en-US"/>
        </w:rPr>
        <w:t>sinyal</w:t>
      </w:r>
      <w:proofErr w:type="spellEnd"/>
      <w:r w:rsidR="004338A1" w:rsidRPr="00087E81">
        <w:rPr>
          <w:rFonts w:eastAsia="Calibri" w:cs="Times New Roman"/>
          <w:szCs w:val="24"/>
          <w:lang w:val="en-US"/>
        </w:rPr>
        <w:t xml:space="preserve"> radio, </w:t>
      </w:r>
      <w:r w:rsidR="004338A1" w:rsidRPr="00087E81">
        <w:rPr>
          <w:rFonts w:eastAsia="Calibri" w:cs="Times New Roman"/>
          <w:i/>
          <w:iCs/>
          <w:szCs w:val="24"/>
          <w:lang w:val="en-US"/>
        </w:rPr>
        <w:t>Mach</w:t>
      </w:r>
      <w:r w:rsidR="004338A1" w:rsidRPr="00087E81">
        <w:rPr>
          <w:rFonts w:eastAsia="Calibri" w:cs="Times New Roman"/>
          <w:szCs w:val="24"/>
          <w:lang w:val="en-US"/>
        </w:rPr>
        <w:t xml:space="preserve"> </w:t>
      </w:r>
      <w:r w:rsidR="004338A1" w:rsidRPr="00087E81">
        <w:rPr>
          <w:rFonts w:eastAsia="Calibri" w:cs="Times New Roman"/>
          <w:i/>
          <w:iCs/>
          <w:szCs w:val="24"/>
          <w:lang w:val="en-US"/>
        </w:rPr>
        <w:t xml:space="preserve">Zehnder Modulator </w:t>
      </w:r>
      <w:proofErr w:type="spellStart"/>
      <w:r w:rsidR="004338A1" w:rsidRPr="00087E81">
        <w:rPr>
          <w:rFonts w:eastAsia="Calibri" w:cs="Times New Roman"/>
          <w:szCs w:val="24"/>
          <w:lang w:val="en-US"/>
        </w:rPr>
        <w:t>sebagai</w:t>
      </w:r>
      <w:proofErr w:type="spellEnd"/>
      <w:r w:rsidR="004338A1" w:rsidRPr="00087E81">
        <w:rPr>
          <w:rFonts w:eastAsia="Calibri" w:cs="Times New Roman"/>
          <w:szCs w:val="24"/>
          <w:lang w:val="en-US"/>
        </w:rPr>
        <w:t xml:space="preserve"> modulator </w:t>
      </w:r>
      <w:proofErr w:type="spellStart"/>
      <w:r w:rsidR="004338A1" w:rsidRPr="00087E81">
        <w:rPr>
          <w:rFonts w:eastAsia="Calibri" w:cs="Times New Roman"/>
          <w:szCs w:val="24"/>
          <w:lang w:val="en-US"/>
        </w:rPr>
        <w:t>optik</w:t>
      </w:r>
      <w:proofErr w:type="spellEnd"/>
      <w:r w:rsidR="004338A1" w:rsidRPr="00087E81">
        <w:rPr>
          <w:rFonts w:eastAsia="Calibri" w:cs="Times New Roman"/>
          <w:szCs w:val="24"/>
          <w:lang w:val="en-US"/>
        </w:rPr>
        <w:t xml:space="preserve">, Fiber Bragg Gratings </w:t>
      </w:r>
      <w:proofErr w:type="spellStart"/>
      <w:r w:rsidR="004338A1" w:rsidRPr="00087E81">
        <w:rPr>
          <w:rFonts w:eastAsia="Calibri" w:cs="Times New Roman"/>
          <w:szCs w:val="24"/>
          <w:lang w:val="en-US"/>
        </w:rPr>
        <w:t>berfungsi</w:t>
      </w:r>
      <w:proofErr w:type="spellEnd"/>
      <w:r w:rsidR="004338A1" w:rsidRPr="00087E81">
        <w:rPr>
          <w:rFonts w:eastAsia="Calibri" w:cs="Times New Roman"/>
          <w:szCs w:val="24"/>
          <w:lang w:val="en-US"/>
        </w:rPr>
        <w:t xml:space="preserve"> </w:t>
      </w:r>
      <w:proofErr w:type="spellStart"/>
      <w:r w:rsidR="004338A1" w:rsidRPr="00087E81">
        <w:rPr>
          <w:rFonts w:eastAsia="Calibri" w:cs="Times New Roman"/>
          <w:szCs w:val="24"/>
          <w:lang w:val="en-US"/>
        </w:rPr>
        <w:t>sebagai</w:t>
      </w:r>
      <w:proofErr w:type="spellEnd"/>
      <w:r w:rsidR="004338A1" w:rsidRPr="00087E81">
        <w:rPr>
          <w:rFonts w:eastAsia="Calibri" w:cs="Times New Roman"/>
          <w:szCs w:val="24"/>
          <w:lang w:val="en-US"/>
        </w:rPr>
        <w:t xml:space="preserve"> filter </w:t>
      </w:r>
      <w:proofErr w:type="spellStart"/>
      <w:r w:rsidR="004338A1" w:rsidRPr="00087E81">
        <w:rPr>
          <w:rFonts w:eastAsia="Calibri" w:cs="Times New Roman"/>
          <w:szCs w:val="24"/>
          <w:lang w:val="en-US"/>
        </w:rPr>
        <w:t>sinyal</w:t>
      </w:r>
      <w:proofErr w:type="spellEnd"/>
      <w:r w:rsidR="004338A1" w:rsidRPr="00087E81">
        <w:rPr>
          <w:rFonts w:eastAsia="Calibri" w:cs="Times New Roman"/>
          <w:szCs w:val="24"/>
          <w:lang w:val="en-US"/>
        </w:rPr>
        <w:t xml:space="preserve"> digital </w:t>
      </w:r>
      <w:proofErr w:type="spellStart"/>
      <w:r w:rsidR="004338A1" w:rsidRPr="00087E81">
        <w:rPr>
          <w:rFonts w:eastAsia="Calibri" w:cs="Times New Roman"/>
          <w:szCs w:val="24"/>
          <w:lang w:val="en-US"/>
        </w:rPr>
        <w:t>dimodulasikan</w:t>
      </w:r>
      <w:proofErr w:type="spellEnd"/>
      <w:r w:rsidR="004338A1" w:rsidRPr="00087E81">
        <w:rPr>
          <w:rFonts w:eastAsia="Calibri" w:cs="Times New Roman"/>
          <w:szCs w:val="24"/>
          <w:lang w:val="en-US"/>
        </w:rPr>
        <w:t xml:space="preserve"> </w:t>
      </w:r>
      <w:proofErr w:type="spellStart"/>
      <w:r w:rsidR="004338A1" w:rsidRPr="00087E81">
        <w:rPr>
          <w:rFonts w:eastAsia="Calibri" w:cs="Times New Roman"/>
          <w:szCs w:val="24"/>
          <w:lang w:val="en-US"/>
        </w:rPr>
        <w:t>dengan</w:t>
      </w:r>
      <w:proofErr w:type="spellEnd"/>
      <w:r w:rsidR="004338A1" w:rsidRPr="00087E81">
        <w:rPr>
          <w:rFonts w:eastAsia="Calibri" w:cs="Times New Roman"/>
          <w:szCs w:val="24"/>
          <w:lang w:val="en-US"/>
        </w:rPr>
        <w:t xml:space="preserve"> </w:t>
      </w:r>
      <w:proofErr w:type="spellStart"/>
      <w:r w:rsidR="004338A1" w:rsidRPr="00087E81">
        <w:rPr>
          <w:rFonts w:eastAsia="Calibri" w:cs="Times New Roman"/>
          <w:szCs w:val="24"/>
          <w:lang w:val="en-US"/>
        </w:rPr>
        <w:t>cahaya</w:t>
      </w:r>
      <w:proofErr w:type="spellEnd"/>
      <w:r w:rsidR="004338A1" w:rsidRPr="00087E81">
        <w:rPr>
          <w:rFonts w:eastAsia="Calibri" w:cs="Times New Roman"/>
          <w:szCs w:val="24"/>
          <w:lang w:val="en-US"/>
        </w:rPr>
        <w:t xml:space="preserve">, WDM </w:t>
      </w:r>
      <w:r w:rsidR="004338A1" w:rsidRPr="00087E81">
        <w:rPr>
          <w:rFonts w:eastAsia="Calibri" w:cs="Times New Roman"/>
          <w:i/>
          <w:iCs/>
          <w:szCs w:val="24"/>
          <w:lang w:val="en-US"/>
        </w:rPr>
        <w:t xml:space="preserve">Multiplexer </w:t>
      </w:r>
      <w:proofErr w:type="spellStart"/>
      <w:r w:rsidR="004338A1" w:rsidRPr="00087E81">
        <w:rPr>
          <w:rFonts w:eastAsia="Calibri" w:cs="Times New Roman"/>
          <w:szCs w:val="24"/>
          <w:lang w:val="en-US"/>
        </w:rPr>
        <w:t>untuk</w:t>
      </w:r>
      <w:proofErr w:type="spellEnd"/>
      <w:r w:rsidR="004338A1" w:rsidRPr="00087E81">
        <w:rPr>
          <w:rFonts w:eastAsia="Calibri" w:cs="Times New Roman"/>
          <w:szCs w:val="24"/>
          <w:lang w:val="en-US"/>
        </w:rPr>
        <w:t xml:space="preserve"> </w:t>
      </w:r>
      <w:proofErr w:type="spellStart"/>
      <w:r w:rsidR="004338A1" w:rsidRPr="00087E81">
        <w:rPr>
          <w:rFonts w:eastAsia="Calibri" w:cs="Times New Roman"/>
          <w:szCs w:val="24"/>
          <w:lang w:val="en-US"/>
        </w:rPr>
        <w:t>menggabungkan</w:t>
      </w:r>
      <w:proofErr w:type="spellEnd"/>
      <w:r w:rsidR="004338A1" w:rsidRPr="00087E81">
        <w:rPr>
          <w:rFonts w:eastAsia="Calibri" w:cs="Times New Roman"/>
          <w:szCs w:val="24"/>
          <w:lang w:val="en-US"/>
        </w:rPr>
        <w:t xml:space="preserve"> </w:t>
      </w:r>
      <w:proofErr w:type="spellStart"/>
      <w:r w:rsidR="004338A1" w:rsidRPr="00087E81">
        <w:rPr>
          <w:rFonts w:eastAsia="Calibri" w:cs="Times New Roman"/>
          <w:szCs w:val="24"/>
          <w:lang w:val="en-US"/>
        </w:rPr>
        <w:t>beberapa</w:t>
      </w:r>
      <w:proofErr w:type="spellEnd"/>
      <w:r w:rsidR="004338A1" w:rsidRPr="00087E81">
        <w:rPr>
          <w:rFonts w:eastAsia="Calibri" w:cs="Times New Roman"/>
          <w:szCs w:val="24"/>
          <w:lang w:val="en-US"/>
        </w:rPr>
        <w:t xml:space="preserve"> </w:t>
      </w:r>
      <w:proofErr w:type="spellStart"/>
      <w:r w:rsidR="004338A1" w:rsidRPr="00087E81">
        <w:rPr>
          <w:rFonts w:eastAsia="Calibri" w:cs="Times New Roman"/>
          <w:szCs w:val="24"/>
          <w:lang w:val="en-US"/>
        </w:rPr>
        <w:t>panjang</w:t>
      </w:r>
      <w:proofErr w:type="spellEnd"/>
      <w:r w:rsidR="004338A1" w:rsidRPr="00087E81">
        <w:rPr>
          <w:rFonts w:eastAsia="Calibri" w:cs="Times New Roman"/>
          <w:szCs w:val="24"/>
          <w:lang w:val="en-US"/>
        </w:rPr>
        <w:t xml:space="preserve"> </w:t>
      </w:r>
      <w:proofErr w:type="spellStart"/>
      <w:r w:rsidR="004338A1" w:rsidRPr="00087E81">
        <w:rPr>
          <w:rFonts w:eastAsia="Calibri" w:cs="Times New Roman"/>
          <w:szCs w:val="24"/>
          <w:lang w:val="en-US"/>
        </w:rPr>
        <w:t>gelombang</w:t>
      </w:r>
      <w:proofErr w:type="spellEnd"/>
      <w:r w:rsidR="004338A1" w:rsidRPr="00087E81">
        <w:rPr>
          <w:rFonts w:eastAsia="Calibri" w:cs="Times New Roman"/>
          <w:szCs w:val="24"/>
          <w:lang w:val="en-US"/>
        </w:rPr>
        <w:t xml:space="preserve"> dan </w:t>
      </w:r>
      <w:r w:rsidR="004338A1" w:rsidRPr="00087E81">
        <w:rPr>
          <w:rFonts w:eastAsia="Calibri" w:cs="Times New Roman"/>
          <w:i/>
          <w:iCs/>
          <w:szCs w:val="24"/>
          <w:lang w:val="en-US"/>
        </w:rPr>
        <w:t xml:space="preserve">Optical Amplifier </w:t>
      </w:r>
      <w:proofErr w:type="spellStart"/>
      <w:r w:rsidR="004338A1" w:rsidRPr="00087E81">
        <w:rPr>
          <w:rFonts w:eastAsia="Calibri" w:cs="Times New Roman"/>
          <w:szCs w:val="24"/>
          <w:lang w:val="en-US"/>
        </w:rPr>
        <w:t>berupa</w:t>
      </w:r>
      <w:proofErr w:type="spellEnd"/>
      <w:r w:rsidR="004338A1" w:rsidRPr="00087E81">
        <w:rPr>
          <w:rFonts w:eastAsia="Calibri" w:cs="Times New Roman"/>
          <w:szCs w:val="24"/>
          <w:lang w:val="en-US"/>
        </w:rPr>
        <w:t xml:space="preserve"> SOA </w:t>
      </w:r>
      <w:proofErr w:type="spellStart"/>
      <w:r w:rsidR="004338A1" w:rsidRPr="00087E81">
        <w:rPr>
          <w:rFonts w:eastAsia="Calibri" w:cs="Times New Roman"/>
          <w:szCs w:val="24"/>
          <w:lang w:val="en-US"/>
        </w:rPr>
        <w:t>untuk</w:t>
      </w:r>
      <w:proofErr w:type="spellEnd"/>
      <w:r w:rsidR="004338A1" w:rsidRPr="00087E81">
        <w:rPr>
          <w:rFonts w:eastAsia="Calibri" w:cs="Times New Roman"/>
          <w:szCs w:val="24"/>
          <w:lang w:val="en-US"/>
        </w:rPr>
        <w:t xml:space="preserve"> </w:t>
      </w:r>
      <w:proofErr w:type="spellStart"/>
      <w:r w:rsidR="004338A1" w:rsidRPr="00087E81">
        <w:rPr>
          <w:rFonts w:eastAsia="Calibri" w:cs="Times New Roman"/>
          <w:szCs w:val="24"/>
          <w:lang w:val="en-US"/>
        </w:rPr>
        <w:t>menguatkan</w:t>
      </w:r>
      <w:proofErr w:type="spellEnd"/>
      <w:r w:rsidR="004338A1" w:rsidRPr="00087E81">
        <w:rPr>
          <w:rFonts w:eastAsia="Calibri" w:cs="Times New Roman"/>
          <w:szCs w:val="24"/>
          <w:lang w:val="en-US"/>
        </w:rPr>
        <w:t xml:space="preserve"> </w:t>
      </w:r>
      <w:proofErr w:type="spellStart"/>
      <w:r w:rsidR="004338A1" w:rsidRPr="00087E81">
        <w:rPr>
          <w:rFonts w:eastAsia="Calibri" w:cs="Times New Roman"/>
          <w:szCs w:val="24"/>
          <w:lang w:val="en-US"/>
        </w:rPr>
        <w:t>sinyal</w:t>
      </w:r>
      <w:proofErr w:type="spellEnd"/>
      <w:r w:rsidR="004338A1" w:rsidRPr="00087E81">
        <w:rPr>
          <w:rFonts w:eastAsia="Calibri" w:cs="Times New Roman"/>
          <w:szCs w:val="24"/>
          <w:lang w:val="en-US"/>
        </w:rPr>
        <w:t xml:space="preserve"> </w:t>
      </w:r>
      <w:proofErr w:type="spellStart"/>
      <w:r w:rsidR="004338A1" w:rsidRPr="00087E81">
        <w:rPr>
          <w:rFonts w:eastAsia="Calibri" w:cs="Times New Roman"/>
          <w:szCs w:val="24"/>
          <w:lang w:val="en-US"/>
        </w:rPr>
        <w:t>setelah</w:t>
      </w:r>
      <w:proofErr w:type="spellEnd"/>
      <w:r w:rsidR="004338A1" w:rsidRPr="00087E81">
        <w:rPr>
          <w:rFonts w:eastAsia="Calibri" w:cs="Times New Roman"/>
          <w:szCs w:val="24"/>
          <w:lang w:val="en-US"/>
        </w:rPr>
        <w:t xml:space="preserve"> </w:t>
      </w:r>
      <w:proofErr w:type="spellStart"/>
      <w:r w:rsidR="004338A1" w:rsidRPr="00087E81">
        <w:rPr>
          <w:rFonts w:eastAsia="Calibri" w:cs="Times New Roman"/>
          <w:szCs w:val="24"/>
          <w:lang w:val="en-US"/>
        </w:rPr>
        <w:t>dikirimkan</w:t>
      </w:r>
      <w:proofErr w:type="spellEnd"/>
      <w:r w:rsidR="004338A1" w:rsidRPr="00087E81">
        <w:rPr>
          <w:rFonts w:eastAsia="Calibri" w:cs="Times New Roman"/>
          <w:szCs w:val="24"/>
          <w:lang w:val="en-US"/>
        </w:rPr>
        <w:t>.</w:t>
      </w:r>
    </w:p>
    <w:p w14:paraId="5CEDDAEF" w14:textId="77777777" w:rsidR="0089437C" w:rsidRPr="00087E81" w:rsidRDefault="0089437C" w:rsidP="004338A1">
      <w:pPr>
        <w:autoSpaceDE w:val="0"/>
        <w:autoSpaceDN w:val="0"/>
        <w:adjustRightInd w:val="0"/>
        <w:ind w:firstLine="567"/>
        <w:rPr>
          <w:rFonts w:eastAsia="Calibri" w:cs="Times New Roman"/>
          <w:szCs w:val="24"/>
          <w:lang w:val="en-US"/>
        </w:rPr>
      </w:pPr>
    </w:p>
    <w:p w14:paraId="2BF4F790" w14:textId="77777777" w:rsidR="004338A1" w:rsidRPr="00542D17" w:rsidRDefault="004338A1" w:rsidP="0089437C">
      <w:pPr>
        <w:spacing w:after="160"/>
        <w:ind w:right="-6" w:firstLine="0"/>
        <w:jc w:val="center"/>
        <w:rPr>
          <w:rFonts w:eastAsia="Calibri" w:cs="Times New Roman"/>
          <w:b/>
          <w:szCs w:val="24"/>
          <w:lang w:val="en-US"/>
        </w:rPr>
      </w:pPr>
      <w:r w:rsidRPr="00542D17">
        <w:rPr>
          <w:rFonts w:eastAsia="Calibri" w:cs="Times New Roman"/>
          <w:b/>
          <w:color w:val="000000"/>
          <w:sz w:val="20"/>
          <w:szCs w:val="20"/>
          <w:shd w:val="clear" w:color="auto" w:fill="FFFFFF"/>
          <w:lang w:val="en-US"/>
        </w:rPr>
        <w:t>Gambar 3.</w:t>
      </w:r>
      <w:r w:rsidR="00542D17">
        <w:rPr>
          <w:rFonts w:eastAsia="Calibri" w:cs="Times New Roman"/>
          <w:b/>
          <w:color w:val="000000"/>
          <w:sz w:val="20"/>
          <w:szCs w:val="20"/>
          <w:shd w:val="clear" w:color="auto" w:fill="FFFFFF"/>
        </w:rPr>
        <w:t>4</w:t>
      </w:r>
      <w:r w:rsidRPr="00542D17">
        <w:rPr>
          <w:rFonts w:eastAsia="Calibri" w:cs="Times New Roman"/>
          <w:b/>
          <w:color w:val="000000"/>
          <w:sz w:val="20"/>
          <w:szCs w:val="20"/>
          <w:shd w:val="clear" w:color="auto" w:fill="FFFFFF"/>
          <w:lang w:val="en-US"/>
        </w:rPr>
        <w:t xml:space="preserve"> Blok </w:t>
      </w:r>
      <w:proofErr w:type="spellStart"/>
      <w:r w:rsidRPr="00542D17">
        <w:rPr>
          <w:rFonts w:eastAsia="Calibri" w:cs="Times New Roman"/>
          <w:b/>
          <w:color w:val="000000"/>
          <w:sz w:val="20"/>
          <w:szCs w:val="20"/>
          <w:shd w:val="clear" w:color="auto" w:fill="FFFFFF"/>
          <w:lang w:val="en-US"/>
        </w:rPr>
        <w:t>Pengirim</w:t>
      </w:r>
      <w:proofErr w:type="spellEnd"/>
    </w:p>
    <w:p w14:paraId="6FCA2900" w14:textId="77777777" w:rsidR="004338A1" w:rsidRPr="00087E81" w:rsidRDefault="0089437C" w:rsidP="004338A1">
      <w:pPr>
        <w:pStyle w:val="Heading2"/>
        <w:numPr>
          <w:ilvl w:val="0"/>
          <w:numId w:val="39"/>
        </w:numPr>
        <w:spacing w:before="240" w:line="480" w:lineRule="auto"/>
        <w:ind w:left="0" w:firstLine="0"/>
        <w:rPr>
          <w:i w:val="0"/>
          <w:color w:val="000000"/>
          <w:shd w:val="clear" w:color="auto" w:fill="FFFFFF"/>
        </w:rPr>
      </w:pPr>
      <w:bookmarkStart w:id="94" w:name="_Toc519240150"/>
      <w:r>
        <w:rPr>
          <w:noProof/>
          <w:lang w:val="id-ID" w:eastAsia="id-ID"/>
        </w:rPr>
        <w:lastRenderedPageBreak/>
        <w:drawing>
          <wp:anchor distT="0" distB="0" distL="114300" distR="114300" simplePos="0" relativeHeight="251826688" behindDoc="0" locked="0" layoutInCell="1" allowOverlap="1" wp14:anchorId="048EDAD3" wp14:editId="776D80C1">
            <wp:simplePos x="0" y="0"/>
            <wp:positionH relativeFrom="column">
              <wp:posOffset>-164465</wp:posOffset>
            </wp:positionH>
            <wp:positionV relativeFrom="paragraph">
              <wp:posOffset>300355</wp:posOffset>
            </wp:positionV>
            <wp:extent cx="5688330" cy="3519170"/>
            <wp:effectExtent l="0" t="0" r="7620" b="5080"/>
            <wp:wrapTopAndBottom/>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5688330" cy="3519170"/>
                    </a:xfrm>
                    <a:prstGeom prst="rect">
                      <a:avLst/>
                    </a:prstGeom>
                  </pic:spPr>
                </pic:pic>
              </a:graphicData>
            </a:graphic>
            <wp14:sizeRelH relativeFrom="margin">
              <wp14:pctWidth>0</wp14:pctWidth>
            </wp14:sizeRelH>
            <wp14:sizeRelV relativeFrom="margin">
              <wp14:pctHeight>0</wp14:pctHeight>
            </wp14:sizeRelV>
          </wp:anchor>
        </w:drawing>
      </w:r>
      <w:r w:rsidR="004338A1" w:rsidRPr="00087E81">
        <w:rPr>
          <w:i w:val="0"/>
          <w:color w:val="000000"/>
          <w:shd w:val="clear" w:color="auto" w:fill="FFFFFF"/>
        </w:rPr>
        <w:t xml:space="preserve">Blok </w:t>
      </w:r>
      <w:proofErr w:type="spellStart"/>
      <w:r w:rsidR="004338A1" w:rsidRPr="00087E81">
        <w:rPr>
          <w:i w:val="0"/>
          <w:color w:val="000000"/>
          <w:shd w:val="clear" w:color="auto" w:fill="FFFFFF"/>
        </w:rPr>
        <w:t>Penerima</w:t>
      </w:r>
      <w:bookmarkEnd w:id="94"/>
      <w:proofErr w:type="spellEnd"/>
    </w:p>
    <w:p w14:paraId="3993CF19" w14:textId="77777777" w:rsidR="004338A1" w:rsidRPr="00542D17" w:rsidRDefault="004338A1" w:rsidP="004338A1">
      <w:pPr>
        <w:autoSpaceDE w:val="0"/>
        <w:autoSpaceDN w:val="0"/>
        <w:adjustRightInd w:val="0"/>
        <w:spacing w:after="200" w:line="240" w:lineRule="auto"/>
        <w:ind w:firstLine="567"/>
        <w:jc w:val="center"/>
        <w:rPr>
          <w:rFonts w:eastAsia="Calibri" w:cs="Times New Roman"/>
          <w:b/>
          <w:sz w:val="20"/>
          <w:szCs w:val="20"/>
          <w:lang w:val="en-US"/>
        </w:rPr>
      </w:pPr>
      <w:r w:rsidRPr="00542D17">
        <w:rPr>
          <w:rFonts w:eastAsia="Calibri" w:cs="Times New Roman"/>
          <w:b/>
          <w:sz w:val="20"/>
          <w:szCs w:val="20"/>
          <w:lang w:val="en-US"/>
        </w:rPr>
        <w:t>Gambar 3.</w:t>
      </w:r>
      <w:r w:rsidR="00542D17">
        <w:rPr>
          <w:rFonts w:eastAsia="Calibri" w:cs="Times New Roman"/>
          <w:b/>
          <w:sz w:val="20"/>
          <w:szCs w:val="20"/>
        </w:rPr>
        <w:t>5</w:t>
      </w:r>
      <w:r w:rsidRPr="00542D17">
        <w:rPr>
          <w:rFonts w:eastAsia="Calibri" w:cs="Times New Roman"/>
          <w:b/>
          <w:sz w:val="20"/>
          <w:szCs w:val="20"/>
          <w:lang w:val="en-US"/>
        </w:rPr>
        <w:t xml:space="preserve"> Blok </w:t>
      </w:r>
      <w:proofErr w:type="spellStart"/>
      <w:r w:rsidRPr="00542D17">
        <w:rPr>
          <w:rFonts w:eastAsia="Calibri" w:cs="Times New Roman"/>
          <w:b/>
          <w:sz w:val="20"/>
          <w:szCs w:val="20"/>
          <w:lang w:val="en-US"/>
        </w:rPr>
        <w:t>Penerima</w:t>
      </w:r>
      <w:proofErr w:type="spellEnd"/>
    </w:p>
    <w:p w14:paraId="767CD3B6" w14:textId="77777777" w:rsidR="004338A1" w:rsidRPr="00087E81" w:rsidRDefault="004338A1" w:rsidP="004338A1">
      <w:pPr>
        <w:autoSpaceDE w:val="0"/>
        <w:autoSpaceDN w:val="0"/>
        <w:adjustRightInd w:val="0"/>
        <w:ind w:firstLine="0"/>
        <w:rPr>
          <w:rFonts w:eastAsia="Calibri" w:cs="Times New Roman"/>
          <w:szCs w:val="24"/>
          <w:lang w:val="en-US"/>
        </w:rPr>
      </w:pPr>
      <w:r>
        <w:rPr>
          <w:rFonts w:eastAsia="Calibri" w:cs="Times New Roman"/>
          <w:szCs w:val="24"/>
          <w:lang w:val="en-US"/>
        </w:rPr>
        <w:tab/>
      </w:r>
      <w:r w:rsidRPr="00087E81">
        <w:rPr>
          <w:rFonts w:eastAsia="Calibri" w:cs="Times New Roman"/>
          <w:szCs w:val="24"/>
          <w:lang w:val="en-US"/>
        </w:rPr>
        <w:t xml:space="preserve">Pada </w:t>
      </w:r>
      <w:proofErr w:type="spellStart"/>
      <w:r>
        <w:rPr>
          <w:rFonts w:eastAsia="Calibri" w:cs="Times New Roman"/>
          <w:szCs w:val="24"/>
          <w:lang w:val="en-US"/>
        </w:rPr>
        <w:t>gambar</w:t>
      </w:r>
      <w:proofErr w:type="spellEnd"/>
      <w:r>
        <w:rPr>
          <w:rFonts w:eastAsia="Calibri" w:cs="Times New Roman"/>
          <w:szCs w:val="24"/>
          <w:lang w:val="en-US"/>
        </w:rPr>
        <w:t xml:space="preserve"> 3.4</w:t>
      </w:r>
      <w:r w:rsidRPr="00087E81">
        <w:rPr>
          <w:rFonts w:eastAsia="Calibri" w:cs="Times New Roman"/>
          <w:szCs w:val="24"/>
          <w:lang w:val="en-US"/>
        </w:rPr>
        <w:t xml:space="preserve"> </w:t>
      </w:r>
      <w:proofErr w:type="spellStart"/>
      <w:r w:rsidRPr="00087E81">
        <w:rPr>
          <w:rFonts w:eastAsia="Calibri" w:cs="Times New Roman"/>
          <w:szCs w:val="24"/>
          <w:lang w:val="en-US"/>
        </w:rPr>
        <w:t>blok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penerima</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terdapat</w:t>
      </w:r>
      <w:proofErr w:type="spellEnd"/>
      <w:r w:rsidRPr="00087E81">
        <w:rPr>
          <w:rFonts w:eastAsia="Calibri" w:cs="Times New Roman"/>
          <w:szCs w:val="24"/>
          <w:lang w:val="en-US"/>
        </w:rPr>
        <w:t xml:space="preserve"> </w:t>
      </w:r>
      <w:r w:rsidRPr="00087E81">
        <w:rPr>
          <w:rFonts w:eastAsia="Calibri" w:cs="Times New Roman"/>
          <w:i/>
          <w:szCs w:val="24"/>
          <w:lang w:val="en-US"/>
        </w:rPr>
        <w:t>WDM</w:t>
      </w:r>
      <w:r w:rsidRPr="00087E81">
        <w:rPr>
          <w:rFonts w:eastAsia="Calibri" w:cs="Times New Roman"/>
          <w:szCs w:val="24"/>
          <w:lang w:val="en-US"/>
        </w:rPr>
        <w:t xml:space="preserve"> </w:t>
      </w:r>
      <w:r w:rsidRPr="00087E81">
        <w:rPr>
          <w:rFonts w:eastAsia="Calibri" w:cs="Times New Roman"/>
          <w:i/>
          <w:iCs/>
          <w:szCs w:val="24"/>
          <w:lang w:val="en-US"/>
        </w:rPr>
        <w:t xml:space="preserve">Demultiplexer </w:t>
      </w:r>
      <w:r w:rsidRPr="00087E81">
        <w:rPr>
          <w:rFonts w:eastAsia="Calibri" w:cs="Times New Roman"/>
          <w:szCs w:val="24"/>
          <w:lang w:val="en-US"/>
        </w:rPr>
        <w:t xml:space="preserve">yang </w:t>
      </w:r>
      <w:proofErr w:type="spellStart"/>
      <w:r w:rsidRPr="00087E81">
        <w:rPr>
          <w:rFonts w:eastAsia="Calibri" w:cs="Times New Roman"/>
          <w:szCs w:val="24"/>
          <w:lang w:val="en-US"/>
        </w:rPr>
        <w:t>digunakan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untuk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memisahkan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kanal</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atau</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panjang</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gelombang</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sesuai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dengan</w:t>
      </w:r>
      <w:proofErr w:type="spellEnd"/>
      <w:r w:rsidRPr="00087E81">
        <w:rPr>
          <w:rFonts w:eastAsia="Calibri" w:cs="Times New Roman"/>
          <w:szCs w:val="24"/>
          <w:lang w:val="en-US"/>
        </w:rPr>
        <w:t xml:space="preserve"> yang </w:t>
      </w:r>
      <w:proofErr w:type="spellStart"/>
      <w:r w:rsidRPr="00087E81">
        <w:rPr>
          <w:rFonts w:eastAsia="Calibri" w:cs="Times New Roman"/>
          <w:szCs w:val="24"/>
          <w:lang w:val="en-US"/>
        </w:rPr>
        <w:t>dikirimkan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Setiap</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kanal</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telah</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dideteksi</w:t>
      </w:r>
      <w:proofErr w:type="spellEnd"/>
      <w:r w:rsidRPr="00087E81">
        <w:rPr>
          <w:rFonts w:eastAsia="Calibri" w:cs="Times New Roman"/>
          <w:szCs w:val="24"/>
          <w:lang w:val="en-US"/>
        </w:rPr>
        <w:t xml:space="preserve"> oleh masing-masing </w:t>
      </w:r>
      <w:r w:rsidRPr="00087E81">
        <w:rPr>
          <w:rFonts w:eastAsia="Calibri" w:cs="Times New Roman"/>
          <w:i/>
          <w:iCs/>
          <w:szCs w:val="24"/>
          <w:lang w:val="en-US"/>
        </w:rPr>
        <w:t xml:space="preserve">photodetector </w:t>
      </w:r>
      <w:proofErr w:type="spellStart"/>
      <w:r w:rsidRPr="00087E81">
        <w:rPr>
          <w:rFonts w:eastAsia="Calibri" w:cs="Times New Roman"/>
          <w:szCs w:val="24"/>
          <w:lang w:val="en-US"/>
        </w:rPr>
        <w:t>untuk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diubah</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kedalam</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sinyal</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elektrik</w:t>
      </w:r>
      <w:proofErr w:type="spellEnd"/>
      <w:r w:rsidRPr="00087E81">
        <w:rPr>
          <w:rFonts w:eastAsia="Calibri" w:cs="Times New Roman"/>
          <w:szCs w:val="24"/>
          <w:lang w:val="en-US"/>
        </w:rPr>
        <w:t xml:space="preserve">. Setelah </w:t>
      </w:r>
      <w:proofErr w:type="spellStart"/>
      <w:r w:rsidRPr="00087E81">
        <w:rPr>
          <w:rFonts w:eastAsia="Calibri" w:cs="Times New Roman"/>
          <w:szCs w:val="24"/>
          <w:lang w:val="en-US"/>
        </w:rPr>
        <w:t>itu</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sinyal</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elektrik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tadi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telah</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melalui</w:t>
      </w:r>
      <w:proofErr w:type="spellEnd"/>
      <w:r w:rsidRPr="00087E81">
        <w:rPr>
          <w:rFonts w:eastAsia="Calibri" w:cs="Times New Roman"/>
          <w:szCs w:val="24"/>
          <w:lang w:val="en-US"/>
        </w:rPr>
        <w:t xml:space="preserve"> proses </w:t>
      </w:r>
      <w:proofErr w:type="spellStart"/>
      <w:r w:rsidRPr="00087E81">
        <w:rPr>
          <w:rFonts w:eastAsia="Calibri" w:cs="Times New Roman"/>
          <w:szCs w:val="24"/>
          <w:lang w:val="en-US"/>
        </w:rPr>
        <w:t>demodulasi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untuk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mendapatkan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sinyal</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informasinya</w:t>
      </w:r>
      <w:proofErr w:type="spellEnd"/>
      <w:r w:rsidRPr="00087E81">
        <w:rPr>
          <w:rFonts w:eastAsia="Calibri" w:cs="Times New Roman"/>
          <w:szCs w:val="24"/>
          <w:lang w:val="en-US"/>
        </w:rPr>
        <w:t xml:space="preserve"> oleh </w:t>
      </w:r>
      <w:r w:rsidRPr="00087E81">
        <w:rPr>
          <w:rFonts w:eastAsia="Calibri" w:cs="Times New Roman"/>
          <w:i/>
          <w:iCs/>
          <w:szCs w:val="24"/>
          <w:lang w:val="en-US"/>
        </w:rPr>
        <w:t>demodulator</w:t>
      </w:r>
      <w:r w:rsidRPr="00087E81">
        <w:rPr>
          <w:rFonts w:eastAsia="Calibri" w:cs="Times New Roman"/>
          <w:szCs w:val="24"/>
          <w:lang w:val="en-US"/>
        </w:rPr>
        <w:t xml:space="preserve">. </w:t>
      </w:r>
      <w:proofErr w:type="spellStart"/>
      <w:r w:rsidRPr="00087E81">
        <w:rPr>
          <w:rFonts w:eastAsia="Calibri" w:cs="Times New Roman"/>
          <w:szCs w:val="24"/>
          <w:lang w:val="en-US"/>
        </w:rPr>
        <w:t>Untuk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melihat</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nilai</w:t>
      </w:r>
      <w:proofErr w:type="spellEnd"/>
      <w:r w:rsidRPr="00087E81">
        <w:rPr>
          <w:rFonts w:eastAsia="Calibri" w:cs="Times New Roman"/>
          <w:szCs w:val="24"/>
          <w:lang w:val="en-US"/>
        </w:rPr>
        <w:t xml:space="preserve"> BER </w:t>
      </w:r>
      <w:proofErr w:type="spellStart"/>
      <w:r w:rsidRPr="00087E81">
        <w:rPr>
          <w:rFonts w:eastAsia="Calibri" w:cs="Times New Roman"/>
          <w:szCs w:val="24"/>
          <w:lang w:val="en-US"/>
        </w:rPr>
        <w:t>nya</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menggunakan</w:t>
      </w:r>
      <w:proofErr w:type="spellEnd"/>
      <w:r w:rsidRPr="00087E81">
        <w:rPr>
          <w:rFonts w:eastAsia="Calibri" w:cs="Times New Roman"/>
          <w:szCs w:val="24"/>
          <w:lang w:val="en-US"/>
        </w:rPr>
        <w:t xml:space="preserve"> BER </w:t>
      </w:r>
      <w:r w:rsidRPr="00087E81">
        <w:rPr>
          <w:rFonts w:eastAsia="Calibri" w:cs="Times New Roman"/>
          <w:i/>
          <w:iCs/>
          <w:szCs w:val="24"/>
          <w:lang w:val="en-US"/>
        </w:rPr>
        <w:t xml:space="preserve">Analyzer, </w:t>
      </w:r>
      <w:proofErr w:type="spellStart"/>
      <w:r w:rsidRPr="00087E81">
        <w:rPr>
          <w:rFonts w:eastAsia="Calibri" w:cs="Times New Roman"/>
          <w:szCs w:val="24"/>
          <w:lang w:val="en-US"/>
        </w:rPr>
        <w:t>maka</w:t>
      </w:r>
      <w:proofErr w:type="spellEnd"/>
      <w:r w:rsidRPr="00087E81">
        <w:rPr>
          <w:rFonts w:eastAsia="Calibri" w:cs="Times New Roman"/>
          <w:szCs w:val="24"/>
          <w:lang w:val="en-US"/>
        </w:rPr>
        <w:t xml:space="preserve"> bit </w:t>
      </w:r>
      <w:proofErr w:type="spellStart"/>
      <w:r w:rsidRPr="00087E81">
        <w:rPr>
          <w:rFonts w:eastAsia="Calibri" w:cs="Times New Roman"/>
          <w:szCs w:val="24"/>
          <w:lang w:val="en-US"/>
        </w:rPr>
        <w:t>harus</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dibangkitkan</w:t>
      </w:r>
      <w:proofErr w:type="spellEnd"/>
      <w:r w:rsidRPr="00087E81">
        <w:rPr>
          <w:rFonts w:eastAsia="Calibri" w:cs="Times New Roman"/>
          <w:szCs w:val="24"/>
          <w:lang w:val="en-US"/>
        </w:rPr>
        <w:t xml:space="preserve"> oleh 3R </w:t>
      </w:r>
      <w:r w:rsidRPr="00087E81">
        <w:rPr>
          <w:rFonts w:eastAsia="Calibri" w:cs="Times New Roman"/>
          <w:i/>
          <w:iCs/>
          <w:szCs w:val="24"/>
          <w:lang w:val="en-US"/>
        </w:rPr>
        <w:t>Regenerator.</w:t>
      </w:r>
      <w:r w:rsidRPr="00A65A5F">
        <w:rPr>
          <w:rFonts w:eastAsia="Calibri" w:cs="Times New Roman"/>
          <w:noProof/>
          <w:szCs w:val="24"/>
          <w:lang w:val="en-US"/>
        </w:rPr>
        <w:t xml:space="preserve"> </w:t>
      </w:r>
    </w:p>
    <w:p w14:paraId="2DD2E0F5" w14:textId="77777777" w:rsidR="004338A1" w:rsidRDefault="004338A1" w:rsidP="004338A1">
      <w:pPr>
        <w:spacing w:after="160"/>
        <w:ind w:right="-6" w:firstLine="0"/>
        <w:rPr>
          <w:rFonts w:eastAsia="Calibri" w:cs="Times New Roman"/>
          <w:szCs w:val="24"/>
          <w:lang w:val="en-US"/>
        </w:rPr>
      </w:pPr>
      <w:r>
        <w:rPr>
          <w:rFonts w:eastAsia="Calibri" w:cs="Times New Roman"/>
          <w:szCs w:val="24"/>
          <w:lang w:val="en-US"/>
        </w:rPr>
        <w:tab/>
      </w:r>
      <w:r w:rsidRPr="00087E81">
        <w:rPr>
          <w:rFonts w:eastAsia="Calibri" w:cs="Times New Roman"/>
          <w:szCs w:val="24"/>
          <w:lang w:val="en-US"/>
        </w:rPr>
        <w:t xml:space="preserve">Adapun </w:t>
      </w:r>
      <w:proofErr w:type="spellStart"/>
      <w:r w:rsidRPr="00087E81">
        <w:rPr>
          <w:rFonts w:eastAsia="Calibri" w:cs="Times New Roman"/>
          <w:szCs w:val="24"/>
          <w:lang w:val="en-US"/>
        </w:rPr>
        <w:t>panjang</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gelombang</w:t>
      </w:r>
      <w:proofErr w:type="spellEnd"/>
      <w:r w:rsidRPr="00087E81">
        <w:rPr>
          <w:rFonts w:eastAsia="Calibri" w:cs="Times New Roman"/>
          <w:szCs w:val="24"/>
          <w:lang w:val="en-US"/>
        </w:rPr>
        <w:t xml:space="preserve"> yang </w:t>
      </w:r>
      <w:proofErr w:type="spellStart"/>
      <w:r w:rsidRPr="00087E81">
        <w:rPr>
          <w:rFonts w:eastAsia="Calibri" w:cs="Times New Roman"/>
          <w:szCs w:val="24"/>
          <w:lang w:val="en-US"/>
        </w:rPr>
        <w:t>diterima</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yaitu</w:t>
      </w:r>
      <w:proofErr w:type="spellEnd"/>
      <w:r w:rsidRPr="00087E81">
        <w:rPr>
          <w:rFonts w:eastAsia="Calibri" w:cs="Times New Roman"/>
          <w:szCs w:val="24"/>
          <w:lang w:val="en-US"/>
        </w:rPr>
        <w:t xml:space="preserve"> 1555 nm, 1556 nm, 1557 nm dan 1558 nm </w:t>
      </w:r>
      <w:proofErr w:type="spellStart"/>
      <w:r w:rsidRPr="00087E81">
        <w:rPr>
          <w:rFonts w:eastAsia="Calibri" w:cs="Times New Roman"/>
          <w:szCs w:val="24"/>
          <w:lang w:val="en-US"/>
        </w:rPr>
        <w:t>dimana</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sesuai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dengan</w:t>
      </w:r>
      <w:proofErr w:type="spellEnd"/>
      <w:r w:rsidRPr="00087E81">
        <w:rPr>
          <w:rFonts w:eastAsia="Calibri" w:cs="Times New Roman"/>
          <w:szCs w:val="24"/>
          <w:lang w:val="en-US"/>
        </w:rPr>
        <w:t xml:space="preserve"> yang </w:t>
      </w:r>
      <w:proofErr w:type="spellStart"/>
      <w:r w:rsidRPr="00087E81">
        <w:rPr>
          <w:rFonts w:eastAsia="Calibri" w:cs="Times New Roman"/>
          <w:szCs w:val="24"/>
          <w:lang w:val="en-US"/>
        </w:rPr>
        <w:t>dikirimkan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dari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blok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pengirim</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Setiap</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sinyal</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atau</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panjang</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gelombang</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gelombang</w:t>
      </w:r>
      <w:proofErr w:type="spellEnd"/>
      <w:r w:rsidRPr="00087E81">
        <w:rPr>
          <w:rFonts w:eastAsia="Calibri" w:cs="Times New Roman"/>
          <w:szCs w:val="24"/>
          <w:lang w:val="en-US"/>
        </w:rPr>
        <w:t xml:space="preserve"> yang </w:t>
      </w:r>
      <w:proofErr w:type="spellStart"/>
      <w:r w:rsidRPr="00087E81">
        <w:rPr>
          <w:rFonts w:eastAsia="Calibri" w:cs="Times New Roman"/>
          <w:szCs w:val="24"/>
          <w:lang w:val="en-US"/>
        </w:rPr>
        <w:t>kembali</w:t>
      </w:r>
      <w:proofErr w:type="spellEnd"/>
      <w:r w:rsidRPr="00087E81">
        <w:rPr>
          <w:rFonts w:eastAsia="Calibri" w:cs="Times New Roman"/>
          <w:szCs w:val="24"/>
          <w:lang w:val="en-US"/>
        </w:rPr>
        <w:t xml:space="preserve"> pada </w:t>
      </w:r>
      <w:proofErr w:type="spellStart"/>
      <w:r w:rsidRPr="00087E81">
        <w:rPr>
          <w:rFonts w:eastAsia="Calibri" w:cs="Times New Roman"/>
          <w:szCs w:val="24"/>
          <w:lang w:val="en-US"/>
        </w:rPr>
        <w:t>blok</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penerima</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ini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dideteksi</w:t>
      </w:r>
      <w:proofErr w:type="spellEnd"/>
      <w:r w:rsidRPr="00087E81">
        <w:rPr>
          <w:rFonts w:eastAsia="Calibri" w:cs="Times New Roman"/>
          <w:szCs w:val="24"/>
          <w:lang w:val="en-US"/>
        </w:rPr>
        <w:t xml:space="preserve"> oleh </w:t>
      </w:r>
      <w:r w:rsidRPr="00087E81">
        <w:rPr>
          <w:rFonts w:eastAsia="Calibri" w:cs="Times New Roman"/>
          <w:i/>
          <w:szCs w:val="24"/>
          <w:lang w:val="en-US"/>
        </w:rPr>
        <w:t>photodetector</w:t>
      </w:r>
      <w:r w:rsidRPr="00087E81">
        <w:rPr>
          <w:rFonts w:eastAsia="Calibri" w:cs="Times New Roman"/>
          <w:szCs w:val="24"/>
          <w:lang w:val="en-US"/>
        </w:rPr>
        <w:t xml:space="preserve"> </w:t>
      </w:r>
      <w:r w:rsidRPr="00087E81">
        <w:rPr>
          <w:rFonts w:eastAsia="Calibri" w:cs="Times New Roman"/>
          <w:i/>
          <w:szCs w:val="24"/>
          <w:lang w:val="en-US"/>
        </w:rPr>
        <w:t>APD</w:t>
      </w:r>
      <w:r w:rsidRPr="00087E81">
        <w:rPr>
          <w:rFonts w:eastAsia="Calibri" w:cs="Times New Roman"/>
          <w:szCs w:val="24"/>
          <w:lang w:val="en-US"/>
        </w:rPr>
        <w:t xml:space="preserve"> (</w:t>
      </w:r>
      <w:r w:rsidRPr="00087E81">
        <w:rPr>
          <w:rFonts w:eastAsia="Calibri" w:cs="Times New Roman"/>
          <w:i/>
          <w:iCs/>
          <w:szCs w:val="24"/>
          <w:lang w:val="en-US"/>
        </w:rPr>
        <w:t>Avalanche Photo Diode</w:t>
      </w:r>
      <w:r w:rsidRPr="00087E81">
        <w:rPr>
          <w:rFonts w:eastAsia="Calibri" w:cs="Times New Roman"/>
          <w:szCs w:val="24"/>
          <w:lang w:val="en-US"/>
        </w:rPr>
        <w:t xml:space="preserve">) yang </w:t>
      </w:r>
      <w:proofErr w:type="spellStart"/>
      <w:r w:rsidRPr="00087E81">
        <w:rPr>
          <w:rFonts w:eastAsia="Calibri" w:cs="Times New Roman"/>
          <w:szCs w:val="24"/>
          <w:lang w:val="en-US"/>
        </w:rPr>
        <w:t>mengembalikan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ke</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sinyal</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elektrik</w:t>
      </w:r>
      <w:proofErr w:type="spellEnd"/>
      <w:r w:rsidRPr="00087E81">
        <w:rPr>
          <w:rFonts w:eastAsia="Calibri" w:cs="Times New Roman"/>
          <w:szCs w:val="24"/>
          <w:lang w:val="en-US"/>
        </w:rPr>
        <w:t xml:space="preserve"> yang </w:t>
      </w:r>
      <w:proofErr w:type="spellStart"/>
      <w:r w:rsidRPr="00087E81">
        <w:rPr>
          <w:rFonts w:eastAsia="Calibri" w:cs="Times New Roman"/>
          <w:szCs w:val="24"/>
          <w:lang w:val="en-US"/>
        </w:rPr>
        <w:t>selanjutnya</w:t>
      </w:r>
      <w:proofErr w:type="spellEnd"/>
      <w:r w:rsidRPr="00087E81">
        <w:rPr>
          <w:rFonts w:eastAsia="Calibri" w:cs="Times New Roman"/>
          <w:szCs w:val="24"/>
          <w:lang w:val="en-US"/>
        </w:rPr>
        <w:t xml:space="preserve"> di </w:t>
      </w:r>
      <w:proofErr w:type="spellStart"/>
      <w:r w:rsidRPr="00087E81">
        <w:rPr>
          <w:rFonts w:eastAsia="Calibri" w:cs="Times New Roman"/>
          <w:szCs w:val="24"/>
          <w:lang w:val="en-US"/>
        </w:rPr>
        <w:t>demodulasi</w:t>
      </w:r>
      <w:proofErr w:type="spellEnd"/>
      <w:r w:rsidRPr="00087E81">
        <w:rPr>
          <w:rFonts w:eastAsia="Calibri" w:cs="Times New Roman"/>
          <w:szCs w:val="24"/>
          <w:lang w:val="en-US"/>
        </w:rPr>
        <w:t xml:space="preserve"> oleh </w:t>
      </w:r>
      <w:proofErr w:type="spellStart"/>
      <w:r w:rsidRPr="00087E81">
        <w:rPr>
          <w:rFonts w:eastAsia="Calibri" w:cs="Times New Roman"/>
          <w:szCs w:val="24"/>
          <w:lang w:val="en-US"/>
        </w:rPr>
        <w:t>sebuah</w:t>
      </w:r>
      <w:proofErr w:type="spellEnd"/>
      <w:r w:rsidRPr="00087E81">
        <w:rPr>
          <w:rFonts w:eastAsia="Calibri" w:cs="Times New Roman"/>
          <w:szCs w:val="24"/>
          <w:lang w:val="en-US"/>
        </w:rPr>
        <w:t xml:space="preserve"> FM demodulator yang </w:t>
      </w:r>
      <w:proofErr w:type="spellStart"/>
      <w:r w:rsidRPr="00087E81">
        <w:rPr>
          <w:rFonts w:eastAsia="Calibri" w:cs="Times New Roman"/>
          <w:szCs w:val="24"/>
          <w:lang w:val="en-US"/>
        </w:rPr>
        <w:t>akan</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dideteksi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kembali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sebagai</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sinyal</w:t>
      </w:r>
      <w:proofErr w:type="spellEnd"/>
      <w:r w:rsidRPr="00087E81">
        <w:rPr>
          <w:rFonts w:eastAsia="Calibri" w:cs="Times New Roman"/>
          <w:szCs w:val="24"/>
          <w:lang w:val="en-US"/>
        </w:rPr>
        <w:t xml:space="preserve"> </w:t>
      </w:r>
      <w:proofErr w:type="spellStart"/>
      <w:r w:rsidRPr="00087E81">
        <w:rPr>
          <w:rFonts w:eastAsia="Calibri" w:cs="Times New Roman"/>
          <w:szCs w:val="24"/>
          <w:lang w:val="en-US"/>
        </w:rPr>
        <w:t>informasi</w:t>
      </w:r>
      <w:proofErr w:type="spellEnd"/>
      <w:r w:rsidRPr="00087E81">
        <w:rPr>
          <w:rFonts w:eastAsia="Calibri" w:cs="Times New Roman"/>
          <w:szCs w:val="24"/>
          <w:lang w:val="en-US"/>
        </w:rPr>
        <w:t>.</w:t>
      </w:r>
    </w:p>
    <w:p w14:paraId="0E0CE9F4" w14:textId="71D5D6CB" w:rsidR="004338A1" w:rsidRDefault="004338A1" w:rsidP="00705B15">
      <w:pPr>
        <w:spacing w:after="160"/>
        <w:ind w:right="-6" w:firstLine="0"/>
        <w:rPr>
          <w:rFonts w:eastAsia="Calibri" w:cs="Times New Roman"/>
          <w:szCs w:val="24"/>
          <w:lang w:val="en-US"/>
        </w:rPr>
      </w:pPr>
    </w:p>
    <w:p w14:paraId="339E1A84" w14:textId="536C0A0D" w:rsidR="001271C7" w:rsidRDefault="001271C7" w:rsidP="00705B15">
      <w:pPr>
        <w:spacing w:after="160"/>
        <w:ind w:right="-6" w:firstLine="0"/>
        <w:rPr>
          <w:rFonts w:eastAsia="Calibri" w:cs="Times New Roman"/>
          <w:szCs w:val="24"/>
          <w:lang w:val="en-US"/>
        </w:rPr>
      </w:pPr>
    </w:p>
    <w:p w14:paraId="72CA753A" w14:textId="6B45944C" w:rsidR="001271C7" w:rsidRPr="001271C7" w:rsidRDefault="001271C7" w:rsidP="001271C7">
      <w:pPr>
        <w:spacing w:after="160"/>
        <w:ind w:right="-6" w:firstLine="0"/>
        <w:jc w:val="center"/>
        <w:rPr>
          <w:rFonts w:eastAsia="Calibri" w:cs="Times New Roman"/>
          <w:sz w:val="20"/>
          <w:szCs w:val="20"/>
          <w:lang w:val="en-US"/>
        </w:rPr>
      </w:pPr>
      <w:proofErr w:type="spellStart"/>
      <w:r w:rsidRPr="001271C7">
        <w:rPr>
          <w:rFonts w:eastAsia="Calibri" w:cs="Times New Roman"/>
          <w:sz w:val="20"/>
          <w:szCs w:val="20"/>
          <w:lang w:val="en-US"/>
        </w:rPr>
        <w:lastRenderedPageBreak/>
        <w:t>Tabel</w:t>
      </w:r>
      <w:proofErr w:type="spellEnd"/>
      <w:r w:rsidRPr="001271C7">
        <w:rPr>
          <w:rFonts w:eastAsia="Calibri" w:cs="Times New Roman"/>
          <w:sz w:val="20"/>
          <w:szCs w:val="20"/>
          <w:lang w:val="en-US"/>
        </w:rPr>
        <w:t xml:space="preserve"> 3.</w:t>
      </w:r>
      <w:r>
        <w:rPr>
          <w:rFonts w:eastAsia="Calibri" w:cs="Times New Roman"/>
          <w:sz w:val="20"/>
          <w:szCs w:val="20"/>
          <w:lang w:val="en-US"/>
        </w:rPr>
        <w:t>8</w:t>
      </w:r>
      <w:r w:rsidRPr="001271C7">
        <w:rPr>
          <w:rFonts w:eastAsia="Calibri" w:cs="Times New Roman"/>
          <w:sz w:val="20"/>
          <w:szCs w:val="20"/>
          <w:lang w:val="en-US"/>
        </w:rPr>
        <w:t xml:space="preserve"> Parameter Receiver</w:t>
      </w:r>
      <w:r>
        <w:rPr>
          <w:rFonts w:eastAsia="Calibri" w:cs="Times New Roman"/>
          <w:sz w:val="20"/>
          <w:szCs w:val="20"/>
          <w:lang w:val="en-US"/>
        </w:rPr>
        <w:t xml:space="preserve"> </w:t>
      </w:r>
    </w:p>
    <w:tbl>
      <w:tblPr>
        <w:tblW w:w="4340" w:type="dxa"/>
        <w:jc w:val="center"/>
        <w:tblLook w:val="04A0" w:firstRow="1" w:lastRow="0" w:firstColumn="1" w:lastColumn="0" w:noHBand="0" w:noVBand="1"/>
      </w:tblPr>
      <w:tblGrid>
        <w:gridCol w:w="700"/>
        <w:gridCol w:w="2160"/>
        <w:gridCol w:w="1480"/>
      </w:tblGrid>
      <w:tr w:rsidR="001271C7" w:rsidRPr="001271C7" w14:paraId="5107CDAA" w14:textId="77777777" w:rsidTr="001271C7">
        <w:trPr>
          <w:trHeight w:val="300"/>
          <w:jc w:val="center"/>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162144" w14:textId="77777777" w:rsidR="001271C7" w:rsidRPr="001271C7" w:rsidRDefault="001271C7" w:rsidP="001271C7">
            <w:pPr>
              <w:spacing w:line="240" w:lineRule="auto"/>
              <w:ind w:firstLine="0"/>
              <w:jc w:val="center"/>
              <w:rPr>
                <w:rFonts w:ascii="Calibri" w:eastAsia="Times New Roman" w:hAnsi="Calibri" w:cs="Calibri"/>
                <w:color w:val="000000"/>
                <w:sz w:val="22"/>
                <w:lang w:val="en-US"/>
              </w:rPr>
            </w:pPr>
            <w:r w:rsidRPr="001271C7">
              <w:rPr>
                <w:rFonts w:ascii="Calibri" w:eastAsia="Times New Roman" w:hAnsi="Calibri" w:cs="Calibri"/>
                <w:color w:val="000000"/>
                <w:sz w:val="22"/>
                <w:lang w:val="en-US"/>
              </w:rPr>
              <w:t>No</w:t>
            </w:r>
          </w:p>
        </w:tc>
        <w:tc>
          <w:tcPr>
            <w:tcW w:w="2160" w:type="dxa"/>
            <w:tcBorders>
              <w:top w:val="single" w:sz="4" w:space="0" w:color="auto"/>
              <w:left w:val="nil"/>
              <w:bottom w:val="single" w:sz="4" w:space="0" w:color="auto"/>
              <w:right w:val="single" w:sz="4" w:space="0" w:color="auto"/>
            </w:tcBorders>
            <w:shd w:val="clear" w:color="auto" w:fill="auto"/>
            <w:noWrap/>
            <w:vAlign w:val="center"/>
            <w:hideMark/>
          </w:tcPr>
          <w:p w14:paraId="7B070EBB" w14:textId="77777777" w:rsidR="001271C7" w:rsidRPr="001271C7" w:rsidRDefault="001271C7" w:rsidP="001271C7">
            <w:pPr>
              <w:spacing w:line="240" w:lineRule="auto"/>
              <w:ind w:firstLine="0"/>
              <w:jc w:val="center"/>
              <w:rPr>
                <w:rFonts w:ascii="Calibri" w:eastAsia="Times New Roman" w:hAnsi="Calibri" w:cs="Calibri"/>
                <w:color w:val="000000"/>
                <w:sz w:val="22"/>
                <w:lang w:val="en-US"/>
              </w:rPr>
            </w:pPr>
            <w:proofErr w:type="spellStart"/>
            <w:r w:rsidRPr="001271C7">
              <w:rPr>
                <w:rFonts w:ascii="Calibri" w:eastAsia="Times New Roman" w:hAnsi="Calibri" w:cs="Calibri"/>
                <w:color w:val="000000"/>
                <w:sz w:val="22"/>
                <w:lang w:val="en-US"/>
              </w:rPr>
              <w:t>Komponen</w:t>
            </w:r>
            <w:proofErr w:type="spellEnd"/>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14:paraId="58CD24C0" w14:textId="77777777" w:rsidR="001271C7" w:rsidRPr="001271C7" w:rsidRDefault="001271C7" w:rsidP="001271C7">
            <w:pPr>
              <w:spacing w:line="240" w:lineRule="auto"/>
              <w:ind w:firstLine="0"/>
              <w:jc w:val="center"/>
              <w:rPr>
                <w:rFonts w:ascii="Calibri" w:eastAsia="Times New Roman" w:hAnsi="Calibri" w:cs="Calibri"/>
                <w:color w:val="000000"/>
                <w:sz w:val="22"/>
                <w:lang w:val="en-US"/>
              </w:rPr>
            </w:pPr>
            <w:r w:rsidRPr="001271C7">
              <w:rPr>
                <w:rFonts w:ascii="Calibri" w:eastAsia="Times New Roman" w:hAnsi="Calibri" w:cs="Calibri"/>
                <w:color w:val="000000"/>
                <w:sz w:val="22"/>
                <w:lang w:val="en-US"/>
              </w:rPr>
              <w:t>Nilai</w:t>
            </w:r>
          </w:p>
        </w:tc>
      </w:tr>
      <w:tr w:rsidR="001271C7" w:rsidRPr="001271C7" w14:paraId="49E47263" w14:textId="77777777" w:rsidTr="001271C7">
        <w:trPr>
          <w:trHeight w:val="300"/>
          <w:jc w:val="cent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3369CC86" w14:textId="77777777" w:rsidR="001271C7" w:rsidRPr="001271C7" w:rsidRDefault="001271C7" w:rsidP="001271C7">
            <w:pPr>
              <w:spacing w:line="240" w:lineRule="auto"/>
              <w:ind w:firstLine="0"/>
              <w:jc w:val="center"/>
              <w:rPr>
                <w:rFonts w:ascii="Calibri" w:eastAsia="Times New Roman" w:hAnsi="Calibri" w:cs="Calibri"/>
                <w:color w:val="000000"/>
                <w:sz w:val="22"/>
                <w:lang w:val="en-US"/>
              </w:rPr>
            </w:pPr>
            <w:r w:rsidRPr="001271C7">
              <w:rPr>
                <w:rFonts w:ascii="Calibri" w:eastAsia="Times New Roman" w:hAnsi="Calibri" w:cs="Calibri"/>
                <w:color w:val="000000"/>
                <w:sz w:val="22"/>
                <w:lang w:val="en-US"/>
              </w:rPr>
              <w:t>1</w:t>
            </w:r>
          </w:p>
        </w:tc>
        <w:tc>
          <w:tcPr>
            <w:tcW w:w="2160" w:type="dxa"/>
            <w:tcBorders>
              <w:top w:val="nil"/>
              <w:left w:val="nil"/>
              <w:bottom w:val="single" w:sz="4" w:space="0" w:color="auto"/>
              <w:right w:val="single" w:sz="4" w:space="0" w:color="auto"/>
            </w:tcBorders>
            <w:shd w:val="clear" w:color="auto" w:fill="auto"/>
            <w:noWrap/>
            <w:vAlign w:val="center"/>
            <w:hideMark/>
          </w:tcPr>
          <w:p w14:paraId="7CD7FB61" w14:textId="77777777" w:rsidR="001271C7" w:rsidRPr="001271C7" w:rsidRDefault="001271C7" w:rsidP="001271C7">
            <w:pPr>
              <w:spacing w:line="240" w:lineRule="auto"/>
              <w:ind w:firstLine="0"/>
              <w:jc w:val="center"/>
              <w:rPr>
                <w:rFonts w:ascii="Calibri" w:eastAsia="Times New Roman" w:hAnsi="Calibri" w:cs="Calibri"/>
                <w:color w:val="000000"/>
                <w:sz w:val="22"/>
                <w:lang w:val="en-US"/>
              </w:rPr>
            </w:pPr>
            <w:r w:rsidRPr="001271C7">
              <w:rPr>
                <w:rFonts w:ascii="Calibri" w:eastAsia="Times New Roman" w:hAnsi="Calibri" w:cs="Calibri"/>
                <w:color w:val="000000"/>
                <w:sz w:val="22"/>
                <w:lang w:val="en-US"/>
              </w:rPr>
              <w:t>Photodetector</w:t>
            </w:r>
          </w:p>
        </w:tc>
        <w:tc>
          <w:tcPr>
            <w:tcW w:w="1480" w:type="dxa"/>
            <w:tcBorders>
              <w:top w:val="nil"/>
              <w:left w:val="nil"/>
              <w:bottom w:val="single" w:sz="4" w:space="0" w:color="auto"/>
              <w:right w:val="single" w:sz="4" w:space="0" w:color="auto"/>
            </w:tcBorders>
            <w:shd w:val="clear" w:color="auto" w:fill="auto"/>
            <w:noWrap/>
            <w:vAlign w:val="bottom"/>
            <w:hideMark/>
          </w:tcPr>
          <w:p w14:paraId="04D3BC1E" w14:textId="77777777" w:rsidR="001271C7" w:rsidRPr="001271C7" w:rsidRDefault="001271C7" w:rsidP="001271C7">
            <w:pPr>
              <w:spacing w:line="240" w:lineRule="auto"/>
              <w:ind w:firstLine="0"/>
              <w:jc w:val="center"/>
              <w:rPr>
                <w:rFonts w:ascii="Calibri" w:eastAsia="Times New Roman" w:hAnsi="Calibri" w:cs="Calibri"/>
                <w:color w:val="000000"/>
                <w:sz w:val="22"/>
                <w:lang w:val="en-US"/>
              </w:rPr>
            </w:pPr>
            <w:r w:rsidRPr="001271C7">
              <w:rPr>
                <w:rFonts w:ascii="Calibri" w:eastAsia="Times New Roman" w:hAnsi="Calibri" w:cs="Calibri"/>
                <w:color w:val="000000"/>
                <w:sz w:val="22"/>
                <w:lang w:val="en-US"/>
              </w:rPr>
              <w:t>APD</w:t>
            </w:r>
          </w:p>
        </w:tc>
      </w:tr>
      <w:tr w:rsidR="001271C7" w:rsidRPr="001271C7" w14:paraId="3A318009" w14:textId="77777777" w:rsidTr="001271C7">
        <w:trPr>
          <w:trHeight w:val="300"/>
          <w:jc w:val="cent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5C050F3D" w14:textId="77777777" w:rsidR="001271C7" w:rsidRPr="001271C7" w:rsidRDefault="001271C7" w:rsidP="001271C7">
            <w:pPr>
              <w:spacing w:line="240" w:lineRule="auto"/>
              <w:ind w:firstLine="0"/>
              <w:jc w:val="center"/>
              <w:rPr>
                <w:rFonts w:ascii="Calibri" w:eastAsia="Times New Roman" w:hAnsi="Calibri" w:cs="Calibri"/>
                <w:color w:val="000000"/>
                <w:sz w:val="22"/>
                <w:lang w:val="en-US"/>
              </w:rPr>
            </w:pPr>
            <w:r w:rsidRPr="001271C7">
              <w:rPr>
                <w:rFonts w:ascii="Calibri" w:eastAsia="Times New Roman" w:hAnsi="Calibri" w:cs="Calibri"/>
                <w:color w:val="000000"/>
                <w:sz w:val="22"/>
                <w:lang w:val="en-US"/>
              </w:rPr>
              <w:t>2</w:t>
            </w:r>
          </w:p>
        </w:tc>
        <w:tc>
          <w:tcPr>
            <w:tcW w:w="2160" w:type="dxa"/>
            <w:tcBorders>
              <w:top w:val="nil"/>
              <w:left w:val="nil"/>
              <w:bottom w:val="single" w:sz="4" w:space="0" w:color="auto"/>
              <w:right w:val="single" w:sz="4" w:space="0" w:color="auto"/>
            </w:tcBorders>
            <w:shd w:val="clear" w:color="auto" w:fill="auto"/>
            <w:noWrap/>
            <w:vAlign w:val="center"/>
            <w:hideMark/>
          </w:tcPr>
          <w:p w14:paraId="492677BE" w14:textId="77777777" w:rsidR="001271C7" w:rsidRPr="001271C7" w:rsidRDefault="001271C7" w:rsidP="001271C7">
            <w:pPr>
              <w:spacing w:line="240" w:lineRule="auto"/>
              <w:ind w:firstLine="0"/>
              <w:jc w:val="center"/>
              <w:rPr>
                <w:rFonts w:ascii="Calibri" w:eastAsia="Times New Roman" w:hAnsi="Calibri" w:cs="Calibri"/>
                <w:color w:val="000000"/>
                <w:sz w:val="22"/>
                <w:lang w:val="en-US"/>
              </w:rPr>
            </w:pPr>
            <w:r w:rsidRPr="001271C7">
              <w:rPr>
                <w:rFonts w:ascii="Calibri" w:eastAsia="Times New Roman" w:hAnsi="Calibri" w:cs="Calibri"/>
                <w:color w:val="000000"/>
                <w:sz w:val="22"/>
                <w:lang w:val="en-US"/>
              </w:rPr>
              <w:t>Sensitivity</w:t>
            </w:r>
          </w:p>
        </w:tc>
        <w:tc>
          <w:tcPr>
            <w:tcW w:w="1480" w:type="dxa"/>
            <w:tcBorders>
              <w:top w:val="nil"/>
              <w:left w:val="nil"/>
              <w:bottom w:val="single" w:sz="4" w:space="0" w:color="auto"/>
              <w:right w:val="single" w:sz="4" w:space="0" w:color="auto"/>
            </w:tcBorders>
            <w:shd w:val="clear" w:color="auto" w:fill="auto"/>
            <w:noWrap/>
            <w:vAlign w:val="bottom"/>
            <w:hideMark/>
          </w:tcPr>
          <w:p w14:paraId="63CC9308" w14:textId="77777777" w:rsidR="001271C7" w:rsidRPr="001271C7" w:rsidRDefault="001271C7" w:rsidP="001271C7">
            <w:pPr>
              <w:spacing w:line="240" w:lineRule="auto"/>
              <w:ind w:firstLine="0"/>
              <w:jc w:val="center"/>
              <w:rPr>
                <w:rFonts w:ascii="Calibri" w:eastAsia="Times New Roman" w:hAnsi="Calibri" w:cs="Calibri"/>
                <w:color w:val="000000"/>
                <w:sz w:val="22"/>
                <w:lang w:val="en-US"/>
              </w:rPr>
            </w:pPr>
            <w:r w:rsidRPr="001271C7">
              <w:rPr>
                <w:rFonts w:ascii="Calibri" w:eastAsia="Times New Roman" w:hAnsi="Calibri" w:cs="Calibri"/>
                <w:color w:val="000000"/>
                <w:sz w:val="22"/>
                <w:lang w:val="en-US"/>
              </w:rPr>
              <w:t>-28 dBm</w:t>
            </w:r>
          </w:p>
        </w:tc>
      </w:tr>
      <w:tr w:rsidR="001271C7" w:rsidRPr="001271C7" w14:paraId="06AF9F27" w14:textId="77777777" w:rsidTr="001271C7">
        <w:trPr>
          <w:trHeight w:val="300"/>
          <w:jc w:val="cent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1809A2DA" w14:textId="77777777" w:rsidR="001271C7" w:rsidRPr="001271C7" w:rsidRDefault="001271C7" w:rsidP="001271C7">
            <w:pPr>
              <w:spacing w:line="240" w:lineRule="auto"/>
              <w:ind w:firstLine="0"/>
              <w:jc w:val="center"/>
              <w:rPr>
                <w:rFonts w:ascii="Calibri" w:eastAsia="Times New Roman" w:hAnsi="Calibri" w:cs="Calibri"/>
                <w:color w:val="000000"/>
                <w:sz w:val="22"/>
                <w:lang w:val="en-US"/>
              </w:rPr>
            </w:pPr>
            <w:r w:rsidRPr="001271C7">
              <w:rPr>
                <w:rFonts w:ascii="Calibri" w:eastAsia="Times New Roman" w:hAnsi="Calibri" w:cs="Calibri"/>
                <w:color w:val="000000"/>
                <w:sz w:val="22"/>
                <w:lang w:val="en-US"/>
              </w:rPr>
              <w:t>3</w:t>
            </w:r>
          </w:p>
        </w:tc>
        <w:tc>
          <w:tcPr>
            <w:tcW w:w="2160" w:type="dxa"/>
            <w:tcBorders>
              <w:top w:val="nil"/>
              <w:left w:val="nil"/>
              <w:bottom w:val="single" w:sz="4" w:space="0" w:color="auto"/>
              <w:right w:val="single" w:sz="4" w:space="0" w:color="auto"/>
            </w:tcBorders>
            <w:shd w:val="clear" w:color="auto" w:fill="auto"/>
            <w:noWrap/>
            <w:vAlign w:val="center"/>
            <w:hideMark/>
          </w:tcPr>
          <w:p w14:paraId="44B946E8" w14:textId="77777777" w:rsidR="001271C7" w:rsidRPr="001271C7" w:rsidRDefault="001271C7" w:rsidP="001271C7">
            <w:pPr>
              <w:spacing w:line="240" w:lineRule="auto"/>
              <w:ind w:firstLine="0"/>
              <w:jc w:val="center"/>
              <w:rPr>
                <w:rFonts w:ascii="Calibri" w:eastAsia="Times New Roman" w:hAnsi="Calibri" w:cs="Calibri"/>
                <w:color w:val="000000"/>
                <w:sz w:val="22"/>
                <w:lang w:val="en-US"/>
              </w:rPr>
            </w:pPr>
            <w:r w:rsidRPr="001271C7">
              <w:rPr>
                <w:rFonts w:ascii="Calibri" w:eastAsia="Times New Roman" w:hAnsi="Calibri" w:cs="Calibri"/>
                <w:color w:val="000000"/>
                <w:sz w:val="22"/>
                <w:lang w:val="en-US"/>
              </w:rPr>
              <w:t>Filter type</w:t>
            </w:r>
          </w:p>
        </w:tc>
        <w:tc>
          <w:tcPr>
            <w:tcW w:w="1480" w:type="dxa"/>
            <w:tcBorders>
              <w:top w:val="nil"/>
              <w:left w:val="nil"/>
              <w:bottom w:val="single" w:sz="4" w:space="0" w:color="auto"/>
              <w:right w:val="single" w:sz="4" w:space="0" w:color="auto"/>
            </w:tcBorders>
            <w:shd w:val="clear" w:color="auto" w:fill="auto"/>
            <w:noWrap/>
            <w:vAlign w:val="bottom"/>
            <w:hideMark/>
          </w:tcPr>
          <w:p w14:paraId="12E21796" w14:textId="77777777" w:rsidR="001271C7" w:rsidRPr="001271C7" w:rsidRDefault="001271C7" w:rsidP="001271C7">
            <w:pPr>
              <w:spacing w:line="240" w:lineRule="auto"/>
              <w:ind w:firstLine="0"/>
              <w:jc w:val="center"/>
              <w:rPr>
                <w:rFonts w:ascii="Calibri" w:eastAsia="Times New Roman" w:hAnsi="Calibri" w:cs="Calibri"/>
                <w:color w:val="000000"/>
                <w:sz w:val="22"/>
                <w:lang w:val="en-US"/>
              </w:rPr>
            </w:pPr>
            <w:r w:rsidRPr="001271C7">
              <w:rPr>
                <w:rFonts w:ascii="Calibri" w:eastAsia="Times New Roman" w:hAnsi="Calibri" w:cs="Calibri"/>
                <w:color w:val="000000"/>
                <w:sz w:val="22"/>
                <w:lang w:val="en-US"/>
              </w:rPr>
              <w:t>Bessel</w:t>
            </w:r>
          </w:p>
        </w:tc>
      </w:tr>
      <w:tr w:rsidR="001271C7" w:rsidRPr="001271C7" w14:paraId="3AB7EE64" w14:textId="77777777" w:rsidTr="001271C7">
        <w:trPr>
          <w:trHeight w:val="300"/>
          <w:jc w:val="cent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1A793D7D" w14:textId="77777777" w:rsidR="001271C7" w:rsidRPr="001271C7" w:rsidRDefault="001271C7" w:rsidP="001271C7">
            <w:pPr>
              <w:spacing w:line="240" w:lineRule="auto"/>
              <w:ind w:firstLine="0"/>
              <w:jc w:val="center"/>
              <w:rPr>
                <w:rFonts w:ascii="Calibri" w:eastAsia="Times New Roman" w:hAnsi="Calibri" w:cs="Calibri"/>
                <w:color w:val="000000"/>
                <w:sz w:val="22"/>
                <w:lang w:val="en-US"/>
              </w:rPr>
            </w:pPr>
            <w:r w:rsidRPr="001271C7">
              <w:rPr>
                <w:rFonts w:ascii="Calibri" w:eastAsia="Times New Roman" w:hAnsi="Calibri" w:cs="Calibri"/>
                <w:color w:val="000000"/>
                <w:sz w:val="22"/>
                <w:lang w:val="en-US"/>
              </w:rPr>
              <w:t>4</w:t>
            </w:r>
          </w:p>
        </w:tc>
        <w:tc>
          <w:tcPr>
            <w:tcW w:w="2160" w:type="dxa"/>
            <w:tcBorders>
              <w:top w:val="nil"/>
              <w:left w:val="nil"/>
              <w:bottom w:val="single" w:sz="4" w:space="0" w:color="auto"/>
              <w:right w:val="single" w:sz="4" w:space="0" w:color="auto"/>
            </w:tcBorders>
            <w:shd w:val="clear" w:color="auto" w:fill="auto"/>
            <w:noWrap/>
            <w:vAlign w:val="center"/>
            <w:hideMark/>
          </w:tcPr>
          <w:p w14:paraId="38389F3B" w14:textId="77777777" w:rsidR="001271C7" w:rsidRPr="001271C7" w:rsidRDefault="001271C7" w:rsidP="001271C7">
            <w:pPr>
              <w:spacing w:line="240" w:lineRule="auto"/>
              <w:ind w:firstLine="0"/>
              <w:jc w:val="center"/>
              <w:rPr>
                <w:rFonts w:ascii="Calibri" w:eastAsia="Times New Roman" w:hAnsi="Calibri" w:cs="Calibri"/>
                <w:color w:val="000000"/>
                <w:sz w:val="22"/>
                <w:lang w:val="en-US"/>
              </w:rPr>
            </w:pPr>
            <w:r w:rsidRPr="001271C7">
              <w:rPr>
                <w:rFonts w:ascii="Calibri" w:eastAsia="Times New Roman" w:hAnsi="Calibri" w:cs="Calibri"/>
                <w:color w:val="000000"/>
                <w:sz w:val="22"/>
                <w:lang w:val="en-US"/>
              </w:rPr>
              <w:t>Temperature</w:t>
            </w:r>
          </w:p>
        </w:tc>
        <w:tc>
          <w:tcPr>
            <w:tcW w:w="1480" w:type="dxa"/>
            <w:tcBorders>
              <w:top w:val="nil"/>
              <w:left w:val="nil"/>
              <w:bottom w:val="single" w:sz="4" w:space="0" w:color="auto"/>
              <w:right w:val="single" w:sz="4" w:space="0" w:color="auto"/>
            </w:tcBorders>
            <w:shd w:val="clear" w:color="auto" w:fill="auto"/>
            <w:noWrap/>
            <w:vAlign w:val="bottom"/>
            <w:hideMark/>
          </w:tcPr>
          <w:p w14:paraId="6F416476" w14:textId="77777777" w:rsidR="001271C7" w:rsidRPr="001271C7" w:rsidRDefault="001271C7" w:rsidP="001271C7">
            <w:pPr>
              <w:spacing w:line="240" w:lineRule="auto"/>
              <w:ind w:firstLine="0"/>
              <w:jc w:val="center"/>
              <w:rPr>
                <w:rFonts w:ascii="Calibri" w:eastAsia="Times New Roman" w:hAnsi="Calibri" w:cs="Calibri"/>
                <w:color w:val="000000"/>
                <w:sz w:val="22"/>
                <w:lang w:val="en-US"/>
              </w:rPr>
            </w:pPr>
            <w:r w:rsidRPr="001271C7">
              <w:rPr>
                <w:rFonts w:ascii="Calibri" w:eastAsia="Times New Roman" w:hAnsi="Calibri" w:cs="Calibri"/>
                <w:color w:val="000000"/>
                <w:sz w:val="22"/>
                <w:lang w:val="en-US"/>
              </w:rPr>
              <w:t>298 Kelvin</w:t>
            </w:r>
          </w:p>
        </w:tc>
      </w:tr>
      <w:tr w:rsidR="001271C7" w:rsidRPr="001271C7" w14:paraId="12EF2CC2" w14:textId="77777777" w:rsidTr="001271C7">
        <w:trPr>
          <w:trHeight w:val="300"/>
          <w:jc w:val="cent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3D413EFB" w14:textId="77777777" w:rsidR="001271C7" w:rsidRPr="001271C7" w:rsidRDefault="001271C7" w:rsidP="001271C7">
            <w:pPr>
              <w:spacing w:line="240" w:lineRule="auto"/>
              <w:ind w:firstLine="0"/>
              <w:jc w:val="center"/>
              <w:rPr>
                <w:rFonts w:ascii="Calibri" w:eastAsia="Times New Roman" w:hAnsi="Calibri" w:cs="Calibri"/>
                <w:color w:val="000000"/>
                <w:sz w:val="22"/>
                <w:lang w:val="en-US"/>
              </w:rPr>
            </w:pPr>
            <w:r w:rsidRPr="001271C7">
              <w:rPr>
                <w:rFonts w:ascii="Calibri" w:eastAsia="Times New Roman" w:hAnsi="Calibri" w:cs="Calibri"/>
                <w:color w:val="000000"/>
                <w:sz w:val="22"/>
                <w:lang w:val="en-US"/>
              </w:rPr>
              <w:t>5</w:t>
            </w:r>
          </w:p>
        </w:tc>
        <w:tc>
          <w:tcPr>
            <w:tcW w:w="2160" w:type="dxa"/>
            <w:tcBorders>
              <w:top w:val="nil"/>
              <w:left w:val="nil"/>
              <w:bottom w:val="single" w:sz="4" w:space="0" w:color="auto"/>
              <w:right w:val="single" w:sz="4" w:space="0" w:color="auto"/>
            </w:tcBorders>
            <w:shd w:val="clear" w:color="auto" w:fill="auto"/>
            <w:noWrap/>
            <w:vAlign w:val="center"/>
            <w:hideMark/>
          </w:tcPr>
          <w:p w14:paraId="0B19F60F" w14:textId="77777777" w:rsidR="001271C7" w:rsidRPr="001271C7" w:rsidRDefault="001271C7" w:rsidP="001271C7">
            <w:pPr>
              <w:spacing w:line="240" w:lineRule="auto"/>
              <w:ind w:firstLine="0"/>
              <w:jc w:val="center"/>
              <w:rPr>
                <w:rFonts w:ascii="Calibri" w:eastAsia="Times New Roman" w:hAnsi="Calibri" w:cs="Calibri"/>
                <w:color w:val="000000"/>
                <w:sz w:val="22"/>
                <w:lang w:val="en-US"/>
              </w:rPr>
            </w:pPr>
            <w:proofErr w:type="spellStart"/>
            <w:r w:rsidRPr="001271C7">
              <w:rPr>
                <w:rFonts w:ascii="Calibri" w:eastAsia="Times New Roman" w:hAnsi="Calibri" w:cs="Calibri"/>
                <w:color w:val="000000"/>
                <w:sz w:val="22"/>
                <w:lang w:val="en-US"/>
              </w:rPr>
              <w:t>Responsitivity</w:t>
            </w:r>
            <w:proofErr w:type="spellEnd"/>
          </w:p>
        </w:tc>
        <w:tc>
          <w:tcPr>
            <w:tcW w:w="1480" w:type="dxa"/>
            <w:tcBorders>
              <w:top w:val="nil"/>
              <w:left w:val="nil"/>
              <w:bottom w:val="single" w:sz="4" w:space="0" w:color="auto"/>
              <w:right w:val="single" w:sz="4" w:space="0" w:color="auto"/>
            </w:tcBorders>
            <w:shd w:val="clear" w:color="auto" w:fill="auto"/>
            <w:noWrap/>
            <w:vAlign w:val="bottom"/>
            <w:hideMark/>
          </w:tcPr>
          <w:p w14:paraId="7E014CE0" w14:textId="77777777" w:rsidR="001271C7" w:rsidRPr="001271C7" w:rsidRDefault="001271C7" w:rsidP="001271C7">
            <w:pPr>
              <w:spacing w:line="240" w:lineRule="auto"/>
              <w:ind w:firstLine="0"/>
              <w:jc w:val="center"/>
              <w:rPr>
                <w:rFonts w:ascii="Calibri" w:eastAsia="Times New Roman" w:hAnsi="Calibri" w:cs="Calibri"/>
                <w:color w:val="000000"/>
                <w:sz w:val="22"/>
                <w:lang w:val="en-US"/>
              </w:rPr>
            </w:pPr>
            <w:r w:rsidRPr="001271C7">
              <w:rPr>
                <w:rFonts w:ascii="Calibri" w:eastAsia="Times New Roman" w:hAnsi="Calibri" w:cs="Calibri"/>
                <w:color w:val="000000"/>
                <w:sz w:val="22"/>
                <w:lang w:val="en-US"/>
              </w:rPr>
              <w:t>1 A/W</w:t>
            </w:r>
          </w:p>
        </w:tc>
      </w:tr>
      <w:tr w:rsidR="001271C7" w:rsidRPr="001271C7" w14:paraId="648B8F48" w14:textId="77777777" w:rsidTr="001271C7">
        <w:trPr>
          <w:trHeight w:val="300"/>
          <w:jc w:val="cent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7C94B9DB" w14:textId="77777777" w:rsidR="001271C7" w:rsidRPr="001271C7" w:rsidRDefault="001271C7" w:rsidP="001271C7">
            <w:pPr>
              <w:spacing w:line="240" w:lineRule="auto"/>
              <w:ind w:firstLine="0"/>
              <w:jc w:val="center"/>
              <w:rPr>
                <w:rFonts w:ascii="Calibri" w:eastAsia="Times New Roman" w:hAnsi="Calibri" w:cs="Calibri"/>
                <w:color w:val="000000"/>
                <w:sz w:val="22"/>
                <w:lang w:val="en-US"/>
              </w:rPr>
            </w:pPr>
            <w:r w:rsidRPr="001271C7">
              <w:rPr>
                <w:rFonts w:ascii="Calibri" w:eastAsia="Times New Roman" w:hAnsi="Calibri" w:cs="Calibri"/>
                <w:color w:val="000000"/>
                <w:sz w:val="22"/>
                <w:lang w:val="en-US"/>
              </w:rPr>
              <w:t>6</w:t>
            </w:r>
          </w:p>
        </w:tc>
        <w:tc>
          <w:tcPr>
            <w:tcW w:w="2160" w:type="dxa"/>
            <w:tcBorders>
              <w:top w:val="nil"/>
              <w:left w:val="nil"/>
              <w:bottom w:val="single" w:sz="4" w:space="0" w:color="auto"/>
              <w:right w:val="single" w:sz="4" w:space="0" w:color="auto"/>
            </w:tcBorders>
            <w:shd w:val="clear" w:color="auto" w:fill="auto"/>
            <w:noWrap/>
            <w:vAlign w:val="center"/>
            <w:hideMark/>
          </w:tcPr>
          <w:p w14:paraId="70AB0D47" w14:textId="77777777" w:rsidR="001271C7" w:rsidRPr="001271C7" w:rsidRDefault="001271C7" w:rsidP="001271C7">
            <w:pPr>
              <w:spacing w:line="240" w:lineRule="auto"/>
              <w:ind w:firstLine="0"/>
              <w:jc w:val="center"/>
              <w:rPr>
                <w:rFonts w:ascii="Calibri" w:eastAsia="Times New Roman" w:hAnsi="Calibri" w:cs="Calibri"/>
                <w:color w:val="000000"/>
                <w:sz w:val="22"/>
                <w:lang w:val="en-US"/>
              </w:rPr>
            </w:pPr>
            <w:r w:rsidRPr="001271C7">
              <w:rPr>
                <w:rFonts w:ascii="Calibri" w:eastAsia="Times New Roman" w:hAnsi="Calibri" w:cs="Calibri"/>
                <w:color w:val="000000"/>
                <w:sz w:val="22"/>
                <w:lang w:val="en-US"/>
              </w:rPr>
              <w:t>Avalanched Gain</w:t>
            </w:r>
          </w:p>
        </w:tc>
        <w:tc>
          <w:tcPr>
            <w:tcW w:w="1480" w:type="dxa"/>
            <w:tcBorders>
              <w:top w:val="nil"/>
              <w:left w:val="nil"/>
              <w:bottom w:val="single" w:sz="4" w:space="0" w:color="auto"/>
              <w:right w:val="single" w:sz="4" w:space="0" w:color="auto"/>
            </w:tcBorders>
            <w:shd w:val="clear" w:color="auto" w:fill="auto"/>
            <w:noWrap/>
            <w:vAlign w:val="center"/>
            <w:hideMark/>
          </w:tcPr>
          <w:p w14:paraId="6D294D68" w14:textId="77777777" w:rsidR="001271C7" w:rsidRPr="001271C7" w:rsidRDefault="001271C7" w:rsidP="001271C7">
            <w:pPr>
              <w:spacing w:line="240" w:lineRule="auto"/>
              <w:ind w:firstLine="0"/>
              <w:jc w:val="center"/>
              <w:rPr>
                <w:rFonts w:ascii="Calibri" w:eastAsia="Times New Roman" w:hAnsi="Calibri" w:cs="Calibri"/>
                <w:color w:val="000000"/>
                <w:sz w:val="22"/>
                <w:lang w:val="en-US"/>
              </w:rPr>
            </w:pPr>
            <w:r w:rsidRPr="001271C7">
              <w:rPr>
                <w:rFonts w:ascii="Calibri" w:eastAsia="Times New Roman" w:hAnsi="Calibri" w:cs="Calibri"/>
                <w:color w:val="000000"/>
                <w:sz w:val="22"/>
                <w:lang w:val="en-US"/>
              </w:rPr>
              <w:t>10</w:t>
            </w:r>
          </w:p>
        </w:tc>
      </w:tr>
      <w:tr w:rsidR="001271C7" w:rsidRPr="001271C7" w14:paraId="781B1C1C" w14:textId="77777777" w:rsidTr="001271C7">
        <w:trPr>
          <w:trHeight w:val="300"/>
          <w:jc w:val="cent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5904AAC6" w14:textId="77777777" w:rsidR="001271C7" w:rsidRPr="001271C7" w:rsidRDefault="001271C7" w:rsidP="001271C7">
            <w:pPr>
              <w:spacing w:line="240" w:lineRule="auto"/>
              <w:ind w:firstLine="0"/>
              <w:jc w:val="center"/>
              <w:rPr>
                <w:rFonts w:ascii="Calibri" w:eastAsia="Times New Roman" w:hAnsi="Calibri" w:cs="Calibri"/>
                <w:color w:val="000000"/>
                <w:sz w:val="22"/>
                <w:lang w:val="en-US"/>
              </w:rPr>
            </w:pPr>
            <w:r w:rsidRPr="001271C7">
              <w:rPr>
                <w:rFonts w:ascii="Calibri" w:eastAsia="Times New Roman" w:hAnsi="Calibri" w:cs="Calibri"/>
                <w:color w:val="000000"/>
                <w:sz w:val="22"/>
                <w:lang w:val="en-US"/>
              </w:rPr>
              <w:t>7</w:t>
            </w:r>
          </w:p>
        </w:tc>
        <w:tc>
          <w:tcPr>
            <w:tcW w:w="2160" w:type="dxa"/>
            <w:tcBorders>
              <w:top w:val="nil"/>
              <w:left w:val="nil"/>
              <w:bottom w:val="single" w:sz="4" w:space="0" w:color="auto"/>
              <w:right w:val="single" w:sz="4" w:space="0" w:color="auto"/>
            </w:tcBorders>
            <w:shd w:val="clear" w:color="auto" w:fill="auto"/>
            <w:noWrap/>
            <w:vAlign w:val="center"/>
            <w:hideMark/>
          </w:tcPr>
          <w:p w14:paraId="2318642B" w14:textId="77777777" w:rsidR="001271C7" w:rsidRPr="001271C7" w:rsidRDefault="001271C7" w:rsidP="001271C7">
            <w:pPr>
              <w:spacing w:line="240" w:lineRule="auto"/>
              <w:ind w:firstLine="0"/>
              <w:jc w:val="center"/>
              <w:rPr>
                <w:rFonts w:ascii="Calibri" w:eastAsia="Times New Roman" w:hAnsi="Calibri" w:cs="Calibri"/>
                <w:color w:val="000000"/>
                <w:sz w:val="22"/>
                <w:lang w:val="en-US"/>
              </w:rPr>
            </w:pPr>
            <w:proofErr w:type="spellStart"/>
            <w:r w:rsidRPr="001271C7">
              <w:rPr>
                <w:rFonts w:ascii="Calibri" w:eastAsia="Times New Roman" w:hAnsi="Calibri" w:cs="Calibri"/>
                <w:color w:val="000000"/>
                <w:sz w:val="22"/>
                <w:lang w:val="en-US"/>
              </w:rPr>
              <w:t>Resistenace</w:t>
            </w:r>
            <w:proofErr w:type="spellEnd"/>
          </w:p>
        </w:tc>
        <w:tc>
          <w:tcPr>
            <w:tcW w:w="1480" w:type="dxa"/>
            <w:tcBorders>
              <w:top w:val="nil"/>
              <w:left w:val="nil"/>
              <w:bottom w:val="single" w:sz="4" w:space="0" w:color="auto"/>
              <w:right w:val="single" w:sz="4" w:space="0" w:color="auto"/>
            </w:tcBorders>
            <w:shd w:val="clear" w:color="auto" w:fill="auto"/>
            <w:noWrap/>
            <w:vAlign w:val="center"/>
            <w:hideMark/>
          </w:tcPr>
          <w:p w14:paraId="79C79138" w14:textId="77777777" w:rsidR="001271C7" w:rsidRPr="001271C7" w:rsidRDefault="001271C7" w:rsidP="001271C7">
            <w:pPr>
              <w:spacing w:line="240" w:lineRule="auto"/>
              <w:ind w:firstLine="0"/>
              <w:jc w:val="center"/>
              <w:rPr>
                <w:rFonts w:ascii="Calibri" w:eastAsia="Times New Roman" w:hAnsi="Calibri" w:cs="Calibri"/>
                <w:color w:val="000000"/>
                <w:sz w:val="22"/>
                <w:lang w:val="en-US"/>
              </w:rPr>
            </w:pPr>
            <w:r w:rsidRPr="001271C7">
              <w:rPr>
                <w:rFonts w:ascii="Calibri" w:eastAsia="Times New Roman" w:hAnsi="Calibri" w:cs="Calibri"/>
                <w:color w:val="000000"/>
                <w:sz w:val="22"/>
                <w:lang w:val="en-US"/>
              </w:rPr>
              <w:t>50 Ohm</w:t>
            </w:r>
          </w:p>
        </w:tc>
      </w:tr>
      <w:tr w:rsidR="001271C7" w:rsidRPr="001271C7" w14:paraId="3ED9FEEA" w14:textId="77777777" w:rsidTr="001271C7">
        <w:trPr>
          <w:trHeight w:val="300"/>
          <w:jc w:val="cent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4312474C" w14:textId="77777777" w:rsidR="001271C7" w:rsidRPr="001271C7" w:rsidRDefault="001271C7" w:rsidP="001271C7">
            <w:pPr>
              <w:spacing w:line="240" w:lineRule="auto"/>
              <w:ind w:firstLine="0"/>
              <w:jc w:val="center"/>
              <w:rPr>
                <w:rFonts w:ascii="Calibri" w:eastAsia="Times New Roman" w:hAnsi="Calibri" w:cs="Calibri"/>
                <w:color w:val="000000"/>
                <w:sz w:val="22"/>
                <w:lang w:val="en-US"/>
              </w:rPr>
            </w:pPr>
            <w:r w:rsidRPr="001271C7">
              <w:rPr>
                <w:rFonts w:ascii="Calibri" w:eastAsia="Times New Roman" w:hAnsi="Calibri" w:cs="Calibri"/>
                <w:color w:val="000000"/>
                <w:sz w:val="22"/>
                <w:lang w:val="en-US"/>
              </w:rPr>
              <w:t>8</w:t>
            </w:r>
          </w:p>
        </w:tc>
        <w:tc>
          <w:tcPr>
            <w:tcW w:w="2160" w:type="dxa"/>
            <w:tcBorders>
              <w:top w:val="nil"/>
              <w:left w:val="nil"/>
              <w:bottom w:val="single" w:sz="4" w:space="0" w:color="auto"/>
              <w:right w:val="single" w:sz="4" w:space="0" w:color="auto"/>
            </w:tcBorders>
            <w:shd w:val="clear" w:color="auto" w:fill="auto"/>
            <w:noWrap/>
            <w:vAlign w:val="center"/>
            <w:hideMark/>
          </w:tcPr>
          <w:p w14:paraId="2F460275" w14:textId="77777777" w:rsidR="001271C7" w:rsidRPr="001271C7" w:rsidRDefault="001271C7" w:rsidP="001271C7">
            <w:pPr>
              <w:spacing w:line="240" w:lineRule="auto"/>
              <w:ind w:firstLine="0"/>
              <w:jc w:val="center"/>
              <w:rPr>
                <w:rFonts w:ascii="Calibri" w:eastAsia="Times New Roman" w:hAnsi="Calibri" w:cs="Calibri"/>
                <w:color w:val="000000"/>
                <w:sz w:val="22"/>
                <w:lang w:val="en-US"/>
              </w:rPr>
            </w:pPr>
            <w:r w:rsidRPr="001271C7">
              <w:rPr>
                <w:rFonts w:ascii="Calibri" w:eastAsia="Times New Roman" w:hAnsi="Calibri" w:cs="Calibri"/>
                <w:color w:val="000000"/>
                <w:sz w:val="22"/>
                <w:lang w:val="en-US"/>
              </w:rPr>
              <w:t>Power</w:t>
            </w:r>
          </w:p>
        </w:tc>
        <w:tc>
          <w:tcPr>
            <w:tcW w:w="1480" w:type="dxa"/>
            <w:tcBorders>
              <w:top w:val="nil"/>
              <w:left w:val="nil"/>
              <w:bottom w:val="single" w:sz="4" w:space="0" w:color="auto"/>
              <w:right w:val="single" w:sz="4" w:space="0" w:color="auto"/>
            </w:tcBorders>
            <w:shd w:val="clear" w:color="auto" w:fill="auto"/>
            <w:noWrap/>
            <w:vAlign w:val="bottom"/>
            <w:hideMark/>
          </w:tcPr>
          <w:p w14:paraId="2BD8FFCC" w14:textId="13AE9BE7" w:rsidR="001271C7" w:rsidRPr="001271C7" w:rsidRDefault="001271C7" w:rsidP="001271C7">
            <w:pPr>
              <w:spacing w:line="240" w:lineRule="auto"/>
              <w:ind w:firstLine="0"/>
              <w:jc w:val="center"/>
              <w:rPr>
                <w:rFonts w:ascii="Calibri" w:eastAsia="Times New Roman" w:hAnsi="Calibri" w:cs="Calibri"/>
                <w:color w:val="000000"/>
                <w:sz w:val="22"/>
                <w:lang w:val="en-US"/>
              </w:rPr>
            </w:pPr>
            <w:r w:rsidRPr="001271C7">
              <w:rPr>
                <w:rFonts w:ascii="Calibri" w:eastAsia="Times New Roman" w:hAnsi="Calibri" w:cs="Calibri"/>
                <w:color w:val="000000"/>
                <w:sz w:val="22"/>
                <w:lang w:val="en-US"/>
              </w:rPr>
              <w:t>-</w:t>
            </w:r>
            <w:r>
              <w:rPr>
                <w:rFonts w:ascii="Calibri" w:eastAsia="Times New Roman" w:hAnsi="Calibri" w:cs="Calibri"/>
                <w:color w:val="000000"/>
                <w:sz w:val="22"/>
                <w:lang w:val="en-US"/>
              </w:rPr>
              <w:t xml:space="preserve">7 </w:t>
            </w:r>
            <w:r w:rsidRPr="001271C7">
              <w:rPr>
                <w:rFonts w:ascii="Calibri" w:eastAsia="Times New Roman" w:hAnsi="Calibri" w:cs="Calibri"/>
                <w:color w:val="000000"/>
                <w:sz w:val="22"/>
                <w:lang w:val="en-US"/>
              </w:rPr>
              <w:t>dBm</w:t>
            </w:r>
          </w:p>
        </w:tc>
      </w:tr>
      <w:tr w:rsidR="001271C7" w:rsidRPr="001271C7" w14:paraId="41CA3F1F" w14:textId="77777777" w:rsidTr="001271C7">
        <w:trPr>
          <w:trHeight w:val="300"/>
          <w:jc w:val="cent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4C152DA0" w14:textId="77777777" w:rsidR="001271C7" w:rsidRPr="001271C7" w:rsidRDefault="001271C7" w:rsidP="001271C7">
            <w:pPr>
              <w:spacing w:line="240" w:lineRule="auto"/>
              <w:ind w:firstLine="0"/>
              <w:jc w:val="center"/>
              <w:rPr>
                <w:rFonts w:ascii="Calibri" w:eastAsia="Times New Roman" w:hAnsi="Calibri" w:cs="Calibri"/>
                <w:color w:val="000000"/>
                <w:sz w:val="22"/>
                <w:lang w:val="en-US"/>
              </w:rPr>
            </w:pPr>
            <w:r w:rsidRPr="001271C7">
              <w:rPr>
                <w:rFonts w:ascii="Calibri" w:eastAsia="Times New Roman" w:hAnsi="Calibri" w:cs="Calibri"/>
                <w:color w:val="000000"/>
                <w:sz w:val="22"/>
                <w:lang w:val="en-US"/>
              </w:rPr>
              <w:t>9</w:t>
            </w:r>
          </w:p>
        </w:tc>
        <w:tc>
          <w:tcPr>
            <w:tcW w:w="2160" w:type="dxa"/>
            <w:tcBorders>
              <w:top w:val="nil"/>
              <w:left w:val="nil"/>
              <w:bottom w:val="single" w:sz="4" w:space="0" w:color="auto"/>
              <w:right w:val="single" w:sz="4" w:space="0" w:color="auto"/>
            </w:tcBorders>
            <w:shd w:val="clear" w:color="auto" w:fill="auto"/>
            <w:noWrap/>
            <w:vAlign w:val="center"/>
            <w:hideMark/>
          </w:tcPr>
          <w:p w14:paraId="63842C10" w14:textId="77777777" w:rsidR="001271C7" w:rsidRPr="001271C7" w:rsidRDefault="001271C7" w:rsidP="001271C7">
            <w:pPr>
              <w:spacing w:line="240" w:lineRule="auto"/>
              <w:ind w:firstLine="0"/>
              <w:jc w:val="center"/>
              <w:rPr>
                <w:rFonts w:ascii="Calibri" w:eastAsia="Times New Roman" w:hAnsi="Calibri" w:cs="Calibri"/>
                <w:color w:val="000000"/>
                <w:sz w:val="22"/>
                <w:lang w:val="en-US"/>
              </w:rPr>
            </w:pPr>
            <w:r w:rsidRPr="001271C7">
              <w:rPr>
                <w:rFonts w:ascii="Calibri" w:eastAsia="Times New Roman" w:hAnsi="Calibri" w:cs="Calibri"/>
                <w:color w:val="000000"/>
                <w:sz w:val="22"/>
                <w:lang w:val="en-US"/>
              </w:rPr>
              <w:t>Ionization Ratio</w:t>
            </w:r>
          </w:p>
        </w:tc>
        <w:tc>
          <w:tcPr>
            <w:tcW w:w="1480" w:type="dxa"/>
            <w:tcBorders>
              <w:top w:val="nil"/>
              <w:left w:val="nil"/>
              <w:bottom w:val="single" w:sz="4" w:space="0" w:color="auto"/>
              <w:right w:val="single" w:sz="4" w:space="0" w:color="auto"/>
            </w:tcBorders>
            <w:shd w:val="clear" w:color="auto" w:fill="auto"/>
            <w:noWrap/>
            <w:vAlign w:val="center"/>
            <w:hideMark/>
          </w:tcPr>
          <w:p w14:paraId="609B52F4" w14:textId="77777777" w:rsidR="001271C7" w:rsidRPr="001271C7" w:rsidRDefault="001271C7" w:rsidP="001271C7">
            <w:pPr>
              <w:spacing w:line="240" w:lineRule="auto"/>
              <w:ind w:firstLine="0"/>
              <w:jc w:val="center"/>
              <w:rPr>
                <w:rFonts w:ascii="Calibri" w:eastAsia="Times New Roman" w:hAnsi="Calibri" w:cs="Calibri"/>
                <w:color w:val="000000"/>
                <w:sz w:val="22"/>
                <w:lang w:val="en-US"/>
              </w:rPr>
            </w:pPr>
            <w:r w:rsidRPr="001271C7">
              <w:rPr>
                <w:rFonts w:ascii="Calibri" w:eastAsia="Times New Roman" w:hAnsi="Calibri" w:cs="Calibri"/>
                <w:color w:val="000000"/>
                <w:sz w:val="22"/>
                <w:lang w:val="en-US"/>
              </w:rPr>
              <w:t>0.9</w:t>
            </w:r>
          </w:p>
        </w:tc>
      </w:tr>
    </w:tbl>
    <w:p w14:paraId="5EB37066" w14:textId="77777777" w:rsidR="001271C7" w:rsidRDefault="001271C7" w:rsidP="00705B15">
      <w:pPr>
        <w:spacing w:after="160"/>
        <w:ind w:right="-6" w:firstLine="0"/>
        <w:rPr>
          <w:rFonts w:eastAsia="Calibri" w:cs="Times New Roman"/>
          <w:szCs w:val="24"/>
          <w:lang w:val="en-US"/>
        </w:rPr>
      </w:pPr>
    </w:p>
    <w:p w14:paraId="2077EC0A" w14:textId="04406434" w:rsidR="004338A1" w:rsidRDefault="001271C7" w:rsidP="001271C7">
      <w:pPr>
        <w:spacing w:after="160"/>
        <w:ind w:right="-6" w:firstLine="567"/>
        <w:rPr>
          <w:rFonts w:eastAsia="Calibri" w:cs="Times New Roman"/>
          <w:szCs w:val="24"/>
          <w:lang w:val="en-US"/>
        </w:rPr>
      </w:pPr>
      <w:proofErr w:type="spellStart"/>
      <w:r w:rsidRPr="001271C7">
        <w:rPr>
          <w:rFonts w:eastAsia="Calibri" w:cs="Times New Roman"/>
          <w:szCs w:val="24"/>
          <w:lang w:val="en-US"/>
        </w:rPr>
        <w:t>Tabel</w:t>
      </w:r>
      <w:proofErr w:type="spellEnd"/>
      <w:r w:rsidRPr="001271C7">
        <w:rPr>
          <w:rFonts w:eastAsia="Calibri" w:cs="Times New Roman"/>
          <w:szCs w:val="24"/>
          <w:lang w:val="en-US"/>
        </w:rPr>
        <w:t xml:space="preserve"> 3.6 </w:t>
      </w:r>
      <w:proofErr w:type="spellStart"/>
      <w:r w:rsidRPr="001271C7">
        <w:rPr>
          <w:rFonts w:eastAsia="Calibri" w:cs="Times New Roman"/>
          <w:szCs w:val="24"/>
          <w:lang w:val="en-US"/>
        </w:rPr>
        <w:t>menunjukkan</w:t>
      </w:r>
      <w:proofErr w:type="spellEnd"/>
      <w:r w:rsidRPr="001271C7">
        <w:rPr>
          <w:rFonts w:eastAsia="Calibri" w:cs="Times New Roman"/>
          <w:szCs w:val="24"/>
          <w:lang w:val="en-US"/>
        </w:rPr>
        <w:t xml:space="preserve"> parameter yang </w:t>
      </w:r>
      <w:proofErr w:type="spellStart"/>
      <w:r w:rsidRPr="001271C7">
        <w:rPr>
          <w:rFonts w:eastAsia="Calibri" w:cs="Times New Roman"/>
          <w:szCs w:val="24"/>
          <w:lang w:val="en-US"/>
        </w:rPr>
        <w:t>digunakan</w:t>
      </w:r>
      <w:proofErr w:type="spellEnd"/>
      <w:r w:rsidRPr="001271C7">
        <w:rPr>
          <w:rFonts w:eastAsia="Calibri" w:cs="Times New Roman"/>
          <w:szCs w:val="24"/>
          <w:lang w:val="en-US"/>
        </w:rPr>
        <w:t xml:space="preserve"> pada </w:t>
      </w:r>
      <w:proofErr w:type="spellStart"/>
      <w:r w:rsidRPr="001271C7">
        <w:rPr>
          <w:rFonts w:eastAsia="Calibri" w:cs="Times New Roman"/>
          <w:szCs w:val="24"/>
          <w:lang w:val="en-US"/>
        </w:rPr>
        <w:t>blok</w:t>
      </w:r>
      <w:proofErr w:type="spellEnd"/>
      <w:r w:rsidRPr="001271C7">
        <w:rPr>
          <w:rFonts w:eastAsia="Calibri" w:cs="Times New Roman"/>
          <w:szCs w:val="24"/>
          <w:lang w:val="en-US"/>
        </w:rPr>
        <w:t xml:space="preserve"> Receiver </w:t>
      </w:r>
      <w:proofErr w:type="spellStart"/>
      <w:r w:rsidRPr="001271C7">
        <w:rPr>
          <w:rFonts w:eastAsia="Calibri" w:cs="Times New Roman"/>
          <w:szCs w:val="24"/>
          <w:lang w:val="en-US"/>
        </w:rPr>
        <w:t>sesuai</w:t>
      </w:r>
      <w:proofErr w:type="spellEnd"/>
      <w:r w:rsidRPr="001271C7">
        <w:rPr>
          <w:rFonts w:eastAsia="Calibri" w:cs="Times New Roman"/>
          <w:szCs w:val="24"/>
          <w:lang w:val="en-US"/>
        </w:rPr>
        <w:t xml:space="preserve"> </w:t>
      </w:r>
      <w:proofErr w:type="spellStart"/>
      <w:r w:rsidRPr="001271C7">
        <w:rPr>
          <w:rFonts w:eastAsia="Calibri" w:cs="Times New Roman"/>
          <w:szCs w:val="24"/>
          <w:lang w:val="en-US"/>
        </w:rPr>
        <w:t>dengan</w:t>
      </w:r>
      <w:proofErr w:type="spellEnd"/>
      <w:r w:rsidRPr="001271C7">
        <w:rPr>
          <w:rFonts w:eastAsia="Calibri" w:cs="Times New Roman"/>
          <w:szCs w:val="24"/>
          <w:lang w:val="en-US"/>
        </w:rPr>
        <w:t xml:space="preserve"> </w:t>
      </w:r>
      <w:proofErr w:type="spellStart"/>
      <w:r w:rsidRPr="001271C7">
        <w:rPr>
          <w:rFonts w:eastAsia="Calibri" w:cs="Times New Roman"/>
          <w:szCs w:val="24"/>
          <w:lang w:val="en-US"/>
        </w:rPr>
        <w:t>rekomendasi</w:t>
      </w:r>
      <w:proofErr w:type="spellEnd"/>
      <w:r w:rsidRPr="001271C7">
        <w:rPr>
          <w:rFonts w:eastAsia="Calibri" w:cs="Times New Roman"/>
          <w:szCs w:val="24"/>
          <w:lang w:val="en-US"/>
        </w:rPr>
        <w:t xml:space="preserve"> ITU-T. </w:t>
      </w:r>
      <w:proofErr w:type="spellStart"/>
      <w:r w:rsidRPr="001271C7">
        <w:rPr>
          <w:rFonts w:eastAsia="Calibri" w:cs="Times New Roman"/>
          <w:szCs w:val="24"/>
          <w:lang w:val="en-US"/>
        </w:rPr>
        <w:t>Jenis</w:t>
      </w:r>
      <w:proofErr w:type="spellEnd"/>
      <w:r w:rsidRPr="001271C7">
        <w:rPr>
          <w:rFonts w:eastAsia="Calibri" w:cs="Times New Roman"/>
          <w:szCs w:val="24"/>
          <w:lang w:val="en-US"/>
        </w:rPr>
        <w:t xml:space="preserve"> photodetector yang </w:t>
      </w:r>
      <w:proofErr w:type="spellStart"/>
      <w:r w:rsidRPr="001271C7">
        <w:rPr>
          <w:rFonts w:eastAsia="Calibri" w:cs="Times New Roman"/>
          <w:szCs w:val="24"/>
          <w:lang w:val="en-US"/>
        </w:rPr>
        <w:t>digunakan</w:t>
      </w:r>
      <w:proofErr w:type="spellEnd"/>
      <w:r w:rsidRPr="001271C7">
        <w:rPr>
          <w:rFonts w:eastAsia="Calibri" w:cs="Times New Roman"/>
          <w:szCs w:val="24"/>
          <w:lang w:val="en-US"/>
        </w:rPr>
        <w:t xml:space="preserve"> </w:t>
      </w:r>
      <w:proofErr w:type="spellStart"/>
      <w:r w:rsidRPr="001271C7">
        <w:rPr>
          <w:rFonts w:eastAsia="Calibri" w:cs="Times New Roman"/>
          <w:szCs w:val="24"/>
          <w:lang w:val="en-US"/>
        </w:rPr>
        <w:t>adalah</w:t>
      </w:r>
      <w:proofErr w:type="spellEnd"/>
      <w:r w:rsidRPr="001271C7">
        <w:rPr>
          <w:rFonts w:eastAsia="Calibri" w:cs="Times New Roman"/>
          <w:szCs w:val="24"/>
          <w:lang w:val="en-US"/>
        </w:rPr>
        <w:t xml:space="preserve"> APD, </w:t>
      </w:r>
      <w:proofErr w:type="spellStart"/>
      <w:r w:rsidRPr="001271C7">
        <w:rPr>
          <w:rFonts w:eastAsia="Calibri" w:cs="Times New Roman"/>
          <w:szCs w:val="24"/>
          <w:lang w:val="en-US"/>
        </w:rPr>
        <w:t>mengingat</w:t>
      </w:r>
      <w:proofErr w:type="spellEnd"/>
      <w:r w:rsidRPr="001271C7">
        <w:rPr>
          <w:rFonts w:eastAsia="Calibri" w:cs="Times New Roman"/>
          <w:szCs w:val="24"/>
          <w:lang w:val="en-US"/>
        </w:rPr>
        <w:t xml:space="preserve"> APD </w:t>
      </w:r>
      <w:proofErr w:type="spellStart"/>
      <w:r w:rsidRPr="001271C7">
        <w:rPr>
          <w:rFonts w:eastAsia="Calibri" w:cs="Times New Roman"/>
          <w:szCs w:val="24"/>
          <w:lang w:val="en-US"/>
        </w:rPr>
        <w:t>merupakan</w:t>
      </w:r>
      <w:proofErr w:type="spellEnd"/>
      <w:r w:rsidRPr="001271C7">
        <w:rPr>
          <w:rFonts w:eastAsia="Calibri" w:cs="Times New Roman"/>
          <w:szCs w:val="24"/>
          <w:lang w:val="en-US"/>
        </w:rPr>
        <w:t xml:space="preserve"> </w:t>
      </w:r>
      <w:proofErr w:type="spellStart"/>
      <w:r w:rsidRPr="001271C7">
        <w:rPr>
          <w:rFonts w:eastAsia="Calibri" w:cs="Times New Roman"/>
          <w:szCs w:val="24"/>
          <w:lang w:val="en-US"/>
        </w:rPr>
        <w:t>jenis</w:t>
      </w:r>
      <w:proofErr w:type="spellEnd"/>
      <w:r w:rsidRPr="001271C7">
        <w:rPr>
          <w:rFonts w:eastAsia="Calibri" w:cs="Times New Roman"/>
          <w:szCs w:val="24"/>
          <w:lang w:val="en-US"/>
        </w:rPr>
        <w:t xml:space="preserve"> </w:t>
      </w:r>
      <w:proofErr w:type="spellStart"/>
      <w:r w:rsidRPr="001271C7">
        <w:rPr>
          <w:rFonts w:eastAsia="Calibri" w:cs="Times New Roman"/>
          <w:szCs w:val="24"/>
          <w:lang w:val="en-US"/>
        </w:rPr>
        <w:t>detektor</w:t>
      </w:r>
      <w:proofErr w:type="spellEnd"/>
      <w:r w:rsidRPr="001271C7">
        <w:rPr>
          <w:rFonts w:eastAsia="Calibri" w:cs="Times New Roman"/>
          <w:szCs w:val="24"/>
          <w:lang w:val="en-US"/>
        </w:rPr>
        <w:t xml:space="preserve"> yang </w:t>
      </w:r>
      <w:proofErr w:type="spellStart"/>
      <w:r w:rsidRPr="001271C7">
        <w:rPr>
          <w:rFonts w:eastAsia="Calibri" w:cs="Times New Roman"/>
          <w:szCs w:val="24"/>
          <w:lang w:val="en-US"/>
        </w:rPr>
        <w:t>lebih</w:t>
      </w:r>
      <w:proofErr w:type="spellEnd"/>
      <w:r w:rsidRPr="001271C7">
        <w:rPr>
          <w:rFonts w:eastAsia="Calibri" w:cs="Times New Roman"/>
          <w:szCs w:val="24"/>
          <w:lang w:val="en-US"/>
        </w:rPr>
        <w:t xml:space="preserve"> </w:t>
      </w:r>
      <w:proofErr w:type="spellStart"/>
      <w:r w:rsidRPr="001271C7">
        <w:rPr>
          <w:rFonts w:eastAsia="Calibri" w:cs="Times New Roman"/>
          <w:szCs w:val="24"/>
          <w:lang w:val="en-US"/>
        </w:rPr>
        <w:t>cocok</w:t>
      </w:r>
      <w:proofErr w:type="spellEnd"/>
      <w:r w:rsidRPr="001271C7">
        <w:rPr>
          <w:rFonts w:eastAsia="Calibri" w:cs="Times New Roman"/>
          <w:szCs w:val="24"/>
          <w:lang w:val="en-US"/>
        </w:rPr>
        <w:t xml:space="preserve"> </w:t>
      </w:r>
      <w:proofErr w:type="spellStart"/>
      <w:r w:rsidRPr="001271C7">
        <w:rPr>
          <w:rFonts w:eastAsia="Calibri" w:cs="Times New Roman"/>
          <w:szCs w:val="24"/>
          <w:lang w:val="en-US"/>
        </w:rPr>
        <w:t>untuk</w:t>
      </w:r>
      <w:proofErr w:type="spellEnd"/>
      <w:r w:rsidRPr="001271C7">
        <w:rPr>
          <w:rFonts w:eastAsia="Calibri" w:cs="Times New Roman"/>
          <w:szCs w:val="24"/>
          <w:lang w:val="en-US"/>
        </w:rPr>
        <w:t xml:space="preserve"> </w:t>
      </w:r>
      <w:proofErr w:type="spellStart"/>
      <w:r w:rsidRPr="001271C7">
        <w:rPr>
          <w:rFonts w:eastAsia="Calibri" w:cs="Times New Roman"/>
          <w:szCs w:val="24"/>
          <w:lang w:val="en-US"/>
        </w:rPr>
        <w:t>pemancar</w:t>
      </w:r>
      <w:proofErr w:type="spellEnd"/>
      <w:r w:rsidRPr="001271C7">
        <w:rPr>
          <w:rFonts w:eastAsia="Calibri" w:cs="Times New Roman"/>
          <w:szCs w:val="24"/>
          <w:lang w:val="en-US"/>
        </w:rPr>
        <w:t xml:space="preserve"> LASER, </w:t>
      </w:r>
      <w:proofErr w:type="spellStart"/>
      <w:r w:rsidRPr="001271C7">
        <w:rPr>
          <w:rFonts w:eastAsia="Calibri" w:cs="Times New Roman"/>
          <w:szCs w:val="24"/>
          <w:lang w:val="en-US"/>
        </w:rPr>
        <w:t>karena</w:t>
      </w:r>
      <w:proofErr w:type="spellEnd"/>
      <w:r w:rsidRPr="001271C7">
        <w:rPr>
          <w:rFonts w:eastAsia="Calibri" w:cs="Times New Roman"/>
          <w:szCs w:val="24"/>
          <w:lang w:val="en-US"/>
        </w:rPr>
        <w:t xml:space="preserve"> </w:t>
      </w:r>
      <w:proofErr w:type="spellStart"/>
      <w:r w:rsidRPr="001271C7">
        <w:rPr>
          <w:rFonts w:eastAsia="Calibri" w:cs="Times New Roman"/>
          <w:szCs w:val="24"/>
          <w:lang w:val="en-US"/>
        </w:rPr>
        <w:t>memiliki</w:t>
      </w:r>
      <w:proofErr w:type="spellEnd"/>
      <w:r w:rsidRPr="001271C7">
        <w:rPr>
          <w:rFonts w:eastAsia="Calibri" w:cs="Times New Roman"/>
          <w:szCs w:val="24"/>
          <w:lang w:val="en-US"/>
        </w:rPr>
        <w:t xml:space="preserve"> </w:t>
      </w:r>
      <w:proofErr w:type="spellStart"/>
      <w:r w:rsidRPr="001271C7">
        <w:rPr>
          <w:rFonts w:eastAsia="Calibri" w:cs="Times New Roman"/>
          <w:szCs w:val="24"/>
          <w:lang w:val="en-US"/>
        </w:rPr>
        <w:t>sensitivitas</w:t>
      </w:r>
      <w:proofErr w:type="spellEnd"/>
      <w:r w:rsidRPr="001271C7">
        <w:rPr>
          <w:rFonts w:eastAsia="Calibri" w:cs="Times New Roman"/>
          <w:szCs w:val="24"/>
          <w:lang w:val="en-US"/>
        </w:rPr>
        <w:t xml:space="preserve"> yang </w:t>
      </w:r>
      <w:proofErr w:type="spellStart"/>
      <w:r w:rsidRPr="001271C7">
        <w:rPr>
          <w:rFonts w:eastAsia="Calibri" w:cs="Times New Roman"/>
          <w:szCs w:val="24"/>
          <w:lang w:val="en-US"/>
        </w:rPr>
        <w:t>lebih</w:t>
      </w:r>
      <w:proofErr w:type="spellEnd"/>
      <w:r w:rsidRPr="001271C7">
        <w:rPr>
          <w:rFonts w:eastAsia="Calibri" w:cs="Times New Roman"/>
          <w:szCs w:val="24"/>
          <w:lang w:val="en-US"/>
        </w:rPr>
        <w:t xml:space="preserve"> </w:t>
      </w:r>
      <w:proofErr w:type="spellStart"/>
      <w:r w:rsidRPr="001271C7">
        <w:rPr>
          <w:rFonts w:eastAsia="Calibri" w:cs="Times New Roman"/>
          <w:szCs w:val="24"/>
          <w:lang w:val="en-US"/>
        </w:rPr>
        <w:t>tinggi</w:t>
      </w:r>
      <w:proofErr w:type="spellEnd"/>
      <w:r w:rsidRPr="001271C7">
        <w:rPr>
          <w:rFonts w:eastAsia="Calibri" w:cs="Times New Roman"/>
          <w:szCs w:val="24"/>
          <w:lang w:val="en-US"/>
        </w:rPr>
        <w:t xml:space="preserve">, dan juga </w:t>
      </w:r>
      <w:proofErr w:type="spellStart"/>
      <w:r w:rsidRPr="001271C7">
        <w:rPr>
          <w:rFonts w:eastAsia="Calibri" w:cs="Times New Roman"/>
          <w:szCs w:val="24"/>
          <w:lang w:val="en-US"/>
        </w:rPr>
        <w:t>bekerja</w:t>
      </w:r>
      <w:proofErr w:type="spellEnd"/>
      <w:r w:rsidRPr="001271C7">
        <w:rPr>
          <w:rFonts w:eastAsia="Calibri" w:cs="Times New Roman"/>
          <w:szCs w:val="24"/>
          <w:lang w:val="en-US"/>
        </w:rPr>
        <w:t xml:space="preserve"> pada </w:t>
      </w:r>
      <w:proofErr w:type="spellStart"/>
      <w:r w:rsidRPr="001271C7">
        <w:rPr>
          <w:rFonts w:eastAsia="Calibri" w:cs="Times New Roman"/>
          <w:szCs w:val="24"/>
          <w:lang w:val="en-US"/>
        </w:rPr>
        <w:t>panjang</w:t>
      </w:r>
      <w:proofErr w:type="spellEnd"/>
      <w:r w:rsidRPr="001271C7">
        <w:rPr>
          <w:rFonts w:eastAsia="Calibri" w:cs="Times New Roman"/>
          <w:szCs w:val="24"/>
          <w:lang w:val="en-US"/>
        </w:rPr>
        <w:t xml:space="preserve"> </w:t>
      </w:r>
      <w:proofErr w:type="spellStart"/>
      <w:r w:rsidRPr="001271C7">
        <w:rPr>
          <w:rFonts w:eastAsia="Calibri" w:cs="Times New Roman"/>
          <w:szCs w:val="24"/>
          <w:lang w:val="en-US"/>
        </w:rPr>
        <w:t>gelombang</w:t>
      </w:r>
      <w:proofErr w:type="spellEnd"/>
      <w:r w:rsidRPr="001271C7">
        <w:rPr>
          <w:rFonts w:eastAsia="Calibri" w:cs="Times New Roman"/>
          <w:szCs w:val="24"/>
          <w:lang w:val="en-US"/>
        </w:rPr>
        <w:t xml:space="preserve"> 900-1750 nm. APD yang </w:t>
      </w:r>
      <w:proofErr w:type="spellStart"/>
      <w:r w:rsidRPr="001271C7">
        <w:rPr>
          <w:rFonts w:eastAsia="Calibri" w:cs="Times New Roman"/>
          <w:szCs w:val="24"/>
          <w:lang w:val="en-US"/>
        </w:rPr>
        <w:t>digunakan</w:t>
      </w:r>
      <w:proofErr w:type="spellEnd"/>
      <w:r w:rsidRPr="001271C7">
        <w:rPr>
          <w:rFonts w:eastAsia="Calibri" w:cs="Times New Roman"/>
          <w:szCs w:val="24"/>
          <w:lang w:val="en-US"/>
        </w:rPr>
        <w:t xml:space="preserve"> </w:t>
      </w:r>
      <w:proofErr w:type="spellStart"/>
      <w:r w:rsidRPr="001271C7">
        <w:rPr>
          <w:rFonts w:eastAsia="Calibri" w:cs="Times New Roman"/>
          <w:szCs w:val="24"/>
          <w:lang w:val="en-US"/>
        </w:rPr>
        <w:t>adalah</w:t>
      </w:r>
      <w:proofErr w:type="spellEnd"/>
      <w:r w:rsidRPr="001271C7">
        <w:rPr>
          <w:rFonts w:eastAsia="Calibri" w:cs="Times New Roman"/>
          <w:szCs w:val="24"/>
          <w:lang w:val="en-US"/>
        </w:rPr>
        <w:t xml:space="preserve"> </w:t>
      </w:r>
      <w:proofErr w:type="spellStart"/>
      <w:r w:rsidRPr="001271C7">
        <w:rPr>
          <w:rFonts w:eastAsia="Calibri" w:cs="Times New Roman"/>
          <w:szCs w:val="24"/>
          <w:lang w:val="en-US"/>
        </w:rPr>
        <w:t>jenis</w:t>
      </w:r>
      <w:proofErr w:type="spellEnd"/>
      <w:r w:rsidRPr="001271C7">
        <w:rPr>
          <w:rFonts w:eastAsia="Calibri" w:cs="Times New Roman"/>
          <w:szCs w:val="24"/>
          <w:lang w:val="en-US"/>
        </w:rPr>
        <w:t xml:space="preserve"> </w:t>
      </w:r>
      <w:proofErr w:type="spellStart"/>
      <w:r w:rsidRPr="001271C7">
        <w:rPr>
          <w:rFonts w:eastAsia="Calibri" w:cs="Times New Roman"/>
          <w:szCs w:val="24"/>
          <w:lang w:val="en-US"/>
        </w:rPr>
        <w:t>InGaAs</w:t>
      </w:r>
      <w:proofErr w:type="spellEnd"/>
      <w:r w:rsidRPr="001271C7">
        <w:rPr>
          <w:rFonts w:eastAsia="Calibri" w:cs="Times New Roman"/>
          <w:szCs w:val="24"/>
          <w:lang w:val="en-US"/>
        </w:rPr>
        <w:t xml:space="preserve"> yang </w:t>
      </w:r>
      <w:proofErr w:type="spellStart"/>
      <w:r w:rsidRPr="001271C7">
        <w:rPr>
          <w:rFonts w:eastAsia="Calibri" w:cs="Times New Roman"/>
          <w:szCs w:val="24"/>
          <w:lang w:val="en-US"/>
        </w:rPr>
        <w:t>memiliki</w:t>
      </w:r>
      <w:proofErr w:type="spellEnd"/>
      <w:r w:rsidRPr="001271C7">
        <w:rPr>
          <w:rFonts w:eastAsia="Calibri" w:cs="Times New Roman"/>
          <w:szCs w:val="24"/>
          <w:lang w:val="en-US"/>
        </w:rPr>
        <w:t xml:space="preserve"> ionization ratio </w:t>
      </w:r>
      <w:proofErr w:type="spellStart"/>
      <w:r w:rsidRPr="001271C7">
        <w:rPr>
          <w:rFonts w:eastAsia="Calibri" w:cs="Times New Roman"/>
          <w:szCs w:val="24"/>
          <w:lang w:val="en-US"/>
        </w:rPr>
        <w:t>sebesar</w:t>
      </w:r>
      <w:proofErr w:type="spellEnd"/>
      <w:r w:rsidRPr="001271C7">
        <w:rPr>
          <w:rFonts w:eastAsia="Calibri" w:cs="Times New Roman"/>
          <w:szCs w:val="24"/>
          <w:lang w:val="en-US"/>
        </w:rPr>
        <w:t xml:space="preserve"> 0,</w:t>
      </w:r>
      <w:r>
        <w:rPr>
          <w:rFonts w:eastAsia="Calibri" w:cs="Times New Roman"/>
          <w:szCs w:val="24"/>
          <w:lang w:val="en-US"/>
        </w:rPr>
        <w:t>9</w:t>
      </w:r>
      <w:r w:rsidRPr="001271C7">
        <w:rPr>
          <w:rFonts w:eastAsia="Calibri" w:cs="Times New Roman"/>
          <w:szCs w:val="24"/>
          <w:lang w:val="en-US"/>
        </w:rPr>
        <w:t xml:space="preserve"> dan </w:t>
      </w:r>
      <w:proofErr w:type="spellStart"/>
      <w:r w:rsidRPr="001271C7">
        <w:rPr>
          <w:rFonts w:eastAsia="Calibri" w:cs="Times New Roman"/>
          <w:szCs w:val="24"/>
          <w:lang w:val="en-US"/>
        </w:rPr>
        <w:t>penguatan</w:t>
      </w:r>
      <w:proofErr w:type="spellEnd"/>
      <w:r w:rsidRPr="001271C7">
        <w:rPr>
          <w:rFonts w:eastAsia="Calibri" w:cs="Times New Roman"/>
          <w:szCs w:val="24"/>
          <w:lang w:val="en-US"/>
        </w:rPr>
        <w:t xml:space="preserve"> </w:t>
      </w:r>
      <w:proofErr w:type="spellStart"/>
      <w:r w:rsidRPr="001271C7">
        <w:rPr>
          <w:rFonts w:eastAsia="Calibri" w:cs="Times New Roman"/>
          <w:szCs w:val="24"/>
          <w:lang w:val="en-US"/>
        </w:rPr>
        <w:t>sebesar</w:t>
      </w:r>
      <w:proofErr w:type="spellEnd"/>
      <w:r w:rsidRPr="001271C7">
        <w:rPr>
          <w:rFonts w:eastAsia="Calibri" w:cs="Times New Roman"/>
          <w:szCs w:val="24"/>
          <w:lang w:val="en-US"/>
        </w:rPr>
        <w:t xml:space="preserve"> 10 kali, </w:t>
      </w:r>
      <w:proofErr w:type="spellStart"/>
      <w:r w:rsidRPr="001271C7">
        <w:rPr>
          <w:rFonts w:eastAsia="Calibri" w:cs="Times New Roman"/>
          <w:szCs w:val="24"/>
          <w:lang w:val="en-US"/>
        </w:rPr>
        <w:t>dimana</w:t>
      </w:r>
      <w:proofErr w:type="spellEnd"/>
      <w:r w:rsidRPr="001271C7">
        <w:rPr>
          <w:rFonts w:eastAsia="Calibri" w:cs="Times New Roman"/>
          <w:szCs w:val="24"/>
          <w:lang w:val="en-US"/>
        </w:rPr>
        <w:t xml:space="preserve"> </w:t>
      </w:r>
      <w:proofErr w:type="spellStart"/>
      <w:r w:rsidRPr="001271C7">
        <w:rPr>
          <w:rFonts w:eastAsia="Calibri" w:cs="Times New Roman"/>
          <w:szCs w:val="24"/>
          <w:lang w:val="en-US"/>
        </w:rPr>
        <w:t>dengan</w:t>
      </w:r>
      <w:proofErr w:type="spellEnd"/>
      <w:r w:rsidRPr="001271C7">
        <w:rPr>
          <w:rFonts w:eastAsia="Calibri" w:cs="Times New Roman"/>
          <w:szCs w:val="24"/>
          <w:lang w:val="en-US"/>
        </w:rPr>
        <w:t xml:space="preserve"> </w:t>
      </w:r>
      <w:proofErr w:type="spellStart"/>
      <w:r w:rsidRPr="001271C7">
        <w:rPr>
          <w:rFonts w:eastAsia="Calibri" w:cs="Times New Roman"/>
          <w:szCs w:val="24"/>
          <w:lang w:val="en-US"/>
        </w:rPr>
        <w:t>penguatan</w:t>
      </w:r>
      <w:proofErr w:type="spellEnd"/>
      <w:r w:rsidRPr="001271C7">
        <w:rPr>
          <w:rFonts w:eastAsia="Calibri" w:cs="Times New Roman"/>
          <w:szCs w:val="24"/>
          <w:lang w:val="en-US"/>
        </w:rPr>
        <w:t xml:space="preserve"> yang </w:t>
      </w:r>
      <w:proofErr w:type="spellStart"/>
      <w:r w:rsidRPr="001271C7">
        <w:rPr>
          <w:rFonts w:eastAsia="Calibri" w:cs="Times New Roman"/>
          <w:szCs w:val="24"/>
          <w:lang w:val="en-US"/>
        </w:rPr>
        <w:t>tinggi</w:t>
      </w:r>
      <w:proofErr w:type="spellEnd"/>
      <w:r w:rsidRPr="001271C7">
        <w:rPr>
          <w:rFonts w:eastAsia="Calibri" w:cs="Times New Roman"/>
          <w:szCs w:val="24"/>
          <w:lang w:val="en-US"/>
        </w:rPr>
        <w:t xml:space="preserve"> APD </w:t>
      </w:r>
      <w:proofErr w:type="spellStart"/>
      <w:r w:rsidRPr="001271C7">
        <w:rPr>
          <w:rFonts w:eastAsia="Calibri" w:cs="Times New Roman"/>
          <w:szCs w:val="24"/>
          <w:lang w:val="en-US"/>
        </w:rPr>
        <w:t>dapat</w:t>
      </w:r>
      <w:proofErr w:type="spellEnd"/>
      <w:r w:rsidRPr="001271C7">
        <w:rPr>
          <w:rFonts w:eastAsia="Calibri" w:cs="Times New Roman"/>
          <w:szCs w:val="24"/>
          <w:lang w:val="en-US"/>
        </w:rPr>
        <w:t xml:space="preserve"> </w:t>
      </w:r>
      <w:proofErr w:type="spellStart"/>
      <w:r w:rsidRPr="001271C7">
        <w:rPr>
          <w:rFonts w:eastAsia="Calibri" w:cs="Times New Roman"/>
          <w:szCs w:val="24"/>
          <w:lang w:val="en-US"/>
        </w:rPr>
        <w:t>mempertahankan</w:t>
      </w:r>
      <w:proofErr w:type="spellEnd"/>
      <w:r w:rsidRPr="001271C7">
        <w:rPr>
          <w:rFonts w:eastAsia="Calibri" w:cs="Times New Roman"/>
          <w:szCs w:val="24"/>
          <w:lang w:val="en-US"/>
        </w:rPr>
        <w:t xml:space="preserve"> </w:t>
      </w:r>
      <w:proofErr w:type="spellStart"/>
      <w:r w:rsidRPr="001271C7">
        <w:rPr>
          <w:rFonts w:eastAsia="Calibri" w:cs="Times New Roman"/>
          <w:szCs w:val="24"/>
          <w:lang w:val="en-US"/>
        </w:rPr>
        <w:t>kualitas</w:t>
      </w:r>
      <w:proofErr w:type="spellEnd"/>
      <w:r w:rsidRPr="001271C7">
        <w:rPr>
          <w:rFonts w:eastAsia="Calibri" w:cs="Times New Roman"/>
          <w:szCs w:val="24"/>
          <w:lang w:val="en-US"/>
        </w:rPr>
        <w:t xml:space="preserve"> </w:t>
      </w:r>
      <w:proofErr w:type="spellStart"/>
      <w:r w:rsidRPr="001271C7">
        <w:rPr>
          <w:rFonts w:eastAsia="Calibri" w:cs="Times New Roman"/>
          <w:szCs w:val="24"/>
          <w:lang w:val="en-US"/>
        </w:rPr>
        <w:t>sinyal</w:t>
      </w:r>
      <w:proofErr w:type="spellEnd"/>
      <w:r w:rsidRPr="001271C7">
        <w:rPr>
          <w:rFonts w:eastAsia="Calibri" w:cs="Times New Roman"/>
          <w:szCs w:val="24"/>
          <w:lang w:val="en-US"/>
        </w:rPr>
        <w:t xml:space="preserve"> yang </w:t>
      </w:r>
      <w:proofErr w:type="spellStart"/>
      <w:r w:rsidRPr="001271C7">
        <w:rPr>
          <w:rFonts w:eastAsia="Calibri" w:cs="Times New Roman"/>
          <w:szCs w:val="24"/>
          <w:lang w:val="en-US"/>
        </w:rPr>
        <w:t>diterima</w:t>
      </w:r>
      <w:proofErr w:type="spellEnd"/>
      <w:r w:rsidRPr="001271C7">
        <w:rPr>
          <w:rFonts w:eastAsia="Calibri" w:cs="Times New Roman"/>
          <w:szCs w:val="24"/>
          <w:lang w:val="en-US"/>
        </w:rPr>
        <w:t xml:space="preserve"> oleh APD. APD yang </w:t>
      </w:r>
      <w:proofErr w:type="spellStart"/>
      <w:r w:rsidRPr="001271C7">
        <w:rPr>
          <w:rFonts w:eastAsia="Calibri" w:cs="Times New Roman"/>
          <w:szCs w:val="24"/>
          <w:lang w:val="en-US"/>
        </w:rPr>
        <w:t>digunakan</w:t>
      </w:r>
      <w:proofErr w:type="spellEnd"/>
      <w:r w:rsidRPr="001271C7">
        <w:rPr>
          <w:rFonts w:eastAsia="Calibri" w:cs="Times New Roman"/>
          <w:szCs w:val="24"/>
          <w:lang w:val="en-US"/>
        </w:rPr>
        <w:t xml:space="preserve"> juga </w:t>
      </w:r>
      <w:proofErr w:type="spellStart"/>
      <w:r w:rsidRPr="001271C7">
        <w:rPr>
          <w:rFonts w:eastAsia="Calibri" w:cs="Times New Roman"/>
          <w:szCs w:val="24"/>
          <w:lang w:val="en-US"/>
        </w:rPr>
        <w:t>memiliki</w:t>
      </w:r>
      <w:proofErr w:type="spellEnd"/>
      <w:r w:rsidRPr="001271C7">
        <w:rPr>
          <w:rFonts w:eastAsia="Calibri" w:cs="Times New Roman"/>
          <w:szCs w:val="24"/>
          <w:lang w:val="en-US"/>
        </w:rPr>
        <w:t xml:space="preserve"> </w:t>
      </w:r>
      <w:proofErr w:type="spellStart"/>
      <w:r w:rsidRPr="001271C7">
        <w:rPr>
          <w:rFonts w:eastAsia="Calibri" w:cs="Times New Roman"/>
          <w:szCs w:val="24"/>
          <w:lang w:val="en-US"/>
        </w:rPr>
        <w:t>hambatan</w:t>
      </w:r>
      <w:proofErr w:type="spellEnd"/>
      <w:r w:rsidRPr="001271C7">
        <w:rPr>
          <w:rFonts w:eastAsia="Calibri" w:cs="Times New Roman"/>
          <w:szCs w:val="24"/>
          <w:lang w:val="en-US"/>
        </w:rPr>
        <w:t xml:space="preserve"> </w:t>
      </w:r>
      <w:proofErr w:type="spellStart"/>
      <w:r w:rsidRPr="001271C7">
        <w:rPr>
          <w:rFonts w:eastAsia="Calibri" w:cs="Times New Roman"/>
          <w:szCs w:val="24"/>
          <w:lang w:val="en-US"/>
        </w:rPr>
        <w:t>dalam</w:t>
      </w:r>
      <w:proofErr w:type="spellEnd"/>
      <w:r w:rsidRPr="001271C7">
        <w:rPr>
          <w:rFonts w:eastAsia="Calibri" w:cs="Times New Roman"/>
          <w:szCs w:val="24"/>
          <w:lang w:val="en-US"/>
        </w:rPr>
        <w:t xml:space="preserve"> </w:t>
      </w:r>
      <w:proofErr w:type="spellStart"/>
      <w:r w:rsidRPr="001271C7">
        <w:rPr>
          <w:rFonts w:eastAsia="Calibri" w:cs="Times New Roman"/>
          <w:szCs w:val="24"/>
          <w:lang w:val="en-US"/>
        </w:rPr>
        <w:t>sebesar</w:t>
      </w:r>
      <w:proofErr w:type="spellEnd"/>
      <w:r w:rsidRPr="001271C7">
        <w:rPr>
          <w:rFonts w:eastAsia="Calibri" w:cs="Times New Roman"/>
          <w:szCs w:val="24"/>
          <w:lang w:val="en-US"/>
        </w:rPr>
        <w:t xml:space="preserve"> 50 Ohm, dan </w:t>
      </w:r>
      <w:proofErr w:type="spellStart"/>
      <w:r w:rsidRPr="001271C7">
        <w:rPr>
          <w:rFonts w:eastAsia="Calibri" w:cs="Times New Roman"/>
          <w:szCs w:val="24"/>
          <w:lang w:val="en-US"/>
        </w:rPr>
        <w:t>bekerja</w:t>
      </w:r>
      <w:proofErr w:type="spellEnd"/>
      <w:r w:rsidRPr="001271C7">
        <w:rPr>
          <w:rFonts w:eastAsia="Calibri" w:cs="Times New Roman"/>
          <w:szCs w:val="24"/>
          <w:lang w:val="en-US"/>
        </w:rPr>
        <w:t xml:space="preserve"> pada </w:t>
      </w:r>
      <w:proofErr w:type="spellStart"/>
      <w:r w:rsidRPr="001271C7">
        <w:rPr>
          <w:rFonts w:eastAsia="Calibri" w:cs="Times New Roman"/>
          <w:szCs w:val="24"/>
          <w:lang w:val="en-US"/>
        </w:rPr>
        <w:t>suhu</w:t>
      </w:r>
      <w:proofErr w:type="spellEnd"/>
      <w:r w:rsidRPr="001271C7">
        <w:rPr>
          <w:rFonts w:eastAsia="Calibri" w:cs="Times New Roman"/>
          <w:szCs w:val="24"/>
          <w:lang w:val="en-US"/>
        </w:rPr>
        <w:t xml:space="preserve"> 298 Kelvin </w:t>
      </w:r>
      <w:proofErr w:type="spellStart"/>
      <w:r w:rsidRPr="001271C7">
        <w:rPr>
          <w:rFonts w:eastAsia="Calibri" w:cs="Times New Roman"/>
          <w:szCs w:val="24"/>
          <w:lang w:val="en-US"/>
        </w:rPr>
        <w:t>sesuai</w:t>
      </w:r>
      <w:proofErr w:type="spellEnd"/>
      <w:r w:rsidRPr="001271C7">
        <w:rPr>
          <w:rFonts w:eastAsia="Calibri" w:cs="Times New Roman"/>
          <w:szCs w:val="24"/>
          <w:lang w:val="en-US"/>
        </w:rPr>
        <w:t xml:space="preserve"> </w:t>
      </w:r>
      <w:proofErr w:type="spellStart"/>
      <w:r w:rsidRPr="001271C7">
        <w:rPr>
          <w:rFonts w:eastAsia="Calibri" w:cs="Times New Roman"/>
          <w:szCs w:val="24"/>
          <w:lang w:val="en-US"/>
        </w:rPr>
        <w:t>dengan</w:t>
      </w:r>
      <w:proofErr w:type="spellEnd"/>
      <w:r w:rsidRPr="001271C7">
        <w:rPr>
          <w:rFonts w:eastAsia="Calibri" w:cs="Times New Roman"/>
          <w:szCs w:val="24"/>
          <w:lang w:val="en-US"/>
        </w:rPr>
        <w:t xml:space="preserve"> </w:t>
      </w:r>
      <w:proofErr w:type="spellStart"/>
      <w:r w:rsidRPr="001271C7">
        <w:rPr>
          <w:rFonts w:eastAsia="Calibri" w:cs="Times New Roman"/>
          <w:szCs w:val="24"/>
          <w:lang w:val="en-US"/>
        </w:rPr>
        <w:t>suhu</w:t>
      </w:r>
      <w:proofErr w:type="spellEnd"/>
      <w:r w:rsidRPr="001271C7">
        <w:rPr>
          <w:rFonts w:eastAsia="Calibri" w:cs="Times New Roman"/>
          <w:szCs w:val="24"/>
          <w:lang w:val="en-US"/>
        </w:rPr>
        <w:t xml:space="preserve"> normal </w:t>
      </w:r>
      <w:proofErr w:type="spellStart"/>
      <w:r w:rsidRPr="001271C7">
        <w:rPr>
          <w:rFonts w:eastAsia="Calibri" w:cs="Times New Roman"/>
          <w:szCs w:val="24"/>
          <w:lang w:val="en-US"/>
        </w:rPr>
        <w:t>ruangan</w:t>
      </w:r>
      <w:proofErr w:type="spellEnd"/>
    </w:p>
    <w:p w14:paraId="33A71087" w14:textId="77777777" w:rsidR="00FC0222" w:rsidRPr="009938A1" w:rsidRDefault="00FC0222" w:rsidP="009938A1">
      <w:pPr>
        <w:pStyle w:val="Heading2"/>
        <w:numPr>
          <w:ilvl w:val="0"/>
          <w:numId w:val="39"/>
        </w:numPr>
        <w:spacing w:before="240" w:line="480" w:lineRule="auto"/>
        <w:ind w:left="0" w:firstLine="0"/>
        <w:rPr>
          <w:i w:val="0"/>
          <w:color w:val="000000"/>
          <w:shd w:val="clear" w:color="auto" w:fill="FFFFFF"/>
        </w:rPr>
      </w:pPr>
      <w:bookmarkStart w:id="95" w:name="_Toc519240153"/>
      <w:r w:rsidRPr="00FC0222">
        <w:rPr>
          <w:i w:val="0"/>
        </w:rPr>
        <w:t xml:space="preserve"> </w:t>
      </w:r>
      <w:proofErr w:type="spellStart"/>
      <w:r>
        <w:rPr>
          <w:i w:val="0"/>
        </w:rPr>
        <w:t>Skenario</w:t>
      </w:r>
      <w:proofErr w:type="spellEnd"/>
      <w:r>
        <w:rPr>
          <w:i w:val="0"/>
        </w:rPr>
        <w:t xml:space="preserve"> </w:t>
      </w:r>
      <w:proofErr w:type="spellStart"/>
      <w:r w:rsidRPr="00087E81">
        <w:rPr>
          <w:i w:val="0"/>
        </w:rPr>
        <w:t>Simulasi</w:t>
      </w:r>
      <w:proofErr w:type="spellEnd"/>
      <w:r w:rsidRPr="00087E81">
        <w:rPr>
          <w:i w:val="0"/>
        </w:rPr>
        <w:t xml:space="preserve"> </w:t>
      </w:r>
      <w:bookmarkEnd w:id="95"/>
      <w:proofErr w:type="spellStart"/>
      <w:r>
        <w:rPr>
          <w:i w:val="0"/>
        </w:rPr>
        <w:t>Penelitian</w:t>
      </w:r>
      <w:proofErr w:type="spellEnd"/>
      <w:r>
        <w:rPr>
          <w:i w:val="0"/>
        </w:rPr>
        <w:t xml:space="preserve"> </w:t>
      </w:r>
      <w:r>
        <w:rPr>
          <w:i w:val="0"/>
          <w:lang w:val="id-ID"/>
        </w:rPr>
        <w:t xml:space="preserve">Sistem </w:t>
      </w:r>
      <w:r w:rsidR="00A9436B">
        <w:rPr>
          <w:i w:val="0"/>
          <w:lang w:val="id-ID"/>
        </w:rPr>
        <w:t>ROF dengan FBG</w:t>
      </w:r>
    </w:p>
    <w:p w14:paraId="2B31DD2A" w14:textId="450066ED" w:rsidR="009938A1" w:rsidRDefault="00FC0222" w:rsidP="009938A1">
      <w:pPr>
        <w:autoSpaceDE w:val="0"/>
        <w:autoSpaceDN w:val="0"/>
        <w:adjustRightInd w:val="0"/>
        <w:ind w:firstLine="0"/>
        <w:rPr>
          <w:rFonts w:eastAsia="Calibri" w:cs="Times New Roman"/>
          <w:szCs w:val="24"/>
        </w:rPr>
      </w:pPr>
      <w:r>
        <w:rPr>
          <w:rFonts w:eastAsia="Calibri" w:cs="Times New Roman"/>
          <w:szCs w:val="24"/>
          <w:lang w:val="en-US"/>
        </w:rPr>
        <w:tab/>
      </w:r>
      <w:proofErr w:type="spellStart"/>
      <w:r w:rsidR="009938A1" w:rsidRPr="009938A1">
        <w:rPr>
          <w:rFonts w:eastAsia="Calibri" w:cs="Times New Roman"/>
          <w:szCs w:val="24"/>
          <w:lang w:val="en-US"/>
        </w:rPr>
        <w:t>Tugas</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akhir</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ini</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akan</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dibuatkan</w:t>
      </w:r>
      <w:proofErr w:type="spellEnd"/>
      <w:r w:rsidR="009938A1" w:rsidRPr="009938A1">
        <w:rPr>
          <w:rFonts w:eastAsia="Calibri" w:cs="Times New Roman"/>
          <w:szCs w:val="24"/>
          <w:lang w:val="en-US"/>
        </w:rPr>
        <w:t xml:space="preserve"> 2 </w:t>
      </w:r>
      <w:proofErr w:type="spellStart"/>
      <w:r w:rsidR="009938A1" w:rsidRPr="009938A1">
        <w:rPr>
          <w:rFonts w:eastAsia="Calibri" w:cs="Times New Roman"/>
          <w:szCs w:val="24"/>
          <w:lang w:val="en-US"/>
        </w:rPr>
        <w:t>skenario</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untuk</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menganalisa</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perbedaan</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performansi</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antara</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jarak</w:t>
      </w:r>
      <w:proofErr w:type="spellEnd"/>
      <w:r w:rsidR="009938A1" w:rsidRPr="009938A1">
        <w:rPr>
          <w:rFonts w:eastAsia="Calibri" w:cs="Times New Roman"/>
          <w:szCs w:val="24"/>
          <w:lang w:val="en-US"/>
        </w:rPr>
        <w:t xml:space="preserve"> yang </w:t>
      </w:r>
      <w:proofErr w:type="spellStart"/>
      <w:r w:rsidR="009938A1" w:rsidRPr="009938A1">
        <w:rPr>
          <w:rFonts w:eastAsia="Calibri" w:cs="Times New Roman"/>
          <w:szCs w:val="24"/>
          <w:lang w:val="en-US"/>
        </w:rPr>
        <w:t>digunakan</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dengan</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daya</w:t>
      </w:r>
      <w:proofErr w:type="spellEnd"/>
      <w:r w:rsidR="009938A1" w:rsidRPr="009938A1">
        <w:rPr>
          <w:rFonts w:eastAsia="Calibri" w:cs="Times New Roman"/>
          <w:szCs w:val="24"/>
          <w:lang w:val="en-US"/>
        </w:rPr>
        <w:t xml:space="preserve"> yang </w:t>
      </w:r>
      <w:proofErr w:type="spellStart"/>
      <w:r w:rsidR="009938A1" w:rsidRPr="009938A1">
        <w:rPr>
          <w:rFonts w:eastAsia="Calibri" w:cs="Times New Roman"/>
          <w:szCs w:val="24"/>
          <w:lang w:val="en-US"/>
        </w:rPr>
        <w:t>diterima</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dengan</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panjang</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gelombang</w:t>
      </w:r>
      <w:proofErr w:type="spellEnd"/>
      <w:r w:rsidR="009938A1" w:rsidRPr="009938A1">
        <w:rPr>
          <w:rFonts w:eastAsia="Calibri" w:cs="Times New Roman"/>
          <w:szCs w:val="24"/>
          <w:lang w:val="en-US"/>
        </w:rPr>
        <w:t xml:space="preserve"> yang </w:t>
      </w:r>
      <w:proofErr w:type="spellStart"/>
      <w:r w:rsidR="009938A1" w:rsidRPr="009938A1">
        <w:rPr>
          <w:rFonts w:eastAsia="Calibri" w:cs="Times New Roman"/>
          <w:szCs w:val="24"/>
          <w:lang w:val="en-US"/>
        </w:rPr>
        <w:t>digunakan</w:t>
      </w:r>
      <w:proofErr w:type="spellEnd"/>
      <w:r w:rsidR="009938A1" w:rsidRPr="009938A1">
        <w:rPr>
          <w:rFonts w:eastAsia="Calibri" w:cs="Times New Roman"/>
          <w:szCs w:val="24"/>
          <w:lang w:val="en-US"/>
        </w:rPr>
        <w:t xml:space="preserve">. Langkah </w:t>
      </w:r>
      <w:proofErr w:type="spellStart"/>
      <w:r w:rsidR="009938A1" w:rsidRPr="009938A1">
        <w:rPr>
          <w:rFonts w:eastAsia="Calibri" w:cs="Times New Roman"/>
          <w:szCs w:val="24"/>
          <w:lang w:val="en-US"/>
        </w:rPr>
        <w:t>awal</w:t>
      </w:r>
      <w:proofErr w:type="spellEnd"/>
      <w:r w:rsidR="009938A1" w:rsidRPr="009938A1">
        <w:rPr>
          <w:rFonts w:eastAsia="Calibri" w:cs="Times New Roman"/>
          <w:szCs w:val="24"/>
          <w:lang w:val="en-US"/>
        </w:rPr>
        <w:t xml:space="preserve"> yang </w:t>
      </w:r>
      <w:proofErr w:type="spellStart"/>
      <w:r w:rsidR="009938A1" w:rsidRPr="009938A1">
        <w:rPr>
          <w:rFonts w:eastAsia="Calibri" w:cs="Times New Roman"/>
          <w:szCs w:val="24"/>
          <w:lang w:val="en-US"/>
        </w:rPr>
        <w:t>harus</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dilakukan</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untuk</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menganalisis</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simulasi</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ini</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yaitu</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memasukkan</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nilai</w:t>
      </w:r>
      <w:proofErr w:type="spellEnd"/>
      <w:r w:rsidR="009938A1" w:rsidRPr="009938A1">
        <w:rPr>
          <w:rFonts w:eastAsia="Calibri" w:cs="Times New Roman"/>
          <w:szCs w:val="24"/>
          <w:lang w:val="en-US"/>
        </w:rPr>
        <w:t xml:space="preserve"> bit rate </w:t>
      </w:r>
      <w:proofErr w:type="spellStart"/>
      <w:r w:rsidR="009938A1" w:rsidRPr="009938A1">
        <w:rPr>
          <w:rFonts w:eastAsia="Calibri" w:cs="Times New Roman"/>
          <w:szCs w:val="24"/>
          <w:lang w:val="en-US"/>
        </w:rPr>
        <w:t>sebesar</w:t>
      </w:r>
      <w:proofErr w:type="spellEnd"/>
      <w:r w:rsidR="009938A1" w:rsidRPr="009938A1">
        <w:rPr>
          <w:rFonts w:eastAsia="Calibri" w:cs="Times New Roman"/>
          <w:szCs w:val="24"/>
          <w:lang w:val="en-US"/>
        </w:rPr>
        <w:t xml:space="preserve"> 1 Gbps, </w:t>
      </w:r>
      <w:proofErr w:type="spellStart"/>
      <w:r w:rsidR="009938A1" w:rsidRPr="009938A1">
        <w:rPr>
          <w:rFonts w:eastAsia="Calibri" w:cs="Times New Roman"/>
          <w:szCs w:val="24"/>
          <w:lang w:val="en-US"/>
        </w:rPr>
        <w:t>menggunakan</w:t>
      </w:r>
      <w:proofErr w:type="spellEnd"/>
      <w:r w:rsidR="009938A1" w:rsidRPr="009938A1">
        <w:rPr>
          <w:rFonts w:eastAsia="Calibri" w:cs="Times New Roman"/>
          <w:szCs w:val="24"/>
          <w:lang w:val="en-US"/>
        </w:rPr>
        <w:t xml:space="preserve"> 5 km </w:t>
      </w:r>
      <w:proofErr w:type="spellStart"/>
      <w:r w:rsidR="009938A1" w:rsidRPr="009938A1">
        <w:rPr>
          <w:rFonts w:eastAsia="Calibri" w:cs="Times New Roman"/>
          <w:szCs w:val="24"/>
          <w:lang w:val="en-US"/>
        </w:rPr>
        <w:t>sampai</w:t>
      </w:r>
      <w:proofErr w:type="spellEnd"/>
      <w:r w:rsidR="009938A1" w:rsidRPr="009938A1">
        <w:rPr>
          <w:rFonts w:eastAsia="Calibri" w:cs="Times New Roman"/>
          <w:szCs w:val="24"/>
          <w:lang w:val="en-US"/>
        </w:rPr>
        <w:t xml:space="preserve"> 40 km</w:t>
      </w:r>
      <w:r w:rsidR="00F004FC">
        <w:rPr>
          <w:rFonts w:eastAsia="Calibri" w:cs="Times New Roman"/>
          <w:szCs w:val="24"/>
          <w:lang w:val="en-US"/>
        </w:rPr>
        <w:t xml:space="preserve"> </w:t>
      </w:r>
      <w:proofErr w:type="spellStart"/>
      <w:r w:rsidR="009938A1" w:rsidRPr="009938A1">
        <w:rPr>
          <w:rFonts w:eastAsia="Calibri" w:cs="Times New Roman"/>
          <w:szCs w:val="24"/>
          <w:lang w:val="en-US"/>
        </w:rPr>
        <w:t>menggunakan</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perangkat</w:t>
      </w:r>
      <w:proofErr w:type="spellEnd"/>
      <w:r w:rsidR="009938A1" w:rsidRPr="009938A1">
        <w:rPr>
          <w:rFonts w:eastAsia="Calibri" w:cs="Times New Roman"/>
          <w:szCs w:val="24"/>
          <w:lang w:val="en-US"/>
        </w:rPr>
        <w:t xml:space="preserve"> FBG </w:t>
      </w:r>
      <w:proofErr w:type="spellStart"/>
      <w:r w:rsidR="009938A1" w:rsidRPr="009938A1">
        <w:rPr>
          <w:rFonts w:eastAsia="Calibri" w:cs="Times New Roman"/>
          <w:szCs w:val="24"/>
          <w:lang w:val="en-US"/>
        </w:rPr>
        <w:t>untuk</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mengurangi</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efek</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dispersi</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Selanjutnya</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dilakukan</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pengukuran</w:t>
      </w:r>
      <w:proofErr w:type="spellEnd"/>
      <w:r w:rsidR="009938A1" w:rsidRPr="009938A1">
        <w:rPr>
          <w:rFonts w:eastAsia="Calibri" w:cs="Times New Roman"/>
          <w:szCs w:val="24"/>
          <w:lang w:val="en-US"/>
        </w:rPr>
        <w:t xml:space="preserve"> pada </w:t>
      </w:r>
      <w:proofErr w:type="spellStart"/>
      <w:r w:rsidR="009938A1" w:rsidRPr="009938A1">
        <w:rPr>
          <w:rFonts w:eastAsia="Calibri" w:cs="Times New Roman"/>
          <w:szCs w:val="24"/>
          <w:lang w:val="en-US"/>
        </w:rPr>
        <w:t>blok</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penerima</w:t>
      </w:r>
      <w:proofErr w:type="spellEnd"/>
      <w:r w:rsidR="009938A1" w:rsidRPr="009938A1">
        <w:rPr>
          <w:rFonts w:eastAsia="Calibri" w:cs="Times New Roman"/>
          <w:szCs w:val="24"/>
          <w:lang w:val="en-US"/>
        </w:rPr>
        <w:t xml:space="preserve"> di masing-masing </w:t>
      </w:r>
      <w:proofErr w:type="spellStart"/>
      <w:r w:rsidR="009938A1" w:rsidRPr="009938A1">
        <w:rPr>
          <w:rFonts w:eastAsia="Calibri" w:cs="Times New Roman"/>
          <w:szCs w:val="24"/>
          <w:lang w:val="en-US"/>
        </w:rPr>
        <w:t>kanal</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Kemudian</w:t>
      </w:r>
      <w:proofErr w:type="spellEnd"/>
      <w:r w:rsidR="009938A1" w:rsidRPr="009938A1">
        <w:rPr>
          <w:rFonts w:eastAsia="Calibri" w:cs="Times New Roman"/>
          <w:szCs w:val="24"/>
          <w:lang w:val="en-US"/>
        </w:rPr>
        <w:t xml:space="preserve"> pada </w:t>
      </w:r>
      <w:proofErr w:type="spellStart"/>
      <w:r w:rsidR="009938A1" w:rsidRPr="009938A1">
        <w:rPr>
          <w:rFonts w:eastAsia="Calibri" w:cs="Times New Roman"/>
          <w:szCs w:val="24"/>
          <w:lang w:val="en-US"/>
        </w:rPr>
        <w:t>langkah</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akhir</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analisa</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terhadap</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hasil</w:t>
      </w:r>
      <w:proofErr w:type="spellEnd"/>
      <w:r w:rsidR="009938A1" w:rsidRPr="009938A1">
        <w:rPr>
          <w:rFonts w:eastAsia="Calibri" w:cs="Times New Roman"/>
          <w:szCs w:val="24"/>
          <w:lang w:val="en-US"/>
        </w:rPr>
        <w:t xml:space="preserve"> yang </w:t>
      </w:r>
      <w:proofErr w:type="spellStart"/>
      <w:proofErr w:type="gramStart"/>
      <w:r w:rsidR="009938A1" w:rsidRPr="009938A1">
        <w:rPr>
          <w:rFonts w:eastAsia="Calibri" w:cs="Times New Roman"/>
          <w:szCs w:val="24"/>
          <w:lang w:val="en-US"/>
        </w:rPr>
        <w:t>didapatkan</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untuk</w:t>
      </w:r>
      <w:proofErr w:type="spellEnd"/>
      <w:proofErr w:type="gram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mengetahui</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nilai</w:t>
      </w:r>
      <w:proofErr w:type="spellEnd"/>
      <w:r w:rsidR="009938A1" w:rsidRPr="009938A1">
        <w:rPr>
          <w:rFonts w:eastAsia="Calibri" w:cs="Times New Roman"/>
          <w:szCs w:val="24"/>
          <w:lang w:val="en-US"/>
        </w:rPr>
        <w:t xml:space="preserve"> BER </w:t>
      </w:r>
      <w:proofErr w:type="spellStart"/>
      <w:r w:rsidR="009938A1" w:rsidRPr="009938A1">
        <w:rPr>
          <w:rFonts w:eastAsia="Calibri" w:cs="Times New Roman"/>
          <w:szCs w:val="24"/>
          <w:lang w:val="en-US"/>
        </w:rPr>
        <w:t>ketika</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menggunakan</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perangkat</w:t>
      </w:r>
      <w:proofErr w:type="spellEnd"/>
      <w:r w:rsidR="009938A1" w:rsidRPr="009938A1">
        <w:rPr>
          <w:rFonts w:eastAsia="Calibri" w:cs="Times New Roman"/>
          <w:szCs w:val="24"/>
          <w:lang w:val="en-US"/>
        </w:rPr>
        <w:t xml:space="preserve"> FBG dan </w:t>
      </w:r>
      <w:proofErr w:type="spellStart"/>
      <w:r w:rsidR="009938A1" w:rsidRPr="009938A1">
        <w:rPr>
          <w:rFonts w:eastAsia="Calibri" w:cs="Times New Roman"/>
          <w:szCs w:val="24"/>
          <w:lang w:val="en-US"/>
        </w:rPr>
        <w:t>tidak</w:t>
      </w:r>
      <w:proofErr w:type="spellEnd"/>
      <w:r w:rsidR="009938A1" w:rsidRPr="009938A1">
        <w:rPr>
          <w:rFonts w:eastAsia="Calibri" w:cs="Times New Roman"/>
          <w:szCs w:val="24"/>
          <w:lang w:val="en-US"/>
        </w:rPr>
        <w:t xml:space="preserve"> </w:t>
      </w:r>
      <w:proofErr w:type="spellStart"/>
      <w:r w:rsidR="009938A1" w:rsidRPr="009938A1">
        <w:rPr>
          <w:rFonts w:eastAsia="Calibri" w:cs="Times New Roman"/>
          <w:szCs w:val="24"/>
          <w:lang w:val="en-US"/>
        </w:rPr>
        <w:t>menggunakan</w:t>
      </w:r>
      <w:proofErr w:type="spellEnd"/>
      <w:r w:rsidR="009938A1" w:rsidRPr="009938A1">
        <w:rPr>
          <w:rFonts w:eastAsia="Calibri" w:cs="Times New Roman"/>
          <w:szCs w:val="24"/>
          <w:lang w:val="en-US"/>
        </w:rPr>
        <w:t xml:space="preserve"> FBG.</w:t>
      </w:r>
      <w:r w:rsidR="009938A1">
        <w:rPr>
          <w:rFonts w:eastAsia="Calibri" w:cs="Times New Roman"/>
          <w:szCs w:val="24"/>
        </w:rPr>
        <w:t xml:space="preserve"> </w:t>
      </w:r>
    </w:p>
    <w:p w14:paraId="32FE7118" w14:textId="77777777" w:rsidR="004338A1" w:rsidRDefault="009938A1" w:rsidP="009938A1">
      <w:pPr>
        <w:autoSpaceDE w:val="0"/>
        <w:autoSpaceDN w:val="0"/>
        <w:adjustRightInd w:val="0"/>
        <w:ind w:firstLine="0"/>
        <w:rPr>
          <w:rFonts w:eastAsia="Calibri" w:cs="Times New Roman"/>
          <w:szCs w:val="24"/>
          <w:lang w:val="en-US"/>
        </w:rPr>
      </w:pPr>
      <w:r>
        <w:rPr>
          <w:rFonts w:eastAsia="Calibri" w:cs="Times New Roman"/>
          <w:szCs w:val="24"/>
        </w:rPr>
        <w:lastRenderedPageBreak/>
        <w:tab/>
      </w:r>
      <w:r w:rsidRPr="009938A1">
        <w:rPr>
          <w:rFonts w:eastAsia="Calibri" w:cs="Times New Roman"/>
          <w:szCs w:val="24"/>
          <w:lang w:val="en-US"/>
        </w:rPr>
        <w:t xml:space="preserve">Hasil yang </w:t>
      </w:r>
      <w:proofErr w:type="spellStart"/>
      <w:r w:rsidRPr="009938A1">
        <w:rPr>
          <w:rFonts w:eastAsia="Calibri" w:cs="Times New Roman"/>
          <w:szCs w:val="24"/>
          <w:lang w:val="en-US"/>
        </w:rPr>
        <w:t>didapatkan</w:t>
      </w:r>
      <w:proofErr w:type="spellEnd"/>
      <w:r w:rsidRPr="009938A1">
        <w:rPr>
          <w:rFonts w:eastAsia="Calibri" w:cs="Times New Roman"/>
          <w:szCs w:val="24"/>
          <w:lang w:val="en-US"/>
        </w:rPr>
        <w:t xml:space="preserve"> </w:t>
      </w:r>
      <w:proofErr w:type="spellStart"/>
      <w:r w:rsidRPr="009938A1">
        <w:rPr>
          <w:rFonts w:eastAsia="Calibri" w:cs="Times New Roman"/>
          <w:szCs w:val="24"/>
          <w:lang w:val="en-US"/>
        </w:rPr>
        <w:t>dari</w:t>
      </w:r>
      <w:proofErr w:type="spellEnd"/>
      <w:r w:rsidRPr="009938A1">
        <w:rPr>
          <w:rFonts w:eastAsia="Calibri" w:cs="Times New Roman"/>
          <w:szCs w:val="24"/>
          <w:lang w:val="en-US"/>
        </w:rPr>
        <w:t xml:space="preserve"> </w:t>
      </w:r>
      <w:proofErr w:type="spellStart"/>
      <w:r w:rsidRPr="009938A1">
        <w:rPr>
          <w:rFonts w:eastAsia="Calibri" w:cs="Times New Roman"/>
          <w:szCs w:val="24"/>
          <w:lang w:val="en-US"/>
        </w:rPr>
        <w:t>simulasi</w:t>
      </w:r>
      <w:proofErr w:type="spellEnd"/>
      <w:r w:rsidRPr="009938A1">
        <w:rPr>
          <w:rFonts w:eastAsia="Calibri" w:cs="Times New Roman"/>
          <w:szCs w:val="24"/>
          <w:lang w:val="en-US"/>
        </w:rPr>
        <w:t xml:space="preserve"> </w:t>
      </w:r>
      <w:proofErr w:type="spellStart"/>
      <w:r w:rsidRPr="009938A1">
        <w:rPr>
          <w:rFonts w:eastAsia="Calibri" w:cs="Times New Roman"/>
          <w:szCs w:val="24"/>
          <w:lang w:val="en-US"/>
        </w:rPr>
        <w:t>sistem</w:t>
      </w:r>
      <w:proofErr w:type="spellEnd"/>
      <w:r w:rsidRPr="009938A1">
        <w:rPr>
          <w:rFonts w:eastAsia="Calibri" w:cs="Times New Roman"/>
          <w:szCs w:val="24"/>
          <w:lang w:val="en-US"/>
        </w:rPr>
        <w:t xml:space="preserve"> </w:t>
      </w:r>
      <w:proofErr w:type="spellStart"/>
      <w:r w:rsidRPr="009938A1">
        <w:rPr>
          <w:rFonts w:eastAsia="Calibri" w:cs="Times New Roman"/>
          <w:szCs w:val="24"/>
          <w:lang w:val="en-US"/>
        </w:rPr>
        <w:t>adalah</w:t>
      </w:r>
      <w:proofErr w:type="spellEnd"/>
      <w:r w:rsidRPr="009938A1">
        <w:rPr>
          <w:rFonts w:eastAsia="Calibri" w:cs="Times New Roman"/>
          <w:szCs w:val="24"/>
          <w:lang w:val="en-US"/>
        </w:rPr>
        <w:t xml:space="preserve"> Link Power Budget (LPB), Signal to Noise Ratio (SNR), Q-factor, dan Bit Error Rate (BER). Hasil </w:t>
      </w:r>
      <w:proofErr w:type="spellStart"/>
      <w:r w:rsidRPr="009938A1">
        <w:rPr>
          <w:rFonts w:eastAsia="Calibri" w:cs="Times New Roman"/>
          <w:szCs w:val="24"/>
          <w:lang w:val="en-US"/>
        </w:rPr>
        <w:t>simulasi</w:t>
      </w:r>
      <w:proofErr w:type="spellEnd"/>
      <w:r w:rsidRPr="009938A1">
        <w:rPr>
          <w:rFonts w:eastAsia="Calibri" w:cs="Times New Roman"/>
          <w:szCs w:val="24"/>
          <w:lang w:val="en-US"/>
        </w:rPr>
        <w:t xml:space="preserve"> pada </w:t>
      </w:r>
      <w:proofErr w:type="spellStart"/>
      <w:r w:rsidRPr="009938A1">
        <w:rPr>
          <w:rFonts w:eastAsia="Calibri" w:cs="Times New Roman"/>
          <w:szCs w:val="24"/>
          <w:lang w:val="en-US"/>
        </w:rPr>
        <w:t>setiap</w:t>
      </w:r>
      <w:proofErr w:type="spellEnd"/>
      <w:r w:rsidRPr="009938A1">
        <w:rPr>
          <w:rFonts w:eastAsia="Calibri" w:cs="Times New Roman"/>
          <w:szCs w:val="24"/>
          <w:lang w:val="en-US"/>
        </w:rPr>
        <w:t xml:space="preserve"> </w:t>
      </w:r>
      <w:proofErr w:type="spellStart"/>
      <w:r w:rsidRPr="009938A1">
        <w:rPr>
          <w:rFonts w:eastAsia="Calibri" w:cs="Times New Roman"/>
          <w:szCs w:val="24"/>
          <w:lang w:val="en-US"/>
        </w:rPr>
        <w:t>skenario</w:t>
      </w:r>
      <w:proofErr w:type="spellEnd"/>
      <w:r w:rsidRPr="009938A1">
        <w:rPr>
          <w:rFonts w:eastAsia="Calibri" w:cs="Times New Roman"/>
          <w:szCs w:val="24"/>
          <w:lang w:val="en-US"/>
        </w:rPr>
        <w:t xml:space="preserve"> </w:t>
      </w:r>
      <w:proofErr w:type="spellStart"/>
      <w:r w:rsidRPr="009938A1">
        <w:rPr>
          <w:rFonts w:eastAsia="Calibri" w:cs="Times New Roman"/>
          <w:szCs w:val="24"/>
          <w:lang w:val="en-US"/>
        </w:rPr>
        <w:t>penelitian</w:t>
      </w:r>
      <w:proofErr w:type="spellEnd"/>
      <w:r w:rsidRPr="009938A1">
        <w:rPr>
          <w:rFonts w:eastAsia="Calibri" w:cs="Times New Roman"/>
          <w:szCs w:val="24"/>
          <w:lang w:val="en-US"/>
        </w:rPr>
        <w:t xml:space="preserve"> </w:t>
      </w:r>
      <w:proofErr w:type="spellStart"/>
      <w:r w:rsidRPr="009938A1">
        <w:rPr>
          <w:rFonts w:eastAsia="Calibri" w:cs="Times New Roman"/>
          <w:szCs w:val="24"/>
          <w:lang w:val="en-US"/>
        </w:rPr>
        <w:t>kemudian</w:t>
      </w:r>
      <w:proofErr w:type="spellEnd"/>
      <w:r w:rsidRPr="009938A1">
        <w:rPr>
          <w:rFonts w:eastAsia="Calibri" w:cs="Times New Roman"/>
          <w:szCs w:val="24"/>
          <w:lang w:val="en-US"/>
        </w:rPr>
        <w:t xml:space="preserve"> </w:t>
      </w:r>
      <w:proofErr w:type="spellStart"/>
      <w:r w:rsidRPr="009938A1">
        <w:rPr>
          <w:rFonts w:eastAsia="Calibri" w:cs="Times New Roman"/>
          <w:szCs w:val="24"/>
          <w:lang w:val="en-US"/>
        </w:rPr>
        <w:t>dilakukan</w:t>
      </w:r>
      <w:proofErr w:type="spellEnd"/>
      <w:r w:rsidRPr="009938A1">
        <w:rPr>
          <w:rFonts w:eastAsia="Calibri" w:cs="Times New Roman"/>
          <w:szCs w:val="24"/>
          <w:lang w:val="en-US"/>
        </w:rPr>
        <w:t xml:space="preserve"> </w:t>
      </w:r>
      <w:proofErr w:type="spellStart"/>
      <w:r w:rsidRPr="009938A1">
        <w:rPr>
          <w:rFonts w:eastAsia="Calibri" w:cs="Times New Roman"/>
          <w:szCs w:val="24"/>
          <w:lang w:val="en-US"/>
        </w:rPr>
        <w:t>analisis</w:t>
      </w:r>
      <w:proofErr w:type="spellEnd"/>
      <w:r w:rsidRPr="009938A1">
        <w:rPr>
          <w:rFonts w:eastAsia="Calibri" w:cs="Times New Roman"/>
          <w:szCs w:val="24"/>
          <w:lang w:val="en-US"/>
        </w:rPr>
        <w:t xml:space="preserve"> </w:t>
      </w:r>
      <w:proofErr w:type="spellStart"/>
      <w:r w:rsidRPr="009938A1">
        <w:rPr>
          <w:rFonts w:eastAsia="Calibri" w:cs="Times New Roman"/>
          <w:szCs w:val="24"/>
          <w:lang w:val="en-US"/>
        </w:rPr>
        <w:t>untuk</w:t>
      </w:r>
      <w:proofErr w:type="spellEnd"/>
      <w:r w:rsidRPr="009938A1">
        <w:rPr>
          <w:rFonts w:eastAsia="Calibri" w:cs="Times New Roman"/>
          <w:szCs w:val="24"/>
          <w:lang w:val="en-US"/>
        </w:rPr>
        <w:t xml:space="preserve"> </w:t>
      </w:r>
      <w:proofErr w:type="spellStart"/>
      <w:r w:rsidRPr="009938A1">
        <w:rPr>
          <w:rFonts w:eastAsia="Calibri" w:cs="Times New Roman"/>
          <w:szCs w:val="24"/>
          <w:lang w:val="en-US"/>
        </w:rPr>
        <w:t>membuktikan</w:t>
      </w:r>
      <w:proofErr w:type="spellEnd"/>
      <w:r w:rsidRPr="009938A1">
        <w:rPr>
          <w:rFonts w:eastAsia="Calibri" w:cs="Times New Roman"/>
          <w:szCs w:val="24"/>
          <w:lang w:val="en-US"/>
        </w:rPr>
        <w:t xml:space="preserve"> </w:t>
      </w:r>
      <w:proofErr w:type="spellStart"/>
      <w:r w:rsidRPr="009938A1">
        <w:rPr>
          <w:rFonts w:eastAsia="Calibri" w:cs="Times New Roman"/>
          <w:szCs w:val="24"/>
          <w:lang w:val="en-US"/>
        </w:rPr>
        <w:t>bahwa</w:t>
      </w:r>
      <w:proofErr w:type="spellEnd"/>
      <w:r w:rsidRPr="009938A1">
        <w:rPr>
          <w:rFonts w:eastAsia="Calibri" w:cs="Times New Roman"/>
          <w:szCs w:val="24"/>
          <w:lang w:val="en-US"/>
        </w:rPr>
        <w:t xml:space="preserve"> </w:t>
      </w:r>
      <w:proofErr w:type="spellStart"/>
      <w:r w:rsidRPr="009938A1">
        <w:rPr>
          <w:rFonts w:eastAsia="Calibri" w:cs="Times New Roman"/>
          <w:szCs w:val="24"/>
          <w:lang w:val="en-US"/>
        </w:rPr>
        <w:t>skenario</w:t>
      </w:r>
      <w:proofErr w:type="spellEnd"/>
      <w:r w:rsidRPr="009938A1">
        <w:rPr>
          <w:rFonts w:eastAsia="Calibri" w:cs="Times New Roman"/>
          <w:szCs w:val="24"/>
          <w:lang w:val="en-US"/>
        </w:rPr>
        <w:t xml:space="preserve"> </w:t>
      </w:r>
      <w:proofErr w:type="spellStart"/>
      <w:r w:rsidRPr="009938A1">
        <w:rPr>
          <w:rFonts w:eastAsia="Calibri" w:cs="Times New Roman"/>
          <w:szCs w:val="24"/>
          <w:lang w:val="en-US"/>
        </w:rPr>
        <w:t>penelitian</w:t>
      </w:r>
      <w:proofErr w:type="spellEnd"/>
      <w:r w:rsidRPr="009938A1">
        <w:rPr>
          <w:rFonts w:eastAsia="Calibri" w:cs="Times New Roman"/>
          <w:szCs w:val="24"/>
          <w:lang w:val="en-US"/>
        </w:rPr>
        <w:t xml:space="preserve"> </w:t>
      </w:r>
      <w:proofErr w:type="spellStart"/>
      <w:r w:rsidRPr="009938A1">
        <w:rPr>
          <w:rFonts w:eastAsia="Calibri" w:cs="Times New Roman"/>
          <w:szCs w:val="24"/>
          <w:lang w:val="en-US"/>
        </w:rPr>
        <w:t>mempengaruhi</w:t>
      </w:r>
      <w:proofErr w:type="spellEnd"/>
      <w:r w:rsidRPr="009938A1">
        <w:rPr>
          <w:rFonts w:eastAsia="Calibri" w:cs="Times New Roman"/>
          <w:szCs w:val="24"/>
          <w:lang w:val="en-US"/>
        </w:rPr>
        <w:t xml:space="preserve"> </w:t>
      </w:r>
      <w:proofErr w:type="spellStart"/>
      <w:r w:rsidRPr="009938A1">
        <w:rPr>
          <w:rFonts w:eastAsia="Calibri" w:cs="Times New Roman"/>
          <w:szCs w:val="24"/>
          <w:lang w:val="en-US"/>
        </w:rPr>
        <w:t>kinerja</w:t>
      </w:r>
      <w:proofErr w:type="spellEnd"/>
      <w:r>
        <w:rPr>
          <w:rFonts w:eastAsia="Calibri" w:cs="Times New Roman"/>
          <w:szCs w:val="24"/>
        </w:rPr>
        <w:t xml:space="preserve"> </w:t>
      </w:r>
      <w:proofErr w:type="spellStart"/>
      <w:r w:rsidRPr="009938A1">
        <w:rPr>
          <w:rFonts w:eastAsia="Calibri" w:cs="Times New Roman"/>
          <w:szCs w:val="24"/>
          <w:lang w:val="en-US"/>
        </w:rPr>
        <w:t>sistem</w:t>
      </w:r>
      <w:proofErr w:type="spellEnd"/>
      <w:r w:rsidRPr="009938A1">
        <w:rPr>
          <w:rFonts w:eastAsia="Calibri" w:cs="Times New Roman"/>
          <w:szCs w:val="24"/>
          <w:lang w:val="en-US"/>
        </w:rPr>
        <w:t xml:space="preserve"> </w:t>
      </w:r>
      <w:r>
        <w:rPr>
          <w:rFonts w:eastAsia="Calibri" w:cs="Times New Roman"/>
          <w:szCs w:val="24"/>
        </w:rPr>
        <w:t xml:space="preserve">FBG </w:t>
      </w:r>
      <w:r w:rsidRPr="009938A1">
        <w:rPr>
          <w:rFonts w:eastAsia="Calibri" w:cs="Times New Roman"/>
          <w:szCs w:val="24"/>
          <w:lang w:val="en-US"/>
        </w:rPr>
        <w:t xml:space="preserve">dan </w:t>
      </w:r>
      <w:proofErr w:type="spellStart"/>
      <w:r w:rsidRPr="009938A1">
        <w:rPr>
          <w:rFonts w:eastAsia="Calibri" w:cs="Times New Roman"/>
          <w:szCs w:val="24"/>
          <w:lang w:val="en-US"/>
        </w:rPr>
        <w:t>selanjutnya</w:t>
      </w:r>
      <w:proofErr w:type="spellEnd"/>
      <w:r w:rsidRPr="009938A1">
        <w:rPr>
          <w:rFonts w:eastAsia="Calibri" w:cs="Times New Roman"/>
          <w:szCs w:val="24"/>
          <w:lang w:val="en-US"/>
        </w:rPr>
        <w:t xml:space="preserve"> </w:t>
      </w:r>
      <w:proofErr w:type="spellStart"/>
      <w:r w:rsidRPr="009938A1">
        <w:rPr>
          <w:rFonts w:eastAsia="Calibri" w:cs="Times New Roman"/>
          <w:szCs w:val="24"/>
          <w:lang w:val="en-US"/>
        </w:rPr>
        <w:t>dilakukan</w:t>
      </w:r>
      <w:proofErr w:type="spellEnd"/>
      <w:r w:rsidRPr="009938A1">
        <w:rPr>
          <w:rFonts w:eastAsia="Calibri" w:cs="Times New Roman"/>
          <w:szCs w:val="24"/>
          <w:lang w:val="en-US"/>
        </w:rPr>
        <w:t xml:space="preserve"> </w:t>
      </w:r>
      <w:proofErr w:type="spellStart"/>
      <w:r w:rsidRPr="009938A1">
        <w:rPr>
          <w:rFonts w:eastAsia="Calibri" w:cs="Times New Roman"/>
          <w:szCs w:val="24"/>
          <w:lang w:val="en-US"/>
        </w:rPr>
        <w:t>analisis</w:t>
      </w:r>
      <w:proofErr w:type="spellEnd"/>
      <w:r w:rsidRPr="009938A1">
        <w:rPr>
          <w:rFonts w:eastAsia="Calibri" w:cs="Times New Roman"/>
          <w:szCs w:val="24"/>
          <w:lang w:val="en-US"/>
        </w:rPr>
        <w:t xml:space="preserve"> parameter </w:t>
      </w:r>
      <w:proofErr w:type="spellStart"/>
      <w:r w:rsidRPr="009938A1">
        <w:rPr>
          <w:rFonts w:eastAsia="Calibri" w:cs="Times New Roman"/>
          <w:szCs w:val="24"/>
          <w:lang w:val="en-US"/>
        </w:rPr>
        <w:t>performansi</w:t>
      </w:r>
      <w:proofErr w:type="spellEnd"/>
      <w:r w:rsidRPr="009938A1">
        <w:rPr>
          <w:rFonts w:eastAsia="Calibri" w:cs="Times New Roman"/>
          <w:szCs w:val="24"/>
          <w:lang w:val="en-US"/>
        </w:rPr>
        <w:t xml:space="preserve"> </w:t>
      </w:r>
      <w:proofErr w:type="spellStart"/>
      <w:r w:rsidRPr="009938A1">
        <w:rPr>
          <w:rFonts w:eastAsia="Calibri" w:cs="Times New Roman"/>
          <w:szCs w:val="24"/>
          <w:lang w:val="en-US"/>
        </w:rPr>
        <w:t>dari</w:t>
      </w:r>
      <w:proofErr w:type="spellEnd"/>
      <w:r w:rsidRPr="009938A1">
        <w:rPr>
          <w:rFonts w:eastAsia="Calibri" w:cs="Times New Roman"/>
          <w:szCs w:val="24"/>
          <w:lang w:val="en-US"/>
        </w:rPr>
        <w:t xml:space="preserve"> </w:t>
      </w:r>
      <w:proofErr w:type="spellStart"/>
      <w:r w:rsidRPr="009938A1">
        <w:rPr>
          <w:rFonts w:eastAsia="Calibri" w:cs="Times New Roman"/>
          <w:szCs w:val="24"/>
          <w:lang w:val="en-US"/>
        </w:rPr>
        <w:t>skenario</w:t>
      </w:r>
      <w:proofErr w:type="spellEnd"/>
      <w:r w:rsidRPr="009938A1">
        <w:rPr>
          <w:rFonts w:eastAsia="Calibri" w:cs="Times New Roman"/>
          <w:szCs w:val="24"/>
          <w:lang w:val="en-US"/>
        </w:rPr>
        <w:t xml:space="preserve"> dan </w:t>
      </w:r>
      <w:proofErr w:type="spellStart"/>
      <w:r w:rsidRPr="009938A1">
        <w:rPr>
          <w:rFonts w:eastAsia="Calibri" w:cs="Times New Roman"/>
          <w:szCs w:val="24"/>
          <w:lang w:val="en-US"/>
        </w:rPr>
        <w:t>penelitian</w:t>
      </w:r>
      <w:proofErr w:type="spellEnd"/>
      <w:r w:rsidRPr="009938A1">
        <w:rPr>
          <w:rFonts w:eastAsia="Calibri" w:cs="Times New Roman"/>
          <w:szCs w:val="24"/>
          <w:lang w:val="en-US"/>
        </w:rPr>
        <w:t xml:space="preserve"> yang </w:t>
      </w:r>
      <w:proofErr w:type="spellStart"/>
      <w:r w:rsidRPr="009938A1">
        <w:rPr>
          <w:rFonts w:eastAsia="Calibri" w:cs="Times New Roman"/>
          <w:szCs w:val="24"/>
          <w:lang w:val="en-US"/>
        </w:rPr>
        <w:t>telah</w:t>
      </w:r>
      <w:proofErr w:type="spellEnd"/>
      <w:r w:rsidRPr="009938A1">
        <w:rPr>
          <w:rFonts w:eastAsia="Calibri" w:cs="Times New Roman"/>
          <w:szCs w:val="24"/>
          <w:lang w:val="en-US"/>
        </w:rPr>
        <w:t xml:space="preserve"> </w:t>
      </w:r>
      <w:proofErr w:type="spellStart"/>
      <w:r w:rsidRPr="009938A1">
        <w:rPr>
          <w:rFonts w:eastAsia="Calibri" w:cs="Times New Roman"/>
          <w:szCs w:val="24"/>
          <w:lang w:val="en-US"/>
        </w:rPr>
        <w:t>disimulasikan</w:t>
      </w:r>
      <w:proofErr w:type="spellEnd"/>
    </w:p>
    <w:p w14:paraId="66458194" w14:textId="77777777" w:rsidR="00197CC7" w:rsidRDefault="00197CC7" w:rsidP="009938A1">
      <w:pPr>
        <w:autoSpaceDE w:val="0"/>
        <w:autoSpaceDN w:val="0"/>
        <w:adjustRightInd w:val="0"/>
        <w:ind w:firstLine="0"/>
        <w:rPr>
          <w:rFonts w:eastAsia="Calibri" w:cs="Times New Roman"/>
          <w:szCs w:val="24"/>
          <w:lang w:val="en-US"/>
        </w:rPr>
      </w:pPr>
      <w:r>
        <w:rPr>
          <w:rFonts w:eastAsia="Calibri" w:cs="Times New Roman"/>
          <w:noProof/>
          <w:szCs w:val="24"/>
          <w:lang w:eastAsia="id-ID"/>
        </w:rPr>
        <w:drawing>
          <wp:inline distT="0" distB="0" distL="0" distR="0" wp14:anchorId="3EF15D7B" wp14:editId="4C9C0AC7">
            <wp:extent cx="5231170" cy="1643882"/>
            <wp:effectExtent l="0" t="0" r="762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non fbg.png"/>
                    <pic:cNvPicPr/>
                  </pic:nvPicPr>
                  <pic:blipFill>
                    <a:blip r:embed="rId46">
                      <a:extLst>
                        <a:ext uri="{28A0092B-C50C-407E-A947-70E740481C1C}">
                          <a14:useLocalDpi xmlns:a14="http://schemas.microsoft.com/office/drawing/2010/main" val="0"/>
                        </a:ext>
                      </a:extLst>
                    </a:blip>
                    <a:stretch>
                      <a:fillRect/>
                    </a:stretch>
                  </pic:blipFill>
                  <pic:spPr>
                    <a:xfrm>
                      <a:off x="0" y="0"/>
                      <a:ext cx="5231170" cy="1643882"/>
                    </a:xfrm>
                    <a:prstGeom prst="rect">
                      <a:avLst/>
                    </a:prstGeom>
                  </pic:spPr>
                </pic:pic>
              </a:graphicData>
            </a:graphic>
          </wp:inline>
        </w:drawing>
      </w:r>
    </w:p>
    <w:p w14:paraId="1388FF22" w14:textId="7FFD1F0A" w:rsidR="00197CC7" w:rsidRDefault="00542D17" w:rsidP="00542D17">
      <w:pPr>
        <w:autoSpaceDE w:val="0"/>
        <w:autoSpaceDN w:val="0"/>
        <w:adjustRightInd w:val="0"/>
        <w:ind w:firstLine="0"/>
        <w:jc w:val="center"/>
        <w:rPr>
          <w:ins w:id="96" w:author="Pandora Is Back" w:date="2020-12-09T20:36:00Z"/>
          <w:rFonts w:eastAsia="Calibri" w:cs="Times New Roman"/>
          <w:b/>
          <w:sz w:val="20"/>
          <w:szCs w:val="24"/>
        </w:rPr>
      </w:pPr>
      <w:r w:rsidRPr="00542D17">
        <w:rPr>
          <w:rFonts w:eastAsia="Calibri" w:cs="Times New Roman"/>
          <w:b/>
          <w:sz w:val="20"/>
          <w:szCs w:val="24"/>
        </w:rPr>
        <w:t>Gambar 3.6 Model Skenario dengan FBG</w:t>
      </w:r>
    </w:p>
    <w:p w14:paraId="2C9CCE3A" w14:textId="16A049D6" w:rsidR="00610E26" w:rsidRDefault="00610E26" w:rsidP="00542D17">
      <w:pPr>
        <w:autoSpaceDE w:val="0"/>
        <w:autoSpaceDN w:val="0"/>
        <w:adjustRightInd w:val="0"/>
        <w:ind w:firstLine="0"/>
        <w:jc w:val="center"/>
        <w:rPr>
          <w:ins w:id="97" w:author="Pandora Is Back" w:date="2020-12-09T20:36:00Z"/>
          <w:rFonts w:eastAsia="Calibri" w:cs="Times New Roman"/>
          <w:b/>
          <w:sz w:val="20"/>
          <w:szCs w:val="24"/>
        </w:rPr>
      </w:pPr>
    </w:p>
    <w:p w14:paraId="1E3D4427" w14:textId="2F6C427E" w:rsidR="00610E26" w:rsidRDefault="00610E26" w:rsidP="00542D17">
      <w:pPr>
        <w:autoSpaceDE w:val="0"/>
        <w:autoSpaceDN w:val="0"/>
        <w:adjustRightInd w:val="0"/>
        <w:ind w:firstLine="0"/>
        <w:jc w:val="center"/>
        <w:rPr>
          <w:ins w:id="98" w:author="Pandora Is Back" w:date="2020-12-09T20:36:00Z"/>
          <w:rFonts w:eastAsia="Calibri" w:cs="Times New Roman"/>
          <w:b/>
          <w:sz w:val="20"/>
          <w:szCs w:val="24"/>
        </w:rPr>
      </w:pPr>
    </w:p>
    <w:p w14:paraId="673FA9B2" w14:textId="77777777" w:rsidR="00610E26" w:rsidRPr="00542D17" w:rsidRDefault="00610E26" w:rsidP="00542D17">
      <w:pPr>
        <w:autoSpaceDE w:val="0"/>
        <w:autoSpaceDN w:val="0"/>
        <w:adjustRightInd w:val="0"/>
        <w:ind w:firstLine="0"/>
        <w:jc w:val="center"/>
        <w:rPr>
          <w:rFonts w:eastAsia="Calibri" w:cs="Times New Roman"/>
          <w:b/>
          <w:szCs w:val="24"/>
        </w:rPr>
      </w:pPr>
    </w:p>
    <w:p w14:paraId="09B07234" w14:textId="77777777" w:rsidR="00197CC7" w:rsidRDefault="00542D17" w:rsidP="009938A1">
      <w:pPr>
        <w:autoSpaceDE w:val="0"/>
        <w:autoSpaceDN w:val="0"/>
        <w:adjustRightInd w:val="0"/>
        <w:ind w:firstLine="0"/>
        <w:rPr>
          <w:rFonts w:eastAsia="Calibri" w:cs="Times New Roman"/>
          <w:szCs w:val="24"/>
          <w:lang w:val="en-US"/>
        </w:rPr>
      </w:pPr>
      <w:r>
        <w:rPr>
          <w:rFonts w:eastAsia="Calibri" w:cs="Times New Roman"/>
          <w:noProof/>
          <w:szCs w:val="24"/>
          <w:lang w:eastAsia="id-ID"/>
        </w:rPr>
        <w:drawing>
          <wp:inline distT="0" distB="0" distL="0" distR="0" wp14:anchorId="19565EFE" wp14:editId="218702ED">
            <wp:extent cx="5259620" cy="173853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BG.png"/>
                    <pic:cNvPicPr/>
                  </pic:nvPicPr>
                  <pic:blipFill>
                    <a:blip r:embed="rId47">
                      <a:extLst>
                        <a:ext uri="{28A0092B-C50C-407E-A947-70E740481C1C}">
                          <a14:useLocalDpi xmlns:a14="http://schemas.microsoft.com/office/drawing/2010/main" val="0"/>
                        </a:ext>
                      </a:extLst>
                    </a:blip>
                    <a:stretch>
                      <a:fillRect/>
                    </a:stretch>
                  </pic:blipFill>
                  <pic:spPr>
                    <a:xfrm>
                      <a:off x="0" y="0"/>
                      <a:ext cx="5259620" cy="1738535"/>
                    </a:xfrm>
                    <a:prstGeom prst="rect">
                      <a:avLst/>
                    </a:prstGeom>
                  </pic:spPr>
                </pic:pic>
              </a:graphicData>
            </a:graphic>
          </wp:inline>
        </w:drawing>
      </w:r>
    </w:p>
    <w:p w14:paraId="5119E6DE" w14:textId="2356956B" w:rsidR="009938A1" w:rsidRDefault="00542D17" w:rsidP="00542D17">
      <w:pPr>
        <w:autoSpaceDE w:val="0"/>
        <w:autoSpaceDN w:val="0"/>
        <w:adjustRightInd w:val="0"/>
        <w:ind w:firstLine="0"/>
        <w:jc w:val="center"/>
        <w:rPr>
          <w:rFonts w:eastAsia="Calibri" w:cs="Times New Roman"/>
          <w:b/>
          <w:sz w:val="20"/>
          <w:szCs w:val="24"/>
        </w:rPr>
      </w:pPr>
      <w:r w:rsidRPr="00542D17">
        <w:rPr>
          <w:rFonts w:eastAsia="Calibri" w:cs="Times New Roman"/>
          <w:b/>
          <w:sz w:val="20"/>
          <w:szCs w:val="24"/>
        </w:rPr>
        <w:t>Gambar</w:t>
      </w:r>
      <w:r>
        <w:rPr>
          <w:rFonts w:eastAsia="Calibri" w:cs="Times New Roman"/>
          <w:b/>
          <w:sz w:val="20"/>
          <w:szCs w:val="24"/>
        </w:rPr>
        <w:t xml:space="preserve"> 3.7</w:t>
      </w:r>
      <w:r w:rsidRPr="00542D17">
        <w:rPr>
          <w:rFonts w:eastAsia="Calibri" w:cs="Times New Roman"/>
          <w:b/>
          <w:sz w:val="20"/>
          <w:szCs w:val="24"/>
        </w:rPr>
        <w:t xml:space="preserve"> Model Skenario dengan </w:t>
      </w:r>
      <w:r>
        <w:rPr>
          <w:rFonts w:eastAsia="Calibri" w:cs="Times New Roman"/>
          <w:b/>
          <w:sz w:val="20"/>
          <w:szCs w:val="24"/>
        </w:rPr>
        <w:t xml:space="preserve">Tanpa </w:t>
      </w:r>
      <w:r w:rsidRPr="00542D17">
        <w:rPr>
          <w:rFonts w:eastAsia="Calibri" w:cs="Times New Roman"/>
          <w:b/>
          <w:sz w:val="20"/>
          <w:szCs w:val="24"/>
        </w:rPr>
        <w:t>FBG</w:t>
      </w:r>
    </w:p>
    <w:p w14:paraId="4BAEF014" w14:textId="113D10AD" w:rsidR="00D76A81" w:rsidRDefault="00D76A81" w:rsidP="00542D17">
      <w:pPr>
        <w:autoSpaceDE w:val="0"/>
        <w:autoSpaceDN w:val="0"/>
        <w:adjustRightInd w:val="0"/>
        <w:ind w:firstLine="0"/>
        <w:jc w:val="center"/>
        <w:rPr>
          <w:rFonts w:eastAsia="Calibri" w:cs="Times New Roman"/>
          <w:b/>
          <w:sz w:val="20"/>
          <w:szCs w:val="24"/>
        </w:rPr>
      </w:pPr>
    </w:p>
    <w:p w14:paraId="6EB5756A" w14:textId="182D52C1" w:rsidR="00D76A81" w:rsidRDefault="00D76A81" w:rsidP="00542D17">
      <w:pPr>
        <w:autoSpaceDE w:val="0"/>
        <w:autoSpaceDN w:val="0"/>
        <w:adjustRightInd w:val="0"/>
        <w:ind w:firstLine="0"/>
        <w:jc w:val="center"/>
        <w:rPr>
          <w:rFonts w:eastAsia="Calibri" w:cs="Times New Roman"/>
          <w:b/>
          <w:sz w:val="20"/>
          <w:szCs w:val="24"/>
        </w:rPr>
      </w:pPr>
    </w:p>
    <w:p w14:paraId="1DCC707C" w14:textId="688B1634" w:rsidR="00D76A81" w:rsidRDefault="00D76A81" w:rsidP="00542D17">
      <w:pPr>
        <w:autoSpaceDE w:val="0"/>
        <w:autoSpaceDN w:val="0"/>
        <w:adjustRightInd w:val="0"/>
        <w:ind w:firstLine="0"/>
        <w:jc w:val="center"/>
        <w:rPr>
          <w:rFonts w:eastAsia="Calibri" w:cs="Times New Roman"/>
          <w:b/>
          <w:sz w:val="20"/>
          <w:szCs w:val="24"/>
        </w:rPr>
      </w:pPr>
    </w:p>
    <w:p w14:paraId="3ADFA9ED" w14:textId="3747EBFF" w:rsidR="00D76A81" w:rsidRDefault="00D76A81" w:rsidP="00542D17">
      <w:pPr>
        <w:autoSpaceDE w:val="0"/>
        <w:autoSpaceDN w:val="0"/>
        <w:adjustRightInd w:val="0"/>
        <w:ind w:firstLine="0"/>
        <w:jc w:val="center"/>
        <w:rPr>
          <w:rFonts w:eastAsia="Calibri" w:cs="Times New Roman"/>
          <w:b/>
          <w:sz w:val="20"/>
          <w:szCs w:val="24"/>
        </w:rPr>
      </w:pPr>
    </w:p>
    <w:p w14:paraId="5D3569DB" w14:textId="098239C7" w:rsidR="00D76A81" w:rsidRDefault="00D76A81" w:rsidP="00542D17">
      <w:pPr>
        <w:autoSpaceDE w:val="0"/>
        <w:autoSpaceDN w:val="0"/>
        <w:adjustRightInd w:val="0"/>
        <w:ind w:firstLine="0"/>
        <w:jc w:val="center"/>
        <w:rPr>
          <w:rFonts w:eastAsia="Calibri" w:cs="Times New Roman"/>
          <w:b/>
          <w:sz w:val="20"/>
          <w:szCs w:val="24"/>
        </w:rPr>
      </w:pPr>
    </w:p>
    <w:p w14:paraId="63EF4E9F" w14:textId="6EA826F7" w:rsidR="00D76A81" w:rsidRDefault="00D76A81" w:rsidP="00542D17">
      <w:pPr>
        <w:autoSpaceDE w:val="0"/>
        <w:autoSpaceDN w:val="0"/>
        <w:adjustRightInd w:val="0"/>
        <w:ind w:firstLine="0"/>
        <w:jc w:val="center"/>
        <w:rPr>
          <w:rFonts w:eastAsia="Calibri" w:cs="Times New Roman"/>
          <w:b/>
          <w:sz w:val="20"/>
          <w:szCs w:val="24"/>
        </w:rPr>
      </w:pPr>
    </w:p>
    <w:p w14:paraId="43EBBF93" w14:textId="77777777" w:rsidR="00D76A81" w:rsidRDefault="00D76A81" w:rsidP="00542D17">
      <w:pPr>
        <w:autoSpaceDE w:val="0"/>
        <w:autoSpaceDN w:val="0"/>
        <w:adjustRightInd w:val="0"/>
        <w:ind w:firstLine="0"/>
        <w:jc w:val="center"/>
        <w:rPr>
          <w:rFonts w:eastAsia="Calibri" w:cs="Times New Roman"/>
          <w:b/>
          <w:sz w:val="20"/>
          <w:szCs w:val="24"/>
        </w:rPr>
      </w:pPr>
    </w:p>
    <w:p w14:paraId="5D2E18D0" w14:textId="77777777" w:rsidR="00D76A81" w:rsidRPr="00542D17" w:rsidRDefault="00D76A81" w:rsidP="00542D17">
      <w:pPr>
        <w:autoSpaceDE w:val="0"/>
        <w:autoSpaceDN w:val="0"/>
        <w:adjustRightInd w:val="0"/>
        <w:ind w:firstLine="0"/>
        <w:jc w:val="center"/>
        <w:rPr>
          <w:rFonts w:eastAsia="Calibri" w:cs="Times New Roman"/>
          <w:b/>
          <w:szCs w:val="24"/>
        </w:rPr>
      </w:pPr>
    </w:p>
    <w:p w14:paraId="69BAB268" w14:textId="77777777" w:rsidR="009938A1" w:rsidRPr="00350C6A" w:rsidRDefault="009938A1" w:rsidP="009938A1">
      <w:pPr>
        <w:pStyle w:val="Heading2"/>
        <w:numPr>
          <w:ilvl w:val="0"/>
          <w:numId w:val="39"/>
        </w:numPr>
        <w:spacing w:line="480" w:lineRule="auto"/>
        <w:ind w:left="567" w:hanging="567"/>
      </w:pPr>
      <w:bookmarkStart w:id="99" w:name="_Toc519240154"/>
      <w:r w:rsidRPr="00350C6A">
        <w:lastRenderedPageBreak/>
        <w:t>Visualizer Library</w:t>
      </w:r>
      <w:bookmarkEnd w:id="99"/>
    </w:p>
    <w:p w14:paraId="3A5B1EDE" w14:textId="77777777" w:rsidR="009938A1" w:rsidRDefault="009938A1" w:rsidP="009938A1">
      <w:pPr>
        <w:ind w:firstLine="567"/>
        <w:rPr>
          <w:lang w:val="en-ID"/>
        </w:rPr>
      </w:pPr>
      <w:r w:rsidRPr="00350C6A">
        <w:rPr>
          <w:i/>
          <w:lang w:val="en-ID"/>
        </w:rPr>
        <w:t>Visualizer Library</w:t>
      </w:r>
      <w:r>
        <w:rPr>
          <w:lang w:val="en-ID"/>
        </w:rPr>
        <w:t xml:space="preserve"> </w:t>
      </w:r>
      <w:proofErr w:type="spellStart"/>
      <w:r>
        <w:rPr>
          <w:lang w:val="en-ID"/>
        </w:rPr>
        <w:t>atau</w:t>
      </w:r>
      <w:proofErr w:type="spellEnd"/>
      <w:r>
        <w:rPr>
          <w:lang w:val="en-ID"/>
        </w:rPr>
        <w:t xml:space="preserve"> </w:t>
      </w:r>
      <w:proofErr w:type="spellStart"/>
      <w:r>
        <w:rPr>
          <w:lang w:val="en-ID"/>
        </w:rPr>
        <w:t>alat</w:t>
      </w:r>
      <w:proofErr w:type="spellEnd"/>
      <w:r>
        <w:rPr>
          <w:lang w:val="en-ID"/>
        </w:rPr>
        <w:t xml:space="preserve"> </w:t>
      </w:r>
      <w:proofErr w:type="spellStart"/>
      <w:r>
        <w:rPr>
          <w:lang w:val="en-ID"/>
        </w:rPr>
        <w:t>ukur</w:t>
      </w:r>
      <w:proofErr w:type="spellEnd"/>
      <w:r>
        <w:rPr>
          <w:lang w:val="en-ID"/>
        </w:rPr>
        <w:t xml:space="preserve"> </w:t>
      </w:r>
      <w:proofErr w:type="spellStart"/>
      <w:r>
        <w:rPr>
          <w:lang w:val="en-ID"/>
        </w:rPr>
        <w:t>ini</w:t>
      </w:r>
      <w:proofErr w:type="spellEnd"/>
      <w:r>
        <w:rPr>
          <w:lang w:val="en-ID"/>
        </w:rPr>
        <w:t xml:space="preserve"> </w:t>
      </w:r>
      <w:proofErr w:type="spellStart"/>
      <w:r>
        <w:rPr>
          <w:lang w:val="en-ID"/>
        </w:rPr>
        <w:t>digunakan</w:t>
      </w:r>
      <w:proofErr w:type="spellEnd"/>
      <w:r>
        <w:rPr>
          <w:lang w:val="en-ID"/>
        </w:rPr>
        <w:t xml:space="preserve"> </w:t>
      </w:r>
      <w:proofErr w:type="spellStart"/>
      <w:r>
        <w:rPr>
          <w:lang w:val="en-ID"/>
        </w:rPr>
        <w:t>untuk</w:t>
      </w:r>
      <w:proofErr w:type="spellEnd"/>
      <w:r>
        <w:rPr>
          <w:lang w:val="en-ID"/>
        </w:rPr>
        <w:t xml:space="preserve"> </w:t>
      </w:r>
      <w:proofErr w:type="spellStart"/>
      <w:r>
        <w:rPr>
          <w:lang w:val="en-ID"/>
        </w:rPr>
        <w:t>mengetahui</w:t>
      </w:r>
      <w:proofErr w:type="spellEnd"/>
      <w:r>
        <w:rPr>
          <w:lang w:val="en-ID"/>
        </w:rPr>
        <w:t xml:space="preserve"> </w:t>
      </w:r>
      <w:proofErr w:type="spellStart"/>
      <w:r>
        <w:rPr>
          <w:lang w:val="en-ID"/>
        </w:rPr>
        <w:t>hasil</w:t>
      </w:r>
      <w:proofErr w:type="spellEnd"/>
      <w:r>
        <w:rPr>
          <w:lang w:val="en-ID"/>
        </w:rPr>
        <w:t xml:space="preserve"> </w:t>
      </w:r>
      <w:proofErr w:type="spellStart"/>
      <w:r>
        <w:rPr>
          <w:lang w:val="en-ID"/>
        </w:rPr>
        <w:t>dari</w:t>
      </w:r>
      <w:proofErr w:type="spellEnd"/>
      <w:r>
        <w:rPr>
          <w:lang w:val="en-ID"/>
        </w:rPr>
        <w:t xml:space="preserve"> </w:t>
      </w:r>
      <w:proofErr w:type="spellStart"/>
      <w:r>
        <w:rPr>
          <w:lang w:val="en-ID"/>
        </w:rPr>
        <w:t>simulasi</w:t>
      </w:r>
      <w:proofErr w:type="spellEnd"/>
      <w:r>
        <w:rPr>
          <w:lang w:val="en-ID"/>
        </w:rPr>
        <w:t xml:space="preserve"> dan </w:t>
      </w:r>
      <w:proofErr w:type="spellStart"/>
      <w:r>
        <w:rPr>
          <w:lang w:val="en-ID"/>
        </w:rPr>
        <w:t>menganalisis</w:t>
      </w:r>
      <w:proofErr w:type="spellEnd"/>
      <w:r>
        <w:rPr>
          <w:lang w:val="en-ID"/>
        </w:rPr>
        <w:t xml:space="preserve"> </w:t>
      </w:r>
      <w:proofErr w:type="spellStart"/>
      <w:r>
        <w:rPr>
          <w:lang w:val="en-ID"/>
        </w:rPr>
        <w:t>kinerja</w:t>
      </w:r>
      <w:proofErr w:type="spellEnd"/>
      <w:r>
        <w:rPr>
          <w:lang w:val="en-ID"/>
        </w:rPr>
        <w:t xml:space="preserve"> </w:t>
      </w:r>
      <w:proofErr w:type="spellStart"/>
      <w:r>
        <w:rPr>
          <w:lang w:val="en-ID"/>
        </w:rPr>
        <w:t>dari</w:t>
      </w:r>
      <w:proofErr w:type="spellEnd"/>
      <w:r>
        <w:rPr>
          <w:lang w:val="en-ID"/>
        </w:rPr>
        <w:t xml:space="preserve"> </w:t>
      </w:r>
      <w:proofErr w:type="spellStart"/>
      <w:r>
        <w:rPr>
          <w:lang w:val="en-ID"/>
        </w:rPr>
        <w:t>sistem</w:t>
      </w:r>
      <w:proofErr w:type="spellEnd"/>
      <w:r>
        <w:rPr>
          <w:lang w:val="en-ID"/>
        </w:rPr>
        <w:t xml:space="preserve"> yang </w:t>
      </w:r>
      <w:proofErr w:type="spellStart"/>
      <w:r>
        <w:rPr>
          <w:lang w:val="en-ID"/>
        </w:rPr>
        <w:t>telah</w:t>
      </w:r>
      <w:proofErr w:type="spellEnd"/>
      <w:r>
        <w:rPr>
          <w:lang w:val="en-ID"/>
        </w:rPr>
        <w:t xml:space="preserve"> </w:t>
      </w:r>
      <w:proofErr w:type="spellStart"/>
      <w:r>
        <w:rPr>
          <w:lang w:val="en-ID"/>
        </w:rPr>
        <w:t>dirancang</w:t>
      </w:r>
      <w:proofErr w:type="spellEnd"/>
      <w:r>
        <w:rPr>
          <w:lang w:val="en-ID"/>
        </w:rPr>
        <w:t xml:space="preserve">. Adapun </w:t>
      </w:r>
      <w:proofErr w:type="spellStart"/>
      <w:r>
        <w:rPr>
          <w:lang w:val="en-ID"/>
        </w:rPr>
        <w:t>berikut</w:t>
      </w:r>
      <w:proofErr w:type="spellEnd"/>
      <w:r>
        <w:rPr>
          <w:lang w:val="en-ID"/>
        </w:rPr>
        <w:t xml:space="preserve"> visualizer yang </w:t>
      </w:r>
      <w:proofErr w:type="spellStart"/>
      <w:r>
        <w:rPr>
          <w:lang w:val="en-ID"/>
        </w:rPr>
        <w:t>digunakan</w:t>
      </w:r>
      <w:proofErr w:type="spellEnd"/>
      <w:r>
        <w:rPr>
          <w:lang w:val="en-ID"/>
        </w:rPr>
        <w:t xml:space="preserve"> </w:t>
      </w:r>
      <w:proofErr w:type="spellStart"/>
      <w:proofErr w:type="gramStart"/>
      <w:r>
        <w:rPr>
          <w:lang w:val="en-ID"/>
        </w:rPr>
        <w:t>yaitu</w:t>
      </w:r>
      <w:proofErr w:type="spellEnd"/>
      <w:r>
        <w:rPr>
          <w:lang w:val="en-ID"/>
        </w:rPr>
        <w:t xml:space="preserve"> :</w:t>
      </w:r>
      <w:proofErr w:type="gramEnd"/>
    </w:p>
    <w:p w14:paraId="54BBF161" w14:textId="77777777" w:rsidR="009938A1" w:rsidRDefault="009938A1" w:rsidP="009938A1">
      <w:pPr>
        <w:pStyle w:val="ListParagraph"/>
        <w:numPr>
          <w:ilvl w:val="0"/>
          <w:numId w:val="26"/>
        </w:numPr>
        <w:ind w:left="567" w:hanging="567"/>
        <w:rPr>
          <w:lang w:val="en-ID"/>
        </w:rPr>
      </w:pPr>
      <w:r w:rsidRPr="00350C6A">
        <w:rPr>
          <w:i/>
          <w:lang w:val="en-ID"/>
        </w:rPr>
        <w:t>Optical Spectrum Analyzer</w:t>
      </w:r>
      <w:r w:rsidRPr="00350C6A">
        <w:rPr>
          <w:lang w:val="en-ID"/>
        </w:rPr>
        <w:t xml:space="preserve"> (OSA) </w:t>
      </w:r>
      <w:proofErr w:type="spellStart"/>
      <w:r w:rsidRPr="00350C6A">
        <w:rPr>
          <w:lang w:val="en-ID"/>
        </w:rPr>
        <w:t>digunakan</w:t>
      </w:r>
      <w:proofErr w:type="spellEnd"/>
      <w:r w:rsidRPr="00350C6A">
        <w:rPr>
          <w:lang w:val="en-ID"/>
        </w:rPr>
        <w:t xml:space="preserve"> </w:t>
      </w:r>
      <w:proofErr w:type="spellStart"/>
      <w:r w:rsidRPr="00350C6A">
        <w:rPr>
          <w:lang w:val="en-ID"/>
        </w:rPr>
        <w:t>untuk</w:t>
      </w:r>
      <w:proofErr w:type="spellEnd"/>
      <w:r w:rsidRPr="00350C6A">
        <w:rPr>
          <w:lang w:val="en-ID"/>
        </w:rPr>
        <w:t xml:space="preserve"> </w:t>
      </w:r>
      <w:proofErr w:type="spellStart"/>
      <w:r w:rsidRPr="00350C6A">
        <w:rPr>
          <w:lang w:val="en-ID"/>
        </w:rPr>
        <w:t>mengetahui</w:t>
      </w:r>
      <w:proofErr w:type="spellEnd"/>
      <w:r w:rsidRPr="00350C6A">
        <w:rPr>
          <w:lang w:val="en-ID"/>
        </w:rPr>
        <w:t xml:space="preserve"> </w:t>
      </w:r>
      <w:proofErr w:type="spellStart"/>
      <w:r w:rsidRPr="00350C6A">
        <w:rPr>
          <w:lang w:val="en-ID"/>
        </w:rPr>
        <w:t>panjang</w:t>
      </w:r>
      <w:proofErr w:type="spellEnd"/>
      <w:r w:rsidRPr="00350C6A">
        <w:rPr>
          <w:lang w:val="en-ID"/>
        </w:rPr>
        <w:t xml:space="preserve"> </w:t>
      </w:r>
      <w:proofErr w:type="spellStart"/>
      <w:r w:rsidRPr="00350C6A">
        <w:rPr>
          <w:lang w:val="en-ID"/>
        </w:rPr>
        <w:t>gelombang</w:t>
      </w:r>
      <w:proofErr w:type="spellEnd"/>
      <w:r w:rsidRPr="00350C6A">
        <w:rPr>
          <w:lang w:val="en-ID"/>
        </w:rPr>
        <w:t xml:space="preserve"> </w:t>
      </w:r>
      <w:proofErr w:type="spellStart"/>
      <w:r w:rsidRPr="00350C6A">
        <w:rPr>
          <w:lang w:val="en-ID"/>
        </w:rPr>
        <w:t>atau</w:t>
      </w:r>
      <w:proofErr w:type="spellEnd"/>
      <w:r w:rsidRPr="00350C6A">
        <w:rPr>
          <w:lang w:val="en-ID"/>
        </w:rPr>
        <w:t xml:space="preserve"> </w:t>
      </w:r>
      <w:proofErr w:type="spellStart"/>
      <w:r w:rsidRPr="00350C6A">
        <w:rPr>
          <w:lang w:val="en-ID"/>
        </w:rPr>
        <w:t>kanal</w:t>
      </w:r>
      <w:proofErr w:type="spellEnd"/>
      <w:r w:rsidRPr="00350C6A">
        <w:rPr>
          <w:lang w:val="en-ID"/>
        </w:rPr>
        <w:t xml:space="preserve"> yang </w:t>
      </w:r>
      <w:proofErr w:type="spellStart"/>
      <w:r w:rsidRPr="00350C6A">
        <w:rPr>
          <w:lang w:val="en-ID"/>
        </w:rPr>
        <w:t>merambat</w:t>
      </w:r>
      <w:proofErr w:type="spellEnd"/>
      <w:r w:rsidRPr="00350C6A">
        <w:rPr>
          <w:lang w:val="en-ID"/>
        </w:rPr>
        <w:t xml:space="preserve"> pada </w:t>
      </w:r>
      <w:proofErr w:type="spellStart"/>
      <w:r w:rsidRPr="00350C6A">
        <w:rPr>
          <w:lang w:val="en-ID"/>
        </w:rPr>
        <w:t>serat</w:t>
      </w:r>
      <w:proofErr w:type="spellEnd"/>
      <w:r w:rsidRPr="00350C6A">
        <w:rPr>
          <w:lang w:val="en-ID"/>
        </w:rPr>
        <w:t xml:space="preserve"> </w:t>
      </w:r>
      <w:proofErr w:type="spellStart"/>
      <w:r>
        <w:rPr>
          <w:lang w:val="en-ID"/>
        </w:rPr>
        <w:t>optik</w:t>
      </w:r>
      <w:proofErr w:type="spellEnd"/>
      <w:r>
        <w:rPr>
          <w:lang w:val="en-ID"/>
        </w:rPr>
        <w:t>.</w:t>
      </w:r>
    </w:p>
    <w:p w14:paraId="4928020F" w14:textId="77777777" w:rsidR="009938A1" w:rsidRDefault="009938A1" w:rsidP="009938A1">
      <w:pPr>
        <w:pStyle w:val="ListParagraph"/>
        <w:numPr>
          <w:ilvl w:val="0"/>
          <w:numId w:val="26"/>
        </w:numPr>
        <w:ind w:left="567" w:hanging="567"/>
        <w:rPr>
          <w:lang w:val="en-ID"/>
        </w:rPr>
      </w:pPr>
      <w:r>
        <w:rPr>
          <w:lang w:val="en-ID"/>
        </w:rPr>
        <w:t xml:space="preserve"> </w:t>
      </w:r>
      <w:r w:rsidRPr="00350C6A">
        <w:rPr>
          <w:lang w:val="en-ID"/>
        </w:rPr>
        <w:t xml:space="preserve">RF </w:t>
      </w:r>
      <w:r w:rsidRPr="00350C6A">
        <w:rPr>
          <w:i/>
          <w:lang w:val="en-ID"/>
        </w:rPr>
        <w:t>Spectrum Analyzer</w:t>
      </w:r>
      <w:r w:rsidRPr="00350C6A">
        <w:rPr>
          <w:lang w:val="en-ID"/>
        </w:rPr>
        <w:t xml:space="preserve"> </w:t>
      </w:r>
      <w:proofErr w:type="spellStart"/>
      <w:r w:rsidRPr="00350C6A">
        <w:rPr>
          <w:lang w:val="en-ID"/>
        </w:rPr>
        <w:t>digunakan</w:t>
      </w:r>
      <w:proofErr w:type="spellEnd"/>
      <w:r w:rsidRPr="00350C6A">
        <w:rPr>
          <w:lang w:val="en-ID"/>
        </w:rPr>
        <w:t xml:space="preserve"> </w:t>
      </w:r>
      <w:proofErr w:type="spellStart"/>
      <w:r w:rsidRPr="00350C6A">
        <w:rPr>
          <w:lang w:val="en-ID"/>
        </w:rPr>
        <w:t>untuk</w:t>
      </w:r>
      <w:proofErr w:type="spellEnd"/>
      <w:r w:rsidRPr="00350C6A">
        <w:rPr>
          <w:lang w:val="en-ID"/>
        </w:rPr>
        <w:t xml:space="preserve"> </w:t>
      </w:r>
      <w:proofErr w:type="spellStart"/>
      <w:r w:rsidRPr="00350C6A">
        <w:rPr>
          <w:lang w:val="en-ID"/>
        </w:rPr>
        <w:t>mengetahui</w:t>
      </w:r>
      <w:proofErr w:type="spellEnd"/>
      <w:r w:rsidRPr="00350C6A">
        <w:rPr>
          <w:lang w:val="en-ID"/>
        </w:rPr>
        <w:t xml:space="preserve"> </w:t>
      </w:r>
      <w:proofErr w:type="spellStart"/>
      <w:r w:rsidRPr="00350C6A">
        <w:rPr>
          <w:lang w:val="en-ID"/>
        </w:rPr>
        <w:t>spektrum</w:t>
      </w:r>
      <w:proofErr w:type="spellEnd"/>
      <w:r w:rsidRPr="00350C6A">
        <w:rPr>
          <w:lang w:val="en-ID"/>
        </w:rPr>
        <w:t xml:space="preserve"> </w:t>
      </w:r>
      <w:proofErr w:type="spellStart"/>
      <w:r w:rsidRPr="00350C6A">
        <w:rPr>
          <w:lang w:val="en-ID"/>
        </w:rPr>
        <w:t>elektrik</w:t>
      </w:r>
      <w:proofErr w:type="spellEnd"/>
      <w:r w:rsidRPr="00350C6A">
        <w:rPr>
          <w:lang w:val="en-ID"/>
        </w:rPr>
        <w:t xml:space="preserve"> </w:t>
      </w:r>
      <w:proofErr w:type="spellStart"/>
      <w:r w:rsidRPr="00350C6A">
        <w:rPr>
          <w:lang w:val="en-ID"/>
        </w:rPr>
        <w:t>khususnya</w:t>
      </w:r>
      <w:proofErr w:type="spellEnd"/>
      <w:r w:rsidRPr="00350C6A">
        <w:rPr>
          <w:lang w:val="en-ID"/>
        </w:rPr>
        <w:t xml:space="preserve"> </w:t>
      </w:r>
      <w:proofErr w:type="spellStart"/>
      <w:r w:rsidRPr="00350C6A">
        <w:rPr>
          <w:lang w:val="en-ID"/>
        </w:rPr>
        <w:t>frekuensi</w:t>
      </w:r>
      <w:proofErr w:type="spellEnd"/>
      <w:r w:rsidRPr="00350C6A">
        <w:rPr>
          <w:lang w:val="en-ID"/>
        </w:rPr>
        <w:t xml:space="preserve"> radio yang </w:t>
      </w:r>
      <w:proofErr w:type="spellStart"/>
      <w:r w:rsidRPr="00350C6A">
        <w:rPr>
          <w:lang w:val="en-ID"/>
        </w:rPr>
        <w:t>merambat</w:t>
      </w:r>
      <w:proofErr w:type="spellEnd"/>
      <w:r w:rsidRPr="00350C6A">
        <w:rPr>
          <w:lang w:val="en-ID"/>
        </w:rPr>
        <w:t xml:space="preserve"> pada </w:t>
      </w:r>
      <w:proofErr w:type="spellStart"/>
      <w:r w:rsidRPr="00350C6A">
        <w:rPr>
          <w:lang w:val="en-ID"/>
        </w:rPr>
        <w:t>serat</w:t>
      </w:r>
      <w:proofErr w:type="spellEnd"/>
      <w:r w:rsidRPr="00350C6A">
        <w:rPr>
          <w:lang w:val="en-ID"/>
        </w:rPr>
        <w:t xml:space="preserve"> </w:t>
      </w:r>
      <w:proofErr w:type="spellStart"/>
      <w:r w:rsidRPr="00350C6A">
        <w:rPr>
          <w:lang w:val="en-ID"/>
        </w:rPr>
        <w:t>optik</w:t>
      </w:r>
      <w:proofErr w:type="spellEnd"/>
      <w:r w:rsidRPr="00350C6A">
        <w:rPr>
          <w:lang w:val="en-ID"/>
        </w:rPr>
        <w:t>.</w:t>
      </w:r>
    </w:p>
    <w:p w14:paraId="1EE3E1E7" w14:textId="77777777" w:rsidR="009938A1" w:rsidRDefault="009938A1" w:rsidP="009938A1">
      <w:pPr>
        <w:pStyle w:val="ListParagraph"/>
        <w:numPr>
          <w:ilvl w:val="0"/>
          <w:numId w:val="26"/>
        </w:numPr>
        <w:ind w:left="567" w:hanging="567"/>
        <w:rPr>
          <w:lang w:val="en-ID"/>
        </w:rPr>
      </w:pPr>
      <w:r w:rsidRPr="00E40042">
        <w:rPr>
          <w:i/>
          <w:lang w:val="en-ID"/>
        </w:rPr>
        <w:t>Optical Power Meter</w:t>
      </w:r>
      <w:r w:rsidRPr="00EA24C8">
        <w:rPr>
          <w:lang w:val="en-ID"/>
        </w:rPr>
        <w:t xml:space="preserve"> (OPM) </w:t>
      </w:r>
      <w:proofErr w:type="spellStart"/>
      <w:r w:rsidRPr="00EA24C8">
        <w:rPr>
          <w:lang w:val="en-ID"/>
        </w:rPr>
        <w:t>digunakan</w:t>
      </w:r>
      <w:proofErr w:type="spellEnd"/>
      <w:r w:rsidRPr="00EA24C8">
        <w:rPr>
          <w:lang w:val="en-ID"/>
        </w:rPr>
        <w:t xml:space="preserve"> </w:t>
      </w:r>
      <w:proofErr w:type="spellStart"/>
      <w:r w:rsidRPr="00EA24C8">
        <w:rPr>
          <w:lang w:val="en-ID"/>
        </w:rPr>
        <w:t>untuk</w:t>
      </w:r>
      <w:proofErr w:type="spellEnd"/>
      <w:r w:rsidRPr="00EA24C8">
        <w:rPr>
          <w:lang w:val="en-ID"/>
        </w:rPr>
        <w:t xml:space="preserve"> </w:t>
      </w:r>
      <w:proofErr w:type="spellStart"/>
      <w:r w:rsidRPr="00EA24C8">
        <w:rPr>
          <w:lang w:val="en-ID"/>
        </w:rPr>
        <w:t>mengetahui</w:t>
      </w:r>
      <w:proofErr w:type="spellEnd"/>
      <w:r w:rsidRPr="00EA24C8">
        <w:rPr>
          <w:lang w:val="en-ID"/>
        </w:rPr>
        <w:t xml:space="preserve"> level </w:t>
      </w:r>
      <w:proofErr w:type="spellStart"/>
      <w:r w:rsidRPr="00EA24C8">
        <w:rPr>
          <w:lang w:val="en-ID"/>
        </w:rPr>
        <w:t>daya</w:t>
      </w:r>
      <w:proofErr w:type="spellEnd"/>
      <w:r w:rsidRPr="00EA24C8">
        <w:rPr>
          <w:lang w:val="en-ID"/>
        </w:rPr>
        <w:t xml:space="preserve"> yang </w:t>
      </w:r>
      <w:proofErr w:type="spellStart"/>
      <w:r w:rsidRPr="00EA24C8">
        <w:rPr>
          <w:lang w:val="en-ID"/>
        </w:rPr>
        <w:t>diterima</w:t>
      </w:r>
      <w:proofErr w:type="spellEnd"/>
      <w:r w:rsidRPr="00EA24C8">
        <w:rPr>
          <w:lang w:val="en-ID"/>
        </w:rPr>
        <w:t xml:space="preserve"> pada </w:t>
      </w:r>
      <w:proofErr w:type="spellStart"/>
      <w:r w:rsidRPr="00EA24C8">
        <w:rPr>
          <w:lang w:val="en-ID"/>
        </w:rPr>
        <w:t>jaringan</w:t>
      </w:r>
      <w:proofErr w:type="spellEnd"/>
      <w:r w:rsidRPr="00EA24C8">
        <w:rPr>
          <w:lang w:val="en-ID"/>
        </w:rPr>
        <w:t xml:space="preserve"> </w:t>
      </w:r>
      <w:proofErr w:type="spellStart"/>
      <w:r w:rsidRPr="00EA24C8">
        <w:rPr>
          <w:lang w:val="en-ID"/>
        </w:rPr>
        <w:t>komunikasi</w:t>
      </w:r>
      <w:proofErr w:type="spellEnd"/>
      <w:r w:rsidRPr="00EA24C8">
        <w:rPr>
          <w:lang w:val="en-ID"/>
        </w:rPr>
        <w:t xml:space="preserve"> </w:t>
      </w:r>
      <w:proofErr w:type="spellStart"/>
      <w:r>
        <w:rPr>
          <w:lang w:val="en-ID"/>
        </w:rPr>
        <w:t>optik</w:t>
      </w:r>
      <w:proofErr w:type="spellEnd"/>
      <w:r>
        <w:rPr>
          <w:lang w:val="en-ID"/>
        </w:rPr>
        <w:t>.</w:t>
      </w:r>
    </w:p>
    <w:p w14:paraId="275E1657" w14:textId="77777777" w:rsidR="009938A1" w:rsidRDefault="009938A1" w:rsidP="009938A1">
      <w:pPr>
        <w:autoSpaceDE w:val="0"/>
        <w:autoSpaceDN w:val="0"/>
        <w:adjustRightInd w:val="0"/>
        <w:ind w:firstLine="0"/>
        <w:rPr>
          <w:rFonts w:eastAsia="Calibri" w:cs="Times New Roman"/>
          <w:szCs w:val="24"/>
          <w:lang w:val="en-US"/>
        </w:rPr>
      </w:pPr>
      <w:r w:rsidRPr="00E40042">
        <w:rPr>
          <w:lang w:val="en-ID"/>
        </w:rPr>
        <w:t xml:space="preserve">BER </w:t>
      </w:r>
      <w:r w:rsidRPr="00E40042">
        <w:rPr>
          <w:i/>
          <w:lang w:val="en-ID"/>
        </w:rPr>
        <w:t xml:space="preserve">Analyzer </w:t>
      </w:r>
      <w:proofErr w:type="spellStart"/>
      <w:r w:rsidRPr="00E40042">
        <w:rPr>
          <w:lang w:val="en-ID"/>
        </w:rPr>
        <w:t>digunakan</w:t>
      </w:r>
      <w:proofErr w:type="spellEnd"/>
      <w:r w:rsidRPr="00E40042">
        <w:rPr>
          <w:lang w:val="en-ID"/>
        </w:rPr>
        <w:t xml:space="preserve"> </w:t>
      </w:r>
      <w:proofErr w:type="spellStart"/>
      <w:r w:rsidRPr="00E40042">
        <w:rPr>
          <w:lang w:val="en-ID"/>
        </w:rPr>
        <w:t>untuk</w:t>
      </w:r>
      <w:proofErr w:type="spellEnd"/>
      <w:r w:rsidRPr="00E40042">
        <w:rPr>
          <w:lang w:val="en-ID"/>
        </w:rPr>
        <w:t xml:space="preserve"> </w:t>
      </w:r>
      <w:proofErr w:type="spellStart"/>
      <w:r w:rsidRPr="00E40042">
        <w:rPr>
          <w:lang w:val="en-ID"/>
        </w:rPr>
        <w:t>mengetahui</w:t>
      </w:r>
      <w:proofErr w:type="spellEnd"/>
      <w:r w:rsidRPr="00E40042">
        <w:rPr>
          <w:lang w:val="en-ID"/>
        </w:rPr>
        <w:t xml:space="preserve"> </w:t>
      </w:r>
      <w:proofErr w:type="spellStart"/>
      <w:r w:rsidRPr="00E40042">
        <w:rPr>
          <w:lang w:val="en-ID"/>
        </w:rPr>
        <w:t>nila</w:t>
      </w:r>
      <w:r>
        <w:rPr>
          <w:lang w:val="en-ID"/>
        </w:rPr>
        <w:t>i</w:t>
      </w:r>
      <w:proofErr w:type="spellEnd"/>
      <w:r>
        <w:rPr>
          <w:lang w:val="en-ID"/>
        </w:rPr>
        <w:t xml:space="preserve"> BER, </w:t>
      </w:r>
      <w:r w:rsidRPr="00E40042">
        <w:rPr>
          <w:i/>
          <w:lang w:val="en-ID"/>
        </w:rPr>
        <w:t>eye diagram</w:t>
      </w:r>
      <w:r>
        <w:rPr>
          <w:lang w:val="en-ID"/>
        </w:rPr>
        <w:t xml:space="preserve"> dan </w:t>
      </w:r>
      <w:r w:rsidRPr="00E40042">
        <w:rPr>
          <w:i/>
          <w:lang w:val="en-ID"/>
        </w:rPr>
        <w:t>Q-factor</w:t>
      </w:r>
      <w:r>
        <w:rPr>
          <w:lang w:val="en-ID"/>
        </w:rPr>
        <w:t xml:space="preserve"> </w:t>
      </w:r>
      <w:r w:rsidRPr="00E40042">
        <w:rPr>
          <w:lang w:val="en-ID"/>
        </w:rPr>
        <w:t xml:space="preserve">yang </w:t>
      </w:r>
      <w:proofErr w:type="spellStart"/>
      <w:r w:rsidRPr="00E40042">
        <w:rPr>
          <w:lang w:val="en-ID"/>
        </w:rPr>
        <w:t>didapat</w:t>
      </w:r>
      <w:proofErr w:type="spellEnd"/>
      <w:r w:rsidRPr="00E40042">
        <w:rPr>
          <w:lang w:val="en-ID"/>
        </w:rPr>
        <w:t xml:space="preserve"> </w:t>
      </w:r>
      <w:proofErr w:type="spellStart"/>
      <w:r w:rsidRPr="00E40042">
        <w:rPr>
          <w:lang w:val="en-ID"/>
        </w:rPr>
        <w:t>dari</w:t>
      </w:r>
      <w:proofErr w:type="spellEnd"/>
      <w:r w:rsidRPr="00E40042">
        <w:rPr>
          <w:lang w:val="en-ID"/>
        </w:rPr>
        <w:t xml:space="preserve"> </w:t>
      </w:r>
      <w:proofErr w:type="spellStart"/>
      <w:r w:rsidRPr="00E40042">
        <w:rPr>
          <w:lang w:val="en-ID"/>
        </w:rPr>
        <w:t>hasil</w:t>
      </w:r>
      <w:proofErr w:type="spellEnd"/>
      <w:r w:rsidRPr="00E40042">
        <w:rPr>
          <w:lang w:val="en-ID"/>
        </w:rPr>
        <w:t xml:space="preserve"> </w:t>
      </w:r>
      <w:proofErr w:type="spellStart"/>
      <w:r w:rsidRPr="00E40042">
        <w:rPr>
          <w:lang w:val="en-ID"/>
        </w:rPr>
        <w:t>simulasi</w:t>
      </w:r>
      <w:proofErr w:type="spellEnd"/>
      <w:r w:rsidRPr="00E40042">
        <w:rPr>
          <w:lang w:val="en-ID"/>
        </w:rPr>
        <w:t>.</w:t>
      </w:r>
    </w:p>
    <w:p w14:paraId="5F8BBCA7" w14:textId="77777777" w:rsidR="009938A1" w:rsidRDefault="009938A1" w:rsidP="009938A1">
      <w:pPr>
        <w:autoSpaceDE w:val="0"/>
        <w:autoSpaceDN w:val="0"/>
        <w:adjustRightInd w:val="0"/>
        <w:ind w:firstLine="0"/>
        <w:rPr>
          <w:rFonts w:eastAsia="Calibri" w:cs="Times New Roman"/>
          <w:szCs w:val="24"/>
          <w:lang w:val="en-US"/>
        </w:rPr>
      </w:pPr>
    </w:p>
    <w:p w14:paraId="0ED14397" w14:textId="77777777" w:rsidR="009938A1" w:rsidRDefault="009938A1" w:rsidP="009938A1">
      <w:pPr>
        <w:autoSpaceDE w:val="0"/>
        <w:autoSpaceDN w:val="0"/>
        <w:adjustRightInd w:val="0"/>
        <w:ind w:firstLine="0"/>
        <w:rPr>
          <w:rFonts w:eastAsia="Calibri" w:cs="Times New Roman"/>
          <w:szCs w:val="24"/>
          <w:lang w:val="en-US"/>
        </w:rPr>
      </w:pPr>
    </w:p>
    <w:p w14:paraId="0D1AA112" w14:textId="77777777" w:rsidR="009938A1" w:rsidRDefault="009938A1" w:rsidP="009938A1">
      <w:pPr>
        <w:autoSpaceDE w:val="0"/>
        <w:autoSpaceDN w:val="0"/>
        <w:adjustRightInd w:val="0"/>
        <w:ind w:firstLine="0"/>
        <w:rPr>
          <w:rFonts w:eastAsia="Calibri" w:cs="Times New Roman"/>
          <w:szCs w:val="24"/>
          <w:lang w:val="en-US"/>
        </w:rPr>
      </w:pPr>
    </w:p>
    <w:p w14:paraId="51A1DF45" w14:textId="77777777" w:rsidR="009938A1" w:rsidRDefault="009938A1" w:rsidP="009938A1">
      <w:pPr>
        <w:autoSpaceDE w:val="0"/>
        <w:autoSpaceDN w:val="0"/>
        <w:adjustRightInd w:val="0"/>
        <w:ind w:firstLine="0"/>
        <w:rPr>
          <w:rFonts w:eastAsia="Calibri" w:cs="Times New Roman"/>
          <w:szCs w:val="24"/>
          <w:lang w:val="en-US"/>
        </w:rPr>
      </w:pPr>
    </w:p>
    <w:p w14:paraId="49FF2897" w14:textId="77777777" w:rsidR="009938A1" w:rsidRDefault="009938A1" w:rsidP="009938A1">
      <w:pPr>
        <w:autoSpaceDE w:val="0"/>
        <w:autoSpaceDN w:val="0"/>
        <w:adjustRightInd w:val="0"/>
        <w:ind w:firstLine="0"/>
        <w:rPr>
          <w:rFonts w:eastAsia="Calibri" w:cs="Times New Roman"/>
          <w:szCs w:val="24"/>
          <w:lang w:val="en-US"/>
        </w:rPr>
      </w:pPr>
    </w:p>
    <w:p w14:paraId="5CC5107B" w14:textId="77777777" w:rsidR="009938A1" w:rsidRDefault="009938A1" w:rsidP="009938A1">
      <w:pPr>
        <w:autoSpaceDE w:val="0"/>
        <w:autoSpaceDN w:val="0"/>
        <w:adjustRightInd w:val="0"/>
        <w:ind w:firstLine="0"/>
        <w:rPr>
          <w:rFonts w:eastAsia="Calibri" w:cs="Times New Roman"/>
          <w:szCs w:val="24"/>
          <w:lang w:val="en-US"/>
        </w:rPr>
      </w:pPr>
    </w:p>
    <w:p w14:paraId="0F16208B" w14:textId="77777777" w:rsidR="009938A1" w:rsidRDefault="009938A1" w:rsidP="009938A1">
      <w:pPr>
        <w:autoSpaceDE w:val="0"/>
        <w:autoSpaceDN w:val="0"/>
        <w:adjustRightInd w:val="0"/>
        <w:ind w:firstLine="0"/>
        <w:rPr>
          <w:rFonts w:eastAsia="Calibri" w:cs="Times New Roman"/>
          <w:szCs w:val="24"/>
          <w:lang w:val="en-US"/>
        </w:rPr>
      </w:pPr>
    </w:p>
    <w:p w14:paraId="5EEB3083" w14:textId="77777777" w:rsidR="009938A1" w:rsidRDefault="009938A1" w:rsidP="009938A1">
      <w:pPr>
        <w:autoSpaceDE w:val="0"/>
        <w:autoSpaceDN w:val="0"/>
        <w:adjustRightInd w:val="0"/>
        <w:ind w:firstLine="0"/>
        <w:rPr>
          <w:rFonts w:eastAsia="Calibri" w:cs="Times New Roman"/>
          <w:szCs w:val="24"/>
          <w:lang w:val="en-US"/>
        </w:rPr>
      </w:pPr>
    </w:p>
    <w:p w14:paraId="7FB0FE62" w14:textId="77777777" w:rsidR="009938A1" w:rsidRDefault="009938A1" w:rsidP="009938A1">
      <w:pPr>
        <w:autoSpaceDE w:val="0"/>
        <w:autoSpaceDN w:val="0"/>
        <w:adjustRightInd w:val="0"/>
        <w:ind w:firstLine="0"/>
        <w:rPr>
          <w:rFonts w:eastAsia="Calibri" w:cs="Times New Roman"/>
          <w:szCs w:val="24"/>
          <w:lang w:val="en-US"/>
        </w:rPr>
      </w:pPr>
    </w:p>
    <w:p w14:paraId="441BEBEA" w14:textId="77777777" w:rsidR="009938A1" w:rsidRDefault="009938A1" w:rsidP="009938A1">
      <w:pPr>
        <w:autoSpaceDE w:val="0"/>
        <w:autoSpaceDN w:val="0"/>
        <w:adjustRightInd w:val="0"/>
        <w:ind w:firstLine="0"/>
        <w:rPr>
          <w:rFonts w:eastAsia="Calibri" w:cs="Times New Roman"/>
          <w:szCs w:val="24"/>
          <w:lang w:val="en-US"/>
        </w:rPr>
      </w:pPr>
    </w:p>
    <w:p w14:paraId="7E3642A6" w14:textId="77777777" w:rsidR="009938A1" w:rsidRDefault="009938A1" w:rsidP="009938A1">
      <w:pPr>
        <w:autoSpaceDE w:val="0"/>
        <w:autoSpaceDN w:val="0"/>
        <w:adjustRightInd w:val="0"/>
        <w:ind w:firstLine="0"/>
        <w:rPr>
          <w:rFonts w:eastAsia="Calibri" w:cs="Times New Roman"/>
          <w:szCs w:val="24"/>
          <w:lang w:val="en-US"/>
        </w:rPr>
      </w:pPr>
    </w:p>
    <w:p w14:paraId="02A7E7EC" w14:textId="77777777" w:rsidR="009938A1" w:rsidRDefault="009938A1" w:rsidP="009938A1">
      <w:pPr>
        <w:autoSpaceDE w:val="0"/>
        <w:autoSpaceDN w:val="0"/>
        <w:adjustRightInd w:val="0"/>
        <w:ind w:firstLine="0"/>
        <w:rPr>
          <w:rFonts w:eastAsia="Calibri" w:cs="Times New Roman"/>
          <w:szCs w:val="24"/>
          <w:lang w:val="en-US"/>
        </w:rPr>
      </w:pPr>
    </w:p>
    <w:p w14:paraId="7E7907E5" w14:textId="77777777" w:rsidR="009938A1" w:rsidRDefault="009938A1" w:rsidP="009938A1">
      <w:pPr>
        <w:autoSpaceDE w:val="0"/>
        <w:autoSpaceDN w:val="0"/>
        <w:adjustRightInd w:val="0"/>
        <w:ind w:firstLine="0"/>
        <w:rPr>
          <w:rFonts w:eastAsia="Calibri" w:cs="Times New Roman"/>
          <w:szCs w:val="24"/>
          <w:lang w:val="en-US"/>
        </w:rPr>
      </w:pPr>
    </w:p>
    <w:p w14:paraId="0430E11F" w14:textId="77777777" w:rsidR="009938A1" w:rsidRDefault="009938A1" w:rsidP="009938A1">
      <w:pPr>
        <w:autoSpaceDE w:val="0"/>
        <w:autoSpaceDN w:val="0"/>
        <w:adjustRightInd w:val="0"/>
        <w:ind w:firstLine="0"/>
        <w:rPr>
          <w:rFonts w:eastAsia="Calibri" w:cs="Times New Roman"/>
          <w:szCs w:val="24"/>
          <w:lang w:val="en-US"/>
        </w:rPr>
      </w:pPr>
    </w:p>
    <w:p w14:paraId="62390F4B" w14:textId="77777777" w:rsidR="009938A1" w:rsidRDefault="009938A1" w:rsidP="009938A1">
      <w:pPr>
        <w:autoSpaceDE w:val="0"/>
        <w:autoSpaceDN w:val="0"/>
        <w:adjustRightInd w:val="0"/>
        <w:ind w:firstLine="0"/>
        <w:rPr>
          <w:rFonts w:eastAsia="Calibri" w:cs="Times New Roman"/>
          <w:szCs w:val="24"/>
          <w:lang w:val="en-US"/>
        </w:rPr>
      </w:pPr>
    </w:p>
    <w:p w14:paraId="420C9074" w14:textId="77777777" w:rsidR="00542D17" w:rsidRDefault="00542D17" w:rsidP="009938A1">
      <w:pPr>
        <w:autoSpaceDE w:val="0"/>
        <w:autoSpaceDN w:val="0"/>
        <w:adjustRightInd w:val="0"/>
        <w:ind w:firstLine="0"/>
        <w:rPr>
          <w:rFonts w:eastAsia="Calibri" w:cs="Times New Roman"/>
          <w:szCs w:val="24"/>
          <w:lang w:val="en-US"/>
        </w:rPr>
      </w:pPr>
    </w:p>
    <w:p w14:paraId="770E94AB" w14:textId="77777777" w:rsidR="00542D17" w:rsidRDefault="00542D17" w:rsidP="009938A1">
      <w:pPr>
        <w:autoSpaceDE w:val="0"/>
        <w:autoSpaceDN w:val="0"/>
        <w:adjustRightInd w:val="0"/>
        <w:ind w:firstLine="0"/>
        <w:rPr>
          <w:rFonts w:eastAsia="Calibri" w:cs="Times New Roman"/>
          <w:szCs w:val="24"/>
          <w:lang w:val="en-US"/>
        </w:rPr>
      </w:pPr>
    </w:p>
    <w:p w14:paraId="056A5EDC" w14:textId="77777777" w:rsidR="00733D75" w:rsidRDefault="00733D75" w:rsidP="009938A1">
      <w:pPr>
        <w:autoSpaceDE w:val="0"/>
        <w:autoSpaceDN w:val="0"/>
        <w:adjustRightInd w:val="0"/>
        <w:ind w:firstLine="0"/>
        <w:rPr>
          <w:rFonts w:eastAsia="Calibri" w:cs="Times New Roman"/>
          <w:szCs w:val="24"/>
          <w:lang w:val="en-US"/>
        </w:rPr>
      </w:pPr>
    </w:p>
    <w:p w14:paraId="5CC5BF6A" w14:textId="77777777" w:rsidR="00733D75" w:rsidRDefault="00733D75" w:rsidP="009938A1">
      <w:pPr>
        <w:autoSpaceDE w:val="0"/>
        <w:autoSpaceDN w:val="0"/>
        <w:adjustRightInd w:val="0"/>
        <w:ind w:firstLine="0"/>
        <w:rPr>
          <w:rFonts w:eastAsia="Calibri" w:cs="Times New Roman"/>
          <w:szCs w:val="24"/>
          <w:lang w:val="en-US"/>
        </w:rPr>
      </w:pPr>
    </w:p>
    <w:p w14:paraId="294D26C4" w14:textId="77777777" w:rsidR="00733D75" w:rsidRPr="00733D75" w:rsidRDefault="00733D75" w:rsidP="00733D75">
      <w:pPr>
        <w:pStyle w:val="Heading1"/>
        <w:numPr>
          <w:ilvl w:val="0"/>
          <w:numId w:val="0"/>
        </w:numPr>
        <w:spacing w:before="0" w:beforeAutospacing="0" w:after="0" w:afterAutospacing="0"/>
        <w:rPr>
          <w:color w:val="000000" w:themeColor="text1"/>
        </w:rPr>
      </w:pPr>
      <w:bookmarkStart w:id="100" w:name="_Toc519240155"/>
      <w:r w:rsidRPr="00087E81">
        <w:rPr>
          <w:color w:val="000000" w:themeColor="text1"/>
          <w:lang w:val="en-US"/>
        </w:rPr>
        <w:lastRenderedPageBreak/>
        <w:t>BAB IV</w:t>
      </w:r>
      <w:r w:rsidRPr="00087E81">
        <w:rPr>
          <w:color w:val="000000" w:themeColor="text1"/>
          <w:lang w:val="en-US"/>
        </w:rPr>
        <w:br/>
        <w:t>A</w:t>
      </w:r>
      <w:r>
        <w:rPr>
          <w:color w:val="000000" w:themeColor="text1"/>
          <w:lang w:val="en-US"/>
        </w:rPr>
        <w:t xml:space="preserve">NALISA HASIL SIMULASI </w:t>
      </w:r>
      <w:bookmarkEnd w:id="100"/>
      <w:r>
        <w:rPr>
          <w:color w:val="000000" w:themeColor="text1"/>
        </w:rPr>
        <w:t>SISTEM ROF FBG</w:t>
      </w:r>
    </w:p>
    <w:p w14:paraId="0FD4FE34" w14:textId="33BD770C" w:rsidR="00733D75" w:rsidRPr="00087E81" w:rsidRDefault="00991E33" w:rsidP="00733D75">
      <w:pPr>
        <w:pStyle w:val="ListParagraph"/>
        <w:numPr>
          <w:ilvl w:val="0"/>
          <w:numId w:val="9"/>
        </w:numPr>
        <w:spacing w:before="240" w:line="480" w:lineRule="auto"/>
        <w:ind w:left="567" w:hanging="567"/>
        <w:jc w:val="left"/>
        <w:outlineLvl w:val="1"/>
        <w:rPr>
          <w:b/>
          <w:lang w:eastAsia="id-ID"/>
        </w:rPr>
      </w:pPr>
      <w:r>
        <w:rPr>
          <w:b/>
          <w:lang w:val="en-US" w:eastAsia="id-ID"/>
        </w:rPr>
        <w:t xml:space="preserve">Analisa </w:t>
      </w:r>
      <w:proofErr w:type="spellStart"/>
      <w:r>
        <w:rPr>
          <w:b/>
          <w:lang w:val="en-US" w:eastAsia="id-ID"/>
        </w:rPr>
        <w:t>Skenario</w:t>
      </w:r>
      <w:proofErr w:type="spellEnd"/>
      <w:r>
        <w:rPr>
          <w:b/>
          <w:lang w:val="en-US" w:eastAsia="id-ID"/>
        </w:rPr>
        <w:t xml:space="preserve"> 1</w:t>
      </w:r>
    </w:p>
    <w:p w14:paraId="7928D1ED" w14:textId="03E88536" w:rsidR="00733D75" w:rsidRDefault="00991E33" w:rsidP="009938A1">
      <w:pPr>
        <w:autoSpaceDE w:val="0"/>
        <w:autoSpaceDN w:val="0"/>
        <w:adjustRightInd w:val="0"/>
        <w:ind w:firstLine="0"/>
        <w:rPr>
          <w:rFonts w:eastAsia="Calibri" w:cs="Times New Roman"/>
          <w:szCs w:val="24"/>
          <w:lang w:val="en-US"/>
        </w:rPr>
      </w:pPr>
      <w:r>
        <w:rPr>
          <w:rFonts w:eastAsia="Calibri" w:cs="Times New Roman"/>
          <w:noProof/>
          <w:szCs w:val="24"/>
          <w:lang w:eastAsia="id-ID"/>
        </w:rPr>
        <w:drawing>
          <wp:inline distT="0" distB="0" distL="0" distR="0" wp14:anchorId="61079CB7" wp14:editId="75B0E880">
            <wp:extent cx="5218430" cy="2305050"/>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non fbg.png"/>
                    <pic:cNvPicPr/>
                  </pic:nvPicPr>
                  <pic:blipFill>
                    <a:blip r:embed="rId46">
                      <a:extLst>
                        <a:ext uri="{28A0092B-C50C-407E-A947-70E740481C1C}">
                          <a14:useLocalDpi xmlns:a14="http://schemas.microsoft.com/office/drawing/2010/main" val="0"/>
                        </a:ext>
                      </a:extLst>
                    </a:blip>
                    <a:stretch>
                      <a:fillRect/>
                    </a:stretch>
                  </pic:blipFill>
                  <pic:spPr>
                    <a:xfrm>
                      <a:off x="0" y="0"/>
                      <a:ext cx="5235903" cy="2312768"/>
                    </a:xfrm>
                    <a:prstGeom prst="rect">
                      <a:avLst/>
                    </a:prstGeom>
                  </pic:spPr>
                </pic:pic>
              </a:graphicData>
            </a:graphic>
          </wp:inline>
        </w:drawing>
      </w:r>
    </w:p>
    <w:p w14:paraId="0A4B2264" w14:textId="2731EFE7" w:rsidR="00F004FC" w:rsidRPr="00F004FC" w:rsidRDefault="00F004FC" w:rsidP="00F004FC">
      <w:pPr>
        <w:autoSpaceDE w:val="0"/>
        <w:autoSpaceDN w:val="0"/>
        <w:adjustRightInd w:val="0"/>
        <w:ind w:firstLine="0"/>
        <w:jc w:val="center"/>
        <w:rPr>
          <w:rFonts w:eastAsia="Calibri" w:cs="Times New Roman"/>
          <w:sz w:val="20"/>
          <w:szCs w:val="20"/>
          <w:lang w:val="en-US"/>
        </w:rPr>
      </w:pPr>
      <w:r w:rsidRPr="00F004FC">
        <w:rPr>
          <w:rFonts w:eastAsia="Calibri" w:cs="Times New Roman"/>
          <w:sz w:val="20"/>
          <w:szCs w:val="20"/>
          <w:lang w:val="en-US"/>
        </w:rPr>
        <w:t xml:space="preserve">Gambar 4.1 </w:t>
      </w:r>
      <w:proofErr w:type="spellStart"/>
      <w:r w:rsidRPr="00F004FC">
        <w:rPr>
          <w:rFonts w:eastAsia="Calibri" w:cs="Times New Roman"/>
          <w:sz w:val="20"/>
          <w:szCs w:val="20"/>
          <w:lang w:val="en-US"/>
        </w:rPr>
        <w:t>Sistem</w:t>
      </w:r>
      <w:proofErr w:type="spellEnd"/>
      <w:r w:rsidRPr="00F004FC">
        <w:rPr>
          <w:rFonts w:eastAsia="Calibri" w:cs="Times New Roman"/>
          <w:sz w:val="20"/>
          <w:szCs w:val="20"/>
          <w:lang w:val="en-US"/>
        </w:rPr>
        <w:t xml:space="preserve"> ROF </w:t>
      </w:r>
      <w:proofErr w:type="spellStart"/>
      <w:r w:rsidRPr="00F004FC">
        <w:rPr>
          <w:rFonts w:eastAsia="Calibri" w:cs="Times New Roman"/>
          <w:sz w:val="20"/>
          <w:szCs w:val="20"/>
          <w:lang w:val="en-US"/>
        </w:rPr>
        <w:t>dengan</w:t>
      </w:r>
      <w:proofErr w:type="spellEnd"/>
      <w:r w:rsidRPr="00F004FC">
        <w:rPr>
          <w:rFonts w:eastAsia="Calibri" w:cs="Times New Roman"/>
          <w:sz w:val="20"/>
          <w:szCs w:val="20"/>
          <w:lang w:val="en-US"/>
        </w:rPr>
        <w:t xml:space="preserve"> FBG</w:t>
      </w:r>
    </w:p>
    <w:p w14:paraId="2E0A646A" w14:textId="77777777" w:rsidR="00733D75" w:rsidRDefault="00733D75" w:rsidP="009938A1">
      <w:pPr>
        <w:autoSpaceDE w:val="0"/>
        <w:autoSpaceDN w:val="0"/>
        <w:adjustRightInd w:val="0"/>
        <w:ind w:firstLine="0"/>
        <w:rPr>
          <w:rFonts w:eastAsia="Calibri" w:cs="Times New Roman"/>
          <w:szCs w:val="24"/>
          <w:lang w:val="en-US"/>
        </w:rPr>
      </w:pPr>
    </w:p>
    <w:p w14:paraId="5FBAFEF6" w14:textId="613FCE64" w:rsidR="00733D75" w:rsidRDefault="00F004FC" w:rsidP="00F004FC">
      <w:pPr>
        <w:autoSpaceDE w:val="0"/>
        <w:autoSpaceDN w:val="0"/>
        <w:adjustRightInd w:val="0"/>
        <w:ind w:firstLine="567"/>
        <w:rPr>
          <w:rFonts w:eastAsia="Calibri" w:cs="Times New Roman"/>
          <w:szCs w:val="24"/>
          <w:lang w:val="en-US"/>
        </w:rPr>
      </w:pPr>
      <w:r w:rsidRPr="00F004FC">
        <w:rPr>
          <w:rFonts w:eastAsia="Calibri" w:cs="Times New Roman"/>
          <w:szCs w:val="24"/>
          <w:lang w:val="en-US"/>
        </w:rPr>
        <w:t xml:space="preserve">Pada </w:t>
      </w:r>
      <w:proofErr w:type="spellStart"/>
      <w:r w:rsidRPr="00F004FC">
        <w:rPr>
          <w:rFonts w:eastAsia="Calibri" w:cs="Times New Roman"/>
          <w:szCs w:val="24"/>
          <w:lang w:val="en-US"/>
        </w:rPr>
        <w:t>skenario</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pertama</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dilakukan</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simulasi</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sistem</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menggunakan</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suatu</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serat</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optik</w:t>
      </w:r>
      <w:proofErr w:type="spellEnd"/>
      <w:r w:rsidRPr="00F004FC">
        <w:rPr>
          <w:rFonts w:eastAsia="Calibri" w:cs="Times New Roman"/>
          <w:szCs w:val="24"/>
          <w:lang w:val="en-US"/>
        </w:rPr>
        <w:t xml:space="preserve"> single mode </w:t>
      </w:r>
      <w:proofErr w:type="spellStart"/>
      <w:r w:rsidRPr="00F004FC">
        <w:rPr>
          <w:rFonts w:eastAsia="Calibri" w:cs="Times New Roman"/>
          <w:szCs w:val="24"/>
          <w:lang w:val="en-US"/>
        </w:rPr>
        <w:t>dalam</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teknologi</w:t>
      </w:r>
      <w:proofErr w:type="spellEnd"/>
      <w:r w:rsidRPr="00F004FC">
        <w:rPr>
          <w:rFonts w:eastAsia="Calibri" w:cs="Times New Roman"/>
          <w:szCs w:val="24"/>
          <w:lang w:val="en-US"/>
        </w:rPr>
        <w:t xml:space="preserve"> Radio over Fiber </w:t>
      </w:r>
      <w:proofErr w:type="spellStart"/>
      <w:r w:rsidRPr="00F004FC">
        <w:rPr>
          <w:rFonts w:eastAsia="Calibri" w:cs="Times New Roman"/>
          <w:szCs w:val="24"/>
          <w:lang w:val="en-US"/>
        </w:rPr>
        <w:t>berbasis</w:t>
      </w:r>
      <w:proofErr w:type="spellEnd"/>
      <w:r w:rsidRPr="00F004FC">
        <w:rPr>
          <w:rFonts w:eastAsia="Calibri" w:cs="Times New Roman"/>
          <w:szCs w:val="24"/>
          <w:lang w:val="en-US"/>
        </w:rPr>
        <w:t xml:space="preserve"> Wavelength Division Multiplexing </w:t>
      </w:r>
      <w:proofErr w:type="spellStart"/>
      <w:r w:rsidRPr="00F004FC">
        <w:rPr>
          <w:rFonts w:eastAsia="Calibri" w:cs="Times New Roman"/>
          <w:szCs w:val="24"/>
          <w:lang w:val="en-US"/>
        </w:rPr>
        <w:t>menggunakan</w:t>
      </w:r>
      <w:proofErr w:type="spellEnd"/>
      <w:r w:rsidRPr="00F004FC">
        <w:rPr>
          <w:rFonts w:eastAsia="Calibri" w:cs="Times New Roman"/>
          <w:szCs w:val="24"/>
          <w:lang w:val="en-US"/>
        </w:rPr>
        <w:t xml:space="preserve"> Fiber Bragg Gratings</w:t>
      </w:r>
      <w:r>
        <w:rPr>
          <w:rFonts w:eastAsia="Calibri" w:cs="Times New Roman"/>
          <w:szCs w:val="24"/>
          <w:lang w:val="en-US"/>
        </w:rPr>
        <w:t>, p</w:t>
      </w:r>
      <w:r w:rsidRPr="00F004FC">
        <w:rPr>
          <w:rFonts w:eastAsia="Calibri" w:cs="Times New Roman"/>
          <w:szCs w:val="24"/>
          <w:lang w:val="en-US"/>
        </w:rPr>
        <w:t xml:space="preserve">ada </w:t>
      </w:r>
      <w:proofErr w:type="spellStart"/>
      <w:r w:rsidRPr="00F004FC">
        <w:rPr>
          <w:rFonts w:eastAsia="Calibri" w:cs="Times New Roman"/>
          <w:szCs w:val="24"/>
          <w:lang w:val="en-US"/>
        </w:rPr>
        <w:t>tahap</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awal</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akan</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dilakukan</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pemilihan</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laju</w:t>
      </w:r>
      <w:proofErr w:type="spellEnd"/>
      <w:r w:rsidRPr="00F004FC">
        <w:rPr>
          <w:rFonts w:eastAsia="Calibri" w:cs="Times New Roman"/>
          <w:szCs w:val="24"/>
          <w:lang w:val="en-US"/>
        </w:rPr>
        <w:t xml:space="preserve"> data yang </w:t>
      </w:r>
      <w:proofErr w:type="spellStart"/>
      <w:r w:rsidRPr="00F004FC">
        <w:rPr>
          <w:rFonts w:eastAsia="Calibri" w:cs="Times New Roman"/>
          <w:szCs w:val="24"/>
          <w:lang w:val="en-US"/>
        </w:rPr>
        <w:t>digunakan</w:t>
      </w:r>
      <w:proofErr w:type="spellEnd"/>
      <w:r>
        <w:rPr>
          <w:rFonts w:eastAsia="Calibri" w:cs="Times New Roman"/>
          <w:szCs w:val="24"/>
          <w:lang w:val="en-US"/>
        </w:rPr>
        <w:t xml:space="preserve"> </w:t>
      </w:r>
      <w:r w:rsidRPr="00087E81">
        <w:rPr>
          <w:rFonts w:eastAsia="Calibri" w:cs="Times New Roman"/>
          <w:szCs w:val="24"/>
          <w:lang w:val="en-US"/>
        </w:rPr>
        <w:t>1 Gbps</w:t>
      </w:r>
      <w:r w:rsidRPr="00F004FC">
        <w:rPr>
          <w:rFonts w:eastAsia="Calibri" w:cs="Times New Roman"/>
          <w:szCs w:val="24"/>
          <w:lang w:val="en-US"/>
        </w:rPr>
        <w:t xml:space="preserve">. </w:t>
      </w:r>
      <w:proofErr w:type="spellStart"/>
      <w:r w:rsidRPr="00F004FC">
        <w:rPr>
          <w:rFonts w:eastAsia="Calibri" w:cs="Times New Roman"/>
          <w:szCs w:val="24"/>
          <w:lang w:val="en-US"/>
        </w:rPr>
        <w:t>Sinyal</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frekuensi</w:t>
      </w:r>
      <w:proofErr w:type="spellEnd"/>
      <w:r w:rsidRPr="00F004FC">
        <w:rPr>
          <w:rFonts w:eastAsia="Calibri" w:cs="Times New Roman"/>
          <w:szCs w:val="24"/>
          <w:lang w:val="en-US"/>
        </w:rPr>
        <w:t xml:space="preserve"> radio 2.4 GHz </w:t>
      </w:r>
      <w:proofErr w:type="spellStart"/>
      <w:r w:rsidRPr="00F004FC">
        <w:rPr>
          <w:rFonts w:eastAsia="Calibri" w:cs="Times New Roman"/>
          <w:szCs w:val="24"/>
          <w:lang w:val="en-US"/>
        </w:rPr>
        <w:t>akan</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ditumpangkan</w:t>
      </w:r>
      <w:proofErr w:type="spellEnd"/>
      <w:r w:rsidRPr="00F004FC">
        <w:rPr>
          <w:rFonts w:eastAsia="Calibri" w:cs="Times New Roman"/>
          <w:szCs w:val="24"/>
          <w:lang w:val="en-US"/>
        </w:rPr>
        <w:t xml:space="preserve"> pada </w:t>
      </w:r>
      <w:proofErr w:type="spellStart"/>
      <w:r w:rsidRPr="00F004FC">
        <w:rPr>
          <w:rFonts w:eastAsia="Calibri" w:cs="Times New Roman"/>
          <w:szCs w:val="24"/>
          <w:lang w:val="en-US"/>
        </w:rPr>
        <w:t>setiap</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kanal</w:t>
      </w:r>
      <w:proofErr w:type="spellEnd"/>
      <w:r w:rsidRPr="00F004FC">
        <w:rPr>
          <w:rFonts w:eastAsia="Calibri" w:cs="Times New Roman"/>
          <w:szCs w:val="24"/>
          <w:lang w:val="en-US"/>
        </w:rPr>
        <w:t xml:space="preserve"> yang </w:t>
      </w:r>
      <w:proofErr w:type="spellStart"/>
      <w:r w:rsidRPr="00F004FC">
        <w:rPr>
          <w:rFonts w:eastAsia="Calibri" w:cs="Times New Roman"/>
          <w:szCs w:val="24"/>
          <w:lang w:val="en-US"/>
        </w:rPr>
        <w:t>berupa</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panjang</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gelombang</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Digunakan</w:t>
      </w:r>
      <w:proofErr w:type="spellEnd"/>
      <w:r w:rsidRPr="00F004FC">
        <w:rPr>
          <w:rFonts w:eastAsia="Calibri" w:cs="Times New Roman"/>
          <w:szCs w:val="24"/>
          <w:lang w:val="en-US"/>
        </w:rPr>
        <w:t xml:space="preserve"> 4 </w:t>
      </w:r>
      <w:proofErr w:type="spellStart"/>
      <w:r w:rsidRPr="00F004FC">
        <w:rPr>
          <w:rFonts w:eastAsia="Calibri" w:cs="Times New Roman"/>
          <w:szCs w:val="24"/>
          <w:lang w:val="en-US"/>
        </w:rPr>
        <w:t>kanal</w:t>
      </w:r>
      <w:proofErr w:type="spellEnd"/>
      <w:r w:rsidRPr="00F004FC">
        <w:rPr>
          <w:rFonts w:eastAsia="Calibri" w:cs="Times New Roman"/>
          <w:szCs w:val="24"/>
          <w:lang w:val="en-US"/>
        </w:rPr>
        <w:t xml:space="preserve"> yang </w:t>
      </w:r>
      <w:proofErr w:type="spellStart"/>
      <w:r w:rsidRPr="00F004FC">
        <w:rPr>
          <w:rFonts w:eastAsia="Calibri" w:cs="Times New Roman"/>
          <w:szCs w:val="24"/>
          <w:lang w:val="en-US"/>
        </w:rPr>
        <w:t>berupa</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representasi</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kanal</w:t>
      </w:r>
      <w:proofErr w:type="spellEnd"/>
      <w:r w:rsidRPr="00F004FC">
        <w:rPr>
          <w:rFonts w:eastAsia="Calibri" w:cs="Times New Roman"/>
          <w:szCs w:val="24"/>
          <w:lang w:val="en-US"/>
        </w:rPr>
        <w:t xml:space="preserve"> Wavelength Division Multiplexing. </w:t>
      </w:r>
      <w:proofErr w:type="spellStart"/>
      <w:r w:rsidRPr="00F004FC">
        <w:rPr>
          <w:rFonts w:eastAsia="Calibri" w:cs="Times New Roman"/>
          <w:szCs w:val="24"/>
          <w:lang w:val="en-US"/>
        </w:rPr>
        <w:t>Kemudian</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untuk</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menggabungkan</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keempat</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panjang</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gelombang</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tersebut</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menggunakan</w:t>
      </w:r>
      <w:proofErr w:type="spellEnd"/>
      <w:r w:rsidRPr="00F004FC">
        <w:rPr>
          <w:rFonts w:eastAsia="Calibri" w:cs="Times New Roman"/>
          <w:szCs w:val="24"/>
          <w:lang w:val="en-US"/>
        </w:rPr>
        <w:t xml:space="preserve"> Wavelength Division Multiplexing Multiplexer. </w:t>
      </w:r>
      <w:proofErr w:type="spellStart"/>
      <w:r w:rsidRPr="00F004FC">
        <w:rPr>
          <w:rFonts w:eastAsia="Calibri" w:cs="Times New Roman"/>
          <w:szCs w:val="24"/>
          <w:lang w:val="en-US"/>
        </w:rPr>
        <w:t>Selanjutnya</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menuju</w:t>
      </w:r>
      <w:proofErr w:type="spellEnd"/>
      <w:r w:rsidRPr="00F004FC">
        <w:rPr>
          <w:rFonts w:eastAsia="Calibri" w:cs="Times New Roman"/>
          <w:szCs w:val="24"/>
          <w:lang w:val="en-US"/>
        </w:rPr>
        <w:t xml:space="preserve"> Wavelength Division Multiplexing Demultiplexer </w:t>
      </w:r>
      <w:proofErr w:type="spellStart"/>
      <w:r w:rsidRPr="00F004FC">
        <w:rPr>
          <w:rFonts w:eastAsia="Calibri" w:cs="Times New Roman"/>
          <w:szCs w:val="24"/>
          <w:lang w:val="en-US"/>
        </w:rPr>
        <w:t>untuk</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dipisahkan</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sesuai</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dengan</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panjang</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gelombang</w:t>
      </w:r>
      <w:proofErr w:type="spellEnd"/>
      <w:r w:rsidRPr="00F004FC">
        <w:rPr>
          <w:rFonts w:eastAsia="Calibri" w:cs="Times New Roman"/>
          <w:szCs w:val="24"/>
          <w:lang w:val="en-US"/>
        </w:rPr>
        <w:t xml:space="preserve"> yang </w:t>
      </w:r>
      <w:proofErr w:type="spellStart"/>
      <w:r w:rsidRPr="00F004FC">
        <w:rPr>
          <w:rFonts w:eastAsia="Calibri" w:cs="Times New Roman"/>
          <w:szCs w:val="24"/>
          <w:lang w:val="en-US"/>
        </w:rPr>
        <w:t>dikirimkan</w:t>
      </w:r>
      <w:proofErr w:type="spellEnd"/>
      <w:ins w:id="101" w:author="Pandora Is Back" w:date="2021-01-01T22:40:00Z">
        <w:r w:rsidR="00C96113">
          <w:rPr>
            <w:rFonts w:eastAsia="Calibri" w:cs="Times New Roman"/>
            <w:szCs w:val="24"/>
            <w:lang w:val="en-US"/>
          </w:rPr>
          <w:t xml:space="preserve">, </w:t>
        </w:r>
        <w:proofErr w:type="spellStart"/>
        <w:r w:rsidR="00C96113">
          <w:rPr>
            <w:rFonts w:eastAsia="Calibri" w:cs="Times New Roman"/>
            <w:szCs w:val="24"/>
            <w:lang w:val="en-US"/>
          </w:rPr>
          <w:t>sebelum</w:t>
        </w:r>
        <w:proofErr w:type="spellEnd"/>
        <w:r w:rsidR="00C96113">
          <w:rPr>
            <w:rFonts w:eastAsia="Calibri" w:cs="Times New Roman"/>
            <w:szCs w:val="24"/>
            <w:lang w:val="en-US"/>
          </w:rPr>
          <w:t xml:space="preserve"> </w:t>
        </w:r>
        <w:proofErr w:type="spellStart"/>
        <w:r w:rsidR="00C96113">
          <w:rPr>
            <w:rFonts w:eastAsia="Calibri" w:cs="Times New Roman"/>
            <w:szCs w:val="24"/>
            <w:lang w:val="en-US"/>
          </w:rPr>
          <w:t>diterima</w:t>
        </w:r>
        <w:proofErr w:type="spellEnd"/>
        <w:r w:rsidR="00C96113">
          <w:rPr>
            <w:rFonts w:eastAsia="Calibri" w:cs="Times New Roman"/>
            <w:szCs w:val="24"/>
            <w:lang w:val="en-US"/>
          </w:rPr>
          <w:t xml:space="preserve"> oleh pho</w:t>
        </w:r>
      </w:ins>
      <w:ins w:id="102" w:author="Pandora Is Back" w:date="2021-01-01T22:41:00Z">
        <w:r w:rsidR="00C96113">
          <w:rPr>
            <w:rFonts w:eastAsia="Calibri" w:cs="Times New Roman"/>
            <w:szCs w:val="24"/>
            <w:lang w:val="en-US"/>
          </w:rPr>
          <w:t>todetector</w:t>
        </w:r>
      </w:ins>
      <w:ins w:id="103" w:author="Pandora Is Back" w:date="2021-01-01T22:43:00Z">
        <w:r w:rsidR="00C96113">
          <w:rPr>
            <w:rFonts w:eastAsia="Calibri" w:cs="Times New Roman"/>
            <w:szCs w:val="24"/>
            <w:lang w:val="en-US"/>
          </w:rPr>
          <w:t xml:space="preserve"> </w:t>
        </w:r>
      </w:ins>
      <w:proofErr w:type="spellStart"/>
      <w:ins w:id="104" w:author="Pandora Is Back" w:date="2021-01-01T22:44:00Z">
        <w:r w:rsidR="007D2A34">
          <w:rPr>
            <w:rFonts w:eastAsia="Calibri" w:cs="Times New Roman"/>
            <w:szCs w:val="24"/>
            <w:lang w:val="en-US"/>
          </w:rPr>
          <w:t>diteruskan</w:t>
        </w:r>
        <w:proofErr w:type="spellEnd"/>
        <w:r w:rsidR="007D2A34">
          <w:rPr>
            <w:rFonts w:eastAsia="Calibri" w:cs="Times New Roman"/>
            <w:szCs w:val="24"/>
            <w:lang w:val="en-US"/>
          </w:rPr>
          <w:t xml:space="preserve"> </w:t>
        </w:r>
        <w:proofErr w:type="spellStart"/>
        <w:r w:rsidR="007D2A34">
          <w:rPr>
            <w:rFonts w:eastAsia="Calibri" w:cs="Times New Roman"/>
            <w:szCs w:val="24"/>
            <w:lang w:val="en-US"/>
          </w:rPr>
          <w:t>ke</w:t>
        </w:r>
        <w:proofErr w:type="spellEnd"/>
        <w:r w:rsidR="007D2A34">
          <w:rPr>
            <w:rFonts w:eastAsia="Calibri" w:cs="Times New Roman"/>
            <w:szCs w:val="24"/>
            <w:lang w:val="en-US"/>
          </w:rPr>
          <w:t xml:space="preserve"> filter FBG yang </w:t>
        </w:r>
        <w:proofErr w:type="spellStart"/>
        <w:r w:rsidR="007D2A34">
          <w:rPr>
            <w:rFonts w:eastAsia="Calibri" w:cs="Times New Roman"/>
            <w:szCs w:val="24"/>
            <w:lang w:val="en-US"/>
          </w:rPr>
          <w:t>bertujuan</w:t>
        </w:r>
        <w:proofErr w:type="spellEnd"/>
        <w:r w:rsidR="007D2A34">
          <w:rPr>
            <w:rFonts w:eastAsia="Calibri" w:cs="Times New Roman"/>
            <w:szCs w:val="24"/>
            <w:lang w:val="en-US"/>
          </w:rPr>
          <w:t xml:space="preserve"> </w:t>
        </w:r>
        <w:proofErr w:type="spellStart"/>
        <w:r w:rsidR="007D2A34">
          <w:rPr>
            <w:rFonts w:eastAsia="Calibri" w:cs="Times New Roman"/>
            <w:szCs w:val="24"/>
            <w:lang w:val="en-US"/>
          </w:rPr>
          <w:t>untuk</w:t>
        </w:r>
        <w:proofErr w:type="spellEnd"/>
        <w:r w:rsidR="007D2A34">
          <w:rPr>
            <w:rFonts w:eastAsia="Calibri" w:cs="Times New Roman"/>
            <w:szCs w:val="24"/>
            <w:lang w:val="en-US"/>
          </w:rPr>
          <w:t xml:space="preserve"> </w:t>
        </w:r>
      </w:ins>
      <w:ins w:id="105" w:author="Pandora Is Back" w:date="2021-01-01T22:46:00Z">
        <w:r w:rsidR="007D2A34" w:rsidRPr="00D43C83">
          <w:t>memantulkan panjang gelombang yang tidak diinginkan dan meneruskan panjang gelombang sisanya atau y</w:t>
        </w:r>
        <w:r w:rsidR="007D2A34">
          <w:t>ang diinginkan</w:t>
        </w:r>
      </w:ins>
      <w:ins w:id="106" w:author="Pandora Is Back" w:date="2021-01-01T22:49:00Z">
        <w:r w:rsidR="007D2A34">
          <w:rPr>
            <w:rFonts w:eastAsia="Calibri" w:cs="Times New Roman"/>
            <w:szCs w:val="24"/>
            <w:lang w:val="en-US"/>
          </w:rPr>
          <w:t xml:space="preserve">, dan </w:t>
        </w:r>
      </w:ins>
      <w:del w:id="107" w:author="Pandora Is Back" w:date="2021-01-01T22:40:00Z">
        <w:r w:rsidRPr="00F004FC" w:rsidDel="00C96113">
          <w:rPr>
            <w:rFonts w:eastAsia="Calibri" w:cs="Times New Roman"/>
            <w:szCs w:val="24"/>
            <w:lang w:val="en-US"/>
          </w:rPr>
          <w:delText xml:space="preserve"> </w:delText>
        </w:r>
      </w:del>
      <w:del w:id="108" w:author="Pandora Is Back" w:date="2021-01-01T22:46:00Z">
        <w:r w:rsidRPr="00F004FC" w:rsidDel="007D2A34">
          <w:rPr>
            <w:rFonts w:eastAsia="Calibri" w:cs="Times New Roman"/>
            <w:szCs w:val="24"/>
            <w:lang w:val="en-US"/>
          </w:rPr>
          <w:delText xml:space="preserve">dan </w:delText>
        </w:r>
      </w:del>
      <w:proofErr w:type="spellStart"/>
      <w:r w:rsidRPr="00F004FC">
        <w:rPr>
          <w:rFonts w:eastAsia="Calibri" w:cs="Times New Roman"/>
          <w:szCs w:val="24"/>
          <w:lang w:val="en-US"/>
        </w:rPr>
        <w:t>diterima</w:t>
      </w:r>
      <w:proofErr w:type="spellEnd"/>
      <w:r w:rsidRPr="00F004FC">
        <w:rPr>
          <w:rFonts w:eastAsia="Calibri" w:cs="Times New Roman"/>
          <w:szCs w:val="24"/>
          <w:lang w:val="en-US"/>
        </w:rPr>
        <w:t xml:space="preserve"> oleh photodetector</w:t>
      </w:r>
      <w:r>
        <w:rPr>
          <w:rFonts w:eastAsia="Calibri" w:cs="Times New Roman"/>
          <w:szCs w:val="24"/>
          <w:lang w:val="en-US"/>
        </w:rPr>
        <w:t>.</w:t>
      </w:r>
      <w:r w:rsidRPr="00F004FC">
        <w:t xml:space="preserve"> </w:t>
      </w:r>
      <w:r w:rsidRPr="00F004FC">
        <w:rPr>
          <w:rFonts w:eastAsia="Calibri" w:cs="Times New Roman"/>
          <w:szCs w:val="24"/>
          <w:lang w:val="en-US"/>
        </w:rPr>
        <w:t xml:space="preserve">Setelah </w:t>
      </w:r>
      <w:proofErr w:type="spellStart"/>
      <w:r w:rsidRPr="00F004FC">
        <w:rPr>
          <w:rFonts w:eastAsia="Calibri" w:cs="Times New Roman"/>
          <w:szCs w:val="24"/>
          <w:lang w:val="en-US"/>
        </w:rPr>
        <w:t>itu</w:t>
      </w:r>
      <w:proofErr w:type="spellEnd"/>
      <w:r w:rsidRPr="00F004FC">
        <w:rPr>
          <w:rFonts w:eastAsia="Calibri" w:cs="Times New Roman"/>
          <w:szCs w:val="24"/>
          <w:lang w:val="en-US"/>
        </w:rPr>
        <w:t xml:space="preserve"> model </w:t>
      </w:r>
      <w:proofErr w:type="spellStart"/>
      <w:r w:rsidRPr="00F004FC">
        <w:rPr>
          <w:rFonts w:eastAsia="Calibri" w:cs="Times New Roman"/>
          <w:szCs w:val="24"/>
          <w:lang w:val="en-US"/>
        </w:rPr>
        <w:t>skenario</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dirancang</w:t>
      </w:r>
      <w:proofErr w:type="spellEnd"/>
      <w:r w:rsidRPr="00F004FC">
        <w:rPr>
          <w:rFonts w:eastAsia="Calibri" w:cs="Times New Roman"/>
          <w:szCs w:val="24"/>
          <w:lang w:val="en-US"/>
        </w:rPr>
        <w:t xml:space="preserve"> pada </w:t>
      </w:r>
      <w:proofErr w:type="spellStart"/>
      <w:r w:rsidRPr="00F004FC">
        <w:rPr>
          <w:rFonts w:eastAsia="Calibri" w:cs="Times New Roman"/>
          <w:szCs w:val="24"/>
          <w:lang w:val="en-US"/>
        </w:rPr>
        <w:t>perangkat</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lunak</w:t>
      </w:r>
      <w:proofErr w:type="spellEnd"/>
      <w:r>
        <w:rPr>
          <w:rFonts w:eastAsia="Calibri" w:cs="Times New Roman"/>
          <w:szCs w:val="24"/>
          <w:lang w:val="en-US"/>
        </w:rPr>
        <w:t xml:space="preserve"> </w:t>
      </w:r>
      <w:proofErr w:type="spellStart"/>
      <w:r w:rsidRPr="00F004FC">
        <w:rPr>
          <w:rFonts w:eastAsia="Calibri" w:cs="Times New Roman"/>
          <w:szCs w:val="24"/>
          <w:lang w:val="en-US"/>
        </w:rPr>
        <w:t>Optisystem</w:t>
      </w:r>
      <w:proofErr w:type="spellEnd"/>
      <w:r w:rsidRPr="00F004FC">
        <w:rPr>
          <w:rFonts w:eastAsia="Calibri" w:cs="Times New Roman"/>
          <w:szCs w:val="24"/>
          <w:lang w:val="en-US"/>
        </w:rPr>
        <w:t xml:space="preserve">, Gambar 4.1 </w:t>
      </w:r>
      <w:proofErr w:type="spellStart"/>
      <w:r w:rsidRPr="00F004FC">
        <w:rPr>
          <w:rFonts w:eastAsia="Calibri" w:cs="Times New Roman"/>
          <w:szCs w:val="24"/>
          <w:lang w:val="en-US"/>
        </w:rPr>
        <w:t>merupakan</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rancangan</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dari</w:t>
      </w:r>
      <w:proofErr w:type="spellEnd"/>
      <w:r w:rsidRPr="00F004FC">
        <w:rPr>
          <w:rFonts w:eastAsia="Calibri" w:cs="Times New Roman"/>
          <w:szCs w:val="24"/>
          <w:lang w:val="en-US"/>
        </w:rPr>
        <w:t xml:space="preserve"> model </w:t>
      </w:r>
      <w:proofErr w:type="spellStart"/>
      <w:r w:rsidRPr="00F004FC">
        <w:rPr>
          <w:rFonts w:eastAsia="Calibri" w:cs="Times New Roman"/>
          <w:szCs w:val="24"/>
          <w:lang w:val="en-US"/>
        </w:rPr>
        <w:t>sistem</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menggunakan</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skenario</w:t>
      </w:r>
      <w:proofErr w:type="spellEnd"/>
      <w:r w:rsidRPr="00F004FC">
        <w:rPr>
          <w:rFonts w:eastAsia="Calibri" w:cs="Times New Roman"/>
          <w:szCs w:val="24"/>
          <w:lang w:val="en-US"/>
        </w:rPr>
        <w:t xml:space="preserve"> 1</w:t>
      </w:r>
      <w:r w:rsidR="00F33EDA">
        <w:rPr>
          <w:rFonts w:eastAsia="Calibri" w:cs="Times New Roman"/>
          <w:szCs w:val="24"/>
          <w:lang w:val="en-US"/>
        </w:rPr>
        <w:t>.</w:t>
      </w:r>
    </w:p>
    <w:p w14:paraId="5F63B1D2" w14:textId="0EA9BDB4" w:rsidR="00F33EDA" w:rsidRDefault="00F33EDA" w:rsidP="00F004FC">
      <w:pPr>
        <w:autoSpaceDE w:val="0"/>
        <w:autoSpaceDN w:val="0"/>
        <w:adjustRightInd w:val="0"/>
        <w:ind w:firstLine="567"/>
        <w:rPr>
          <w:rFonts w:eastAsia="Calibri" w:cs="Times New Roman"/>
          <w:szCs w:val="24"/>
          <w:lang w:val="en-US"/>
        </w:rPr>
      </w:pPr>
    </w:p>
    <w:p w14:paraId="20DF51E6" w14:textId="32559E2D" w:rsidR="00F33EDA" w:rsidDel="00041DF4" w:rsidRDefault="00F33EDA" w:rsidP="00F004FC">
      <w:pPr>
        <w:autoSpaceDE w:val="0"/>
        <w:autoSpaceDN w:val="0"/>
        <w:adjustRightInd w:val="0"/>
        <w:ind w:firstLine="567"/>
        <w:rPr>
          <w:del w:id="109" w:author="Pandora Is Back" w:date="2021-01-04T21:25:00Z"/>
          <w:rFonts w:eastAsia="Calibri" w:cs="Times New Roman"/>
          <w:szCs w:val="24"/>
          <w:lang w:val="en-US"/>
        </w:rPr>
      </w:pPr>
    </w:p>
    <w:p w14:paraId="19A1F1FA" w14:textId="74CCBE30" w:rsidR="00F33EDA" w:rsidDel="00041DF4" w:rsidRDefault="00F33EDA" w:rsidP="00F004FC">
      <w:pPr>
        <w:autoSpaceDE w:val="0"/>
        <w:autoSpaceDN w:val="0"/>
        <w:adjustRightInd w:val="0"/>
        <w:ind w:firstLine="567"/>
        <w:rPr>
          <w:del w:id="110" w:author="Pandora Is Back" w:date="2021-01-04T21:25:00Z"/>
          <w:rFonts w:eastAsia="Calibri" w:cs="Times New Roman"/>
          <w:szCs w:val="24"/>
          <w:lang w:val="en-US"/>
        </w:rPr>
      </w:pPr>
    </w:p>
    <w:p w14:paraId="6076C28E" w14:textId="4712A158" w:rsidR="00F33EDA" w:rsidRDefault="00F33EDA">
      <w:pPr>
        <w:autoSpaceDE w:val="0"/>
        <w:autoSpaceDN w:val="0"/>
        <w:adjustRightInd w:val="0"/>
        <w:ind w:firstLine="0"/>
        <w:rPr>
          <w:rFonts w:eastAsia="Calibri" w:cs="Times New Roman"/>
          <w:szCs w:val="24"/>
          <w:lang w:val="en-US"/>
        </w:rPr>
        <w:pPrChange w:id="111" w:author="Pandora Is Back" w:date="2021-01-04T21:25:00Z">
          <w:pPr>
            <w:autoSpaceDE w:val="0"/>
            <w:autoSpaceDN w:val="0"/>
            <w:adjustRightInd w:val="0"/>
            <w:ind w:firstLine="567"/>
          </w:pPr>
        </w:pPrChange>
      </w:pPr>
    </w:p>
    <w:p w14:paraId="72659BCA" w14:textId="4DEB21C6" w:rsidR="00F33EDA" w:rsidRPr="00087E81" w:rsidRDefault="00512BC1" w:rsidP="00F33EDA">
      <w:pPr>
        <w:pStyle w:val="Heading3"/>
        <w:numPr>
          <w:ilvl w:val="0"/>
          <w:numId w:val="18"/>
        </w:numPr>
        <w:spacing w:before="200" w:line="480" w:lineRule="auto"/>
        <w:ind w:left="567" w:hanging="567"/>
        <w:rPr>
          <w:lang w:val="en-ID"/>
        </w:rPr>
      </w:pPr>
      <w:r>
        <w:rPr>
          <w:lang w:val="en-ID"/>
        </w:rPr>
        <w:lastRenderedPageBreak/>
        <w:t xml:space="preserve">Analisa LPB </w:t>
      </w:r>
      <w:proofErr w:type="spellStart"/>
      <w:r>
        <w:rPr>
          <w:lang w:val="en-ID"/>
        </w:rPr>
        <w:t>skenario</w:t>
      </w:r>
      <w:proofErr w:type="spellEnd"/>
      <w:r>
        <w:rPr>
          <w:lang w:val="en-ID"/>
        </w:rPr>
        <w:t xml:space="preserve"> 1</w:t>
      </w:r>
    </w:p>
    <w:p w14:paraId="30C48C0E" w14:textId="2EB0F69A" w:rsidR="00F33EDA" w:rsidRDefault="002936D0" w:rsidP="002936D0">
      <w:pPr>
        <w:autoSpaceDE w:val="0"/>
        <w:autoSpaceDN w:val="0"/>
        <w:adjustRightInd w:val="0"/>
        <w:ind w:firstLine="567"/>
        <w:rPr>
          <w:iCs/>
          <w:lang w:val="en-ID" w:eastAsia="id-ID"/>
        </w:rPr>
      </w:pPr>
      <w:proofErr w:type="spellStart"/>
      <w:r>
        <w:rPr>
          <w:iCs/>
          <w:lang w:val="en-ID" w:eastAsia="id-ID"/>
        </w:rPr>
        <w:t>S</w:t>
      </w:r>
      <w:r w:rsidRPr="002936D0">
        <w:rPr>
          <w:iCs/>
          <w:lang w:val="en-ID" w:eastAsia="id-ID"/>
        </w:rPr>
        <w:t>ebelum</w:t>
      </w:r>
      <w:proofErr w:type="spellEnd"/>
      <w:r w:rsidRPr="002936D0">
        <w:rPr>
          <w:iCs/>
          <w:lang w:val="en-ID" w:eastAsia="id-ID"/>
        </w:rPr>
        <w:t xml:space="preserve"> </w:t>
      </w:r>
      <w:proofErr w:type="spellStart"/>
      <w:r w:rsidRPr="002936D0">
        <w:rPr>
          <w:iCs/>
          <w:lang w:val="en-ID" w:eastAsia="id-ID"/>
        </w:rPr>
        <w:t>melakukan</w:t>
      </w:r>
      <w:proofErr w:type="spellEnd"/>
      <w:r w:rsidRPr="002936D0">
        <w:rPr>
          <w:iCs/>
          <w:lang w:val="en-ID" w:eastAsia="id-ID"/>
        </w:rPr>
        <w:t xml:space="preserve"> </w:t>
      </w:r>
      <w:proofErr w:type="spellStart"/>
      <w:r w:rsidRPr="002936D0">
        <w:rPr>
          <w:iCs/>
          <w:lang w:val="en-ID" w:eastAsia="id-ID"/>
        </w:rPr>
        <w:t>perancangan</w:t>
      </w:r>
      <w:proofErr w:type="spellEnd"/>
      <w:r w:rsidRPr="002936D0">
        <w:rPr>
          <w:iCs/>
          <w:lang w:val="en-ID" w:eastAsia="id-ID"/>
        </w:rPr>
        <w:t xml:space="preserve">, </w:t>
      </w:r>
      <w:proofErr w:type="spellStart"/>
      <w:r w:rsidRPr="002936D0">
        <w:rPr>
          <w:iCs/>
          <w:lang w:val="en-ID" w:eastAsia="id-ID"/>
        </w:rPr>
        <w:t>telah</w:t>
      </w:r>
      <w:proofErr w:type="spellEnd"/>
      <w:r w:rsidRPr="002936D0">
        <w:rPr>
          <w:iCs/>
          <w:lang w:val="en-ID" w:eastAsia="id-ID"/>
        </w:rPr>
        <w:t xml:space="preserve"> </w:t>
      </w:r>
      <w:proofErr w:type="spellStart"/>
      <w:r w:rsidRPr="002936D0">
        <w:rPr>
          <w:iCs/>
          <w:lang w:val="en-ID" w:eastAsia="id-ID"/>
        </w:rPr>
        <w:t>dilakukan</w:t>
      </w:r>
      <w:proofErr w:type="spellEnd"/>
      <w:r w:rsidRPr="002936D0">
        <w:rPr>
          <w:iCs/>
          <w:lang w:val="en-ID" w:eastAsia="id-ID"/>
        </w:rPr>
        <w:t xml:space="preserve"> </w:t>
      </w:r>
      <w:proofErr w:type="spellStart"/>
      <w:r w:rsidRPr="002936D0">
        <w:rPr>
          <w:iCs/>
          <w:lang w:val="en-ID" w:eastAsia="id-ID"/>
        </w:rPr>
        <w:t>perhitungan</w:t>
      </w:r>
      <w:proofErr w:type="spellEnd"/>
      <w:r w:rsidRPr="002936D0">
        <w:rPr>
          <w:iCs/>
          <w:lang w:val="en-ID" w:eastAsia="id-ID"/>
        </w:rPr>
        <w:t xml:space="preserve"> manual</w:t>
      </w:r>
      <w:r>
        <w:rPr>
          <w:iCs/>
          <w:lang w:val="en-ID" w:eastAsia="id-ID"/>
        </w:rPr>
        <w:t xml:space="preserve"> </w:t>
      </w:r>
      <w:proofErr w:type="spellStart"/>
      <w:r w:rsidRPr="002936D0">
        <w:rPr>
          <w:iCs/>
          <w:lang w:val="en-ID" w:eastAsia="id-ID"/>
        </w:rPr>
        <w:t>untuk</w:t>
      </w:r>
      <w:proofErr w:type="spellEnd"/>
      <w:r w:rsidRPr="002936D0">
        <w:rPr>
          <w:iCs/>
          <w:lang w:val="en-ID" w:eastAsia="id-ID"/>
        </w:rPr>
        <w:t xml:space="preserve"> </w:t>
      </w:r>
      <w:proofErr w:type="spellStart"/>
      <w:r w:rsidRPr="002936D0">
        <w:rPr>
          <w:iCs/>
          <w:lang w:val="en-ID" w:eastAsia="id-ID"/>
        </w:rPr>
        <w:t>menentukan</w:t>
      </w:r>
      <w:proofErr w:type="spellEnd"/>
      <w:r w:rsidRPr="002936D0">
        <w:rPr>
          <w:iCs/>
          <w:lang w:val="en-ID" w:eastAsia="id-ID"/>
        </w:rPr>
        <w:t xml:space="preserve"> </w:t>
      </w:r>
      <w:proofErr w:type="spellStart"/>
      <w:r w:rsidRPr="002936D0">
        <w:rPr>
          <w:iCs/>
          <w:lang w:val="en-ID" w:eastAsia="id-ID"/>
        </w:rPr>
        <w:t>daya</w:t>
      </w:r>
      <w:proofErr w:type="spellEnd"/>
      <w:r w:rsidRPr="002936D0">
        <w:rPr>
          <w:iCs/>
          <w:lang w:val="en-ID" w:eastAsia="id-ID"/>
        </w:rPr>
        <w:t xml:space="preserve"> </w:t>
      </w:r>
      <w:proofErr w:type="spellStart"/>
      <w:r w:rsidRPr="002936D0">
        <w:rPr>
          <w:iCs/>
          <w:lang w:val="en-ID" w:eastAsia="id-ID"/>
        </w:rPr>
        <w:t>kirim</w:t>
      </w:r>
      <w:proofErr w:type="spellEnd"/>
      <w:r w:rsidRPr="002936D0">
        <w:rPr>
          <w:iCs/>
          <w:lang w:val="en-ID" w:eastAsia="id-ID"/>
        </w:rPr>
        <w:t xml:space="preserve"> minimum yang </w:t>
      </w:r>
      <w:proofErr w:type="spellStart"/>
      <w:r w:rsidRPr="002936D0">
        <w:rPr>
          <w:iCs/>
          <w:lang w:val="en-ID" w:eastAsia="id-ID"/>
        </w:rPr>
        <w:t>sesuai</w:t>
      </w:r>
      <w:proofErr w:type="spellEnd"/>
      <w:r w:rsidRPr="002936D0">
        <w:rPr>
          <w:iCs/>
          <w:lang w:val="en-ID" w:eastAsia="id-ID"/>
        </w:rPr>
        <w:t xml:space="preserve"> </w:t>
      </w:r>
      <w:proofErr w:type="spellStart"/>
      <w:r w:rsidRPr="002936D0">
        <w:rPr>
          <w:iCs/>
          <w:lang w:val="en-ID" w:eastAsia="id-ID"/>
        </w:rPr>
        <w:t>dengan</w:t>
      </w:r>
      <w:proofErr w:type="spellEnd"/>
      <w:r w:rsidRPr="002936D0">
        <w:rPr>
          <w:iCs/>
          <w:lang w:val="en-ID" w:eastAsia="id-ID"/>
        </w:rPr>
        <w:t xml:space="preserve"> model </w:t>
      </w:r>
      <w:proofErr w:type="spellStart"/>
      <w:r w:rsidRPr="002936D0">
        <w:rPr>
          <w:iCs/>
          <w:lang w:val="en-ID" w:eastAsia="id-ID"/>
        </w:rPr>
        <w:t>sistem</w:t>
      </w:r>
      <w:proofErr w:type="spellEnd"/>
      <w:r w:rsidRPr="002936D0">
        <w:rPr>
          <w:iCs/>
          <w:lang w:val="en-ID" w:eastAsia="id-ID"/>
        </w:rPr>
        <w:t xml:space="preserve"> yang</w:t>
      </w:r>
      <w:r>
        <w:rPr>
          <w:iCs/>
          <w:lang w:val="en-ID" w:eastAsia="id-ID"/>
        </w:rPr>
        <w:t xml:space="preserve"> </w:t>
      </w:r>
      <w:proofErr w:type="spellStart"/>
      <w:r w:rsidRPr="002936D0">
        <w:rPr>
          <w:iCs/>
          <w:lang w:val="en-ID" w:eastAsia="id-ID"/>
        </w:rPr>
        <w:t>dirancang</w:t>
      </w:r>
      <w:proofErr w:type="spellEnd"/>
      <w:r w:rsidRPr="002936D0">
        <w:rPr>
          <w:iCs/>
          <w:lang w:val="en-ID" w:eastAsia="id-ID"/>
        </w:rPr>
        <w:t xml:space="preserve">, </w:t>
      </w:r>
      <w:proofErr w:type="spellStart"/>
      <w:r w:rsidRPr="002936D0">
        <w:rPr>
          <w:iCs/>
          <w:lang w:val="en-ID" w:eastAsia="id-ID"/>
        </w:rPr>
        <w:t>bertujuan</w:t>
      </w:r>
      <w:proofErr w:type="spellEnd"/>
      <w:r w:rsidRPr="002936D0">
        <w:rPr>
          <w:iCs/>
          <w:lang w:val="en-ID" w:eastAsia="id-ID"/>
        </w:rPr>
        <w:t xml:space="preserve"> agar </w:t>
      </w:r>
      <w:proofErr w:type="spellStart"/>
      <w:r w:rsidRPr="002936D0">
        <w:rPr>
          <w:iCs/>
          <w:lang w:val="en-ID" w:eastAsia="id-ID"/>
        </w:rPr>
        <w:t>seluruh</w:t>
      </w:r>
      <w:proofErr w:type="spellEnd"/>
      <w:r w:rsidRPr="002936D0">
        <w:rPr>
          <w:iCs/>
          <w:lang w:val="en-ID" w:eastAsia="id-ID"/>
        </w:rPr>
        <w:t xml:space="preserve"> </w:t>
      </w:r>
      <w:proofErr w:type="spellStart"/>
      <w:r w:rsidRPr="002936D0">
        <w:rPr>
          <w:iCs/>
          <w:lang w:val="en-ID" w:eastAsia="id-ID"/>
        </w:rPr>
        <w:t>skenario</w:t>
      </w:r>
      <w:proofErr w:type="spellEnd"/>
      <w:r w:rsidRPr="002936D0">
        <w:rPr>
          <w:iCs/>
          <w:lang w:val="en-ID" w:eastAsia="id-ID"/>
        </w:rPr>
        <w:t xml:space="preserve"> </w:t>
      </w:r>
      <w:proofErr w:type="spellStart"/>
      <w:r w:rsidRPr="002936D0">
        <w:rPr>
          <w:iCs/>
          <w:lang w:val="en-ID" w:eastAsia="id-ID"/>
        </w:rPr>
        <w:t>masih</w:t>
      </w:r>
      <w:proofErr w:type="spellEnd"/>
      <w:r w:rsidRPr="002936D0">
        <w:rPr>
          <w:iCs/>
          <w:lang w:val="en-ID" w:eastAsia="id-ID"/>
        </w:rPr>
        <w:t xml:space="preserve"> </w:t>
      </w:r>
      <w:proofErr w:type="spellStart"/>
      <w:r w:rsidRPr="002936D0">
        <w:rPr>
          <w:iCs/>
          <w:lang w:val="en-ID" w:eastAsia="id-ID"/>
        </w:rPr>
        <w:t>memenuhi</w:t>
      </w:r>
      <w:proofErr w:type="spellEnd"/>
      <w:r>
        <w:rPr>
          <w:iCs/>
          <w:lang w:val="en-ID" w:eastAsia="id-ID"/>
        </w:rPr>
        <w:t xml:space="preserve"> </w:t>
      </w:r>
      <w:proofErr w:type="spellStart"/>
      <w:r w:rsidRPr="002936D0">
        <w:rPr>
          <w:iCs/>
          <w:lang w:val="en-ID" w:eastAsia="id-ID"/>
        </w:rPr>
        <w:t>kebutuhan</w:t>
      </w:r>
      <w:proofErr w:type="spellEnd"/>
      <w:r w:rsidRPr="002936D0">
        <w:rPr>
          <w:iCs/>
          <w:lang w:val="en-ID" w:eastAsia="id-ID"/>
        </w:rPr>
        <w:t xml:space="preserve"> LPB </w:t>
      </w:r>
      <w:proofErr w:type="spellStart"/>
      <w:r w:rsidRPr="002936D0">
        <w:rPr>
          <w:iCs/>
          <w:lang w:val="en-ID" w:eastAsia="id-ID"/>
        </w:rPr>
        <w:t>sesuai</w:t>
      </w:r>
      <w:proofErr w:type="spellEnd"/>
      <w:r w:rsidRPr="002936D0">
        <w:rPr>
          <w:iCs/>
          <w:lang w:val="en-ID" w:eastAsia="id-ID"/>
        </w:rPr>
        <w:t xml:space="preserve"> </w:t>
      </w:r>
      <w:proofErr w:type="spellStart"/>
      <w:r w:rsidRPr="002936D0">
        <w:rPr>
          <w:iCs/>
          <w:lang w:val="en-ID" w:eastAsia="id-ID"/>
        </w:rPr>
        <w:t>sensitivitas</w:t>
      </w:r>
      <w:proofErr w:type="spellEnd"/>
      <w:r w:rsidRPr="002936D0">
        <w:rPr>
          <w:iCs/>
          <w:lang w:val="en-ID" w:eastAsia="id-ID"/>
        </w:rPr>
        <w:t xml:space="preserve"> photodetector. </w:t>
      </w:r>
      <w:proofErr w:type="spellStart"/>
      <w:r w:rsidRPr="002936D0">
        <w:rPr>
          <w:iCs/>
          <w:lang w:val="en-ID" w:eastAsia="id-ID"/>
        </w:rPr>
        <w:t>Berdasarkan</w:t>
      </w:r>
      <w:proofErr w:type="spellEnd"/>
      <w:r w:rsidRPr="002936D0">
        <w:rPr>
          <w:iCs/>
          <w:lang w:val="en-ID" w:eastAsia="id-ID"/>
        </w:rPr>
        <w:t xml:space="preserve"> </w:t>
      </w:r>
      <w:proofErr w:type="spellStart"/>
      <w:r w:rsidRPr="002936D0">
        <w:rPr>
          <w:iCs/>
          <w:lang w:val="en-ID" w:eastAsia="id-ID"/>
        </w:rPr>
        <w:t>perhitungan</w:t>
      </w:r>
      <w:proofErr w:type="spellEnd"/>
      <w:r w:rsidRPr="002936D0">
        <w:rPr>
          <w:iCs/>
          <w:lang w:val="en-ID" w:eastAsia="id-ID"/>
        </w:rPr>
        <w:t xml:space="preserve"> LPB</w:t>
      </w:r>
      <w:r>
        <w:rPr>
          <w:iCs/>
          <w:lang w:val="en-ID" w:eastAsia="id-ID"/>
        </w:rPr>
        <w:t xml:space="preserve"> </w:t>
      </w:r>
      <w:proofErr w:type="spellStart"/>
      <w:r w:rsidRPr="002936D0">
        <w:rPr>
          <w:iCs/>
          <w:lang w:val="en-ID" w:eastAsia="id-ID"/>
        </w:rPr>
        <w:t>didapatkan</w:t>
      </w:r>
      <w:proofErr w:type="spellEnd"/>
      <w:r w:rsidRPr="002936D0">
        <w:rPr>
          <w:iCs/>
          <w:lang w:val="en-ID" w:eastAsia="id-ID"/>
        </w:rPr>
        <w:t xml:space="preserve"> </w:t>
      </w:r>
      <w:proofErr w:type="spellStart"/>
      <w:r w:rsidRPr="002936D0">
        <w:rPr>
          <w:iCs/>
          <w:lang w:val="en-ID" w:eastAsia="id-ID"/>
        </w:rPr>
        <w:t>daya</w:t>
      </w:r>
      <w:proofErr w:type="spellEnd"/>
      <w:r w:rsidRPr="002936D0">
        <w:rPr>
          <w:iCs/>
          <w:lang w:val="en-ID" w:eastAsia="id-ID"/>
        </w:rPr>
        <w:t xml:space="preserve"> minimum yang </w:t>
      </w:r>
      <w:proofErr w:type="spellStart"/>
      <w:r w:rsidRPr="002936D0">
        <w:rPr>
          <w:iCs/>
          <w:lang w:val="en-ID" w:eastAsia="id-ID"/>
        </w:rPr>
        <w:t>sesuai</w:t>
      </w:r>
      <w:proofErr w:type="spellEnd"/>
      <w:r w:rsidRPr="002936D0">
        <w:rPr>
          <w:iCs/>
          <w:lang w:val="en-ID" w:eastAsia="id-ID"/>
        </w:rPr>
        <w:t xml:space="preserve"> </w:t>
      </w:r>
      <w:proofErr w:type="spellStart"/>
      <w:r w:rsidRPr="002936D0">
        <w:rPr>
          <w:iCs/>
          <w:lang w:val="en-ID" w:eastAsia="id-ID"/>
        </w:rPr>
        <w:t>yaitu</w:t>
      </w:r>
      <w:proofErr w:type="spellEnd"/>
      <w:r w:rsidRPr="002936D0">
        <w:rPr>
          <w:iCs/>
          <w:lang w:val="en-ID" w:eastAsia="id-ID"/>
        </w:rPr>
        <w:t xml:space="preserve"> </w:t>
      </w:r>
      <w:r w:rsidR="00553674">
        <w:rPr>
          <w:iCs/>
          <w:lang w:val="en-ID" w:eastAsia="id-ID"/>
        </w:rPr>
        <w:t>-</w:t>
      </w:r>
      <w:r w:rsidRPr="002936D0">
        <w:rPr>
          <w:iCs/>
          <w:lang w:val="en-ID" w:eastAsia="id-ID"/>
        </w:rPr>
        <w:t>7</w:t>
      </w:r>
      <w:ins w:id="112" w:author="Pandora Is Back" w:date="2021-01-03T01:29:00Z">
        <w:r w:rsidR="00D902C7">
          <w:rPr>
            <w:iCs/>
            <w:lang w:val="en-ID" w:eastAsia="id-ID"/>
          </w:rPr>
          <w:t xml:space="preserve"> </w:t>
        </w:r>
      </w:ins>
      <w:ins w:id="113" w:author="Pandora Is Back" w:date="2020-12-10T21:43:00Z">
        <w:del w:id="114" w:author="Pandora Is Back" w:date="2021-01-03T01:29:00Z">
          <w:r w:rsidR="00FC2BAF" w:rsidDel="00D902C7">
            <w:rPr>
              <w:iCs/>
              <w:lang w:val="en-ID" w:eastAsia="id-ID"/>
            </w:rPr>
            <w:delText xml:space="preserve"> </w:delText>
          </w:r>
        </w:del>
      </w:ins>
      <w:del w:id="115" w:author="Pandora Is Back" w:date="2020-12-10T21:43:00Z">
        <w:r w:rsidRPr="002936D0" w:rsidDel="00FC2BAF">
          <w:rPr>
            <w:iCs/>
            <w:lang w:val="en-ID" w:eastAsia="id-ID"/>
          </w:rPr>
          <w:delText xml:space="preserve"> </w:delText>
        </w:r>
      </w:del>
      <w:r w:rsidRPr="002936D0">
        <w:rPr>
          <w:iCs/>
          <w:lang w:val="en-ID" w:eastAsia="id-ID"/>
        </w:rPr>
        <w:t xml:space="preserve">dBm. Setelah </w:t>
      </w:r>
      <w:proofErr w:type="spellStart"/>
      <w:r w:rsidRPr="002936D0">
        <w:rPr>
          <w:iCs/>
          <w:lang w:val="en-ID" w:eastAsia="id-ID"/>
        </w:rPr>
        <w:t>didapatkan</w:t>
      </w:r>
      <w:proofErr w:type="spellEnd"/>
      <w:r w:rsidRPr="002936D0">
        <w:rPr>
          <w:iCs/>
          <w:lang w:val="en-ID" w:eastAsia="id-ID"/>
        </w:rPr>
        <w:t xml:space="preserve"> </w:t>
      </w:r>
      <w:proofErr w:type="spellStart"/>
      <w:r w:rsidRPr="002936D0">
        <w:rPr>
          <w:iCs/>
          <w:lang w:val="en-ID" w:eastAsia="id-ID"/>
        </w:rPr>
        <w:t>daya</w:t>
      </w:r>
      <w:proofErr w:type="spellEnd"/>
      <w:r w:rsidRPr="002936D0">
        <w:rPr>
          <w:iCs/>
          <w:lang w:val="en-ID" w:eastAsia="id-ID"/>
        </w:rPr>
        <w:t xml:space="preserve"> </w:t>
      </w:r>
      <w:proofErr w:type="spellStart"/>
      <w:r w:rsidRPr="002936D0">
        <w:rPr>
          <w:iCs/>
          <w:lang w:val="en-ID" w:eastAsia="id-ID"/>
        </w:rPr>
        <w:t>kirim</w:t>
      </w:r>
      <w:proofErr w:type="spellEnd"/>
      <w:r>
        <w:rPr>
          <w:iCs/>
          <w:lang w:val="en-ID" w:eastAsia="id-ID"/>
        </w:rPr>
        <w:t xml:space="preserve"> </w:t>
      </w:r>
      <w:r w:rsidRPr="002936D0">
        <w:rPr>
          <w:iCs/>
          <w:lang w:val="en-ID" w:eastAsia="id-ID"/>
        </w:rPr>
        <w:t xml:space="preserve">minimum, </w:t>
      </w:r>
      <w:proofErr w:type="spellStart"/>
      <w:r w:rsidRPr="002936D0">
        <w:rPr>
          <w:iCs/>
          <w:lang w:val="en-ID" w:eastAsia="id-ID"/>
        </w:rPr>
        <w:t>dilakukan</w:t>
      </w:r>
      <w:proofErr w:type="spellEnd"/>
      <w:r w:rsidRPr="002936D0">
        <w:rPr>
          <w:iCs/>
          <w:lang w:val="en-ID" w:eastAsia="id-ID"/>
        </w:rPr>
        <w:t xml:space="preserve"> </w:t>
      </w:r>
      <w:proofErr w:type="spellStart"/>
      <w:r w:rsidRPr="002936D0">
        <w:rPr>
          <w:iCs/>
          <w:lang w:val="en-ID" w:eastAsia="id-ID"/>
        </w:rPr>
        <w:t>simulasi</w:t>
      </w:r>
      <w:proofErr w:type="spellEnd"/>
      <w:r w:rsidRPr="002936D0">
        <w:rPr>
          <w:iCs/>
          <w:lang w:val="en-ID" w:eastAsia="id-ID"/>
        </w:rPr>
        <w:t xml:space="preserve"> </w:t>
      </w:r>
      <w:proofErr w:type="spellStart"/>
      <w:r w:rsidRPr="002936D0">
        <w:rPr>
          <w:iCs/>
          <w:lang w:val="en-ID" w:eastAsia="id-ID"/>
        </w:rPr>
        <w:t>perancangan</w:t>
      </w:r>
      <w:proofErr w:type="spellEnd"/>
      <w:r w:rsidRPr="002936D0">
        <w:rPr>
          <w:iCs/>
          <w:lang w:val="en-ID" w:eastAsia="id-ID"/>
        </w:rPr>
        <w:t xml:space="preserve"> model </w:t>
      </w:r>
      <w:proofErr w:type="spellStart"/>
      <w:r w:rsidRPr="002936D0">
        <w:rPr>
          <w:iCs/>
          <w:lang w:val="en-ID" w:eastAsia="id-ID"/>
        </w:rPr>
        <w:t>skenario</w:t>
      </w:r>
      <w:proofErr w:type="spellEnd"/>
      <w:r w:rsidRPr="002936D0">
        <w:rPr>
          <w:iCs/>
          <w:lang w:val="en-ID" w:eastAsia="id-ID"/>
        </w:rPr>
        <w:t xml:space="preserve"> pada </w:t>
      </w:r>
      <w:proofErr w:type="spellStart"/>
      <w:r w:rsidRPr="002936D0">
        <w:rPr>
          <w:iCs/>
          <w:lang w:val="en-ID" w:eastAsia="id-ID"/>
        </w:rPr>
        <w:t>perangkat</w:t>
      </w:r>
      <w:proofErr w:type="spellEnd"/>
      <w:r w:rsidRPr="002936D0">
        <w:rPr>
          <w:iCs/>
          <w:lang w:val="en-ID" w:eastAsia="id-ID"/>
        </w:rPr>
        <w:t xml:space="preserve"> </w:t>
      </w:r>
      <w:proofErr w:type="spellStart"/>
      <w:r w:rsidRPr="002936D0">
        <w:rPr>
          <w:iCs/>
          <w:lang w:val="en-ID" w:eastAsia="id-ID"/>
        </w:rPr>
        <w:t>lunak</w:t>
      </w:r>
      <w:proofErr w:type="spellEnd"/>
      <w:r>
        <w:rPr>
          <w:iCs/>
          <w:lang w:val="en-ID" w:eastAsia="id-ID"/>
        </w:rPr>
        <w:t xml:space="preserve"> </w:t>
      </w:r>
      <w:proofErr w:type="spellStart"/>
      <w:r w:rsidRPr="002936D0">
        <w:rPr>
          <w:iCs/>
          <w:lang w:val="en-ID" w:eastAsia="id-ID"/>
        </w:rPr>
        <w:t>Optisystem</w:t>
      </w:r>
      <w:proofErr w:type="spellEnd"/>
      <w:r w:rsidRPr="002936D0">
        <w:rPr>
          <w:iCs/>
          <w:lang w:val="en-ID" w:eastAsia="id-ID"/>
        </w:rPr>
        <w:t xml:space="preserve">. </w:t>
      </w:r>
      <w:proofErr w:type="spellStart"/>
      <w:r w:rsidRPr="002936D0">
        <w:rPr>
          <w:iCs/>
          <w:lang w:val="en-ID" w:eastAsia="id-ID"/>
        </w:rPr>
        <w:t>Pengamatan</w:t>
      </w:r>
      <w:proofErr w:type="spellEnd"/>
      <w:r w:rsidRPr="002936D0">
        <w:rPr>
          <w:iCs/>
          <w:lang w:val="en-ID" w:eastAsia="id-ID"/>
        </w:rPr>
        <w:t xml:space="preserve"> </w:t>
      </w:r>
      <w:proofErr w:type="spellStart"/>
      <w:r w:rsidRPr="002936D0">
        <w:rPr>
          <w:iCs/>
          <w:lang w:val="en-ID" w:eastAsia="id-ID"/>
        </w:rPr>
        <w:t>hasil</w:t>
      </w:r>
      <w:proofErr w:type="spellEnd"/>
      <w:r w:rsidRPr="002936D0">
        <w:rPr>
          <w:iCs/>
          <w:lang w:val="en-ID" w:eastAsia="id-ID"/>
        </w:rPr>
        <w:t xml:space="preserve"> LPB pada </w:t>
      </w:r>
      <w:proofErr w:type="spellStart"/>
      <w:r w:rsidRPr="002936D0">
        <w:rPr>
          <w:iCs/>
          <w:lang w:val="en-ID" w:eastAsia="id-ID"/>
        </w:rPr>
        <w:t>perangkat</w:t>
      </w:r>
      <w:proofErr w:type="spellEnd"/>
      <w:r w:rsidRPr="002936D0">
        <w:rPr>
          <w:iCs/>
          <w:lang w:val="en-ID" w:eastAsia="id-ID"/>
        </w:rPr>
        <w:t xml:space="preserve"> </w:t>
      </w:r>
      <w:proofErr w:type="spellStart"/>
      <w:r w:rsidRPr="002936D0">
        <w:rPr>
          <w:iCs/>
          <w:lang w:val="en-ID" w:eastAsia="id-ID"/>
        </w:rPr>
        <w:t>lunak</w:t>
      </w:r>
      <w:proofErr w:type="spellEnd"/>
      <w:r w:rsidRPr="002936D0">
        <w:rPr>
          <w:iCs/>
          <w:lang w:val="en-ID" w:eastAsia="id-ID"/>
        </w:rPr>
        <w:t xml:space="preserve"> </w:t>
      </w:r>
      <w:proofErr w:type="spellStart"/>
      <w:r w:rsidRPr="002936D0">
        <w:rPr>
          <w:iCs/>
          <w:lang w:val="en-ID" w:eastAsia="id-ID"/>
        </w:rPr>
        <w:t>Optisystem</w:t>
      </w:r>
      <w:proofErr w:type="spellEnd"/>
      <w:r w:rsidRPr="002936D0">
        <w:rPr>
          <w:iCs/>
          <w:lang w:val="en-ID" w:eastAsia="id-ID"/>
        </w:rPr>
        <w:t xml:space="preserve"> </w:t>
      </w:r>
      <w:proofErr w:type="spellStart"/>
      <w:r w:rsidRPr="002936D0">
        <w:rPr>
          <w:iCs/>
          <w:lang w:val="en-ID" w:eastAsia="id-ID"/>
        </w:rPr>
        <w:t>menggunakan</w:t>
      </w:r>
      <w:proofErr w:type="spellEnd"/>
      <w:r w:rsidRPr="002936D0">
        <w:rPr>
          <w:iCs/>
          <w:lang w:val="en-ID" w:eastAsia="id-ID"/>
        </w:rPr>
        <w:t xml:space="preserve"> </w:t>
      </w:r>
      <w:proofErr w:type="spellStart"/>
      <w:r w:rsidRPr="002936D0">
        <w:rPr>
          <w:iCs/>
          <w:lang w:val="en-ID" w:eastAsia="id-ID"/>
        </w:rPr>
        <w:t>komponen</w:t>
      </w:r>
      <w:proofErr w:type="spellEnd"/>
      <w:r w:rsidRPr="002936D0">
        <w:rPr>
          <w:iCs/>
          <w:lang w:val="en-ID" w:eastAsia="id-ID"/>
        </w:rPr>
        <w:t xml:space="preserve"> Optical Power Meter (OPM), </w:t>
      </w:r>
      <w:proofErr w:type="spellStart"/>
      <w:r w:rsidRPr="002936D0">
        <w:rPr>
          <w:iCs/>
          <w:lang w:val="en-ID" w:eastAsia="id-ID"/>
        </w:rPr>
        <w:t>seperti</w:t>
      </w:r>
      <w:proofErr w:type="spellEnd"/>
      <w:r w:rsidRPr="002936D0">
        <w:rPr>
          <w:iCs/>
          <w:lang w:val="en-ID" w:eastAsia="id-ID"/>
        </w:rPr>
        <w:t xml:space="preserve"> pada Gambar 4.</w:t>
      </w:r>
      <w:r>
        <w:rPr>
          <w:iCs/>
          <w:lang w:val="en-ID" w:eastAsia="id-ID"/>
        </w:rPr>
        <w:t>2</w:t>
      </w:r>
      <w:r w:rsidRPr="002936D0">
        <w:rPr>
          <w:iCs/>
          <w:lang w:val="en-ID" w:eastAsia="id-ID"/>
        </w:rPr>
        <w:t xml:space="preserve">, </w:t>
      </w:r>
      <w:proofErr w:type="spellStart"/>
      <w:r w:rsidRPr="002936D0">
        <w:rPr>
          <w:iCs/>
          <w:lang w:val="en-ID" w:eastAsia="id-ID"/>
        </w:rPr>
        <w:t>merupakan</w:t>
      </w:r>
      <w:proofErr w:type="spellEnd"/>
      <w:r w:rsidRPr="002936D0">
        <w:rPr>
          <w:iCs/>
          <w:lang w:val="en-ID" w:eastAsia="id-ID"/>
        </w:rPr>
        <w:t xml:space="preserve"> </w:t>
      </w:r>
      <w:proofErr w:type="spellStart"/>
      <w:r w:rsidRPr="002936D0">
        <w:rPr>
          <w:iCs/>
          <w:lang w:val="en-ID" w:eastAsia="id-ID"/>
        </w:rPr>
        <w:t>contoh</w:t>
      </w:r>
      <w:proofErr w:type="spellEnd"/>
      <w:r w:rsidRPr="002936D0">
        <w:rPr>
          <w:iCs/>
          <w:lang w:val="en-ID" w:eastAsia="id-ID"/>
        </w:rPr>
        <w:t xml:space="preserve"> </w:t>
      </w:r>
      <w:proofErr w:type="spellStart"/>
      <w:r w:rsidRPr="002936D0">
        <w:rPr>
          <w:iCs/>
          <w:lang w:val="en-ID" w:eastAsia="id-ID"/>
        </w:rPr>
        <w:t>tampilan</w:t>
      </w:r>
      <w:proofErr w:type="spellEnd"/>
      <w:r w:rsidRPr="002936D0">
        <w:rPr>
          <w:iCs/>
          <w:lang w:val="en-ID" w:eastAsia="id-ID"/>
        </w:rPr>
        <w:t xml:space="preserve"> </w:t>
      </w:r>
      <w:proofErr w:type="spellStart"/>
      <w:r w:rsidRPr="002936D0">
        <w:rPr>
          <w:iCs/>
          <w:lang w:val="en-ID" w:eastAsia="id-ID"/>
        </w:rPr>
        <w:t>pengukuran</w:t>
      </w:r>
      <w:proofErr w:type="spellEnd"/>
      <w:r w:rsidRPr="002936D0">
        <w:rPr>
          <w:iCs/>
          <w:lang w:val="en-ID" w:eastAsia="id-ID"/>
        </w:rPr>
        <w:t xml:space="preserve"> LPB pada OPM </w:t>
      </w:r>
      <w:proofErr w:type="spellStart"/>
      <w:r w:rsidRPr="002936D0">
        <w:rPr>
          <w:iCs/>
          <w:lang w:val="en-ID" w:eastAsia="id-ID"/>
        </w:rPr>
        <w:t>dengan</w:t>
      </w:r>
      <w:proofErr w:type="spellEnd"/>
      <w:r w:rsidRPr="002936D0">
        <w:rPr>
          <w:iCs/>
          <w:lang w:val="en-ID" w:eastAsia="id-ID"/>
        </w:rPr>
        <w:t xml:space="preserve"> </w:t>
      </w:r>
      <w:proofErr w:type="spellStart"/>
      <w:r w:rsidRPr="002936D0">
        <w:rPr>
          <w:iCs/>
          <w:lang w:val="en-ID" w:eastAsia="id-ID"/>
        </w:rPr>
        <w:t>panjang</w:t>
      </w:r>
      <w:proofErr w:type="spellEnd"/>
      <w:r w:rsidRPr="002936D0">
        <w:rPr>
          <w:iCs/>
          <w:lang w:val="en-ID" w:eastAsia="id-ID"/>
        </w:rPr>
        <w:t xml:space="preserve"> link </w:t>
      </w:r>
      <w:r w:rsidR="00512BC1">
        <w:rPr>
          <w:iCs/>
          <w:lang w:val="en-ID" w:eastAsia="id-ID"/>
        </w:rPr>
        <w:t>3</w:t>
      </w:r>
      <w:r w:rsidRPr="002936D0">
        <w:rPr>
          <w:iCs/>
          <w:lang w:val="en-ID" w:eastAsia="id-ID"/>
        </w:rPr>
        <w:t>0 km</w:t>
      </w:r>
      <w:r>
        <w:rPr>
          <w:iCs/>
          <w:lang w:val="en-ID" w:eastAsia="id-ID"/>
        </w:rPr>
        <w:t>.</w:t>
      </w:r>
    </w:p>
    <w:p w14:paraId="78F12A2A" w14:textId="72790DFE" w:rsidR="00512BC1" w:rsidRPr="002936D0" w:rsidRDefault="00FC791A" w:rsidP="002936D0">
      <w:pPr>
        <w:autoSpaceDE w:val="0"/>
        <w:autoSpaceDN w:val="0"/>
        <w:adjustRightInd w:val="0"/>
        <w:ind w:firstLine="567"/>
        <w:rPr>
          <w:rFonts w:eastAsia="Calibri" w:cs="Times New Roman"/>
          <w:iCs/>
          <w:szCs w:val="24"/>
          <w:lang w:val="en-US"/>
        </w:rPr>
      </w:pPr>
      <w:r>
        <w:rPr>
          <w:rFonts w:eastAsia="Calibri" w:cs="Times New Roman"/>
          <w:iCs/>
          <w:noProof/>
          <w:szCs w:val="24"/>
          <w:lang w:val="en-US"/>
        </w:rPr>
        <w:drawing>
          <wp:inline distT="0" distB="0" distL="0" distR="0" wp14:anchorId="291AAF7A" wp14:editId="3D1615C0">
            <wp:extent cx="4876800" cy="11239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48">
                      <a:extLst>
                        <a:ext uri="{28A0092B-C50C-407E-A947-70E740481C1C}">
                          <a14:useLocalDpi xmlns:a14="http://schemas.microsoft.com/office/drawing/2010/main" val="0"/>
                        </a:ext>
                      </a:extLst>
                    </a:blip>
                    <a:stretch>
                      <a:fillRect/>
                    </a:stretch>
                  </pic:blipFill>
                  <pic:spPr>
                    <a:xfrm>
                      <a:off x="0" y="0"/>
                      <a:ext cx="4877490" cy="1124109"/>
                    </a:xfrm>
                    <a:prstGeom prst="rect">
                      <a:avLst/>
                    </a:prstGeom>
                  </pic:spPr>
                </pic:pic>
              </a:graphicData>
            </a:graphic>
          </wp:inline>
        </w:drawing>
      </w:r>
    </w:p>
    <w:p w14:paraId="1E576122" w14:textId="54FBEAA1" w:rsidR="00FC791A" w:rsidRPr="00F004FC" w:rsidRDefault="00FC791A" w:rsidP="00FC791A">
      <w:pPr>
        <w:autoSpaceDE w:val="0"/>
        <w:autoSpaceDN w:val="0"/>
        <w:adjustRightInd w:val="0"/>
        <w:ind w:firstLine="0"/>
        <w:jc w:val="center"/>
        <w:rPr>
          <w:rFonts w:eastAsia="Calibri" w:cs="Times New Roman"/>
          <w:sz w:val="20"/>
          <w:szCs w:val="20"/>
          <w:lang w:val="en-US"/>
        </w:rPr>
      </w:pPr>
      <w:r w:rsidRPr="00F004FC">
        <w:rPr>
          <w:rFonts w:eastAsia="Calibri" w:cs="Times New Roman"/>
          <w:sz w:val="20"/>
          <w:szCs w:val="20"/>
          <w:lang w:val="en-US"/>
        </w:rPr>
        <w:t>Gambar 4.</w:t>
      </w:r>
      <w:r>
        <w:rPr>
          <w:rFonts w:eastAsia="Calibri" w:cs="Times New Roman"/>
          <w:sz w:val="20"/>
          <w:szCs w:val="20"/>
          <w:lang w:val="en-US"/>
        </w:rPr>
        <w:t>2</w:t>
      </w:r>
      <w:r w:rsidRPr="00F004FC">
        <w:rPr>
          <w:rFonts w:eastAsia="Calibri" w:cs="Times New Roman"/>
          <w:sz w:val="20"/>
          <w:szCs w:val="20"/>
          <w:lang w:val="en-US"/>
        </w:rPr>
        <w:t xml:space="preserve"> </w:t>
      </w:r>
      <w:proofErr w:type="spellStart"/>
      <w:r>
        <w:rPr>
          <w:rFonts w:eastAsia="Calibri" w:cs="Times New Roman"/>
          <w:sz w:val="20"/>
          <w:szCs w:val="20"/>
          <w:lang w:val="en-US"/>
        </w:rPr>
        <w:t>Contoh</w:t>
      </w:r>
      <w:proofErr w:type="spellEnd"/>
      <w:r>
        <w:rPr>
          <w:rFonts w:eastAsia="Calibri" w:cs="Times New Roman"/>
          <w:sz w:val="20"/>
          <w:szCs w:val="20"/>
          <w:lang w:val="en-US"/>
        </w:rPr>
        <w:t xml:space="preserve"> </w:t>
      </w:r>
      <w:proofErr w:type="spellStart"/>
      <w:r>
        <w:rPr>
          <w:rFonts w:eastAsia="Calibri" w:cs="Times New Roman"/>
          <w:sz w:val="20"/>
          <w:szCs w:val="20"/>
          <w:lang w:val="en-US"/>
        </w:rPr>
        <w:t>Tampilan</w:t>
      </w:r>
      <w:proofErr w:type="spellEnd"/>
      <w:r>
        <w:rPr>
          <w:rFonts w:eastAsia="Calibri" w:cs="Times New Roman"/>
          <w:sz w:val="20"/>
          <w:szCs w:val="20"/>
          <w:lang w:val="en-US"/>
        </w:rPr>
        <w:t xml:space="preserve"> Optical Power meter</w:t>
      </w:r>
    </w:p>
    <w:p w14:paraId="19AC2E0B" w14:textId="77777777" w:rsidR="00771FF3" w:rsidRDefault="00771FF3" w:rsidP="00771FF3">
      <w:pPr>
        <w:autoSpaceDE w:val="0"/>
        <w:autoSpaceDN w:val="0"/>
        <w:adjustRightInd w:val="0"/>
        <w:ind w:firstLine="0"/>
        <w:jc w:val="center"/>
        <w:rPr>
          <w:rFonts w:eastAsia="Calibri" w:cs="Times New Roman"/>
          <w:sz w:val="20"/>
          <w:szCs w:val="20"/>
          <w:lang w:val="en-US"/>
        </w:rPr>
      </w:pPr>
    </w:p>
    <w:p w14:paraId="23D41602" w14:textId="3742E92B" w:rsidR="00733D75" w:rsidRDefault="00771FF3" w:rsidP="00771FF3">
      <w:pPr>
        <w:autoSpaceDE w:val="0"/>
        <w:autoSpaceDN w:val="0"/>
        <w:adjustRightInd w:val="0"/>
        <w:ind w:firstLine="0"/>
        <w:jc w:val="center"/>
        <w:rPr>
          <w:rFonts w:eastAsia="Calibri" w:cs="Times New Roman"/>
          <w:szCs w:val="24"/>
          <w:lang w:val="en-US"/>
        </w:rPr>
      </w:pPr>
      <w:proofErr w:type="spellStart"/>
      <w:r w:rsidRPr="00771FF3">
        <w:rPr>
          <w:rFonts w:eastAsia="Calibri" w:cs="Times New Roman"/>
          <w:sz w:val="20"/>
          <w:szCs w:val="20"/>
          <w:lang w:val="en-US"/>
        </w:rPr>
        <w:t>Tabel</w:t>
      </w:r>
      <w:proofErr w:type="spellEnd"/>
      <w:r w:rsidRPr="00771FF3">
        <w:rPr>
          <w:rFonts w:eastAsia="Calibri" w:cs="Times New Roman"/>
          <w:sz w:val="20"/>
          <w:szCs w:val="20"/>
          <w:lang w:val="en-US"/>
        </w:rPr>
        <w:t xml:space="preserve"> 4.1 Hasil </w:t>
      </w:r>
      <w:proofErr w:type="spellStart"/>
      <w:r w:rsidRPr="00771FF3">
        <w:rPr>
          <w:rFonts w:eastAsia="Calibri" w:cs="Times New Roman"/>
          <w:sz w:val="20"/>
          <w:szCs w:val="20"/>
          <w:lang w:val="en-US"/>
        </w:rPr>
        <w:t>simulasi</w:t>
      </w:r>
      <w:proofErr w:type="spellEnd"/>
      <w:r w:rsidRPr="00771FF3">
        <w:rPr>
          <w:rFonts w:eastAsia="Calibri" w:cs="Times New Roman"/>
          <w:sz w:val="20"/>
          <w:szCs w:val="20"/>
          <w:lang w:val="en-US"/>
        </w:rPr>
        <w:t xml:space="preserve"> LPB ROF</w:t>
      </w:r>
      <w:ins w:id="116" w:author="Pandora Is Back" w:date="2020-12-10T21:35:00Z">
        <w:r w:rsidR="008C1501">
          <w:rPr>
            <w:rFonts w:eastAsia="Calibri" w:cs="Times New Roman"/>
            <w:sz w:val="20"/>
            <w:szCs w:val="20"/>
            <w:lang w:val="en-US"/>
          </w:rPr>
          <w:t xml:space="preserve"> </w:t>
        </w:r>
        <w:proofErr w:type="spellStart"/>
        <w:r w:rsidR="008C1501">
          <w:rPr>
            <w:rFonts w:eastAsia="Calibri" w:cs="Times New Roman"/>
            <w:sz w:val="20"/>
            <w:szCs w:val="20"/>
            <w:lang w:val="en-US"/>
          </w:rPr>
          <w:t>dengan</w:t>
        </w:r>
        <w:proofErr w:type="spellEnd"/>
        <w:r w:rsidR="008C1501">
          <w:rPr>
            <w:rFonts w:eastAsia="Calibri" w:cs="Times New Roman"/>
            <w:sz w:val="20"/>
            <w:szCs w:val="20"/>
            <w:lang w:val="en-US"/>
          </w:rPr>
          <w:t xml:space="preserve"> FBG</w:t>
        </w:r>
      </w:ins>
    </w:p>
    <w:tbl>
      <w:tblPr>
        <w:tblW w:w="5820" w:type="dxa"/>
        <w:jc w:val="center"/>
        <w:tblLook w:val="04A0" w:firstRow="1" w:lastRow="0" w:firstColumn="1" w:lastColumn="0" w:noHBand="0" w:noVBand="1"/>
      </w:tblPr>
      <w:tblGrid>
        <w:gridCol w:w="1548"/>
        <w:gridCol w:w="1068"/>
        <w:gridCol w:w="1068"/>
        <w:gridCol w:w="1068"/>
        <w:gridCol w:w="1068"/>
        <w:tblGridChange w:id="117">
          <w:tblGrid>
            <w:gridCol w:w="10"/>
            <w:gridCol w:w="1538"/>
            <w:gridCol w:w="10"/>
            <w:gridCol w:w="1058"/>
            <w:gridCol w:w="10"/>
            <w:gridCol w:w="1058"/>
            <w:gridCol w:w="10"/>
            <w:gridCol w:w="1058"/>
            <w:gridCol w:w="10"/>
            <w:gridCol w:w="1058"/>
            <w:gridCol w:w="10"/>
          </w:tblGrid>
        </w:tblGridChange>
      </w:tblGrid>
      <w:tr w:rsidR="00967273" w:rsidRPr="00967273" w14:paraId="73CFD1DD" w14:textId="77777777" w:rsidTr="00967273">
        <w:trPr>
          <w:trHeight w:val="315"/>
          <w:jc w:val="center"/>
        </w:trPr>
        <w:tc>
          <w:tcPr>
            <w:tcW w:w="582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0B53C1B" w14:textId="77777777" w:rsidR="00967273" w:rsidRPr="00967273" w:rsidRDefault="00967273" w:rsidP="00967273">
            <w:pPr>
              <w:spacing w:line="240" w:lineRule="auto"/>
              <w:ind w:firstLine="0"/>
              <w:jc w:val="center"/>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 xml:space="preserve">Level </w:t>
            </w:r>
            <w:proofErr w:type="spellStart"/>
            <w:r w:rsidRPr="00967273">
              <w:rPr>
                <w:rFonts w:ascii="Calibri" w:eastAsia="Times New Roman" w:hAnsi="Calibri" w:cs="Calibri"/>
                <w:color w:val="000000"/>
                <w:sz w:val="22"/>
                <w:lang w:val="en-US"/>
              </w:rPr>
              <w:t>daya</w:t>
            </w:r>
            <w:proofErr w:type="spellEnd"/>
            <w:r w:rsidRPr="00967273">
              <w:rPr>
                <w:rFonts w:ascii="Calibri" w:eastAsia="Times New Roman" w:hAnsi="Calibri" w:cs="Calibri"/>
                <w:color w:val="000000"/>
                <w:sz w:val="22"/>
                <w:lang w:val="en-US"/>
              </w:rPr>
              <w:t xml:space="preserve"> pada </w:t>
            </w:r>
            <w:proofErr w:type="spellStart"/>
            <w:r w:rsidRPr="00967273">
              <w:rPr>
                <w:rFonts w:ascii="Calibri" w:eastAsia="Times New Roman" w:hAnsi="Calibri" w:cs="Calibri"/>
                <w:color w:val="000000"/>
                <w:sz w:val="22"/>
                <w:lang w:val="en-US"/>
              </w:rPr>
              <w:t>terima</w:t>
            </w:r>
            <w:proofErr w:type="spellEnd"/>
            <w:r w:rsidRPr="00967273">
              <w:rPr>
                <w:rFonts w:ascii="Calibri" w:eastAsia="Times New Roman" w:hAnsi="Calibri" w:cs="Calibri"/>
                <w:color w:val="000000"/>
                <w:sz w:val="22"/>
                <w:lang w:val="en-US"/>
              </w:rPr>
              <w:t xml:space="preserve"> </w:t>
            </w:r>
          </w:p>
        </w:tc>
      </w:tr>
      <w:tr w:rsidR="00967273" w:rsidRPr="00967273" w14:paraId="5A921E26" w14:textId="77777777" w:rsidTr="00967273">
        <w:trPr>
          <w:trHeight w:val="615"/>
          <w:jc w:val="center"/>
        </w:trPr>
        <w:tc>
          <w:tcPr>
            <w:tcW w:w="1548" w:type="dxa"/>
            <w:tcBorders>
              <w:top w:val="nil"/>
              <w:left w:val="single" w:sz="8" w:space="0" w:color="auto"/>
              <w:bottom w:val="nil"/>
              <w:right w:val="nil"/>
            </w:tcBorders>
            <w:shd w:val="clear" w:color="auto" w:fill="auto"/>
            <w:vAlign w:val="center"/>
            <w:hideMark/>
          </w:tcPr>
          <w:p w14:paraId="06B30772" w14:textId="77777777" w:rsidR="00967273" w:rsidRPr="00967273" w:rsidRDefault="00967273" w:rsidP="00967273">
            <w:pPr>
              <w:spacing w:line="240" w:lineRule="auto"/>
              <w:ind w:firstLine="0"/>
              <w:jc w:val="center"/>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Jarak (km) /</w:t>
            </w: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315325" w14:textId="77777777" w:rsidR="00967273" w:rsidRPr="00967273" w:rsidRDefault="00967273" w:rsidP="00967273">
            <w:pPr>
              <w:spacing w:line="240" w:lineRule="auto"/>
              <w:ind w:firstLine="0"/>
              <w:jc w:val="center"/>
              <w:rPr>
                <w:rFonts w:ascii="Calibri" w:eastAsia="Times New Roman" w:hAnsi="Calibri" w:cs="Calibri"/>
                <w:color w:val="000000"/>
                <w:sz w:val="22"/>
                <w:lang w:val="en-US"/>
              </w:rPr>
            </w:pPr>
            <w:r w:rsidRPr="001271C7">
              <w:rPr>
                <w:rFonts w:ascii="Calibri" w:eastAsia="Times New Roman" w:hAnsi="Calibri" w:cs="Calibri"/>
                <w:color w:val="000000"/>
                <w:sz w:val="22"/>
                <w:lang w:val="en-US"/>
              </w:rPr>
              <w:t xml:space="preserve">1555 </w:t>
            </w:r>
            <w:r w:rsidRPr="00967273">
              <w:rPr>
                <w:rFonts w:ascii="Calibri" w:eastAsia="Times New Roman" w:hAnsi="Calibri" w:cs="Calibri"/>
                <w:color w:val="000000"/>
                <w:sz w:val="22"/>
                <w:lang w:val="en-US"/>
              </w:rPr>
              <w:t xml:space="preserve">nm </w:t>
            </w: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4F64CC" w14:textId="77777777" w:rsidR="00967273" w:rsidRPr="00967273" w:rsidRDefault="00967273" w:rsidP="00967273">
            <w:pPr>
              <w:spacing w:line="240" w:lineRule="auto"/>
              <w:ind w:firstLine="0"/>
              <w:jc w:val="center"/>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1556 nm</w:t>
            </w: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DA9BFB" w14:textId="77777777" w:rsidR="00967273" w:rsidRPr="00967273" w:rsidRDefault="00967273" w:rsidP="00967273">
            <w:pPr>
              <w:spacing w:line="240" w:lineRule="auto"/>
              <w:ind w:firstLine="0"/>
              <w:jc w:val="center"/>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1557 nm</w:t>
            </w: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9EDD07" w14:textId="77777777" w:rsidR="00967273" w:rsidRPr="00967273" w:rsidRDefault="00967273" w:rsidP="00967273">
            <w:pPr>
              <w:spacing w:line="240" w:lineRule="auto"/>
              <w:ind w:firstLine="0"/>
              <w:jc w:val="center"/>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1558 nm</w:t>
            </w:r>
          </w:p>
        </w:tc>
      </w:tr>
      <w:tr w:rsidR="00967273" w:rsidRPr="00967273" w14:paraId="6BE18529" w14:textId="77777777" w:rsidTr="00967273">
        <w:trPr>
          <w:trHeight w:val="615"/>
          <w:jc w:val="center"/>
        </w:trPr>
        <w:tc>
          <w:tcPr>
            <w:tcW w:w="1548" w:type="dxa"/>
            <w:tcBorders>
              <w:top w:val="nil"/>
              <w:left w:val="single" w:sz="8" w:space="0" w:color="auto"/>
              <w:bottom w:val="single" w:sz="8" w:space="0" w:color="auto"/>
              <w:right w:val="nil"/>
            </w:tcBorders>
            <w:shd w:val="clear" w:color="auto" w:fill="auto"/>
            <w:vAlign w:val="center"/>
            <w:hideMark/>
          </w:tcPr>
          <w:p w14:paraId="329B7205" w14:textId="77777777" w:rsidR="00967273" w:rsidRPr="00967273" w:rsidRDefault="00967273" w:rsidP="00967273">
            <w:pPr>
              <w:spacing w:line="240" w:lineRule="auto"/>
              <w:ind w:firstLine="0"/>
              <w:jc w:val="center"/>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Wavelength (nm)</w:t>
            </w:r>
          </w:p>
        </w:tc>
        <w:tc>
          <w:tcPr>
            <w:tcW w:w="1068" w:type="dxa"/>
            <w:vMerge/>
            <w:tcBorders>
              <w:top w:val="single" w:sz="4" w:space="0" w:color="auto"/>
              <w:left w:val="single" w:sz="4" w:space="0" w:color="auto"/>
              <w:bottom w:val="single" w:sz="4" w:space="0" w:color="auto"/>
              <w:right w:val="single" w:sz="4" w:space="0" w:color="auto"/>
            </w:tcBorders>
            <w:vAlign w:val="center"/>
            <w:hideMark/>
          </w:tcPr>
          <w:p w14:paraId="1071F7F8" w14:textId="77777777" w:rsidR="00967273" w:rsidRPr="00967273" w:rsidRDefault="00967273" w:rsidP="00967273">
            <w:pPr>
              <w:spacing w:line="240" w:lineRule="auto"/>
              <w:ind w:firstLine="0"/>
              <w:jc w:val="left"/>
              <w:rPr>
                <w:rFonts w:ascii="Calibri" w:eastAsia="Times New Roman" w:hAnsi="Calibri" w:cs="Calibri"/>
                <w:color w:val="000000"/>
                <w:sz w:val="22"/>
                <w:lang w:val="en-US"/>
              </w:rPr>
            </w:pPr>
          </w:p>
        </w:tc>
        <w:tc>
          <w:tcPr>
            <w:tcW w:w="1068" w:type="dxa"/>
            <w:vMerge/>
            <w:tcBorders>
              <w:top w:val="single" w:sz="4" w:space="0" w:color="auto"/>
              <w:left w:val="single" w:sz="4" w:space="0" w:color="auto"/>
              <w:bottom w:val="single" w:sz="4" w:space="0" w:color="auto"/>
              <w:right w:val="single" w:sz="4" w:space="0" w:color="auto"/>
            </w:tcBorders>
            <w:vAlign w:val="center"/>
            <w:hideMark/>
          </w:tcPr>
          <w:p w14:paraId="7F42A9E0" w14:textId="77777777" w:rsidR="00967273" w:rsidRPr="00967273" w:rsidRDefault="00967273" w:rsidP="00967273">
            <w:pPr>
              <w:spacing w:line="240" w:lineRule="auto"/>
              <w:ind w:firstLine="0"/>
              <w:jc w:val="left"/>
              <w:rPr>
                <w:rFonts w:ascii="Calibri" w:eastAsia="Times New Roman" w:hAnsi="Calibri" w:cs="Calibri"/>
                <w:color w:val="000000"/>
                <w:sz w:val="22"/>
                <w:lang w:val="en-US"/>
              </w:rPr>
            </w:pPr>
          </w:p>
        </w:tc>
        <w:tc>
          <w:tcPr>
            <w:tcW w:w="1068" w:type="dxa"/>
            <w:vMerge/>
            <w:tcBorders>
              <w:top w:val="single" w:sz="4" w:space="0" w:color="auto"/>
              <w:left w:val="single" w:sz="4" w:space="0" w:color="auto"/>
              <w:bottom w:val="single" w:sz="4" w:space="0" w:color="auto"/>
              <w:right w:val="single" w:sz="4" w:space="0" w:color="auto"/>
            </w:tcBorders>
            <w:vAlign w:val="center"/>
            <w:hideMark/>
          </w:tcPr>
          <w:p w14:paraId="3B7BECD6" w14:textId="77777777" w:rsidR="00967273" w:rsidRPr="00967273" w:rsidRDefault="00967273" w:rsidP="00967273">
            <w:pPr>
              <w:spacing w:line="240" w:lineRule="auto"/>
              <w:ind w:firstLine="0"/>
              <w:jc w:val="left"/>
              <w:rPr>
                <w:rFonts w:ascii="Calibri" w:eastAsia="Times New Roman" w:hAnsi="Calibri" w:cs="Calibri"/>
                <w:color w:val="000000"/>
                <w:sz w:val="22"/>
                <w:lang w:val="en-US"/>
              </w:rPr>
            </w:pPr>
          </w:p>
        </w:tc>
        <w:tc>
          <w:tcPr>
            <w:tcW w:w="1068" w:type="dxa"/>
            <w:vMerge/>
            <w:tcBorders>
              <w:top w:val="single" w:sz="4" w:space="0" w:color="auto"/>
              <w:left w:val="single" w:sz="4" w:space="0" w:color="auto"/>
              <w:bottom w:val="single" w:sz="4" w:space="0" w:color="auto"/>
              <w:right w:val="single" w:sz="4" w:space="0" w:color="auto"/>
            </w:tcBorders>
            <w:vAlign w:val="center"/>
            <w:hideMark/>
          </w:tcPr>
          <w:p w14:paraId="1C39AE54" w14:textId="77777777" w:rsidR="00967273" w:rsidRPr="00967273" w:rsidRDefault="00967273" w:rsidP="00967273">
            <w:pPr>
              <w:spacing w:line="240" w:lineRule="auto"/>
              <w:ind w:firstLine="0"/>
              <w:jc w:val="left"/>
              <w:rPr>
                <w:rFonts w:ascii="Calibri" w:eastAsia="Times New Roman" w:hAnsi="Calibri" w:cs="Calibri"/>
                <w:color w:val="000000"/>
                <w:sz w:val="22"/>
                <w:lang w:val="en-US"/>
              </w:rPr>
            </w:pPr>
          </w:p>
        </w:tc>
      </w:tr>
      <w:tr w:rsidR="00967273" w:rsidRPr="00967273" w14:paraId="07058A15" w14:textId="77777777" w:rsidTr="00967273">
        <w:trPr>
          <w:trHeight w:val="315"/>
          <w:jc w:val="center"/>
        </w:trPr>
        <w:tc>
          <w:tcPr>
            <w:tcW w:w="1548" w:type="dxa"/>
            <w:tcBorders>
              <w:top w:val="nil"/>
              <w:left w:val="single" w:sz="8" w:space="0" w:color="auto"/>
              <w:bottom w:val="single" w:sz="8" w:space="0" w:color="auto"/>
              <w:right w:val="single" w:sz="8" w:space="0" w:color="auto"/>
            </w:tcBorders>
            <w:shd w:val="clear" w:color="auto" w:fill="auto"/>
            <w:noWrap/>
            <w:vAlign w:val="center"/>
            <w:hideMark/>
          </w:tcPr>
          <w:p w14:paraId="45BE5C06" w14:textId="77777777" w:rsidR="00967273" w:rsidRPr="00967273" w:rsidRDefault="00967273" w:rsidP="00967273">
            <w:pPr>
              <w:spacing w:line="240" w:lineRule="auto"/>
              <w:ind w:firstLine="0"/>
              <w:jc w:val="center"/>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10</w:t>
            </w:r>
          </w:p>
        </w:tc>
        <w:tc>
          <w:tcPr>
            <w:tcW w:w="1068" w:type="dxa"/>
            <w:tcBorders>
              <w:top w:val="nil"/>
              <w:left w:val="nil"/>
              <w:bottom w:val="single" w:sz="8" w:space="0" w:color="auto"/>
              <w:right w:val="single" w:sz="8" w:space="0" w:color="auto"/>
            </w:tcBorders>
            <w:shd w:val="clear" w:color="auto" w:fill="auto"/>
            <w:noWrap/>
            <w:vAlign w:val="center"/>
            <w:hideMark/>
          </w:tcPr>
          <w:p w14:paraId="32DD1BD6"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-12.772</w:t>
            </w:r>
          </w:p>
        </w:tc>
        <w:tc>
          <w:tcPr>
            <w:tcW w:w="1068" w:type="dxa"/>
            <w:tcBorders>
              <w:top w:val="nil"/>
              <w:left w:val="nil"/>
              <w:bottom w:val="single" w:sz="8" w:space="0" w:color="auto"/>
              <w:right w:val="single" w:sz="8" w:space="0" w:color="auto"/>
            </w:tcBorders>
            <w:shd w:val="clear" w:color="auto" w:fill="auto"/>
            <w:noWrap/>
            <w:vAlign w:val="center"/>
            <w:hideMark/>
          </w:tcPr>
          <w:p w14:paraId="6781A96C"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-12.78</w:t>
            </w:r>
          </w:p>
        </w:tc>
        <w:tc>
          <w:tcPr>
            <w:tcW w:w="1068" w:type="dxa"/>
            <w:tcBorders>
              <w:top w:val="nil"/>
              <w:left w:val="nil"/>
              <w:bottom w:val="single" w:sz="8" w:space="0" w:color="auto"/>
              <w:right w:val="single" w:sz="8" w:space="0" w:color="auto"/>
            </w:tcBorders>
            <w:shd w:val="clear" w:color="auto" w:fill="auto"/>
            <w:noWrap/>
            <w:vAlign w:val="center"/>
            <w:hideMark/>
          </w:tcPr>
          <w:p w14:paraId="744D756A"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-12.752</w:t>
            </w:r>
          </w:p>
        </w:tc>
        <w:tc>
          <w:tcPr>
            <w:tcW w:w="1068" w:type="dxa"/>
            <w:tcBorders>
              <w:top w:val="nil"/>
              <w:left w:val="nil"/>
              <w:bottom w:val="single" w:sz="8" w:space="0" w:color="auto"/>
              <w:right w:val="single" w:sz="8" w:space="0" w:color="auto"/>
            </w:tcBorders>
            <w:shd w:val="clear" w:color="auto" w:fill="auto"/>
            <w:noWrap/>
            <w:vAlign w:val="center"/>
            <w:hideMark/>
          </w:tcPr>
          <w:p w14:paraId="5A9E53E6"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-12.791</w:t>
            </w:r>
          </w:p>
        </w:tc>
      </w:tr>
      <w:tr w:rsidR="00967273" w:rsidRPr="00967273" w14:paraId="50144EC3" w14:textId="77777777" w:rsidTr="00967273">
        <w:trPr>
          <w:trHeight w:val="315"/>
          <w:jc w:val="center"/>
        </w:trPr>
        <w:tc>
          <w:tcPr>
            <w:tcW w:w="1548" w:type="dxa"/>
            <w:tcBorders>
              <w:top w:val="nil"/>
              <w:left w:val="single" w:sz="8" w:space="0" w:color="auto"/>
              <w:bottom w:val="single" w:sz="8" w:space="0" w:color="auto"/>
              <w:right w:val="single" w:sz="8" w:space="0" w:color="auto"/>
            </w:tcBorders>
            <w:shd w:val="clear" w:color="auto" w:fill="auto"/>
            <w:noWrap/>
            <w:vAlign w:val="center"/>
            <w:hideMark/>
          </w:tcPr>
          <w:p w14:paraId="7A8EEDD7" w14:textId="77777777" w:rsidR="00967273" w:rsidRPr="00967273" w:rsidRDefault="00967273" w:rsidP="00967273">
            <w:pPr>
              <w:spacing w:line="240" w:lineRule="auto"/>
              <w:ind w:firstLine="0"/>
              <w:jc w:val="center"/>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15</w:t>
            </w:r>
          </w:p>
        </w:tc>
        <w:tc>
          <w:tcPr>
            <w:tcW w:w="1068" w:type="dxa"/>
            <w:tcBorders>
              <w:top w:val="nil"/>
              <w:left w:val="nil"/>
              <w:bottom w:val="single" w:sz="8" w:space="0" w:color="auto"/>
              <w:right w:val="single" w:sz="8" w:space="0" w:color="auto"/>
            </w:tcBorders>
            <w:shd w:val="clear" w:color="auto" w:fill="auto"/>
            <w:noWrap/>
            <w:vAlign w:val="center"/>
            <w:hideMark/>
          </w:tcPr>
          <w:p w14:paraId="5847435F"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-13.809</w:t>
            </w:r>
          </w:p>
        </w:tc>
        <w:tc>
          <w:tcPr>
            <w:tcW w:w="1068" w:type="dxa"/>
            <w:tcBorders>
              <w:top w:val="nil"/>
              <w:left w:val="nil"/>
              <w:bottom w:val="single" w:sz="8" w:space="0" w:color="auto"/>
              <w:right w:val="single" w:sz="8" w:space="0" w:color="auto"/>
            </w:tcBorders>
            <w:shd w:val="clear" w:color="auto" w:fill="auto"/>
            <w:noWrap/>
            <w:vAlign w:val="center"/>
            <w:hideMark/>
          </w:tcPr>
          <w:p w14:paraId="40F06D80"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-13.747</w:t>
            </w:r>
          </w:p>
        </w:tc>
        <w:tc>
          <w:tcPr>
            <w:tcW w:w="1068" w:type="dxa"/>
            <w:tcBorders>
              <w:top w:val="nil"/>
              <w:left w:val="nil"/>
              <w:bottom w:val="single" w:sz="8" w:space="0" w:color="auto"/>
              <w:right w:val="single" w:sz="8" w:space="0" w:color="auto"/>
            </w:tcBorders>
            <w:shd w:val="clear" w:color="auto" w:fill="auto"/>
            <w:noWrap/>
            <w:vAlign w:val="center"/>
            <w:hideMark/>
          </w:tcPr>
          <w:p w14:paraId="62A5A71B"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-13.773</w:t>
            </w:r>
          </w:p>
        </w:tc>
        <w:tc>
          <w:tcPr>
            <w:tcW w:w="1068" w:type="dxa"/>
            <w:tcBorders>
              <w:top w:val="nil"/>
              <w:left w:val="nil"/>
              <w:bottom w:val="single" w:sz="8" w:space="0" w:color="auto"/>
              <w:right w:val="single" w:sz="8" w:space="0" w:color="auto"/>
            </w:tcBorders>
            <w:shd w:val="clear" w:color="auto" w:fill="auto"/>
            <w:noWrap/>
            <w:vAlign w:val="center"/>
            <w:hideMark/>
          </w:tcPr>
          <w:p w14:paraId="0808AE53"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-13.76</w:t>
            </w:r>
          </w:p>
        </w:tc>
      </w:tr>
      <w:tr w:rsidR="00967273" w:rsidRPr="00967273" w14:paraId="2C86C293" w14:textId="77777777" w:rsidTr="00967273">
        <w:trPr>
          <w:trHeight w:val="315"/>
          <w:jc w:val="center"/>
        </w:trPr>
        <w:tc>
          <w:tcPr>
            <w:tcW w:w="1548" w:type="dxa"/>
            <w:tcBorders>
              <w:top w:val="nil"/>
              <w:left w:val="single" w:sz="8" w:space="0" w:color="auto"/>
              <w:bottom w:val="single" w:sz="8" w:space="0" w:color="auto"/>
              <w:right w:val="single" w:sz="8" w:space="0" w:color="auto"/>
            </w:tcBorders>
            <w:shd w:val="clear" w:color="auto" w:fill="auto"/>
            <w:noWrap/>
            <w:vAlign w:val="center"/>
            <w:hideMark/>
          </w:tcPr>
          <w:p w14:paraId="361E79EA" w14:textId="77777777" w:rsidR="00967273" w:rsidRPr="00967273" w:rsidRDefault="00967273" w:rsidP="00967273">
            <w:pPr>
              <w:spacing w:line="240" w:lineRule="auto"/>
              <w:ind w:firstLine="0"/>
              <w:jc w:val="center"/>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20</w:t>
            </w:r>
          </w:p>
        </w:tc>
        <w:tc>
          <w:tcPr>
            <w:tcW w:w="1068" w:type="dxa"/>
            <w:tcBorders>
              <w:top w:val="nil"/>
              <w:left w:val="nil"/>
              <w:bottom w:val="single" w:sz="8" w:space="0" w:color="auto"/>
              <w:right w:val="single" w:sz="8" w:space="0" w:color="auto"/>
            </w:tcBorders>
            <w:shd w:val="clear" w:color="auto" w:fill="auto"/>
            <w:noWrap/>
            <w:vAlign w:val="center"/>
            <w:hideMark/>
          </w:tcPr>
          <w:p w14:paraId="4A37CF23"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-14.812</w:t>
            </w:r>
          </w:p>
        </w:tc>
        <w:tc>
          <w:tcPr>
            <w:tcW w:w="1068" w:type="dxa"/>
            <w:tcBorders>
              <w:top w:val="nil"/>
              <w:left w:val="nil"/>
              <w:bottom w:val="single" w:sz="8" w:space="0" w:color="auto"/>
              <w:right w:val="single" w:sz="8" w:space="0" w:color="auto"/>
            </w:tcBorders>
            <w:shd w:val="clear" w:color="auto" w:fill="auto"/>
            <w:noWrap/>
            <w:vAlign w:val="center"/>
            <w:hideMark/>
          </w:tcPr>
          <w:p w14:paraId="5A125658"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-14.809</w:t>
            </w:r>
          </w:p>
        </w:tc>
        <w:tc>
          <w:tcPr>
            <w:tcW w:w="1068" w:type="dxa"/>
            <w:tcBorders>
              <w:top w:val="nil"/>
              <w:left w:val="nil"/>
              <w:bottom w:val="single" w:sz="8" w:space="0" w:color="auto"/>
              <w:right w:val="single" w:sz="8" w:space="0" w:color="auto"/>
            </w:tcBorders>
            <w:shd w:val="clear" w:color="auto" w:fill="auto"/>
            <w:noWrap/>
            <w:vAlign w:val="center"/>
            <w:hideMark/>
          </w:tcPr>
          <w:p w14:paraId="0C8745A3"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-14.771</w:t>
            </w:r>
          </w:p>
        </w:tc>
        <w:tc>
          <w:tcPr>
            <w:tcW w:w="1068" w:type="dxa"/>
            <w:tcBorders>
              <w:top w:val="nil"/>
              <w:left w:val="nil"/>
              <w:bottom w:val="single" w:sz="8" w:space="0" w:color="auto"/>
              <w:right w:val="single" w:sz="8" w:space="0" w:color="auto"/>
            </w:tcBorders>
            <w:shd w:val="clear" w:color="auto" w:fill="auto"/>
            <w:noWrap/>
            <w:vAlign w:val="center"/>
            <w:hideMark/>
          </w:tcPr>
          <w:p w14:paraId="3C87459F"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-14.803</w:t>
            </w:r>
          </w:p>
        </w:tc>
      </w:tr>
      <w:tr w:rsidR="00967273" w:rsidRPr="00967273" w14:paraId="39268D79" w14:textId="77777777" w:rsidTr="00967273">
        <w:trPr>
          <w:trHeight w:val="315"/>
          <w:jc w:val="center"/>
        </w:trPr>
        <w:tc>
          <w:tcPr>
            <w:tcW w:w="1548" w:type="dxa"/>
            <w:tcBorders>
              <w:top w:val="nil"/>
              <w:left w:val="single" w:sz="8" w:space="0" w:color="auto"/>
              <w:bottom w:val="single" w:sz="8" w:space="0" w:color="auto"/>
              <w:right w:val="single" w:sz="8" w:space="0" w:color="auto"/>
            </w:tcBorders>
            <w:shd w:val="clear" w:color="auto" w:fill="auto"/>
            <w:noWrap/>
            <w:vAlign w:val="center"/>
            <w:hideMark/>
          </w:tcPr>
          <w:p w14:paraId="48E344C3" w14:textId="77777777" w:rsidR="00967273" w:rsidRPr="00967273" w:rsidRDefault="00967273" w:rsidP="00967273">
            <w:pPr>
              <w:spacing w:line="240" w:lineRule="auto"/>
              <w:ind w:firstLine="0"/>
              <w:jc w:val="center"/>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25</w:t>
            </w:r>
          </w:p>
        </w:tc>
        <w:tc>
          <w:tcPr>
            <w:tcW w:w="1068" w:type="dxa"/>
            <w:tcBorders>
              <w:top w:val="nil"/>
              <w:left w:val="nil"/>
              <w:bottom w:val="single" w:sz="8" w:space="0" w:color="auto"/>
              <w:right w:val="single" w:sz="8" w:space="0" w:color="auto"/>
            </w:tcBorders>
            <w:shd w:val="clear" w:color="auto" w:fill="auto"/>
            <w:noWrap/>
            <w:vAlign w:val="center"/>
            <w:hideMark/>
          </w:tcPr>
          <w:p w14:paraId="51D1D1FE"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-15.771</w:t>
            </w:r>
          </w:p>
        </w:tc>
        <w:tc>
          <w:tcPr>
            <w:tcW w:w="1068" w:type="dxa"/>
            <w:tcBorders>
              <w:top w:val="nil"/>
              <w:left w:val="nil"/>
              <w:bottom w:val="single" w:sz="8" w:space="0" w:color="auto"/>
              <w:right w:val="single" w:sz="8" w:space="0" w:color="auto"/>
            </w:tcBorders>
            <w:shd w:val="clear" w:color="auto" w:fill="auto"/>
            <w:noWrap/>
            <w:vAlign w:val="center"/>
            <w:hideMark/>
          </w:tcPr>
          <w:p w14:paraId="7971DF5A"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-15.778</w:t>
            </w:r>
          </w:p>
        </w:tc>
        <w:tc>
          <w:tcPr>
            <w:tcW w:w="1068" w:type="dxa"/>
            <w:tcBorders>
              <w:top w:val="nil"/>
              <w:left w:val="nil"/>
              <w:bottom w:val="single" w:sz="8" w:space="0" w:color="auto"/>
              <w:right w:val="single" w:sz="8" w:space="0" w:color="auto"/>
            </w:tcBorders>
            <w:shd w:val="clear" w:color="auto" w:fill="auto"/>
            <w:noWrap/>
            <w:vAlign w:val="center"/>
            <w:hideMark/>
          </w:tcPr>
          <w:p w14:paraId="209276FC"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-15.77</w:t>
            </w:r>
          </w:p>
        </w:tc>
        <w:tc>
          <w:tcPr>
            <w:tcW w:w="1068" w:type="dxa"/>
            <w:tcBorders>
              <w:top w:val="nil"/>
              <w:left w:val="nil"/>
              <w:bottom w:val="single" w:sz="8" w:space="0" w:color="auto"/>
              <w:right w:val="single" w:sz="8" w:space="0" w:color="auto"/>
            </w:tcBorders>
            <w:shd w:val="clear" w:color="auto" w:fill="auto"/>
            <w:noWrap/>
            <w:vAlign w:val="center"/>
            <w:hideMark/>
          </w:tcPr>
          <w:p w14:paraId="2DEB5B9E"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-15.881</w:t>
            </w:r>
          </w:p>
        </w:tc>
      </w:tr>
      <w:tr w:rsidR="00967273" w:rsidRPr="00967273" w14:paraId="03DE7223" w14:textId="77777777" w:rsidTr="00967273">
        <w:trPr>
          <w:trHeight w:val="315"/>
          <w:jc w:val="center"/>
        </w:trPr>
        <w:tc>
          <w:tcPr>
            <w:tcW w:w="1548" w:type="dxa"/>
            <w:tcBorders>
              <w:top w:val="nil"/>
              <w:left w:val="single" w:sz="8" w:space="0" w:color="auto"/>
              <w:bottom w:val="single" w:sz="8" w:space="0" w:color="auto"/>
              <w:right w:val="single" w:sz="8" w:space="0" w:color="auto"/>
            </w:tcBorders>
            <w:shd w:val="clear" w:color="auto" w:fill="auto"/>
            <w:noWrap/>
            <w:vAlign w:val="center"/>
            <w:hideMark/>
          </w:tcPr>
          <w:p w14:paraId="170E22F7" w14:textId="77777777" w:rsidR="00967273" w:rsidRPr="00967273" w:rsidRDefault="00967273" w:rsidP="00967273">
            <w:pPr>
              <w:spacing w:line="240" w:lineRule="auto"/>
              <w:ind w:firstLine="0"/>
              <w:jc w:val="center"/>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30</w:t>
            </w:r>
          </w:p>
        </w:tc>
        <w:tc>
          <w:tcPr>
            <w:tcW w:w="1068" w:type="dxa"/>
            <w:tcBorders>
              <w:top w:val="nil"/>
              <w:left w:val="nil"/>
              <w:bottom w:val="single" w:sz="8" w:space="0" w:color="auto"/>
              <w:right w:val="single" w:sz="8" w:space="0" w:color="auto"/>
            </w:tcBorders>
            <w:shd w:val="clear" w:color="auto" w:fill="auto"/>
            <w:noWrap/>
            <w:vAlign w:val="center"/>
            <w:hideMark/>
          </w:tcPr>
          <w:p w14:paraId="14602690"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-16.779</w:t>
            </w:r>
          </w:p>
        </w:tc>
        <w:tc>
          <w:tcPr>
            <w:tcW w:w="1068" w:type="dxa"/>
            <w:tcBorders>
              <w:top w:val="nil"/>
              <w:left w:val="nil"/>
              <w:bottom w:val="single" w:sz="8" w:space="0" w:color="auto"/>
              <w:right w:val="single" w:sz="8" w:space="0" w:color="auto"/>
            </w:tcBorders>
            <w:shd w:val="clear" w:color="auto" w:fill="auto"/>
            <w:noWrap/>
            <w:vAlign w:val="center"/>
            <w:hideMark/>
          </w:tcPr>
          <w:p w14:paraId="47B42B11"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-16.765</w:t>
            </w:r>
          </w:p>
        </w:tc>
        <w:tc>
          <w:tcPr>
            <w:tcW w:w="1068" w:type="dxa"/>
            <w:tcBorders>
              <w:top w:val="nil"/>
              <w:left w:val="nil"/>
              <w:bottom w:val="single" w:sz="8" w:space="0" w:color="auto"/>
              <w:right w:val="single" w:sz="8" w:space="0" w:color="auto"/>
            </w:tcBorders>
            <w:shd w:val="clear" w:color="auto" w:fill="auto"/>
            <w:noWrap/>
            <w:vAlign w:val="center"/>
            <w:hideMark/>
          </w:tcPr>
          <w:p w14:paraId="65E51353"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-16.747</w:t>
            </w:r>
          </w:p>
        </w:tc>
        <w:tc>
          <w:tcPr>
            <w:tcW w:w="1068" w:type="dxa"/>
            <w:tcBorders>
              <w:top w:val="nil"/>
              <w:left w:val="nil"/>
              <w:bottom w:val="single" w:sz="8" w:space="0" w:color="auto"/>
              <w:right w:val="single" w:sz="8" w:space="0" w:color="auto"/>
            </w:tcBorders>
            <w:shd w:val="clear" w:color="auto" w:fill="auto"/>
            <w:noWrap/>
            <w:vAlign w:val="center"/>
            <w:hideMark/>
          </w:tcPr>
          <w:p w14:paraId="2023436D"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-16.768</w:t>
            </w:r>
          </w:p>
        </w:tc>
      </w:tr>
      <w:tr w:rsidR="00967273" w:rsidRPr="00967273" w14:paraId="2701BF54" w14:textId="77777777" w:rsidTr="00967273">
        <w:trPr>
          <w:trHeight w:val="315"/>
          <w:jc w:val="center"/>
        </w:trPr>
        <w:tc>
          <w:tcPr>
            <w:tcW w:w="1548" w:type="dxa"/>
            <w:tcBorders>
              <w:top w:val="nil"/>
              <w:left w:val="single" w:sz="8" w:space="0" w:color="auto"/>
              <w:bottom w:val="single" w:sz="8" w:space="0" w:color="auto"/>
              <w:right w:val="single" w:sz="8" w:space="0" w:color="auto"/>
            </w:tcBorders>
            <w:shd w:val="clear" w:color="auto" w:fill="auto"/>
            <w:noWrap/>
            <w:vAlign w:val="center"/>
            <w:hideMark/>
          </w:tcPr>
          <w:p w14:paraId="07CD4B69" w14:textId="77777777" w:rsidR="00967273" w:rsidRPr="00967273" w:rsidRDefault="00967273" w:rsidP="00967273">
            <w:pPr>
              <w:spacing w:line="240" w:lineRule="auto"/>
              <w:ind w:firstLine="0"/>
              <w:jc w:val="center"/>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35</w:t>
            </w:r>
          </w:p>
        </w:tc>
        <w:tc>
          <w:tcPr>
            <w:tcW w:w="1068" w:type="dxa"/>
            <w:tcBorders>
              <w:top w:val="nil"/>
              <w:left w:val="nil"/>
              <w:bottom w:val="single" w:sz="8" w:space="0" w:color="auto"/>
              <w:right w:val="single" w:sz="8" w:space="0" w:color="auto"/>
            </w:tcBorders>
            <w:shd w:val="clear" w:color="auto" w:fill="auto"/>
            <w:noWrap/>
            <w:vAlign w:val="center"/>
            <w:hideMark/>
          </w:tcPr>
          <w:p w14:paraId="69D2B270"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-17.809</w:t>
            </w:r>
          </w:p>
        </w:tc>
        <w:tc>
          <w:tcPr>
            <w:tcW w:w="1068" w:type="dxa"/>
            <w:tcBorders>
              <w:top w:val="nil"/>
              <w:left w:val="nil"/>
              <w:bottom w:val="single" w:sz="8" w:space="0" w:color="auto"/>
              <w:right w:val="single" w:sz="8" w:space="0" w:color="auto"/>
            </w:tcBorders>
            <w:shd w:val="clear" w:color="auto" w:fill="auto"/>
            <w:noWrap/>
            <w:vAlign w:val="center"/>
            <w:hideMark/>
          </w:tcPr>
          <w:p w14:paraId="531474D6"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-17.747</w:t>
            </w:r>
          </w:p>
        </w:tc>
        <w:tc>
          <w:tcPr>
            <w:tcW w:w="1068" w:type="dxa"/>
            <w:tcBorders>
              <w:top w:val="nil"/>
              <w:left w:val="nil"/>
              <w:bottom w:val="single" w:sz="8" w:space="0" w:color="auto"/>
              <w:right w:val="single" w:sz="8" w:space="0" w:color="auto"/>
            </w:tcBorders>
            <w:shd w:val="clear" w:color="auto" w:fill="auto"/>
            <w:noWrap/>
            <w:vAlign w:val="center"/>
            <w:hideMark/>
          </w:tcPr>
          <w:p w14:paraId="52D32323"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-17.774</w:t>
            </w:r>
          </w:p>
        </w:tc>
        <w:tc>
          <w:tcPr>
            <w:tcW w:w="1068" w:type="dxa"/>
            <w:tcBorders>
              <w:top w:val="nil"/>
              <w:left w:val="nil"/>
              <w:bottom w:val="single" w:sz="8" w:space="0" w:color="auto"/>
              <w:right w:val="single" w:sz="8" w:space="0" w:color="auto"/>
            </w:tcBorders>
            <w:shd w:val="clear" w:color="auto" w:fill="auto"/>
            <w:noWrap/>
            <w:vAlign w:val="center"/>
            <w:hideMark/>
          </w:tcPr>
          <w:p w14:paraId="08F7D70D"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-17.76</w:t>
            </w:r>
          </w:p>
        </w:tc>
      </w:tr>
      <w:tr w:rsidR="00967273" w:rsidRPr="00967273" w14:paraId="6670925D" w14:textId="77777777" w:rsidTr="00967273">
        <w:trPr>
          <w:trHeight w:val="315"/>
          <w:jc w:val="center"/>
        </w:trPr>
        <w:tc>
          <w:tcPr>
            <w:tcW w:w="1548" w:type="dxa"/>
            <w:tcBorders>
              <w:top w:val="nil"/>
              <w:left w:val="single" w:sz="8" w:space="0" w:color="auto"/>
              <w:bottom w:val="single" w:sz="8" w:space="0" w:color="auto"/>
              <w:right w:val="single" w:sz="8" w:space="0" w:color="auto"/>
            </w:tcBorders>
            <w:shd w:val="clear" w:color="auto" w:fill="auto"/>
            <w:noWrap/>
            <w:vAlign w:val="center"/>
            <w:hideMark/>
          </w:tcPr>
          <w:p w14:paraId="0915B670" w14:textId="77777777" w:rsidR="00967273" w:rsidRPr="00967273" w:rsidRDefault="00967273" w:rsidP="00967273">
            <w:pPr>
              <w:spacing w:line="240" w:lineRule="auto"/>
              <w:ind w:firstLine="0"/>
              <w:jc w:val="center"/>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40</w:t>
            </w:r>
          </w:p>
        </w:tc>
        <w:tc>
          <w:tcPr>
            <w:tcW w:w="1068" w:type="dxa"/>
            <w:tcBorders>
              <w:top w:val="nil"/>
              <w:left w:val="nil"/>
              <w:bottom w:val="single" w:sz="8" w:space="0" w:color="auto"/>
              <w:right w:val="single" w:sz="8" w:space="0" w:color="auto"/>
            </w:tcBorders>
            <w:shd w:val="clear" w:color="auto" w:fill="auto"/>
            <w:noWrap/>
            <w:vAlign w:val="center"/>
            <w:hideMark/>
          </w:tcPr>
          <w:p w14:paraId="21048DA7"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-18.752</w:t>
            </w:r>
          </w:p>
        </w:tc>
        <w:tc>
          <w:tcPr>
            <w:tcW w:w="1068" w:type="dxa"/>
            <w:tcBorders>
              <w:top w:val="nil"/>
              <w:left w:val="nil"/>
              <w:bottom w:val="single" w:sz="8" w:space="0" w:color="auto"/>
              <w:right w:val="single" w:sz="8" w:space="0" w:color="auto"/>
            </w:tcBorders>
            <w:shd w:val="clear" w:color="auto" w:fill="auto"/>
            <w:noWrap/>
            <w:vAlign w:val="center"/>
            <w:hideMark/>
          </w:tcPr>
          <w:p w14:paraId="46BB0487"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-18.807</w:t>
            </w:r>
          </w:p>
        </w:tc>
        <w:tc>
          <w:tcPr>
            <w:tcW w:w="1068" w:type="dxa"/>
            <w:tcBorders>
              <w:top w:val="nil"/>
              <w:left w:val="nil"/>
              <w:bottom w:val="single" w:sz="8" w:space="0" w:color="auto"/>
              <w:right w:val="single" w:sz="8" w:space="0" w:color="auto"/>
            </w:tcBorders>
            <w:shd w:val="clear" w:color="auto" w:fill="auto"/>
            <w:noWrap/>
            <w:vAlign w:val="center"/>
            <w:hideMark/>
          </w:tcPr>
          <w:p w14:paraId="0FA9861D"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-18.759</w:t>
            </w:r>
          </w:p>
        </w:tc>
        <w:tc>
          <w:tcPr>
            <w:tcW w:w="1068" w:type="dxa"/>
            <w:tcBorders>
              <w:top w:val="nil"/>
              <w:left w:val="nil"/>
              <w:bottom w:val="single" w:sz="8" w:space="0" w:color="auto"/>
              <w:right w:val="single" w:sz="8" w:space="0" w:color="auto"/>
            </w:tcBorders>
            <w:shd w:val="clear" w:color="auto" w:fill="auto"/>
            <w:noWrap/>
            <w:vAlign w:val="center"/>
            <w:hideMark/>
          </w:tcPr>
          <w:p w14:paraId="758ABC8E"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-18.754</w:t>
            </w:r>
          </w:p>
        </w:tc>
      </w:tr>
      <w:tr w:rsidR="00967273" w:rsidRPr="00967273" w14:paraId="424D540A" w14:textId="77777777" w:rsidTr="00967273">
        <w:trPr>
          <w:trHeight w:val="315"/>
          <w:jc w:val="center"/>
        </w:trPr>
        <w:tc>
          <w:tcPr>
            <w:tcW w:w="1548" w:type="dxa"/>
            <w:tcBorders>
              <w:top w:val="nil"/>
              <w:left w:val="single" w:sz="8" w:space="0" w:color="auto"/>
              <w:bottom w:val="single" w:sz="8" w:space="0" w:color="auto"/>
              <w:right w:val="single" w:sz="8" w:space="0" w:color="auto"/>
            </w:tcBorders>
            <w:shd w:val="clear" w:color="auto" w:fill="auto"/>
            <w:noWrap/>
            <w:vAlign w:val="center"/>
            <w:hideMark/>
          </w:tcPr>
          <w:p w14:paraId="07ABE084" w14:textId="77777777" w:rsidR="00967273" w:rsidRPr="00967273" w:rsidRDefault="00967273" w:rsidP="00967273">
            <w:pPr>
              <w:spacing w:line="240" w:lineRule="auto"/>
              <w:ind w:firstLine="0"/>
              <w:jc w:val="center"/>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45</w:t>
            </w:r>
          </w:p>
        </w:tc>
        <w:tc>
          <w:tcPr>
            <w:tcW w:w="1068" w:type="dxa"/>
            <w:tcBorders>
              <w:top w:val="nil"/>
              <w:left w:val="nil"/>
              <w:bottom w:val="single" w:sz="8" w:space="0" w:color="auto"/>
              <w:right w:val="single" w:sz="8" w:space="0" w:color="auto"/>
            </w:tcBorders>
            <w:shd w:val="clear" w:color="auto" w:fill="auto"/>
            <w:noWrap/>
            <w:vAlign w:val="center"/>
            <w:hideMark/>
          </w:tcPr>
          <w:p w14:paraId="67D0DC8D"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-19.742</w:t>
            </w:r>
          </w:p>
        </w:tc>
        <w:tc>
          <w:tcPr>
            <w:tcW w:w="1068" w:type="dxa"/>
            <w:tcBorders>
              <w:top w:val="nil"/>
              <w:left w:val="nil"/>
              <w:bottom w:val="single" w:sz="8" w:space="0" w:color="auto"/>
              <w:right w:val="single" w:sz="8" w:space="0" w:color="auto"/>
            </w:tcBorders>
            <w:shd w:val="clear" w:color="auto" w:fill="auto"/>
            <w:noWrap/>
            <w:vAlign w:val="center"/>
            <w:hideMark/>
          </w:tcPr>
          <w:p w14:paraId="52A9FAB1"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-19.794</w:t>
            </w:r>
          </w:p>
        </w:tc>
        <w:tc>
          <w:tcPr>
            <w:tcW w:w="1068" w:type="dxa"/>
            <w:tcBorders>
              <w:top w:val="nil"/>
              <w:left w:val="nil"/>
              <w:bottom w:val="single" w:sz="8" w:space="0" w:color="auto"/>
              <w:right w:val="single" w:sz="8" w:space="0" w:color="auto"/>
            </w:tcBorders>
            <w:shd w:val="clear" w:color="auto" w:fill="auto"/>
            <w:noWrap/>
            <w:vAlign w:val="center"/>
            <w:hideMark/>
          </w:tcPr>
          <w:p w14:paraId="5E034099"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-19.761</w:t>
            </w:r>
          </w:p>
        </w:tc>
        <w:tc>
          <w:tcPr>
            <w:tcW w:w="1068" w:type="dxa"/>
            <w:tcBorders>
              <w:top w:val="nil"/>
              <w:left w:val="nil"/>
              <w:bottom w:val="single" w:sz="8" w:space="0" w:color="auto"/>
              <w:right w:val="single" w:sz="8" w:space="0" w:color="auto"/>
            </w:tcBorders>
            <w:shd w:val="clear" w:color="auto" w:fill="auto"/>
            <w:noWrap/>
            <w:vAlign w:val="center"/>
            <w:hideMark/>
          </w:tcPr>
          <w:p w14:paraId="3DD227CA"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-19.801</w:t>
            </w:r>
          </w:p>
        </w:tc>
      </w:tr>
      <w:tr w:rsidR="00967273" w:rsidRPr="00967273" w14:paraId="68E8EC1E" w14:textId="77777777" w:rsidTr="00686ACC">
        <w:tblPrEx>
          <w:tblW w:w="5820" w:type="dxa"/>
          <w:jc w:val="center"/>
          <w:tblPrExChange w:id="118" w:author="Pandora Is Back" w:date="2020-12-09T21:01:00Z">
            <w:tblPrEx>
              <w:tblW w:w="5820" w:type="dxa"/>
              <w:jc w:val="center"/>
            </w:tblPrEx>
          </w:tblPrExChange>
        </w:tblPrEx>
        <w:trPr>
          <w:trHeight w:val="315"/>
          <w:jc w:val="center"/>
          <w:trPrChange w:id="119" w:author="Pandora Is Back" w:date="2020-12-09T21:01:00Z">
            <w:trPr>
              <w:gridAfter w:val="0"/>
              <w:trHeight w:val="315"/>
              <w:jc w:val="center"/>
            </w:trPr>
          </w:trPrChange>
        </w:trPr>
        <w:tc>
          <w:tcPr>
            <w:tcW w:w="1548" w:type="dxa"/>
            <w:tcBorders>
              <w:top w:val="nil"/>
              <w:left w:val="single" w:sz="8" w:space="0" w:color="auto"/>
              <w:bottom w:val="single" w:sz="4" w:space="0" w:color="auto"/>
              <w:right w:val="single" w:sz="8" w:space="0" w:color="auto"/>
            </w:tcBorders>
            <w:shd w:val="clear" w:color="auto" w:fill="auto"/>
            <w:noWrap/>
            <w:vAlign w:val="center"/>
            <w:hideMark/>
            <w:tcPrChange w:id="120" w:author="Pandora Is Back" w:date="2020-12-09T21:01:00Z">
              <w:tcPr>
                <w:tcW w:w="1548" w:type="dxa"/>
                <w:gridSpan w:val="2"/>
                <w:tcBorders>
                  <w:top w:val="nil"/>
                  <w:left w:val="single" w:sz="8" w:space="0" w:color="auto"/>
                  <w:bottom w:val="single" w:sz="8" w:space="0" w:color="auto"/>
                  <w:right w:val="single" w:sz="8" w:space="0" w:color="auto"/>
                </w:tcBorders>
                <w:shd w:val="clear" w:color="auto" w:fill="auto"/>
                <w:noWrap/>
                <w:vAlign w:val="center"/>
                <w:hideMark/>
              </w:tcPr>
            </w:tcPrChange>
          </w:tcPr>
          <w:p w14:paraId="2B9DCD70" w14:textId="77777777" w:rsidR="00967273" w:rsidRPr="00967273" w:rsidRDefault="00967273" w:rsidP="00967273">
            <w:pPr>
              <w:spacing w:line="240" w:lineRule="auto"/>
              <w:ind w:firstLine="0"/>
              <w:jc w:val="center"/>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50</w:t>
            </w:r>
          </w:p>
        </w:tc>
        <w:tc>
          <w:tcPr>
            <w:tcW w:w="1068" w:type="dxa"/>
            <w:tcBorders>
              <w:top w:val="nil"/>
              <w:left w:val="nil"/>
              <w:bottom w:val="single" w:sz="4" w:space="0" w:color="auto"/>
              <w:right w:val="single" w:sz="8" w:space="0" w:color="auto"/>
            </w:tcBorders>
            <w:shd w:val="clear" w:color="auto" w:fill="auto"/>
            <w:noWrap/>
            <w:vAlign w:val="center"/>
            <w:hideMark/>
            <w:tcPrChange w:id="121" w:author="Pandora Is Back" w:date="2020-12-09T21:01:00Z">
              <w:tcPr>
                <w:tcW w:w="1068" w:type="dxa"/>
                <w:gridSpan w:val="2"/>
                <w:tcBorders>
                  <w:top w:val="nil"/>
                  <w:left w:val="nil"/>
                  <w:bottom w:val="single" w:sz="8" w:space="0" w:color="auto"/>
                  <w:right w:val="single" w:sz="8" w:space="0" w:color="auto"/>
                </w:tcBorders>
                <w:shd w:val="clear" w:color="auto" w:fill="auto"/>
                <w:noWrap/>
                <w:vAlign w:val="center"/>
                <w:hideMark/>
              </w:tcPr>
            </w:tcPrChange>
          </w:tcPr>
          <w:p w14:paraId="5FDF184E"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-20.812</w:t>
            </w:r>
          </w:p>
        </w:tc>
        <w:tc>
          <w:tcPr>
            <w:tcW w:w="1068" w:type="dxa"/>
            <w:tcBorders>
              <w:top w:val="nil"/>
              <w:left w:val="nil"/>
              <w:bottom w:val="single" w:sz="4" w:space="0" w:color="auto"/>
              <w:right w:val="single" w:sz="8" w:space="0" w:color="auto"/>
            </w:tcBorders>
            <w:shd w:val="clear" w:color="auto" w:fill="auto"/>
            <w:noWrap/>
            <w:vAlign w:val="center"/>
            <w:hideMark/>
            <w:tcPrChange w:id="122" w:author="Pandora Is Back" w:date="2020-12-09T21:01:00Z">
              <w:tcPr>
                <w:tcW w:w="1068" w:type="dxa"/>
                <w:gridSpan w:val="2"/>
                <w:tcBorders>
                  <w:top w:val="nil"/>
                  <w:left w:val="nil"/>
                  <w:bottom w:val="single" w:sz="8" w:space="0" w:color="auto"/>
                  <w:right w:val="single" w:sz="8" w:space="0" w:color="auto"/>
                </w:tcBorders>
                <w:shd w:val="clear" w:color="auto" w:fill="auto"/>
                <w:noWrap/>
                <w:vAlign w:val="center"/>
                <w:hideMark/>
              </w:tcPr>
            </w:tcPrChange>
          </w:tcPr>
          <w:p w14:paraId="0CB44147"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-20.81</w:t>
            </w:r>
          </w:p>
        </w:tc>
        <w:tc>
          <w:tcPr>
            <w:tcW w:w="1068" w:type="dxa"/>
            <w:tcBorders>
              <w:top w:val="nil"/>
              <w:left w:val="nil"/>
              <w:bottom w:val="single" w:sz="4" w:space="0" w:color="auto"/>
              <w:right w:val="single" w:sz="8" w:space="0" w:color="auto"/>
            </w:tcBorders>
            <w:shd w:val="clear" w:color="auto" w:fill="auto"/>
            <w:noWrap/>
            <w:vAlign w:val="center"/>
            <w:hideMark/>
            <w:tcPrChange w:id="123" w:author="Pandora Is Back" w:date="2020-12-09T21:01:00Z">
              <w:tcPr>
                <w:tcW w:w="1068" w:type="dxa"/>
                <w:gridSpan w:val="2"/>
                <w:tcBorders>
                  <w:top w:val="nil"/>
                  <w:left w:val="nil"/>
                  <w:bottom w:val="single" w:sz="8" w:space="0" w:color="auto"/>
                  <w:right w:val="single" w:sz="8" w:space="0" w:color="auto"/>
                </w:tcBorders>
                <w:shd w:val="clear" w:color="auto" w:fill="auto"/>
                <w:noWrap/>
                <w:vAlign w:val="center"/>
                <w:hideMark/>
              </w:tcPr>
            </w:tcPrChange>
          </w:tcPr>
          <w:p w14:paraId="7A390B91"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-20.771</w:t>
            </w:r>
          </w:p>
        </w:tc>
        <w:tc>
          <w:tcPr>
            <w:tcW w:w="1068" w:type="dxa"/>
            <w:tcBorders>
              <w:top w:val="nil"/>
              <w:left w:val="nil"/>
              <w:bottom w:val="single" w:sz="4" w:space="0" w:color="auto"/>
              <w:right w:val="single" w:sz="8" w:space="0" w:color="auto"/>
            </w:tcBorders>
            <w:shd w:val="clear" w:color="auto" w:fill="auto"/>
            <w:noWrap/>
            <w:vAlign w:val="center"/>
            <w:hideMark/>
            <w:tcPrChange w:id="124" w:author="Pandora Is Back" w:date="2020-12-09T21:01:00Z">
              <w:tcPr>
                <w:tcW w:w="1068" w:type="dxa"/>
                <w:gridSpan w:val="2"/>
                <w:tcBorders>
                  <w:top w:val="nil"/>
                  <w:left w:val="nil"/>
                  <w:bottom w:val="single" w:sz="8" w:space="0" w:color="auto"/>
                  <w:right w:val="single" w:sz="8" w:space="0" w:color="auto"/>
                </w:tcBorders>
                <w:shd w:val="clear" w:color="auto" w:fill="auto"/>
                <w:noWrap/>
                <w:vAlign w:val="center"/>
                <w:hideMark/>
              </w:tcPr>
            </w:tcPrChange>
          </w:tcPr>
          <w:p w14:paraId="797DC484"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-20.803</w:t>
            </w:r>
          </w:p>
        </w:tc>
      </w:tr>
      <w:tr w:rsidR="00967273" w:rsidRPr="00967273" w14:paraId="6B9033E5" w14:textId="77777777" w:rsidTr="00686ACC">
        <w:tblPrEx>
          <w:tblW w:w="5820" w:type="dxa"/>
          <w:jc w:val="center"/>
          <w:tblPrExChange w:id="125" w:author="Pandora Is Back" w:date="2020-12-09T21:01:00Z">
            <w:tblPrEx>
              <w:tblW w:w="5820" w:type="dxa"/>
              <w:jc w:val="center"/>
            </w:tblPrEx>
          </w:tblPrExChange>
        </w:tblPrEx>
        <w:trPr>
          <w:trHeight w:val="300"/>
          <w:jc w:val="center"/>
          <w:trPrChange w:id="126" w:author="Pandora Is Back" w:date="2020-12-09T21:01:00Z">
            <w:trPr>
              <w:gridAfter w:val="0"/>
              <w:trHeight w:val="300"/>
              <w:jc w:val="center"/>
            </w:trPr>
          </w:trPrChange>
        </w:trPr>
        <w:tc>
          <w:tcPr>
            <w:tcW w:w="154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27" w:author="Pandora Is Back" w:date="2020-12-09T21:01:00Z">
              <w:tcPr>
                <w:tcW w:w="1548" w:type="dxa"/>
                <w:gridSpan w:val="2"/>
                <w:tcBorders>
                  <w:top w:val="nil"/>
                  <w:left w:val="single" w:sz="8" w:space="0" w:color="auto"/>
                  <w:bottom w:val="nil"/>
                  <w:right w:val="single" w:sz="8" w:space="0" w:color="auto"/>
                </w:tcBorders>
                <w:shd w:val="clear" w:color="auto" w:fill="auto"/>
                <w:noWrap/>
                <w:vAlign w:val="center"/>
                <w:hideMark/>
              </w:tcPr>
            </w:tcPrChange>
          </w:tcPr>
          <w:p w14:paraId="4AB737F4" w14:textId="77777777" w:rsidR="00967273" w:rsidRPr="00967273" w:rsidRDefault="00967273" w:rsidP="00967273">
            <w:pPr>
              <w:spacing w:line="240" w:lineRule="auto"/>
              <w:ind w:firstLine="0"/>
              <w:jc w:val="center"/>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55</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28" w:author="Pandora Is Back" w:date="2020-12-09T21:01:00Z">
              <w:tcPr>
                <w:tcW w:w="1068" w:type="dxa"/>
                <w:gridSpan w:val="2"/>
                <w:tcBorders>
                  <w:top w:val="nil"/>
                  <w:left w:val="nil"/>
                  <w:bottom w:val="nil"/>
                  <w:right w:val="single" w:sz="8" w:space="0" w:color="auto"/>
                </w:tcBorders>
                <w:shd w:val="clear" w:color="auto" w:fill="auto"/>
                <w:noWrap/>
                <w:vAlign w:val="center"/>
                <w:hideMark/>
              </w:tcPr>
            </w:tcPrChange>
          </w:tcPr>
          <w:p w14:paraId="71EA6B8C"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-21.812</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29" w:author="Pandora Is Back" w:date="2020-12-09T21:01:00Z">
              <w:tcPr>
                <w:tcW w:w="1068" w:type="dxa"/>
                <w:gridSpan w:val="2"/>
                <w:tcBorders>
                  <w:top w:val="nil"/>
                  <w:left w:val="nil"/>
                  <w:bottom w:val="nil"/>
                  <w:right w:val="single" w:sz="8" w:space="0" w:color="auto"/>
                </w:tcBorders>
                <w:shd w:val="clear" w:color="auto" w:fill="auto"/>
                <w:noWrap/>
                <w:vAlign w:val="center"/>
                <w:hideMark/>
              </w:tcPr>
            </w:tcPrChange>
          </w:tcPr>
          <w:p w14:paraId="492CC6E1"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-21.81</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30" w:author="Pandora Is Back" w:date="2020-12-09T21:01:00Z">
              <w:tcPr>
                <w:tcW w:w="1068" w:type="dxa"/>
                <w:gridSpan w:val="2"/>
                <w:tcBorders>
                  <w:top w:val="nil"/>
                  <w:left w:val="nil"/>
                  <w:bottom w:val="nil"/>
                  <w:right w:val="single" w:sz="8" w:space="0" w:color="auto"/>
                </w:tcBorders>
                <w:shd w:val="clear" w:color="auto" w:fill="auto"/>
                <w:noWrap/>
                <w:vAlign w:val="center"/>
                <w:hideMark/>
              </w:tcPr>
            </w:tcPrChange>
          </w:tcPr>
          <w:p w14:paraId="55D68AAA"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-21.771</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31" w:author="Pandora Is Back" w:date="2020-12-09T21:01:00Z">
              <w:tcPr>
                <w:tcW w:w="1068" w:type="dxa"/>
                <w:gridSpan w:val="2"/>
                <w:tcBorders>
                  <w:top w:val="nil"/>
                  <w:left w:val="nil"/>
                  <w:bottom w:val="nil"/>
                  <w:right w:val="single" w:sz="8" w:space="0" w:color="auto"/>
                </w:tcBorders>
                <w:shd w:val="clear" w:color="auto" w:fill="auto"/>
                <w:noWrap/>
                <w:vAlign w:val="center"/>
                <w:hideMark/>
              </w:tcPr>
            </w:tcPrChange>
          </w:tcPr>
          <w:p w14:paraId="22928F4D"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-21.802</w:t>
            </w:r>
          </w:p>
        </w:tc>
      </w:tr>
      <w:tr w:rsidR="00967273" w:rsidRPr="00967273" w14:paraId="1E4B9CC0" w14:textId="77777777" w:rsidTr="00686ACC">
        <w:tblPrEx>
          <w:tblW w:w="5820" w:type="dxa"/>
          <w:jc w:val="center"/>
          <w:tblPrExChange w:id="132" w:author="Pandora Is Back" w:date="2020-12-09T21:01:00Z">
            <w:tblPrEx>
              <w:tblW w:w="5820" w:type="dxa"/>
              <w:jc w:val="center"/>
            </w:tblPrEx>
          </w:tblPrExChange>
        </w:tblPrEx>
        <w:trPr>
          <w:trHeight w:val="300"/>
          <w:jc w:val="center"/>
          <w:trPrChange w:id="133" w:author="Pandora Is Back" w:date="2020-12-09T21:01:00Z">
            <w:trPr>
              <w:gridAfter w:val="0"/>
              <w:trHeight w:val="300"/>
              <w:jc w:val="center"/>
            </w:trPr>
          </w:trPrChange>
        </w:trPr>
        <w:tc>
          <w:tcPr>
            <w:tcW w:w="154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34" w:author="Pandora Is Back" w:date="2020-12-09T21:01:00Z">
              <w:tcPr>
                <w:tcW w:w="1548" w:type="dxa"/>
                <w:gridSpan w:val="2"/>
                <w:tcBorders>
                  <w:top w:val="nil"/>
                  <w:left w:val="single" w:sz="8" w:space="0" w:color="auto"/>
                  <w:bottom w:val="nil"/>
                  <w:right w:val="single" w:sz="8" w:space="0" w:color="auto"/>
                </w:tcBorders>
                <w:shd w:val="clear" w:color="auto" w:fill="auto"/>
                <w:noWrap/>
                <w:vAlign w:val="center"/>
                <w:hideMark/>
              </w:tcPr>
            </w:tcPrChange>
          </w:tcPr>
          <w:p w14:paraId="1623B781" w14:textId="77777777" w:rsidR="00967273" w:rsidRPr="00967273" w:rsidRDefault="00967273" w:rsidP="00967273">
            <w:pPr>
              <w:spacing w:line="240" w:lineRule="auto"/>
              <w:ind w:firstLine="0"/>
              <w:jc w:val="center"/>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60</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35" w:author="Pandora Is Back" w:date="2020-12-09T21:01:00Z">
              <w:tcPr>
                <w:tcW w:w="1068" w:type="dxa"/>
                <w:gridSpan w:val="2"/>
                <w:tcBorders>
                  <w:top w:val="nil"/>
                  <w:left w:val="nil"/>
                  <w:bottom w:val="nil"/>
                  <w:right w:val="single" w:sz="8" w:space="0" w:color="auto"/>
                </w:tcBorders>
                <w:shd w:val="clear" w:color="auto" w:fill="auto"/>
                <w:noWrap/>
                <w:vAlign w:val="center"/>
                <w:hideMark/>
              </w:tcPr>
            </w:tcPrChange>
          </w:tcPr>
          <w:p w14:paraId="73438522"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-22.751</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36" w:author="Pandora Is Back" w:date="2020-12-09T21:01:00Z">
              <w:tcPr>
                <w:tcW w:w="1068" w:type="dxa"/>
                <w:gridSpan w:val="2"/>
                <w:tcBorders>
                  <w:top w:val="nil"/>
                  <w:left w:val="nil"/>
                  <w:bottom w:val="nil"/>
                  <w:right w:val="single" w:sz="8" w:space="0" w:color="auto"/>
                </w:tcBorders>
                <w:shd w:val="clear" w:color="auto" w:fill="auto"/>
                <w:noWrap/>
                <w:vAlign w:val="center"/>
                <w:hideMark/>
              </w:tcPr>
            </w:tcPrChange>
          </w:tcPr>
          <w:p w14:paraId="00576F2D"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-22.797</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37" w:author="Pandora Is Back" w:date="2020-12-09T21:01:00Z">
              <w:tcPr>
                <w:tcW w:w="1068" w:type="dxa"/>
                <w:gridSpan w:val="2"/>
                <w:tcBorders>
                  <w:top w:val="nil"/>
                  <w:left w:val="nil"/>
                  <w:bottom w:val="nil"/>
                  <w:right w:val="single" w:sz="8" w:space="0" w:color="auto"/>
                </w:tcBorders>
                <w:shd w:val="clear" w:color="auto" w:fill="auto"/>
                <w:noWrap/>
                <w:vAlign w:val="center"/>
                <w:hideMark/>
              </w:tcPr>
            </w:tcPrChange>
          </w:tcPr>
          <w:p w14:paraId="3550D4B6"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-22.799</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38" w:author="Pandora Is Back" w:date="2020-12-09T21:01:00Z">
              <w:tcPr>
                <w:tcW w:w="1068" w:type="dxa"/>
                <w:gridSpan w:val="2"/>
                <w:tcBorders>
                  <w:top w:val="nil"/>
                  <w:left w:val="nil"/>
                  <w:bottom w:val="nil"/>
                  <w:right w:val="single" w:sz="8" w:space="0" w:color="auto"/>
                </w:tcBorders>
                <w:shd w:val="clear" w:color="auto" w:fill="auto"/>
                <w:noWrap/>
                <w:vAlign w:val="center"/>
                <w:hideMark/>
              </w:tcPr>
            </w:tcPrChange>
          </w:tcPr>
          <w:p w14:paraId="78FD08E8"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-22.763</w:t>
            </w:r>
          </w:p>
        </w:tc>
      </w:tr>
      <w:tr w:rsidR="00967273" w:rsidRPr="00967273" w14:paraId="5B2842D3" w14:textId="77777777" w:rsidTr="00686ACC">
        <w:tblPrEx>
          <w:tblW w:w="5820" w:type="dxa"/>
          <w:jc w:val="center"/>
          <w:tblPrExChange w:id="139" w:author="Pandora Is Back" w:date="2020-12-09T21:01:00Z">
            <w:tblPrEx>
              <w:tblW w:w="5820" w:type="dxa"/>
              <w:jc w:val="center"/>
            </w:tblPrEx>
          </w:tblPrExChange>
        </w:tblPrEx>
        <w:trPr>
          <w:trHeight w:val="315"/>
          <w:jc w:val="center"/>
          <w:trPrChange w:id="140" w:author="Pandora Is Back" w:date="2020-12-09T21:01:00Z">
            <w:trPr>
              <w:gridAfter w:val="0"/>
              <w:trHeight w:val="315"/>
              <w:jc w:val="center"/>
            </w:trPr>
          </w:trPrChange>
        </w:trPr>
        <w:tc>
          <w:tcPr>
            <w:tcW w:w="154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41" w:author="Pandora Is Back" w:date="2020-12-09T21:01:00Z">
              <w:tcPr>
                <w:tcW w:w="1548" w:type="dxa"/>
                <w:gridSpan w:val="2"/>
                <w:tcBorders>
                  <w:top w:val="nil"/>
                  <w:left w:val="single" w:sz="8" w:space="0" w:color="auto"/>
                  <w:bottom w:val="nil"/>
                  <w:right w:val="single" w:sz="8" w:space="0" w:color="auto"/>
                </w:tcBorders>
                <w:shd w:val="clear" w:color="auto" w:fill="auto"/>
                <w:noWrap/>
                <w:vAlign w:val="center"/>
                <w:hideMark/>
              </w:tcPr>
            </w:tcPrChange>
          </w:tcPr>
          <w:p w14:paraId="55C93DF3" w14:textId="77777777" w:rsidR="00967273" w:rsidRPr="00967273" w:rsidRDefault="00967273" w:rsidP="00967273">
            <w:pPr>
              <w:spacing w:line="240" w:lineRule="auto"/>
              <w:ind w:firstLine="0"/>
              <w:jc w:val="center"/>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65</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42" w:author="Pandora Is Back" w:date="2020-12-09T21:01:00Z">
              <w:tcPr>
                <w:tcW w:w="1068" w:type="dxa"/>
                <w:gridSpan w:val="2"/>
                <w:tcBorders>
                  <w:top w:val="nil"/>
                  <w:left w:val="nil"/>
                  <w:bottom w:val="nil"/>
                  <w:right w:val="single" w:sz="8" w:space="0" w:color="auto"/>
                </w:tcBorders>
                <w:shd w:val="clear" w:color="auto" w:fill="auto"/>
                <w:noWrap/>
                <w:vAlign w:val="center"/>
                <w:hideMark/>
              </w:tcPr>
            </w:tcPrChange>
          </w:tcPr>
          <w:p w14:paraId="245A8911"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-23.771</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43" w:author="Pandora Is Back" w:date="2020-12-09T21:01:00Z">
              <w:tcPr>
                <w:tcW w:w="1068" w:type="dxa"/>
                <w:gridSpan w:val="2"/>
                <w:tcBorders>
                  <w:top w:val="nil"/>
                  <w:left w:val="nil"/>
                  <w:bottom w:val="nil"/>
                  <w:right w:val="single" w:sz="8" w:space="0" w:color="auto"/>
                </w:tcBorders>
                <w:shd w:val="clear" w:color="auto" w:fill="auto"/>
                <w:noWrap/>
                <w:vAlign w:val="center"/>
                <w:hideMark/>
              </w:tcPr>
            </w:tcPrChange>
          </w:tcPr>
          <w:p w14:paraId="40491955"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-23.777</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44" w:author="Pandora Is Back" w:date="2020-12-09T21:01:00Z">
              <w:tcPr>
                <w:tcW w:w="1068" w:type="dxa"/>
                <w:gridSpan w:val="2"/>
                <w:tcBorders>
                  <w:top w:val="nil"/>
                  <w:left w:val="nil"/>
                  <w:bottom w:val="nil"/>
                  <w:right w:val="single" w:sz="8" w:space="0" w:color="auto"/>
                </w:tcBorders>
                <w:shd w:val="clear" w:color="auto" w:fill="auto"/>
                <w:noWrap/>
                <w:vAlign w:val="center"/>
                <w:hideMark/>
              </w:tcPr>
            </w:tcPrChange>
          </w:tcPr>
          <w:p w14:paraId="4F5DA8A5"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-23.77</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45" w:author="Pandora Is Back" w:date="2020-12-09T21:01:00Z">
              <w:tcPr>
                <w:tcW w:w="1068" w:type="dxa"/>
                <w:gridSpan w:val="2"/>
                <w:tcBorders>
                  <w:top w:val="nil"/>
                  <w:left w:val="nil"/>
                  <w:bottom w:val="nil"/>
                  <w:right w:val="single" w:sz="8" w:space="0" w:color="auto"/>
                </w:tcBorders>
                <w:shd w:val="clear" w:color="auto" w:fill="auto"/>
                <w:noWrap/>
                <w:vAlign w:val="center"/>
                <w:hideMark/>
              </w:tcPr>
            </w:tcPrChange>
          </w:tcPr>
          <w:p w14:paraId="571BA8D1"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-23.811</w:t>
            </w:r>
          </w:p>
        </w:tc>
      </w:tr>
      <w:tr w:rsidR="00967273" w:rsidRPr="00967273" w14:paraId="74EE356E" w14:textId="77777777" w:rsidTr="00686ACC">
        <w:tblPrEx>
          <w:tblW w:w="5820" w:type="dxa"/>
          <w:jc w:val="center"/>
          <w:tblPrExChange w:id="146" w:author="Pandora Is Back" w:date="2020-12-09T21:01:00Z">
            <w:tblPrEx>
              <w:tblW w:w="5820" w:type="dxa"/>
              <w:jc w:val="center"/>
            </w:tblPrEx>
          </w:tblPrExChange>
        </w:tblPrEx>
        <w:trPr>
          <w:trHeight w:val="300"/>
          <w:jc w:val="center"/>
          <w:trPrChange w:id="147" w:author="Pandora Is Back" w:date="2020-12-09T21:01:00Z">
            <w:trPr>
              <w:gridAfter w:val="0"/>
              <w:trHeight w:val="300"/>
              <w:jc w:val="center"/>
            </w:trPr>
          </w:trPrChange>
        </w:trPr>
        <w:tc>
          <w:tcPr>
            <w:tcW w:w="154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48" w:author="Pandora Is Back" w:date="2020-12-09T21:01:00Z">
              <w:tcPr>
                <w:tcW w:w="1548" w:type="dxa"/>
                <w:gridSpan w:val="2"/>
                <w:tcBorders>
                  <w:top w:val="nil"/>
                  <w:left w:val="single" w:sz="8" w:space="0" w:color="auto"/>
                  <w:bottom w:val="nil"/>
                  <w:right w:val="single" w:sz="8" w:space="0" w:color="auto"/>
                </w:tcBorders>
                <w:shd w:val="clear" w:color="auto" w:fill="auto"/>
                <w:noWrap/>
                <w:vAlign w:val="center"/>
                <w:hideMark/>
              </w:tcPr>
            </w:tcPrChange>
          </w:tcPr>
          <w:p w14:paraId="32987DE2" w14:textId="77777777" w:rsidR="00967273" w:rsidRPr="00967273" w:rsidRDefault="00967273" w:rsidP="00967273">
            <w:pPr>
              <w:spacing w:line="240" w:lineRule="auto"/>
              <w:ind w:firstLine="0"/>
              <w:jc w:val="center"/>
              <w:rPr>
                <w:rFonts w:ascii="Calibri" w:eastAsia="Times New Roman" w:hAnsi="Calibri" w:cs="Calibri"/>
                <w:color w:val="000000"/>
                <w:sz w:val="22"/>
                <w:lang w:val="en-US"/>
              </w:rPr>
            </w:pPr>
            <w:r w:rsidRPr="00967273">
              <w:rPr>
                <w:rFonts w:ascii="Calibri" w:eastAsia="Times New Roman" w:hAnsi="Calibri" w:cs="Calibri"/>
                <w:color w:val="000000"/>
                <w:sz w:val="22"/>
                <w:lang w:val="en-US"/>
              </w:rPr>
              <w:lastRenderedPageBreak/>
              <w:t>70</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49" w:author="Pandora Is Back" w:date="2020-12-09T21:01:00Z">
              <w:tcPr>
                <w:tcW w:w="1068" w:type="dxa"/>
                <w:gridSpan w:val="2"/>
                <w:tcBorders>
                  <w:top w:val="nil"/>
                  <w:left w:val="nil"/>
                  <w:bottom w:val="nil"/>
                  <w:right w:val="single" w:sz="8" w:space="0" w:color="auto"/>
                </w:tcBorders>
                <w:shd w:val="clear" w:color="auto" w:fill="auto"/>
                <w:noWrap/>
                <w:vAlign w:val="center"/>
                <w:hideMark/>
              </w:tcPr>
            </w:tcPrChange>
          </w:tcPr>
          <w:p w14:paraId="1F2209CA"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-24.779</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50" w:author="Pandora Is Back" w:date="2020-12-09T21:01:00Z">
              <w:tcPr>
                <w:tcW w:w="1068" w:type="dxa"/>
                <w:gridSpan w:val="2"/>
                <w:tcBorders>
                  <w:top w:val="nil"/>
                  <w:left w:val="nil"/>
                  <w:bottom w:val="nil"/>
                  <w:right w:val="single" w:sz="8" w:space="0" w:color="auto"/>
                </w:tcBorders>
                <w:shd w:val="clear" w:color="auto" w:fill="auto"/>
                <w:noWrap/>
                <w:vAlign w:val="center"/>
                <w:hideMark/>
              </w:tcPr>
            </w:tcPrChange>
          </w:tcPr>
          <w:p w14:paraId="77DE572E"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-24.765</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51" w:author="Pandora Is Back" w:date="2020-12-09T21:01:00Z">
              <w:tcPr>
                <w:tcW w:w="1068" w:type="dxa"/>
                <w:gridSpan w:val="2"/>
                <w:tcBorders>
                  <w:top w:val="nil"/>
                  <w:left w:val="nil"/>
                  <w:bottom w:val="nil"/>
                  <w:right w:val="single" w:sz="8" w:space="0" w:color="auto"/>
                </w:tcBorders>
                <w:shd w:val="clear" w:color="auto" w:fill="auto"/>
                <w:noWrap/>
                <w:vAlign w:val="center"/>
                <w:hideMark/>
              </w:tcPr>
            </w:tcPrChange>
          </w:tcPr>
          <w:p w14:paraId="27C386E2"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-24.747</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52" w:author="Pandora Is Back" w:date="2020-12-09T21:01:00Z">
              <w:tcPr>
                <w:tcW w:w="1068" w:type="dxa"/>
                <w:gridSpan w:val="2"/>
                <w:tcBorders>
                  <w:top w:val="nil"/>
                  <w:left w:val="nil"/>
                  <w:bottom w:val="nil"/>
                  <w:right w:val="single" w:sz="8" w:space="0" w:color="auto"/>
                </w:tcBorders>
                <w:shd w:val="clear" w:color="auto" w:fill="auto"/>
                <w:noWrap/>
                <w:vAlign w:val="center"/>
                <w:hideMark/>
              </w:tcPr>
            </w:tcPrChange>
          </w:tcPr>
          <w:p w14:paraId="131A59A8"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-24.768</w:t>
            </w:r>
          </w:p>
        </w:tc>
      </w:tr>
      <w:tr w:rsidR="00967273" w:rsidRPr="00967273" w14:paraId="15F24970" w14:textId="77777777" w:rsidTr="00686ACC">
        <w:tblPrEx>
          <w:tblW w:w="5820" w:type="dxa"/>
          <w:jc w:val="center"/>
          <w:tblPrExChange w:id="153" w:author="Pandora Is Back" w:date="2020-12-09T21:01:00Z">
            <w:tblPrEx>
              <w:tblW w:w="5820" w:type="dxa"/>
              <w:jc w:val="center"/>
            </w:tblPrEx>
          </w:tblPrExChange>
        </w:tblPrEx>
        <w:trPr>
          <w:trHeight w:val="300"/>
          <w:jc w:val="center"/>
          <w:trPrChange w:id="154" w:author="Pandora Is Back" w:date="2020-12-09T21:01:00Z">
            <w:trPr>
              <w:gridAfter w:val="0"/>
              <w:trHeight w:val="300"/>
              <w:jc w:val="center"/>
            </w:trPr>
          </w:trPrChange>
        </w:trPr>
        <w:tc>
          <w:tcPr>
            <w:tcW w:w="154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55" w:author="Pandora Is Back" w:date="2020-12-09T21:01:00Z">
              <w:tcPr>
                <w:tcW w:w="1548" w:type="dxa"/>
                <w:gridSpan w:val="2"/>
                <w:tcBorders>
                  <w:top w:val="nil"/>
                  <w:left w:val="single" w:sz="8" w:space="0" w:color="auto"/>
                  <w:bottom w:val="nil"/>
                  <w:right w:val="single" w:sz="8" w:space="0" w:color="auto"/>
                </w:tcBorders>
                <w:shd w:val="clear" w:color="auto" w:fill="auto"/>
                <w:noWrap/>
                <w:vAlign w:val="center"/>
                <w:hideMark/>
              </w:tcPr>
            </w:tcPrChange>
          </w:tcPr>
          <w:p w14:paraId="7184AE06" w14:textId="77777777" w:rsidR="00967273" w:rsidRPr="00967273" w:rsidRDefault="00967273" w:rsidP="00967273">
            <w:pPr>
              <w:spacing w:line="240" w:lineRule="auto"/>
              <w:ind w:firstLine="0"/>
              <w:jc w:val="center"/>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75</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56" w:author="Pandora Is Back" w:date="2020-12-09T21:01:00Z">
              <w:tcPr>
                <w:tcW w:w="1068" w:type="dxa"/>
                <w:gridSpan w:val="2"/>
                <w:tcBorders>
                  <w:top w:val="nil"/>
                  <w:left w:val="nil"/>
                  <w:bottom w:val="nil"/>
                  <w:right w:val="single" w:sz="8" w:space="0" w:color="auto"/>
                </w:tcBorders>
                <w:shd w:val="clear" w:color="auto" w:fill="auto"/>
                <w:noWrap/>
                <w:vAlign w:val="center"/>
                <w:hideMark/>
              </w:tcPr>
            </w:tcPrChange>
          </w:tcPr>
          <w:p w14:paraId="0A152022"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-25.809</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57" w:author="Pandora Is Back" w:date="2020-12-09T21:01:00Z">
              <w:tcPr>
                <w:tcW w:w="1068" w:type="dxa"/>
                <w:gridSpan w:val="2"/>
                <w:tcBorders>
                  <w:top w:val="nil"/>
                  <w:left w:val="nil"/>
                  <w:bottom w:val="nil"/>
                  <w:right w:val="single" w:sz="8" w:space="0" w:color="auto"/>
                </w:tcBorders>
                <w:shd w:val="clear" w:color="auto" w:fill="auto"/>
                <w:noWrap/>
                <w:vAlign w:val="center"/>
                <w:hideMark/>
              </w:tcPr>
            </w:tcPrChange>
          </w:tcPr>
          <w:p w14:paraId="677E66E1"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-25.747</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58" w:author="Pandora Is Back" w:date="2020-12-09T21:01:00Z">
              <w:tcPr>
                <w:tcW w:w="1068" w:type="dxa"/>
                <w:gridSpan w:val="2"/>
                <w:tcBorders>
                  <w:top w:val="nil"/>
                  <w:left w:val="nil"/>
                  <w:bottom w:val="nil"/>
                  <w:right w:val="single" w:sz="8" w:space="0" w:color="auto"/>
                </w:tcBorders>
                <w:shd w:val="clear" w:color="auto" w:fill="auto"/>
                <w:noWrap/>
                <w:vAlign w:val="center"/>
                <w:hideMark/>
              </w:tcPr>
            </w:tcPrChange>
          </w:tcPr>
          <w:p w14:paraId="773DBE38"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-25.775</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59" w:author="Pandora Is Back" w:date="2020-12-09T21:01:00Z">
              <w:tcPr>
                <w:tcW w:w="1068" w:type="dxa"/>
                <w:gridSpan w:val="2"/>
                <w:tcBorders>
                  <w:top w:val="nil"/>
                  <w:left w:val="nil"/>
                  <w:bottom w:val="nil"/>
                  <w:right w:val="single" w:sz="8" w:space="0" w:color="auto"/>
                </w:tcBorders>
                <w:shd w:val="clear" w:color="auto" w:fill="auto"/>
                <w:noWrap/>
                <w:vAlign w:val="center"/>
                <w:hideMark/>
              </w:tcPr>
            </w:tcPrChange>
          </w:tcPr>
          <w:p w14:paraId="16B76D8C"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-25.76</w:t>
            </w:r>
          </w:p>
        </w:tc>
      </w:tr>
      <w:tr w:rsidR="00967273" w:rsidRPr="00967273" w14:paraId="3864E3F8" w14:textId="77777777" w:rsidTr="00686ACC">
        <w:tblPrEx>
          <w:tblW w:w="5820" w:type="dxa"/>
          <w:jc w:val="center"/>
          <w:tblPrExChange w:id="160" w:author="Pandora Is Back" w:date="2020-12-09T21:01:00Z">
            <w:tblPrEx>
              <w:tblW w:w="5820" w:type="dxa"/>
              <w:jc w:val="center"/>
            </w:tblPrEx>
          </w:tblPrExChange>
        </w:tblPrEx>
        <w:trPr>
          <w:trHeight w:val="300"/>
          <w:jc w:val="center"/>
          <w:trPrChange w:id="161" w:author="Pandora Is Back" w:date="2020-12-09T21:01:00Z">
            <w:trPr>
              <w:gridAfter w:val="0"/>
              <w:trHeight w:val="300"/>
              <w:jc w:val="center"/>
            </w:trPr>
          </w:trPrChange>
        </w:trPr>
        <w:tc>
          <w:tcPr>
            <w:tcW w:w="154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62" w:author="Pandora Is Back" w:date="2020-12-09T21:01:00Z">
              <w:tcPr>
                <w:tcW w:w="1548" w:type="dxa"/>
                <w:gridSpan w:val="2"/>
                <w:tcBorders>
                  <w:top w:val="nil"/>
                  <w:left w:val="single" w:sz="8" w:space="0" w:color="auto"/>
                  <w:bottom w:val="nil"/>
                  <w:right w:val="single" w:sz="8" w:space="0" w:color="auto"/>
                </w:tcBorders>
                <w:shd w:val="clear" w:color="auto" w:fill="auto"/>
                <w:noWrap/>
                <w:vAlign w:val="center"/>
                <w:hideMark/>
              </w:tcPr>
            </w:tcPrChange>
          </w:tcPr>
          <w:p w14:paraId="0AF7FC4C" w14:textId="77777777" w:rsidR="00967273" w:rsidRPr="00967273" w:rsidRDefault="00967273" w:rsidP="00967273">
            <w:pPr>
              <w:spacing w:line="240" w:lineRule="auto"/>
              <w:ind w:firstLine="0"/>
              <w:jc w:val="center"/>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80</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63" w:author="Pandora Is Back" w:date="2020-12-09T21:01:00Z">
              <w:tcPr>
                <w:tcW w:w="1068" w:type="dxa"/>
                <w:gridSpan w:val="2"/>
                <w:tcBorders>
                  <w:top w:val="nil"/>
                  <w:left w:val="nil"/>
                  <w:bottom w:val="nil"/>
                  <w:right w:val="single" w:sz="8" w:space="0" w:color="auto"/>
                </w:tcBorders>
                <w:shd w:val="clear" w:color="auto" w:fill="auto"/>
                <w:noWrap/>
                <w:vAlign w:val="center"/>
                <w:hideMark/>
              </w:tcPr>
            </w:tcPrChange>
          </w:tcPr>
          <w:p w14:paraId="6696A255"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-26.74</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64" w:author="Pandora Is Back" w:date="2020-12-09T21:01:00Z">
              <w:tcPr>
                <w:tcW w:w="1068" w:type="dxa"/>
                <w:gridSpan w:val="2"/>
                <w:tcBorders>
                  <w:top w:val="nil"/>
                  <w:left w:val="nil"/>
                  <w:bottom w:val="nil"/>
                  <w:right w:val="single" w:sz="8" w:space="0" w:color="auto"/>
                </w:tcBorders>
                <w:shd w:val="clear" w:color="auto" w:fill="auto"/>
                <w:noWrap/>
                <w:vAlign w:val="center"/>
                <w:hideMark/>
              </w:tcPr>
            </w:tcPrChange>
          </w:tcPr>
          <w:p w14:paraId="3BDE95F5"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-26.783</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65" w:author="Pandora Is Back" w:date="2020-12-09T21:01:00Z">
              <w:tcPr>
                <w:tcW w:w="1068" w:type="dxa"/>
                <w:gridSpan w:val="2"/>
                <w:tcBorders>
                  <w:top w:val="nil"/>
                  <w:left w:val="nil"/>
                  <w:bottom w:val="nil"/>
                  <w:right w:val="single" w:sz="8" w:space="0" w:color="auto"/>
                </w:tcBorders>
                <w:shd w:val="clear" w:color="auto" w:fill="auto"/>
                <w:noWrap/>
                <w:vAlign w:val="center"/>
                <w:hideMark/>
              </w:tcPr>
            </w:tcPrChange>
          </w:tcPr>
          <w:p w14:paraId="652BB43D"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-26.77</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66" w:author="Pandora Is Back" w:date="2020-12-09T21:01:00Z">
              <w:tcPr>
                <w:tcW w:w="1068" w:type="dxa"/>
                <w:gridSpan w:val="2"/>
                <w:tcBorders>
                  <w:top w:val="nil"/>
                  <w:left w:val="nil"/>
                  <w:bottom w:val="nil"/>
                  <w:right w:val="single" w:sz="8" w:space="0" w:color="auto"/>
                </w:tcBorders>
                <w:shd w:val="clear" w:color="auto" w:fill="auto"/>
                <w:noWrap/>
                <w:vAlign w:val="center"/>
                <w:hideMark/>
              </w:tcPr>
            </w:tcPrChange>
          </w:tcPr>
          <w:p w14:paraId="58AE7900"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-26.773</w:t>
            </w:r>
          </w:p>
        </w:tc>
      </w:tr>
      <w:tr w:rsidR="00967273" w:rsidRPr="00967273" w14:paraId="744896CC" w14:textId="77777777" w:rsidTr="00686ACC">
        <w:tblPrEx>
          <w:tblW w:w="5820" w:type="dxa"/>
          <w:jc w:val="center"/>
          <w:tblPrExChange w:id="167" w:author="Pandora Is Back" w:date="2020-12-09T21:01:00Z">
            <w:tblPrEx>
              <w:tblW w:w="5820" w:type="dxa"/>
              <w:jc w:val="center"/>
            </w:tblPrEx>
          </w:tblPrExChange>
        </w:tblPrEx>
        <w:trPr>
          <w:trHeight w:val="300"/>
          <w:jc w:val="center"/>
          <w:trPrChange w:id="168" w:author="Pandora Is Back" w:date="2020-12-09T21:01:00Z">
            <w:trPr>
              <w:gridAfter w:val="0"/>
              <w:trHeight w:val="300"/>
              <w:jc w:val="center"/>
            </w:trPr>
          </w:trPrChange>
        </w:trPr>
        <w:tc>
          <w:tcPr>
            <w:tcW w:w="154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69" w:author="Pandora Is Back" w:date="2020-12-09T21:01:00Z">
              <w:tcPr>
                <w:tcW w:w="1548" w:type="dxa"/>
                <w:gridSpan w:val="2"/>
                <w:tcBorders>
                  <w:top w:val="nil"/>
                  <w:left w:val="single" w:sz="8" w:space="0" w:color="auto"/>
                  <w:bottom w:val="nil"/>
                  <w:right w:val="single" w:sz="8" w:space="0" w:color="auto"/>
                </w:tcBorders>
                <w:shd w:val="clear" w:color="auto" w:fill="auto"/>
                <w:noWrap/>
                <w:vAlign w:val="center"/>
                <w:hideMark/>
              </w:tcPr>
            </w:tcPrChange>
          </w:tcPr>
          <w:p w14:paraId="118A7B50" w14:textId="77777777" w:rsidR="00967273" w:rsidRPr="00967273" w:rsidRDefault="00967273" w:rsidP="00967273">
            <w:pPr>
              <w:spacing w:line="240" w:lineRule="auto"/>
              <w:ind w:firstLine="0"/>
              <w:jc w:val="center"/>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85</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70" w:author="Pandora Is Back" w:date="2020-12-09T21:01:00Z">
              <w:tcPr>
                <w:tcW w:w="1068" w:type="dxa"/>
                <w:gridSpan w:val="2"/>
                <w:tcBorders>
                  <w:top w:val="nil"/>
                  <w:left w:val="nil"/>
                  <w:bottom w:val="nil"/>
                  <w:right w:val="single" w:sz="8" w:space="0" w:color="auto"/>
                </w:tcBorders>
                <w:shd w:val="clear" w:color="auto" w:fill="auto"/>
                <w:noWrap/>
                <w:vAlign w:val="center"/>
                <w:hideMark/>
              </w:tcPr>
            </w:tcPrChange>
          </w:tcPr>
          <w:p w14:paraId="08A953DA"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-27.767</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71" w:author="Pandora Is Back" w:date="2020-12-09T21:01:00Z">
              <w:tcPr>
                <w:tcW w:w="1068" w:type="dxa"/>
                <w:gridSpan w:val="2"/>
                <w:tcBorders>
                  <w:top w:val="nil"/>
                  <w:left w:val="nil"/>
                  <w:bottom w:val="nil"/>
                  <w:right w:val="single" w:sz="8" w:space="0" w:color="auto"/>
                </w:tcBorders>
                <w:shd w:val="clear" w:color="auto" w:fill="auto"/>
                <w:noWrap/>
                <w:vAlign w:val="center"/>
                <w:hideMark/>
              </w:tcPr>
            </w:tcPrChange>
          </w:tcPr>
          <w:p w14:paraId="630296FA"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-27.765</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72" w:author="Pandora Is Back" w:date="2020-12-09T21:01:00Z">
              <w:tcPr>
                <w:tcW w:w="1068" w:type="dxa"/>
                <w:gridSpan w:val="2"/>
                <w:tcBorders>
                  <w:top w:val="nil"/>
                  <w:left w:val="nil"/>
                  <w:bottom w:val="nil"/>
                  <w:right w:val="single" w:sz="8" w:space="0" w:color="auto"/>
                </w:tcBorders>
                <w:shd w:val="clear" w:color="auto" w:fill="auto"/>
                <w:noWrap/>
                <w:vAlign w:val="center"/>
                <w:hideMark/>
              </w:tcPr>
            </w:tcPrChange>
          </w:tcPr>
          <w:p w14:paraId="7566EB47"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-27.763</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73" w:author="Pandora Is Back" w:date="2020-12-09T21:01:00Z">
              <w:tcPr>
                <w:tcW w:w="1068" w:type="dxa"/>
                <w:gridSpan w:val="2"/>
                <w:tcBorders>
                  <w:top w:val="nil"/>
                  <w:left w:val="nil"/>
                  <w:bottom w:val="nil"/>
                  <w:right w:val="single" w:sz="8" w:space="0" w:color="auto"/>
                </w:tcBorders>
                <w:shd w:val="clear" w:color="auto" w:fill="auto"/>
                <w:noWrap/>
                <w:vAlign w:val="center"/>
                <w:hideMark/>
              </w:tcPr>
            </w:tcPrChange>
          </w:tcPr>
          <w:p w14:paraId="085D09AB"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-27.783</w:t>
            </w:r>
          </w:p>
        </w:tc>
      </w:tr>
      <w:tr w:rsidR="00967273" w:rsidRPr="00967273" w14:paraId="39B5CA17" w14:textId="77777777" w:rsidTr="00686ACC">
        <w:tblPrEx>
          <w:tblW w:w="5820" w:type="dxa"/>
          <w:jc w:val="center"/>
          <w:tblPrExChange w:id="174" w:author="Pandora Is Back" w:date="2020-12-09T21:01:00Z">
            <w:tblPrEx>
              <w:tblW w:w="5820" w:type="dxa"/>
              <w:jc w:val="center"/>
            </w:tblPrEx>
          </w:tblPrExChange>
        </w:tblPrEx>
        <w:trPr>
          <w:trHeight w:val="315"/>
          <w:jc w:val="center"/>
          <w:trPrChange w:id="175" w:author="Pandora Is Back" w:date="2020-12-09T21:01:00Z">
            <w:trPr>
              <w:gridAfter w:val="0"/>
              <w:trHeight w:val="315"/>
              <w:jc w:val="center"/>
            </w:trPr>
          </w:trPrChange>
        </w:trPr>
        <w:tc>
          <w:tcPr>
            <w:tcW w:w="154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76" w:author="Pandora Is Back" w:date="2020-12-09T21:01:00Z">
              <w:tcPr>
                <w:tcW w:w="1548" w:type="dxa"/>
                <w:gridSpan w:val="2"/>
                <w:tcBorders>
                  <w:top w:val="nil"/>
                  <w:left w:val="single" w:sz="8" w:space="0" w:color="auto"/>
                  <w:bottom w:val="single" w:sz="8" w:space="0" w:color="auto"/>
                  <w:right w:val="single" w:sz="8" w:space="0" w:color="auto"/>
                </w:tcBorders>
                <w:shd w:val="clear" w:color="auto" w:fill="auto"/>
                <w:noWrap/>
                <w:vAlign w:val="center"/>
                <w:hideMark/>
              </w:tcPr>
            </w:tcPrChange>
          </w:tcPr>
          <w:p w14:paraId="1FCDFA5C" w14:textId="77777777" w:rsidR="00967273" w:rsidRPr="00967273" w:rsidRDefault="00967273" w:rsidP="00967273">
            <w:pPr>
              <w:spacing w:line="240" w:lineRule="auto"/>
              <w:ind w:firstLine="0"/>
              <w:jc w:val="center"/>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90</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77" w:author="Pandora Is Back" w:date="2020-12-09T21:01:00Z">
              <w:tcPr>
                <w:tcW w:w="1068" w:type="dxa"/>
                <w:gridSpan w:val="2"/>
                <w:tcBorders>
                  <w:top w:val="nil"/>
                  <w:left w:val="nil"/>
                  <w:bottom w:val="single" w:sz="8" w:space="0" w:color="auto"/>
                  <w:right w:val="single" w:sz="8" w:space="0" w:color="auto"/>
                </w:tcBorders>
                <w:shd w:val="clear" w:color="auto" w:fill="auto"/>
                <w:noWrap/>
                <w:vAlign w:val="center"/>
                <w:hideMark/>
              </w:tcPr>
            </w:tcPrChange>
          </w:tcPr>
          <w:p w14:paraId="3C0A64C7"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-28.763</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78" w:author="Pandora Is Back" w:date="2020-12-09T21:01:00Z">
              <w:tcPr>
                <w:tcW w:w="1068" w:type="dxa"/>
                <w:gridSpan w:val="2"/>
                <w:tcBorders>
                  <w:top w:val="nil"/>
                  <w:left w:val="nil"/>
                  <w:bottom w:val="single" w:sz="8" w:space="0" w:color="auto"/>
                  <w:right w:val="single" w:sz="8" w:space="0" w:color="auto"/>
                </w:tcBorders>
                <w:shd w:val="clear" w:color="auto" w:fill="auto"/>
                <w:noWrap/>
                <w:vAlign w:val="center"/>
                <w:hideMark/>
              </w:tcPr>
            </w:tcPrChange>
          </w:tcPr>
          <w:p w14:paraId="75C8F976"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-28.791</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79" w:author="Pandora Is Back" w:date="2020-12-09T21:01:00Z">
              <w:tcPr>
                <w:tcW w:w="1068" w:type="dxa"/>
                <w:gridSpan w:val="2"/>
                <w:tcBorders>
                  <w:top w:val="nil"/>
                  <w:left w:val="nil"/>
                  <w:bottom w:val="single" w:sz="8" w:space="0" w:color="auto"/>
                  <w:right w:val="single" w:sz="8" w:space="0" w:color="auto"/>
                </w:tcBorders>
                <w:shd w:val="clear" w:color="auto" w:fill="auto"/>
                <w:noWrap/>
                <w:vAlign w:val="center"/>
                <w:hideMark/>
              </w:tcPr>
            </w:tcPrChange>
          </w:tcPr>
          <w:p w14:paraId="3A171589"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-27.76</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80" w:author="Pandora Is Back" w:date="2020-12-09T21:01:00Z">
              <w:tcPr>
                <w:tcW w:w="1068" w:type="dxa"/>
                <w:gridSpan w:val="2"/>
                <w:tcBorders>
                  <w:top w:val="nil"/>
                  <w:left w:val="nil"/>
                  <w:bottom w:val="single" w:sz="8" w:space="0" w:color="auto"/>
                  <w:right w:val="single" w:sz="8" w:space="0" w:color="auto"/>
                </w:tcBorders>
                <w:shd w:val="clear" w:color="auto" w:fill="auto"/>
                <w:noWrap/>
                <w:vAlign w:val="center"/>
                <w:hideMark/>
              </w:tcPr>
            </w:tcPrChange>
          </w:tcPr>
          <w:p w14:paraId="22A1F161" w14:textId="77777777" w:rsidR="00967273" w:rsidRPr="00967273" w:rsidRDefault="00967273" w:rsidP="00967273">
            <w:pPr>
              <w:spacing w:line="240" w:lineRule="auto"/>
              <w:ind w:firstLine="0"/>
              <w:jc w:val="right"/>
              <w:rPr>
                <w:rFonts w:ascii="Calibri" w:eastAsia="Times New Roman" w:hAnsi="Calibri" w:cs="Calibri"/>
                <w:color w:val="000000"/>
                <w:sz w:val="22"/>
                <w:lang w:val="en-US"/>
              </w:rPr>
            </w:pPr>
            <w:r w:rsidRPr="00967273">
              <w:rPr>
                <w:rFonts w:ascii="Calibri" w:eastAsia="Times New Roman" w:hAnsi="Calibri" w:cs="Calibri"/>
                <w:color w:val="000000"/>
                <w:sz w:val="22"/>
                <w:lang w:val="en-US"/>
              </w:rPr>
              <w:t>-28.74</w:t>
            </w:r>
          </w:p>
        </w:tc>
      </w:tr>
    </w:tbl>
    <w:p w14:paraId="1A5D211F" w14:textId="77777777" w:rsidR="00733D75" w:rsidRDefault="00733D75" w:rsidP="00967273">
      <w:pPr>
        <w:autoSpaceDE w:val="0"/>
        <w:autoSpaceDN w:val="0"/>
        <w:adjustRightInd w:val="0"/>
        <w:ind w:firstLine="0"/>
        <w:jc w:val="center"/>
        <w:rPr>
          <w:rFonts w:eastAsia="Calibri" w:cs="Times New Roman"/>
          <w:szCs w:val="24"/>
          <w:lang w:val="en-US"/>
        </w:rPr>
      </w:pPr>
    </w:p>
    <w:p w14:paraId="01CC664D" w14:textId="2A59758A" w:rsidR="00733D75" w:rsidRDefault="0095084E">
      <w:pPr>
        <w:autoSpaceDE w:val="0"/>
        <w:autoSpaceDN w:val="0"/>
        <w:adjustRightInd w:val="0"/>
        <w:ind w:firstLine="567"/>
        <w:rPr>
          <w:ins w:id="181" w:author="Pandora Is Back" w:date="2020-12-28T19:27:00Z"/>
          <w:rFonts w:eastAsia="Calibri" w:cs="Times New Roman"/>
          <w:szCs w:val="24"/>
          <w:lang w:val="en-US"/>
        </w:rPr>
      </w:pPr>
      <w:ins w:id="182" w:author="Pandora Is Back" w:date="2020-12-28T19:16:00Z">
        <w:r>
          <w:rPr>
            <w:rFonts w:eastAsia="Calibri" w:cs="Times New Roman"/>
            <w:noProof/>
            <w:szCs w:val="24"/>
            <w:lang w:val="en-US"/>
          </w:rPr>
          <w:drawing>
            <wp:anchor distT="0" distB="0" distL="114300" distR="114300" simplePos="0" relativeHeight="251831808" behindDoc="0" locked="0" layoutInCell="1" allowOverlap="1" wp14:anchorId="4A3DB0DE" wp14:editId="013956DB">
              <wp:simplePos x="0" y="0"/>
              <wp:positionH relativeFrom="column">
                <wp:posOffset>-130493</wp:posOffset>
              </wp:positionH>
              <wp:positionV relativeFrom="paragraph">
                <wp:posOffset>2282508</wp:posOffset>
              </wp:positionV>
              <wp:extent cx="1228725" cy="285750"/>
              <wp:effectExtent l="0" t="4762" r="4762" b="4763"/>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49">
                        <a:extLst>
                          <a:ext uri="{28A0092B-C50C-407E-A947-70E740481C1C}">
                            <a14:useLocalDpi xmlns:a14="http://schemas.microsoft.com/office/drawing/2010/main" val="0"/>
                          </a:ext>
                        </a:extLst>
                      </a:blip>
                      <a:stretch>
                        <a:fillRect/>
                      </a:stretch>
                    </pic:blipFill>
                    <pic:spPr>
                      <a:xfrm rot="16200000">
                        <a:off x="0" y="0"/>
                        <a:ext cx="1228725" cy="285750"/>
                      </a:xfrm>
                      <a:prstGeom prst="rect">
                        <a:avLst/>
                      </a:prstGeom>
                    </pic:spPr>
                  </pic:pic>
                </a:graphicData>
              </a:graphic>
              <wp14:sizeRelH relativeFrom="margin">
                <wp14:pctWidth>0</wp14:pctWidth>
              </wp14:sizeRelH>
              <wp14:sizeRelV relativeFrom="margin">
                <wp14:pctHeight>0</wp14:pctHeight>
              </wp14:sizeRelV>
            </wp:anchor>
          </w:drawing>
        </w:r>
      </w:ins>
      <w:ins w:id="183" w:author="Pandora Is Back" w:date="2020-12-28T19:12:00Z">
        <w:r>
          <w:rPr>
            <w:noProof/>
          </w:rPr>
          <w:drawing>
            <wp:anchor distT="0" distB="0" distL="114300" distR="114300" simplePos="0" relativeHeight="251830784" behindDoc="0" locked="0" layoutInCell="1" allowOverlap="1" wp14:anchorId="41F13BC8" wp14:editId="732CEDCA">
              <wp:simplePos x="0" y="0"/>
              <wp:positionH relativeFrom="margin">
                <wp:align>center</wp:align>
              </wp:positionH>
              <wp:positionV relativeFrom="paragraph">
                <wp:posOffset>1021080</wp:posOffset>
              </wp:positionV>
              <wp:extent cx="4595191" cy="2727049"/>
              <wp:effectExtent l="0" t="0" r="15240" b="16510"/>
              <wp:wrapTopAndBottom/>
              <wp:docPr id="33" name="Chart 33">
                <a:extLst xmlns:a="http://schemas.openxmlformats.org/drawingml/2006/main">
                  <a:ext uri="{FF2B5EF4-FFF2-40B4-BE49-F238E27FC236}">
                    <a16:creationId xmlns:a16="http://schemas.microsoft.com/office/drawing/2014/main" id="{E24F95C1-53B5-4160-9A51-B21C3AF3AF0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anchor>
          </w:drawing>
        </w:r>
      </w:ins>
      <w:r w:rsidR="00000BE3" w:rsidRPr="00000BE3">
        <w:rPr>
          <w:rFonts w:eastAsia="Calibri" w:cs="Times New Roman"/>
          <w:szCs w:val="24"/>
          <w:lang w:val="en-US"/>
        </w:rPr>
        <w:t xml:space="preserve">Dari table 4.1 </w:t>
      </w:r>
      <w:proofErr w:type="spellStart"/>
      <w:r w:rsidR="00000BE3" w:rsidRPr="00000BE3">
        <w:rPr>
          <w:rFonts w:eastAsia="Calibri" w:cs="Times New Roman"/>
          <w:szCs w:val="24"/>
          <w:lang w:val="en-US"/>
        </w:rPr>
        <w:t>diatas</w:t>
      </w:r>
      <w:proofErr w:type="spellEnd"/>
      <w:r w:rsidR="00000BE3" w:rsidRPr="00000BE3">
        <w:rPr>
          <w:rFonts w:eastAsia="Calibri" w:cs="Times New Roman"/>
          <w:szCs w:val="24"/>
          <w:lang w:val="en-US"/>
        </w:rPr>
        <w:t xml:space="preserve"> </w:t>
      </w:r>
      <w:proofErr w:type="spellStart"/>
      <w:r w:rsidR="00000BE3" w:rsidRPr="00000BE3">
        <w:rPr>
          <w:rFonts w:eastAsia="Calibri" w:cs="Times New Roman"/>
          <w:szCs w:val="24"/>
          <w:lang w:val="en-US"/>
        </w:rPr>
        <w:t>ditunjukkan</w:t>
      </w:r>
      <w:proofErr w:type="spellEnd"/>
      <w:r w:rsidR="00000BE3" w:rsidRPr="00000BE3">
        <w:rPr>
          <w:rFonts w:eastAsia="Calibri" w:cs="Times New Roman"/>
          <w:szCs w:val="24"/>
          <w:lang w:val="en-US"/>
        </w:rPr>
        <w:t xml:space="preserve"> </w:t>
      </w:r>
      <w:proofErr w:type="spellStart"/>
      <w:r w:rsidR="00000BE3" w:rsidRPr="00000BE3">
        <w:rPr>
          <w:rFonts w:eastAsia="Calibri" w:cs="Times New Roman"/>
          <w:szCs w:val="24"/>
          <w:lang w:val="en-US"/>
        </w:rPr>
        <w:t>jika</w:t>
      </w:r>
      <w:proofErr w:type="spellEnd"/>
      <w:r w:rsidR="00000BE3" w:rsidRPr="00000BE3">
        <w:rPr>
          <w:rFonts w:eastAsia="Calibri" w:cs="Times New Roman"/>
          <w:szCs w:val="24"/>
          <w:lang w:val="en-US"/>
        </w:rPr>
        <w:t xml:space="preserve"> </w:t>
      </w:r>
      <w:proofErr w:type="spellStart"/>
      <w:r w:rsidR="00000BE3" w:rsidRPr="00000BE3">
        <w:rPr>
          <w:rFonts w:eastAsia="Calibri" w:cs="Times New Roman"/>
          <w:szCs w:val="24"/>
          <w:lang w:val="en-US"/>
        </w:rPr>
        <w:t>perhitungan</w:t>
      </w:r>
      <w:proofErr w:type="spellEnd"/>
      <w:r w:rsidR="00000BE3" w:rsidRPr="00000BE3">
        <w:rPr>
          <w:rFonts w:eastAsia="Calibri" w:cs="Times New Roman"/>
          <w:szCs w:val="24"/>
          <w:lang w:val="en-US"/>
        </w:rPr>
        <w:t xml:space="preserve"> LPB </w:t>
      </w:r>
      <w:proofErr w:type="spellStart"/>
      <w:r w:rsidR="00000BE3" w:rsidRPr="00000BE3">
        <w:rPr>
          <w:rFonts w:eastAsia="Calibri" w:cs="Times New Roman"/>
          <w:szCs w:val="24"/>
          <w:lang w:val="en-US"/>
        </w:rPr>
        <w:t>menggunakan</w:t>
      </w:r>
      <w:proofErr w:type="spellEnd"/>
      <w:r w:rsidR="00000BE3" w:rsidRPr="00000BE3">
        <w:rPr>
          <w:rFonts w:eastAsia="Calibri" w:cs="Times New Roman"/>
          <w:szCs w:val="24"/>
          <w:lang w:val="en-US"/>
        </w:rPr>
        <w:t xml:space="preserve"> software </w:t>
      </w:r>
      <w:proofErr w:type="spellStart"/>
      <w:r w:rsidR="00000BE3" w:rsidRPr="00000BE3">
        <w:rPr>
          <w:rFonts w:eastAsia="Calibri" w:cs="Times New Roman"/>
          <w:szCs w:val="24"/>
          <w:lang w:val="en-US"/>
        </w:rPr>
        <w:t>optisystem</w:t>
      </w:r>
      <w:proofErr w:type="spellEnd"/>
      <w:ins w:id="184" w:author="Pandora Is Back" w:date="2020-12-10T21:33:00Z">
        <w:r w:rsidR="008C1501">
          <w:rPr>
            <w:rFonts w:eastAsia="Calibri" w:cs="Times New Roman"/>
            <w:szCs w:val="24"/>
            <w:lang w:val="en-US"/>
          </w:rPr>
          <w:t xml:space="preserve"> dan </w:t>
        </w:r>
        <w:proofErr w:type="spellStart"/>
        <w:r w:rsidR="008C1501">
          <w:rPr>
            <w:rFonts w:eastAsia="Calibri" w:cs="Times New Roman"/>
            <w:szCs w:val="24"/>
            <w:lang w:val="en-US"/>
          </w:rPr>
          <w:t>telah</w:t>
        </w:r>
        <w:proofErr w:type="spellEnd"/>
        <w:r w:rsidR="008C1501">
          <w:rPr>
            <w:rFonts w:eastAsia="Calibri" w:cs="Times New Roman"/>
            <w:szCs w:val="24"/>
            <w:lang w:val="en-US"/>
          </w:rPr>
          <w:t xml:space="preserve"> </w:t>
        </w:r>
        <w:proofErr w:type="spellStart"/>
        <w:r w:rsidR="008C1501">
          <w:rPr>
            <w:rFonts w:eastAsia="Calibri" w:cs="Times New Roman"/>
            <w:szCs w:val="24"/>
            <w:lang w:val="en-US"/>
          </w:rPr>
          <w:t>dilakukan</w:t>
        </w:r>
      </w:ins>
      <w:proofErr w:type="spellEnd"/>
      <w:ins w:id="185" w:author="Pandora Is Back" w:date="2020-12-10T21:34:00Z">
        <w:r w:rsidR="008C1501">
          <w:rPr>
            <w:rFonts w:eastAsia="Calibri" w:cs="Times New Roman"/>
            <w:szCs w:val="24"/>
            <w:lang w:val="en-US"/>
          </w:rPr>
          <w:t xml:space="preserve"> </w:t>
        </w:r>
        <w:proofErr w:type="spellStart"/>
        <w:r w:rsidR="008C1501">
          <w:rPr>
            <w:rFonts w:eastAsia="Calibri" w:cs="Times New Roman"/>
            <w:szCs w:val="24"/>
            <w:lang w:val="en-US"/>
          </w:rPr>
          <w:t>perhitungan</w:t>
        </w:r>
        <w:proofErr w:type="spellEnd"/>
        <w:r w:rsidR="008C1501">
          <w:rPr>
            <w:rFonts w:eastAsia="Calibri" w:cs="Times New Roman"/>
            <w:szCs w:val="24"/>
            <w:lang w:val="en-US"/>
          </w:rPr>
          <w:t xml:space="preserve"> </w:t>
        </w:r>
        <w:proofErr w:type="spellStart"/>
        <w:r w:rsidR="008C1501">
          <w:rPr>
            <w:rFonts w:eastAsia="Calibri" w:cs="Times New Roman"/>
            <w:szCs w:val="24"/>
            <w:lang w:val="en-US"/>
          </w:rPr>
          <w:t>secara</w:t>
        </w:r>
        <w:proofErr w:type="spellEnd"/>
        <w:r w:rsidR="008C1501">
          <w:rPr>
            <w:rFonts w:eastAsia="Calibri" w:cs="Times New Roman"/>
            <w:szCs w:val="24"/>
            <w:lang w:val="en-US"/>
          </w:rPr>
          <w:t xml:space="preserve"> manual pada </w:t>
        </w:r>
      </w:ins>
      <w:ins w:id="186" w:author="Pandora Is Back" w:date="2020-12-10T21:35:00Z">
        <w:r w:rsidR="008C1501">
          <w:rPr>
            <w:rFonts w:eastAsia="Calibri" w:cs="Times New Roman"/>
            <w:szCs w:val="24"/>
            <w:lang w:val="en-US"/>
          </w:rPr>
          <w:t>Lampiran A</w:t>
        </w:r>
      </w:ins>
      <w:r w:rsidR="00000BE3">
        <w:rPr>
          <w:rFonts w:eastAsia="Calibri" w:cs="Times New Roman"/>
          <w:szCs w:val="24"/>
          <w:lang w:val="en-US"/>
        </w:rPr>
        <w:t>.</w:t>
      </w:r>
      <w:ins w:id="187" w:author="Pandora Is Back" w:date="2020-12-09T20:47:00Z">
        <w:r w:rsidR="00686ACC">
          <w:rPr>
            <w:rFonts w:eastAsia="Calibri" w:cs="Times New Roman"/>
            <w:szCs w:val="24"/>
            <w:lang w:val="en-US"/>
          </w:rPr>
          <w:t xml:space="preserve"> </w:t>
        </w:r>
      </w:ins>
      <w:r w:rsidR="00000BE3">
        <w:rPr>
          <w:rFonts w:eastAsia="Calibri" w:cs="Times New Roman"/>
          <w:szCs w:val="24"/>
          <w:lang w:val="en-US"/>
        </w:rPr>
        <w:t>J</w:t>
      </w:r>
      <w:r w:rsidR="00000BE3" w:rsidRPr="00000BE3">
        <w:rPr>
          <w:rFonts w:eastAsia="Calibri" w:cs="Times New Roman"/>
          <w:szCs w:val="24"/>
          <w:lang w:val="en-US"/>
        </w:rPr>
        <w:t xml:space="preserve">ika </w:t>
      </w:r>
      <w:proofErr w:type="spellStart"/>
      <w:r w:rsidR="00000BE3" w:rsidRPr="00000BE3">
        <w:rPr>
          <w:rFonts w:eastAsia="Calibri" w:cs="Times New Roman"/>
          <w:szCs w:val="24"/>
          <w:lang w:val="en-US"/>
        </w:rPr>
        <w:t>dibandingkan</w:t>
      </w:r>
      <w:proofErr w:type="spellEnd"/>
      <w:r w:rsidR="00000BE3" w:rsidRPr="00000BE3">
        <w:rPr>
          <w:rFonts w:eastAsia="Calibri" w:cs="Times New Roman"/>
          <w:szCs w:val="24"/>
          <w:lang w:val="en-US"/>
        </w:rPr>
        <w:t xml:space="preserve"> pada </w:t>
      </w:r>
      <w:proofErr w:type="spellStart"/>
      <w:r w:rsidR="00000BE3" w:rsidRPr="00000BE3">
        <w:rPr>
          <w:rFonts w:eastAsia="Calibri" w:cs="Times New Roman"/>
          <w:szCs w:val="24"/>
          <w:lang w:val="en-US"/>
        </w:rPr>
        <w:t>jarak</w:t>
      </w:r>
      <w:proofErr w:type="spellEnd"/>
      <w:r w:rsidR="00000BE3" w:rsidRPr="00000BE3">
        <w:rPr>
          <w:rFonts w:eastAsia="Calibri" w:cs="Times New Roman"/>
          <w:szCs w:val="24"/>
          <w:lang w:val="en-US"/>
        </w:rPr>
        <w:t xml:space="preserve"> </w:t>
      </w:r>
      <w:r w:rsidR="00000BE3">
        <w:rPr>
          <w:rFonts w:eastAsia="Calibri" w:cs="Times New Roman"/>
          <w:szCs w:val="24"/>
          <w:lang w:val="en-US"/>
        </w:rPr>
        <w:t>10</w:t>
      </w:r>
      <w:r w:rsidR="00000BE3" w:rsidRPr="00000BE3">
        <w:rPr>
          <w:rFonts w:eastAsia="Calibri" w:cs="Times New Roman"/>
          <w:szCs w:val="24"/>
          <w:lang w:val="en-US"/>
        </w:rPr>
        <w:t xml:space="preserve"> km pada </w:t>
      </w:r>
      <w:proofErr w:type="spellStart"/>
      <w:r w:rsidR="00000BE3" w:rsidRPr="00000BE3">
        <w:rPr>
          <w:rFonts w:eastAsia="Calibri" w:cs="Times New Roman"/>
          <w:szCs w:val="24"/>
          <w:lang w:val="en-US"/>
        </w:rPr>
        <w:t>perhitungan</w:t>
      </w:r>
      <w:proofErr w:type="spellEnd"/>
      <w:r w:rsidR="00000BE3" w:rsidRPr="00000BE3">
        <w:rPr>
          <w:rFonts w:eastAsia="Calibri" w:cs="Times New Roman"/>
          <w:szCs w:val="24"/>
          <w:lang w:val="en-US"/>
        </w:rPr>
        <w:t xml:space="preserve"> </w:t>
      </w:r>
      <w:proofErr w:type="spellStart"/>
      <w:r w:rsidR="00000BE3" w:rsidRPr="00000BE3">
        <w:rPr>
          <w:rFonts w:eastAsia="Calibri" w:cs="Times New Roman"/>
          <w:szCs w:val="24"/>
          <w:lang w:val="en-US"/>
        </w:rPr>
        <w:t>memiliki</w:t>
      </w:r>
      <w:proofErr w:type="spellEnd"/>
      <w:r w:rsidR="00000BE3">
        <w:rPr>
          <w:rFonts w:eastAsia="Calibri" w:cs="Times New Roman"/>
          <w:szCs w:val="24"/>
          <w:lang w:val="en-US"/>
        </w:rPr>
        <w:t xml:space="preserve"> </w:t>
      </w:r>
      <w:proofErr w:type="spellStart"/>
      <w:r w:rsidR="00000BE3" w:rsidRPr="00000BE3">
        <w:rPr>
          <w:rFonts w:eastAsia="Calibri" w:cs="Times New Roman"/>
          <w:szCs w:val="24"/>
          <w:lang w:val="en-US"/>
        </w:rPr>
        <w:t>nilai</w:t>
      </w:r>
      <w:proofErr w:type="spellEnd"/>
      <w:r w:rsidR="00000BE3" w:rsidRPr="00000BE3">
        <w:rPr>
          <w:rFonts w:eastAsia="Calibri" w:cs="Times New Roman"/>
          <w:szCs w:val="24"/>
          <w:lang w:val="en-US"/>
        </w:rPr>
        <w:t xml:space="preserve"> LPB -1</w:t>
      </w:r>
      <w:r w:rsidR="00000BE3">
        <w:rPr>
          <w:rFonts w:eastAsia="Calibri" w:cs="Times New Roman"/>
          <w:szCs w:val="24"/>
          <w:lang w:val="en-US"/>
        </w:rPr>
        <w:t>2</w:t>
      </w:r>
      <w:ins w:id="188" w:author="Pandora Is Back" w:date="2020-12-28T19:26:00Z">
        <w:r w:rsidR="00A67B79">
          <w:rPr>
            <w:rFonts w:eastAsia="Calibri" w:cs="Times New Roman"/>
            <w:szCs w:val="24"/>
            <w:lang w:val="en-US"/>
          </w:rPr>
          <w:t xml:space="preserve"> </w:t>
        </w:r>
      </w:ins>
      <w:del w:id="189" w:author="Pandora Is Back" w:date="2020-12-28T19:26:00Z">
        <w:r w:rsidR="00000BE3" w:rsidRPr="00000BE3" w:rsidDel="00A67B79">
          <w:rPr>
            <w:rFonts w:eastAsia="Calibri" w:cs="Times New Roman"/>
            <w:szCs w:val="24"/>
            <w:lang w:val="en-US"/>
          </w:rPr>
          <w:delText>.</w:delText>
        </w:r>
        <w:r w:rsidR="00000BE3" w:rsidDel="00A67B79">
          <w:rPr>
            <w:rFonts w:eastAsia="Calibri" w:cs="Times New Roman"/>
            <w:szCs w:val="24"/>
            <w:lang w:val="en-US"/>
          </w:rPr>
          <w:delText>752</w:delText>
        </w:r>
        <w:r w:rsidR="00000BE3" w:rsidRPr="00000BE3" w:rsidDel="00A67B79">
          <w:rPr>
            <w:rFonts w:eastAsia="Calibri" w:cs="Times New Roman"/>
            <w:szCs w:val="24"/>
            <w:lang w:val="en-US"/>
          </w:rPr>
          <w:delText xml:space="preserve"> </w:delText>
        </w:r>
      </w:del>
      <w:r w:rsidR="00000BE3" w:rsidRPr="00000BE3">
        <w:rPr>
          <w:rFonts w:eastAsia="Calibri" w:cs="Times New Roman"/>
          <w:szCs w:val="24"/>
          <w:lang w:val="en-US"/>
        </w:rPr>
        <w:t xml:space="preserve">dBm, dan </w:t>
      </w:r>
      <w:proofErr w:type="spellStart"/>
      <w:r w:rsidR="00000BE3" w:rsidRPr="00000BE3">
        <w:rPr>
          <w:rFonts w:eastAsia="Calibri" w:cs="Times New Roman"/>
          <w:szCs w:val="24"/>
          <w:lang w:val="en-US"/>
        </w:rPr>
        <w:t>jarak</w:t>
      </w:r>
      <w:proofErr w:type="spellEnd"/>
      <w:r w:rsidR="00000BE3" w:rsidRPr="00000BE3">
        <w:rPr>
          <w:rFonts w:eastAsia="Calibri" w:cs="Times New Roman"/>
          <w:szCs w:val="24"/>
          <w:lang w:val="en-US"/>
        </w:rPr>
        <w:t xml:space="preserve"> </w:t>
      </w:r>
      <w:proofErr w:type="spellStart"/>
      <w:r w:rsidR="00000BE3" w:rsidRPr="00000BE3">
        <w:rPr>
          <w:rFonts w:eastAsia="Calibri" w:cs="Times New Roman"/>
          <w:szCs w:val="24"/>
          <w:lang w:val="en-US"/>
        </w:rPr>
        <w:t>terjauh</w:t>
      </w:r>
      <w:proofErr w:type="spellEnd"/>
      <w:r w:rsidR="00000BE3" w:rsidRPr="00000BE3">
        <w:rPr>
          <w:rFonts w:eastAsia="Calibri" w:cs="Times New Roman"/>
          <w:szCs w:val="24"/>
          <w:lang w:val="en-US"/>
        </w:rPr>
        <w:t xml:space="preserve"> </w:t>
      </w:r>
      <w:r w:rsidR="00000BE3">
        <w:rPr>
          <w:rFonts w:eastAsia="Calibri" w:cs="Times New Roman"/>
          <w:szCs w:val="24"/>
          <w:lang w:val="en-US"/>
        </w:rPr>
        <w:t>9</w:t>
      </w:r>
      <w:r w:rsidR="00000BE3" w:rsidRPr="00000BE3">
        <w:rPr>
          <w:rFonts w:eastAsia="Calibri" w:cs="Times New Roman"/>
          <w:szCs w:val="24"/>
          <w:lang w:val="en-US"/>
        </w:rPr>
        <w:t xml:space="preserve">0 km </w:t>
      </w:r>
      <w:proofErr w:type="spellStart"/>
      <w:r w:rsidR="00000BE3" w:rsidRPr="00000BE3">
        <w:rPr>
          <w:rFonts w:eastAsia="Calibri" w:cs="Times New Roman"/>
          <w:szCs w:val="24"/>
          <w:lang w:val="en-US"/>
        </w:rPr>
        <w:t>memiliki</w:t>
      </w:r>
      <w:proofErr w:type="spellEnd"/>
      <w:r w:rsidR="00000BE3" w:rsidRPr="00000BE3">
        <w:rPr>
          <w:rFonts w:eastAsia="Calibri" w:cs="Times New Roman"/>
          <w:szCs w:val="24"/>
          <w:lang w:val="en-US"/>
        </w:rPr>
        <w:t xml:space="preserve"> LPB </w:t>
      </w:r>
      <w:proofErr w:type="spellStart"/>
      <w:r w:rsidR="00000BE3" w:rsidRPr="00000BE3">
        <w:rPr>
          <w:rFonts w:eastAsia="Calibri" w:cs="Times New Roman"/>
          <w:szCs w:val="24"/>
          <w:lang w:val="en-US"/>
        </w:rPr>
        <w:t>sebesar</w:t>
      </w:r>
      <w:proofErr w:type="spellEnd"/>
      <w:r w:rsidR="00000BE3" w:rsidRPr="00000BE3">
        <w:rPr>
          <w:rFonts w:eastAsia="Calibri" w:cs="Times New Roman"/>
          <w:szCs w:val="24"/>
          <w:lang w:val="en-US"/>
        </w:rPr>
        <w:t xml:space="preserve"> -28</w:t>
      </w:r>
      <w:del w:id="190" w:author="Pandora Is Back" w:date="2020-12-09T20:44:00Z">
        <w:r w:rsidR="00000BE3" w:rsidRPr="00000BE3" w:rsidDel="00610E26">
          <w:rPr>
            <w:rFonts w:eastAsia="Calibri" w:cs="Times New Roman"/>
            <w:szCs w:val="24"/>
            <w:lang w:val="en-US"/>
          </w:rPr>
          <w:delText>.</w:delText>
        </w:r>
      </w:del>
      <w:del w:id="191" w:author="Pandora Is Back" w:date="2020-12-09T20:43:00Z">
        <w:r w:rsidR="00000BE3" w:rsidDel="00610E26">
          <w:rPr>
            <w:rFonts w:eastAsia="Calibri" w:cs="Times New Roman"/>
            <w:szCs w:val="24"/>
            <w:lang w:val="en-US"/>
          </w:rPr>
          <w:delText>763</w:delText>
        </w:r>
      </w:del>
      <w:r w:rsidR="00000BE3" w:rsidRPr="00000BE3">
        <w:rPr>
          <w:rFonts w:eastAsia="Calibri" w:cs="Times New Roman"/>
          <w:szCs w:val="24"/>
          <w:lang w:val="en-US"/>
        </w:rPr>
        <w:t xml:space="preserve"> dBm</w:t>
      </w:r>
      <w:r w:rsidR="00000BE3">
        <w:rPr>
          <w:rFonts w:eastAsia="Calibri" w:cs="Times New Roman"/>
          <w:szCs w:val="24"/>
          <w:lang w:val="en-US"/>
        </w:rPr>
        <w:t>.</w:t>
      </w:r>
    </w:p>
    <w:p w14:paraId="2A46031A" w14:textId="07A34B83" w:rsidR="00A67B79" w:rsidRPr="00F004FC" w:rsidRDefault="00A67B79" w:rsidP="00A67B79">
      <w:pPr>
        <w:autoSpaceDE w:val="0"/>
        <w:autoSpaceDN w:val="0"/>
        <w:adjustRightInd w:val="0"/>
        <w:ind w:firstLine="0"/>
        <w:jc w:val="center"/>
        <w:rPr>
          <w:ins w:id="192" w:author="Pandora Is Back" w:date="2020-12-28T19:28:00Z"/>
          <w:rFonts w:eastAsia="Calibri" w:cs="Times New Roman"/>
          <w:sz w:val="20"/>
          <w:szCs w:val="20"/>
          <w:lang w:val="en-US"/>
        </w:rPr>
      </w:pPr>
      <w:ins w:id="193" w:author="Pandora Is Back" w:date="2020-12-28T19:28:00Z">
        <w:r w:rsidRPr="00F004FC">
          <w:rPr>
            <w:rFonts w:eastAsia="Calibri" w:cs="Times New Roman"/>
            <w:sz w:val="20"/>
            <w:szCs w:val="20"/>
            <w:lang w:val="en-US"/>
          </w:rPr>
          <w:t>Gambar 4.</w:t>
        </w:r>
        <w:r>
          <w:rPr>
            <w:rFonts w:eastAsia="Calibri" w:cs="Times New Roman"/>
            <w:sz w:val="20"/>
            <w:szCs w:val="20"/>
            <w:lang w:val="en-US"/>
          </w:rPr>
          <w:t>3</w:t>
        </w:r>
        <w:r w:rsidRPr="00F004FC">
          <w:rPr>
            <w:rFonts w:eastAsia="Calibri" w:cs="Times New Roman"/>
            <w:sz w:val="20"/>
            <w:szCs w:val="20"/>
            <w:lang w:val="en-US"/>
          </w:rPr>
          <w:t xml:space="preserve"> </w:t>
        </w:r>
        <w:proofErr w:type="spellStart"/>
        <w:r>
          <w:rPr>
            <w:rFonts w:eastAsia="Calibri" w:cs="Times New Roman"/>
            <w:sz w:val="20"/>
            <w:szCs w:val="20"/>
            <w:lang w:val="en-US"/>
          </w:rPr>
          <w:t>Perbandingan</w:t>
        </w:r>
        <w:proofErr w:type="spellEnd"/>
        <w:r>
          <w:rPr>
            <w:rFonts w:eastAsia="Calibri" w:cs="Times New Roman"/>
            <w:sz w:val="20"/>
            <w:szCs w:val="20"/>
            <w:lang w:val="en-US"/>
          </w:rPr>
          <w:t xml:space="preserve"> </w:t>
        </w:r>
        <w:proofErr w:type="spellStart"/>
        <w:r>
          <w:rPr>
            <w:rFonts w:eastAsia="Calibri" w:cs="Times New Roman"/>
            <w:sz w:val="20"/>
            <w:szCs w:val="20"/>
            <w:lang w:val="en-US"/>
          </w:rPr>
          <w:t>PRx</w:t>
        </w:r>
        <w:proofErr w:type="spellEnd"/>
        <w:r>
          <w:rPr>
            <w:rFonts w:eastAsia="Calibri" w:cs="Times New Roman"/>
            <w:sz w:val="20"/>
            <w:szCs w:val="20"/>
            <w:lang w:val="en-US"/>
          </w:rPr>
          <w:t xml:space="preserve"> </w:t>
        </w:r>
      </w:ins>
      <w:ins w:id="194" w:author="Pandora Is Back" w:date="2020-12-28T19:29:00Z">
        <w:r>
          <w:rPr>
            <w:rFonts w:eastAsia="Calibri" w:cs="Times New Roman"/>
            <w:sz w:val="20"/>
            <w:szCs w:val="20"/>
            <w:lang w:val="en-US"/>
          </w:rPr>
          <w:t xml:space="preserve">pada </w:t>
        </w:r>
        <w:proofErr w:type="spellStart"/>
        <w:r>
          <w:rPr>
            <w:rFonts w:eastAsia="Calibri" w:cs="Times New Roman"/>
            <w:sz w:val="20"/>
            <w:szCs w:val="20"/>
            <w:lang w:val="en-US"/>
          </w:rPr>
          <w:t>simulasi</w:t>
        </w:r>
        <w:proofErr w:type="spellEnd"/>
        <w:r>
          <w:rPr>
            <w:rFonts w:eastAsia="Calibri" w:cs="Times New Roman"/>
            <w:sz w:val="20"/>
            <w:szCs w:val="20"/>
            <w:lang w:val="en-US"/>
          </w:rPr>
          <w:t xml:space="preserve"> dan </w:t>
        </w:r>
        <w:proofErr w:type="spellStart"/>
        <w:r>
          <w:rPr>
            <w:rFonts w:eastAsia="Calibri" w:cs="Times New Roman"/>
            <w:sz w:val="20"/>
            <w:szCs w:val="20"/>
            <w:lang w:val="en-US"/>
          </w:rPr>
          <w:t>perhitungan</w:t>
        </w:r>
      </w:ins>
      <w:proofErr w:type="spellEnd"/>
    </w:p>
    <w:p w14:paraId="44FF09F2" w14:textId="77777777" w:rsidR="00A67B79" w:rsidDel="00A67B79" w:rsidRDefault="00A67B79">
      <w:pPr>
        <w:autoSpaceDE w:val="0"/>
        <w:autoSpaceDN w:val="0"/>
        <w:adjustRightInd w:val="0"/>
        <w:rPr>
          <w:del w:id="195" w:author="Pandora Is Back" w:date="2020-12-28T19:29:00Z"/>
          <w:rFonts w:eastAsia="Calibri" w:cs="Times New Roman"/>
          <w:szCs w:val="24"/>
          <w:lang w:val="en-US"/>
        </w:rPr>
        <w:pPrChange w:id="196" w:author="Pandora Is Back" w:date="2020-12-28T19:27:00Z">
          <w:pPr>
            <w:autoSpaceDE w:val="0"/>
            <w:autoSpaceDN w:val="0"/>
            <w:adjustRightInd w:val="0"/>
            <w:ind w:firstLine="0"/>
          </w:pPr>
        </w:pPrChange>
      </w:pPr>
    </w:p>
    <w:p w14:paraId="197D48C1" w14:textId="53E62B13" w:rsidR="00733D75" w:rsidDel="0095084E" w:rsidRDefault="00733D75" w:rsidP="009938A1">
      <w:pPr>
        <w:autoSpaceDE w:val="0"/>
        <w:autoSpaceDN w:val="0"/>
        <w:adjustRightInd w:val="0"/>
        <w:ind w:firstLine="0"/>
        <w:rPr>
          <w:del w:id="197" w:author="Pandora Is Back" w:date="2020-12-20T21:37:00Z"/>
          <w:rFonts w:eastAsia="Calibri" w:cs="Times New Roman"/>
          <w:szCs w:val="24"/>
          <w:lang w:val="en-US"/>
        </w:rPr>
      </w:pPr>
    </w:p>
    <w:p w14:paraId="765CD11B" w14:textId="0D98C638" w:rsidR="00733D75" w:rsidRDefault="00733D75" w:rsidP="009938A1">
      <w:pPr>
        <w:autoSpaceDE w:val="0"/>
        <w:autoSpaceDN w:val="0"/>
        <w:adjustRightInd w:val="0"/>
        <w:ind w:firstLine="0"/>
        <w:rPr>
          <w:rFonts w:eastAsia="Calibri" w:cs="Times New Roman"/>
          <w:szCs w:val="24"/>
          <w:lang w:val="en-US"/>
        </w:rPr>
      </w:pPr>
    </w:p>
    <w:p w14:paraId="61CEE41B" w14:textId="2DCC39F7" w:rsidR="00733D75" w:rsidRDefault="00A350ED" w:rsidP="009938A1">
      <w:pPr>
        <w:autoSpaceDE w:val="0"/>
        <w:autoSpaceDN w:val="0"/>
        <w:adjustRightInd w:val="0"/>
        <w:ind w:firstLine="0"/>
        <w:rPr>
          <w:rFonts w:eastAsia="Calibri" w:cs="Times New Roman"/>
          <w:szCs w:val="24"/>
          <w:lang w:val="en-US"/>
        </w:rPr>
      </w:pPr>
      <w:proofErr w:type="spellStart"/>
      <w:ins w:id="198" w:author="Pandora Is Back" w:date="2020-12-09T22:32:00Z">
        <w:r w:rsidRPr="00A350ED">
          <w:rPr>
            <w:rFonts w:eastAsia="Calibri" w:cs="Times New Roman"/>
            <w:szCs w:val="24"/>
            <w:lang w:val="en-US"/>
          </w:rPr>
          <w:t>perbedaan</w:t>
        </w:r>
        <w:proofErr w:type="spellEnd"/>
        <w:r w:rsidRPr="00A350ED">
          <w:rPr>
            <w:rFonts w:eastAsia="Calibri" w:cs="Times New Roman"/>
            <w:szCs w:val="24"/>
            <w:lang w:val="en-US"/>
          </w:rPr>
          <w:t xml:space="preserve"> </w:t>
        </w:r>
        <w:proofErr w:type="spellStart"/>
        <w:r w:rsidRPr="00A350ED">
          <w:rPr>
            <w:rFonts w:eastAsia="Calibri" w:cs="Times New Roman"/>
            <w:szCs w:val="24"/>
            <w:lang w:val="en-US"/>
          </w:rPr>
          <w:t>nilai</w:t>
        </w:r>
        <w:proofErr w:type="spellEnd"/>
        <w:r w:rsidRPr="00A350ED">
          <w:rPr>
            <w:rFonts w:eastAsia="Calibri" w:cs="Times New Roman"/>
            <w:szCs w:val="24"/>
            <w:lang w:val="en-US"/>
          </w:rPr>
          <w:t xml:space="preserve"> </w:t>
        </w:r>
        <w:proofErr w:type="spellStart"/>
        <w:r w:rsidRPr="00A350ED">
          <w:rPr>
            <w:rFonts w:eastAsia="Calibri" w:cs="Times New Roman"/>
            <w:szCs w:val="24"/>
            <w:lang w:val="en-US"/>
          </w:rPr>
          <w:t>tersebut</w:t>
        </w:r>
        <w:proofErr w:type="spellEnd"/>
        <w:r w:rsidRPr="00A350ED">
          <w:rPr>
            <w:rFonts w:eastAsia="Calibri" w:cs="Times New Roman"/>
            <w:szCs w:val="24"/>
            <w:lang w:val="en-US"/>
          </w:rPr>
          <w:t xml:space="preserve"> </w:t>
        </w:r>
        <w:proofErr w:type="spellStart"/>
        <w:r w:rsidRPr="00A350ED">
          <w:rPr>
            <w:rFonts w:eastAsia="Calibri" w:cs="Times New Roman"/>
            <w:szCs w:val="24"/>
            <w:lang w:val="en-US"/>
          </w:rPr>
          <w:t>diakibatkan</w:t>
        </w:r>
        <w:proofErr w:type="spellEnd"/>
        <w:r w:rsidRPr="00A350ED">
          <w:rPr>
            <w:rFonts w:eastAsia="Calibri" w:cs="Times New Roman"/>
            <w:szCs w:val="24"/>
            <w:lang w:val="en-US"/>
          </w:rPr>
          <w:t xml:space="preserve"> </w:t>
        </w:r>
        <w:proofErr w:type="spellStart"/>
        <w:r w:rsidRPr="00A350ED">
          <w:rPr>
            <w:rFonts w:eastAsia="Calibri" w:cs="Times New Roman"/>
            <w:szCs w:val="24"/>
            <w:lang w:val="en-US"/>
          </w:rPr>
          <w:t>ketelitian</w:t>
        </w:r>
        <w:proofErr w:type="spellEnd"/>
        <w:r w:rsidRPr="00A350ED">
          <w:rPr>
            <w:rFonts w:eastAsia="Calibri" w:cs="Times New Roman"/>
            <w:szCs w:val="24"/>
            <w:lang w:val="en-US"/>
          </w:rPr>
          <w:t xml:space="preserve"> </w:t>
        </w:r>
        <w:proofErr w:type="spellStart"/>
        <w:r w:rsidRPr="00A350ED">
          <w:rPr>
            <w:rFonts w:eastAsia="Calibri" w:cs="Times New Roman"/>
            <w:szCs w:val="24"/>
            <w:lang w:val="en-US"/>
          </w:rPr>
          <w:t>perhitungan</w:t>
        </w:r>
        <w:proofErr w:type="spellEnd"/>
        <w:r w:rsidRPr="00A350ED">
          <w:rPr>
            <w:rFonts w:eastAsia="Calibri" w:cs="Times New Roman"/>
            <w:szCs w:val="24"/>
            <w:lang w:val="en-US"/>
          </w:rPr>
          <w:t xml:space="preserve"> pada </w:t>
        </w:r>
        <w:proofErr w:type="spellStart"/>
        <w:r w:rsidRPr="00A350ED">
          <w:rPr>
            <w:rFonts w:eastAsia="Calibri" w:cs="Times New Roman"/>
            <w:szCs w:val="24"/>
            <w:lang w:val="en-US"/>
          </w:rPr>
          <w:t>simulasi</w:t>
        </w:r>
        <w:proofErr w:type="spellEnd"/>
        <w:r w:rsidRPr="00A350ED">
          <w:rPr>
            <w:rFonts w:eastAsia="Calibri" w:cs="Times New Roman"/>
            <w:szCs w:val="24"/>
            <w:lang w:val="en-US"/>
          </w:rPr>
          <w:t xml:space="preserve"> </w:t>
        </w:r>
        <w:proofErr w:type="spellStart"/>
        <w:r w:rsidRPr="00A350ED">
          <w:rPr>
            <w:rFonts w:eastAsia="Calibri" w:cs="Times New Roman"/>
            <w:szCs w:val="24"/>
            <w:lang w:val="en-US"/>
          </w:rPr>
          <w:t>lebih</w:t>
        </w:r>
      </w:ins>
      <w:proofErr w:type="spellEnd"/>
      <w:ins w:id="199" w:author="Pandora Is Back" w:date="2020-12-28T19:26:00Z">
        <w:r w:rsidR="00A67B79">
          <w:rPr>
            <w:rFonts w:eastAsia="Calibri" w:cs="Times New Roman"/>
            <w:szCs w:val="24"/>
            <w:lang w:val="en-US"/>
          </w:rPr>
          <w:t xml:space="preserve"> </w:t>
        </w:r>
      </w:ins>
      <w:ins w:id="200" w:author="Pandora Is Back" w:date="2020-12-09T22:32:00Z">
        <w:r w:rsidRPr="00A350ED">
          <w:rPr>
            <w:rFonts w:eastAsia="Calibri" w:cs="Times New Roman"/>
            <w:szCs w:val="24"/>
            <w:lang w:val="en-US"/>
          </w:rPr>
          <w:t xml:space="preserve">detail dan </w:t>
        </w:r>
        <w:proofErr w:type="spellStart"/>
        <w:r w:rsidRPr="00A350ED">
          <w:rPr>
            <w:rFonts w:eastAsia="Calibri" w:cs="Times New Roman"/>
            <w:szCs w:val="24"/>
            <w:lang w:val="en-US"/>
          </w:rPr>
          <w:t>memiliki</w:t>
        </w:r>
        <w:proofErr w:type="spellEnd"/>
        <w:r w:rsidRPr="00A350ED">
          <w:rPr>
            <w:rFonts w:eastAsia="Calibri" w:cs="Times New Roman"/>
            <w:szCs w:val="24"/>
            <w:lang w:val="en-US"/>
          </w:rPr>
          <w:t xml:space="preserve"> </w:t>
        </w:r>
        <w:proofErr w:type="spellStart"/>
        <w:r w:rsidRPr="00A350ED">
          <w:rPr>
            <w:rFonts w:eastAsia="Calibri" w:cs="Times New Roman"/>
            <w:szCs w:val="24"/>
            <w:lang w:val="en-US"/>
          </w:rPr>
          <w:t>selesih</w:t>
        </w:r>
        <w:proofErr w:type="spellEnd"/>
        <w:r w:rsidRPr="00A350ED">
          <w:rPr>
            <w:rFonts w:eastAsia="Calibri" w:cs="Times New Roman"/>
            <w:szCs w:val="24"/>
            <w:lang w:val="en-US"/>
          </w:rPr>
          <w:t xml:space="preserve"> yang </w:t>
        </w:r>
        <w:proofErr w:type="spellStart"/>
        <w:r w:rsidRPr="00A350ED">
          <w:rPr>
            <w:rFonts w:eastAsia="Calibri" w:cs="Times New Roman"/>
            <w:szCs w:val="24"/>
            <w:lang w:val="en-US"/>
          </w:rPr>
          <w:t>tidak</w:t>
        </w:r>
        <w:proofErr w:type="spellEnd"/>
        <w:r w:rsidRPr="00A350ED">
          <w:rPr>
            <w:rFonts w:eastAsia="Calibri" w:cs="Times New Roman"/>
            <w:szCs w:val="24"/>
            <w:lang w:val="en-US"/>
          </w:rPr>
          <w:t xml:space="preserve"> </w:t>
        </w:r>
        <w:proofErr w:type="spellStart"/>
        <w:r w:rsidRPr="00A350ED">
          <w:rPr>
            <w:rFonts w:eastAsia="Calibri" w:cs="Times New Roman"/>
            <w:szCs w:val="24"/>
            <w:lang w:val="en-US"/>
          </w:rPr>
          <w:t>terlalu</w:t>
        </w:r>
        <w:proofErr w:type="spellEnd"/>
        <w:r w:rsidRPr="00A350ED">
          <w:rPr>
            <w:rFonts w:eastAsia="Calibri" w:cs="Times New Roman"/>
            <w:szCs w:val="24"/>
            <w:lang w:val="en-US"/>
          </w:rPr>
          <w:t xml:space="preserve"> </w:t>
        </w:r>
        <w:proofErr w:type="spellStart"/>
        <w:r w:rsidRPr="00A350ED">
          <w:rPr>
            <w:rFonts w:eastAsia="Calibri" w:cs="Times New Roman"/>
            <w:szCs w:val="24"/>
            <w:lang w:val="en-US"/>
          </w:rPr>
          <w:t>jauh</w:t>
        </w:r>
        <w:proofErr w:type="spellEnd"/>
        <w:r w:rsidRPr="00A350ED">
          <w:rPr>
            <w:rFonts w:eastAsia="Calibri" w:cs="Times New Roman"/>
            <w:szCs w:val="24"/>
            <w:lang w:val="en-US"/>
          </w:rPr>
          <w:t xml:space="preserve"> </w:t>
        </w:r>
        <w:proofErr w:type="spellStart"/>
        <w:r w:rsidRPr="00A350ED">
          <w:rPr>
            <w:rFonts w:eastAsia="Calibri" w:cs="Times New Roman"/>
            <w:szCs w:val="24"/>
            <w:lang w:val="en-US"/>
          </w:rPr>
          <w:t>serta</w:t>
        </w:r>
        <w:proofErr w:type="spellEnd"/>
        <w:r w:rsidRPr="00A350ED">
          <w:rPr>
            <w:rFonts w:eastAsia="Calibri" w:cs="Times New Roman"/>
            <w:szCs w:val="24"/>
            <w:lang w:val="en-US"/>
          </w:rPr>
          <w:t xml:space="preserve"> </w:t>
        </w:r>
        <w:proofErr w:type="spellStart"/>
        <w:r w:rsidRPr="00A350ED">
          <w:rPr>
            <w:rFonts w:eastAsia="Calibri" w:cs="Times New Roman"/>
            <w:szCs w:val="24"/>
            <w:lang w:val="en-US"/>
          </w:rPr>
          <w:t>masih</w:t>
        </w:r>
        <w:proofErr w:type="spellEnd"/>
        <w:r w:rsidRPr="00A350ED">
          <w:rPr>
            <w:rFonts w:eastAsia="Calibri" w:cs="Times New Roman"/>
            <w:szCs w:val="24"/>
            <w:lang w:val="en-US"/>
          </w:rPr>
          <w:t xml:space="preserve"> </w:t>
        </w:r>
        <w:proofErr w:type="spellStart"/>
        <w:r w:rsidRPr="00A350ED">
          <w:rPr>
            <w:rFonts w:eastAsia="Calibri" w:cs="Times New Roman"/>
            <w:szCs w:val="24"/>
            <w:lang w:val="en-US"/>
          </w:rPr>
          <w:t>dalam</w:t>
        </w:r>
        <w:proofErr w:type="spellEnd"/>
        <w:r w:rsidRPr="00A350ED">
          <w:rPr>
            <w:rFonts w:eastAsia="Calibri" w:cs="Times New Roman"/>
            <w:szCs w:val="24"/>
            <w:lang w:val="en-US"/>
          </w:rPr>
          <w:t xml:space="preserve"> </w:t>
        </w:r>
        <w:proofErr w:type="spellStart"/>
        <w:r w:rsidRPr="00A350ED">
          <w:rPr>
            <w:rFonts w:eastAsia="Calibri" w:cs="Times New Roman"/>
            <w:szCs w:val="24"/>
            <w:lang w:val="en-US"/>
          </w:rPr>
          <w:t>rentang</w:t>
        </w:r>
      </w:ins>
      <w:proofErr w:type="spellEnd"/>
      <w:ins w:id="201" w:author="Pandora Is Back" w:date="2020-12-28T19:12:00Z">
        <w:r w:rsidR="0095084E">
          <w:rPr>
            <w:rFonts w:eastAsia="Calibri" w:cs="Times New Roman"/>
            <w:szCs w:val="24"/>
            <w:lang w:val="en-US"/>
          </w:rPr>
          <w:t xml:space="preserve"> </w:t>
        </w:r>
        <w:proofErr w:type="spellStart"/>
        <w:r w:rsidR="0095084E">
          <w:rPr>
            <w:rFonts w:eastAsia="Calibri" w:cs="Times New Roman"/>
            <w:szCs w:val="24"/>
            <w:lang w:val="en-US"/>
          </w:rPr>
          <w:t>s</w:t>
        </w:r>
      </w:ins>
      <w:ins w:id="202" w:author="Pandora Is Back" w:date="2020-12-09T22:32:00Z">
        <w:r w:rsidRPr="00A350ED">
          <w:rPr>
            <w:rFonts w:eastAsia="Calibri" w:cs="Times New Roman"/>
            <w:szCs w:val="24"/>
            <w:lang w:val="en-US"/>
          </w:rPr>
          <w:t>tandar</w:t>
        </w:r>
        <w:proofErr w:type="spellEnd"/>
        <w:r w:rsidRPr="00A350ED">
          <w:rPr>
            <w:rFonts w:eastAsia="Calibri" w:cs="Times New Roman"/>
            <w:szCs w:val="24"/>
            <w:lang w:val="en-US"/>
          </w:rPr>
          <w:t xml:space="preserve"> ITU.G.989.2</w:t>
        </w:r>
      </w:ins>
    </w:p>
    <w:p w14:paraId="5911BDD8" w14:textId="77777777" w:rsidR="00733D75" w:rsidRDefault="00733D75" w:rsidP="009938A1">
      <w:pPr>
        <w:autoSpaceDE w:val="0"/>
        <w:autoSpaceDN w:val="0"/>
        <w:adjustRightInd w:val="0"/>
        <w:ind w:firstLine="0"/>
        <w:rPr>
          <w:rFonts w:eastAsia="Calibri" w:cs="Times New Roman"/>
          <w:szCs w:val="24"/>
          <w:lang w:val="en-US"/>
        </w:rPr>
      </w:pPr>
    </w:p>
    <w:p w14:paraId="18ACDFBD" w14:textId="1AD54E10" w:rsidR="00733D75" w:rsidRDefault="00733D75" w:rsidP="009938A1">
      <w:pPr>
        <w:autoSpaceDE w:val="0"/>
        <w:autoSpaceDN w:val="0"/>
        <w:adjustRightInd w:val="0"/>
        <w:ind w:firstLine="0"/>
        <w:rPr>
          <w:rFonts w:eastAsia="Calibri" w:cs="Times New Roman"/>
          <w:szCs w:val="24"/>
          <w:lang w:val="en-US"/>
        </w:rPr>
      </w:pPr>
    </w:p>
    <w:p w14:paraId="3B100816" w14:textId="77777777" w:rsidR="00733D75" w:rsidRDefault="00733D75" w:rsidP="009938A1">
      <w:pPr>
        <w:autoSpaceDE w:val="0"/>
        <w:autoSpaceDN w:val="0"/>
        <w:adjustRightInd w:val="0"/>
        <w:ind w:firstLine="0"/>
        <w:rPr>
          <w:rFonts w:eastAsia="Calibri" w:cs="Times New Roman"/>
          <w:szCs w:val="24"/>
          <w:lang w:val="en-US"/>
        </w:rPr>
      </w:pPr>
    </w:p>
    <w:p w14:paraId="71131732" w14:textId="77777777" w:rsidR="00733D75" w:rsidRDefault="00733D75" w:rsidP="009938A1">
      <w:pPr>
        <w:autoSpaceDE w:val="0"/>
        <w:autoSpaceDN w:val="0"/>
        <w:adjustRightInd w:val="0"/>
        <w:ind w:firstLine="0"/>
        <w:rPr>
          <w:rFonts w:eastAsia="Calibri" w:cs="Times New Roman"/>
          <w:szCs w:val="24"/>
          <w:lang w:val="en-US"/>
        </w:rPr>
      </w:pPr>
    </w:p>
    <w:p w14:paraId="046DC5E4" w14:textId="77777777" w:rsidR="00733D75" w:rsidDel="00041DF4" w:rsidRDefault="00733D75" w:rsidP="009938A1">
      <w:pPr>
        <w:autoSpaceDE w:val="0"/>
        <w:autoSpaceDN w:val="0"/>
        <w:adjustRightInd w:val="0"/>
        <w:ind w:firstLine="0"/>
        <w:rPr>
          <w:del w:id="203" w:author="Pandora Is Back" w:date="2021-01-04T21:24:00Z"/>
          <w:rFonts w:eastAsia="Calibri" w:cs="Times New Roman"/>
          <w:szCs w:val="24"/>
          <w:lang w:val="en-US"/>
        </w:rPr>
      </w:pPr>
    </w:p>
    <w:p w14:paraId="024D5E86" w14:textId="77777777" w:rsidR="00733D75" w:rsidDel="00041DF4" w:rsidRDefault="00733D75" w:rsidP="009938A1">
      <w:pPr>
        <w:autoSpaceDE w:val="0"/>
        <w:autoSpaceDN w:val="0"/>
        <w:adjustRightInd w:val="0"/>
        <w:ind w:firstLine="0"/>
        <w:rPr>
          <w:del w:id="204" w:author="Pandora Is Back" w:date="2021-01-04T21:24:00Z"/>
          <w:rFonts w:eastAsia="Calibri" w:cs="Times New Roman"/>
          <w:szCs w:val="24"/>
          <w:lang w:val="en-US"/>
        </w:rPr>
      </w:pPr>
    </w:p>
    <w:p w14:paraId="6D2FF1F9" w14:textId="09E54782" w:rsidR="00337752" w:rsidRDefault="00337752" w:rsidP="009938A1">
      <w:pPr>
        <w:autoSpaceDE w:val="0"/>
        <w:autoSpaceDN w:val="0"/>
        <w:adjustRightInd w:val="0"/>
        <w:ind w:firstLine="0"/>
        <w:rPr>
          <w:ins w:id="205" w:author="Pandora Is Back" w:date="2020-12-10T21:36:00Z"/>
          <w:rFonts w:eastAsia="Calibri" w:cs="Times New Roman"/>
          <w:szCs w:val="24"/>
          <w:lang w:val="en-US"/>
        </w:rPr>
      </w:pPr>
    </w:p>
    <w:p w14:paraId="3DD79A30" w14:textId="00CECFA0" w:rsidR="008C1501" w:rsidRPr="00087E81" w:rsidRDefault="008C1501" w:rsidP="008C1501">
      <w:pPr>
        <w:pStyle w:val="Heading3"/>
        <w:numPr>
          <w:ilvl w:val="0"/>
          <w:numId w:val="18"/>
        </w:numPr>
        <w:spacing w:before="200" w:line="480" w:lineRule="auto"/>
        <w:ind w:left="567" w:hanging="567"/>
        <w:rPr>
          <w:ins w:id="206" w:author="Pandora Is Back" w:date="2020-12-10T21:36:00Z"/>
          <w:lang w:val="en-ID"/>
        </w:rPr>
      </w:pPr>
      <w:ins w:id="207" w:author="Pandora Is Back" w:date="2020-12-10T21:36:00Z">
        <w:r>
          <w:rPr>
            <w:lang w:val="en-ID"/>
          </w:rPr>
          <w:t>Analisa</w:t>
        </w:r>
      </w:ins>
      <w:ins w:id="208" w:author="Pandora Is Back" w:date="2021-01-01T22:35:00Z">
        <w:r w:rsidR="00C96113">
          <w:rPr>
            <w:lang w:val="en-ID"/>
          </w:rPr>
          <w:t xml:space="preserve"> BER dan Q-</w:t>
        </w:r>
        <w:proofErr w:type="spellStart"/>
        <w:r w:rsidR="00C96113">
          <w:rPr>
            <w:lang w:val="en-ID"/>
          </w:rPr>
          <w:t>Faktor</w:t>
        </w:r>
      </w:ins>
      <w:proofErr w:type="spellEnd"/>
      <w:ins w:id="209" w:author="Pandora Is Back" w:date="2020-12-10T21:36:00Z">
        <w:del w:id="210" w:author="Pandora Is Back" w:date="2021-01-01T22:35:00Z">
          <w:r w:rsidDel="00C96113">
            <w:rPr>
              <w:lang w:val="en-ID"/>
            </w:rPr>
            <w:delText xml:space="preserve"> LPB skenario 2</w:delText>
          </w:r>
        </w:del>
      </w:ins>
    </w:p>
    <w:p w14:paraId="1342F14B" w14:textId="592B3C6F" w:rsidR="008C1501" w:rsidDel="00CA53C9" w:rsidRDefault="00FC2BAF">
      <w:pPr>
        <w:autoSpaceDE w:val="0"/>
        <w:autoSpaceDN w:val="0"/>
        <w:adjustRightInd w:val="0"/>
        <w:ind w:firstLine="567"/>
        <w:rPr>
          <w:ins w:id="211" w:author="Pandora Is Back" w:date="2020-12-10T21:36:00Z"/>
          <w:del w:id="212" w:author="Pandora Is Back" w:date="2021-01-02T09:26:00Z"/>
          <w:iCs/>
          <w:lang w:val="en-ID" w:eastAsia="id-ID"/>
        </w:rPr>
      </w:pPr>
      <w:ins w:id="213" w:author="Pandora Is Back" w:date="2020-12-10T21:38:00Z">
        <w:del w:id="214" w:author="Pandora Is Back" w:date="2021-01-02T09:26:00Z">
          <w:r w:rsidDel="00CA53C9">
            <w:rPr>
              <w:rFonts w:eastAsia="Times New Roman" w:cs="Arial"/>
              <w:szCs w:val="20"/>
              <w:lang w:val="en-US"/>
            </w:rPr>
            <w:delText>Simulasi tanpa menggunakan FBG</w:delText>
          </w:r>
        </w:del>
      </w:ins>
      <w:ins w:id="215" w:author="Pandora Is Back" w:date="2020-12-10T21:36:00Z">
        <w:del w:id="216" w:author="Pandora Is Back" w:date="2021-01-02T09:26:00Z">
          <w:r w:rsidR="008C1501" w:rsidRPr="002936D0" w:rsidDel="00CA53C9">
            <w:rPr>
              <w:iCs/>
              <w:lang w:val="en-ID" w:eastAsia="id-ID"/>
            </w:rPr>
            <w:delText xml:space="preserve">, bertujuan agar </w:delText>
          </w:r>
        </w:del>
      </w:ins>
      <w:ins w:id="217" w:author="Pandora Is Back" w:date="2020-12-10T21:39:00Z">
        <w:del w:id="218" w:author="Pandora Is Back" w:date="2021-01-02T09:26:00Z">
          <w:r w:rsidDel="00CA53C9">
            <w:rPr>
              <w:iCs/>
              <w:lang w:val="en-ID" w:eastAsia="id-ID"/>
            </w:rPr>
            <w:delText xml:space="preserve">membandingkan </w:delText>
          </w:r>
        </w:del>
      </w:ins>
      <w:ins w:id="219" w:author="Pandora Is Back" w:date="2020-12-10T21:36:00Z">
        <w:del w:id="220" w:author="Pandora Is Back" w:date="2021-01-02T09:26:00Z">
          <w:r w:rsidR="008C1501" w:rsidRPr="002936D0" w:rsidDel="00CA53C9">
            <w:rPr>
              <w:iCs/>
              <w:lang w:val="en-ID" w:eastAsia="id-ID"/>
            </w:rPr>
            <w:delText xml:space="preserve">LPB </w:delText>
          </w:r>
        </w:del>
      </w:ins>
      <w:ins w:id="221" w:author="Pandora Is Back" w:date="2020-12-10T21:39:00Z">
        <w:del w:id="222" w:author="Pandora Is Back" w:date="2021-01-02T09:26:00Z">
          <w:r w:rsidDel="00CA53C9">
            <w:rPr>
              <w:iCs/>
              <w:lang w:val="en-ID" w:eastAsia="id-ID"/>
            </w:rPr>
            <w:delText>pada s</w:delText>
          </w:r>
        </w:del>
      </w:ins>
      <w:ins w:id="223" w:author="Pandora Is Back" w:date="2020-12-10T21:40:00Z">
        <w:del w:id="224" w:author="Pandora Is Back" w:date="2021-01-02T09:26:00Z">
          <w:r w:rsidDel="00CA53C9">
            <w:rPr>
              <w:iCs/>
              <w:lang w:val="en-ID" w:eastAsia="id-ID"/>
            </w:rPr>
            <w:delText>k</w:delText>
          </w:r>
        </w:del>
      </w:ins>
      <w:ins w:id="225" w:author="Pandora Is Back" w:date="2020-12-10T21:39:00Z">
        <w:del w:id="226" w:author="Pandora Is Back" w:date="2021-01-02T09:26:00Z">
          <w:r w:rsidDel="00CA53C9">
            <w:rPr>
              <w:iCs/>
              <w:lang w:val="en-ID" w:eastAsia="id-ID"/>
            </w:rPr>
            <w:delText xml:space="preserve">enario </w:delText>
          </w:r>
        </w:del>
      </w:ins>
      <w:ins w:id="227" w:author="Pandora Is Back" w:date="2020-12-10T21:40:00Z">
        <w:del w:id="228" w:author="Pandora Is Back" w:date="2021-01-02T09:26:00Z">
          <w:r w:rsidDel="00CA53C9">
            <w:rPr>
              <w:iCs/>
              <w:lang w:val="en-ID" w:eastAsia="id-ID"/>
            </w:rPr>
            <w:delText>1</w:delText>
          </w:r>
        </w:del>
      </w:ins>
      <w:ins w:id="229" w:author="Pandora Is Back" w:date="2020-12-10T21:36:00Z">
        <w:del w:id="230" w:author="Pandora Is Back" w:date="2021-01-02T09:26:00Z">
          <w:r w:rsidR="008C1501" w:rsidRPr="002936D0" w:rsidDel="00CA53C9">
            <w:rPr>
              <w:iCs/>
              <w:lang w:val="en-ID" w:eastAsia="id-ID"/>
            </w:rPr>
            <w:delText>. Berdasarkan perhitungan LPB</w:delText>
          </w:r>
          <w:r w:rsidR="008C1501" w:rsidDel="00CA53C9">
            <w:rPr>
              <w:iCs/>
              <w:lang w:val="en-ID" w:eastAsia="id-ID"/>
            </w:rPr>
            <w:delText xml:space="preserve"> </w:delText>
          </w:r>
          <w:r w:rsidR="008C1501" w:rsidRPr="002936D0" w:rsidDel="00CA53C9">
            <w:rPr>
              <w:iCs/>
              <w:lang w:val="en-ID" w:eastAsia="id-ID"/>
            </w:rPr>
            <w:delText xml:space="preserve">didapatkan daya minimum yang sesuai yaitu </w:delText>
          </w:r>
          <w:r w:rsidR="008C1501" w:rsidDel="00CA53C9">
            <w:rPr>
              <w:iCs/>
              <w:lang w:val="en-ID" w:eastAsia="id-ID"/>
            </w:rPr>
            <w:delText>-</w:delText>
          </w:r>
          <w:r w:rsidR="008C1501" w:rsidRPr="002936D0" w:rsidDel="00CA53C9">
            <w:rPr>
              <w:iCs/>
              <w:lang w:val="en-ID" w:eastAsia="id-ID"/>
            </w:rPr>
            <w:delText>7 dBm. Setelah didapatkan daya kirim</w:delText>
          </w:r>
          <w:r w:rsidR="008C1501" w:rsidDel="00CA53C9">
            <w:rPr>
              <w:iCs/>
              <w:lang w:val="en-ID" w:eastAsia="id-ID"/>
            </w:rPr>
            <w:delText xml:space="preserve"> </w:delText>
          </w:r>
          <w:r w:rsidR="008C1501" w:rsidRPr="002936D0" w:rsidDel="00CA53C9">
            <w:rPr>
              <w:iCs/>
              <w:lang w:val="en-ID" w:eastAsia="id-ID"/>
            </w:rPr>
            <w:delText>minimum, dilakukan simulasi perancangan model skenario pada perangkat lunak</w:delText>
          </w:r>
          <w:r w:rsidR="008C1501" w:rsidDel="00CA53C9">
            <w:rPr>
              <w:iCs/>
              <w:lang w:val="en-ID" w:eastAsia="id-ID"/>
            </w:rPr>
            <w:delText xml:space="preserve"> </w:delText>
          </w:r>
          <w:r w:rsidR="008C1501" w:rsidRPr="002936D0" w:rsidDel="00CA53C9">
            <w:rPr>
              <w:iCs/>
              <w:lang w:val="en-ID" w:eastAsia="id-ID"/>
            </w:rPr>
            <w:delText>Optisystem. Pengamatan hasil LPB pada perangkat lunak Optisystem menggunakan komponen Optical Power Meter (OPM), seperti pada Gambar 4.</w:delText>
          </w:r>
          <w:r w:rsidR="008C1501" w:rsidDel="00CA53C9">
            <w:rPr>
              <w:iCs/>
              <w:lang w:val="en-ID" w:eastAsia="id-ID"/>
            </w:rPr>
            <w:delText>2</w:delText>
          </w:r>
          <w:r w:rsidR="008C1501" w:rsidRPr="002936D0" w:rsidDel="00CA53C9">
            <w:rPr>
              <w:iCs/>
              <w:lang w:val="en-ID" w:eastAsia="id-ID"/>
            </w:rPr>
            <w:delText xml:space="preserve">, merupakan contoh tampilan pengukuran LPB pada OPM dengan panjang link </w:delText>
          </w:r>
          <w:r w:rsidR="008C1501" w:rsidDel="00CA53C9">
            <w:rPr>
              <w:iCs/>
              <w:lang w:val="en-ID" w:eastAsia="id-ID"/>
            </w:rPr>
            <w:delText>3</w:delText>
          </w:r>
          <w:r w:rsidR="008C1501" w:rsidRPr="002936D0" w:rsidDel="00CA53C9">
            <w:rPr>
              <w:iCs/>
              <w:lang w:val="en-ID" w:eastAsia="id-ID"/>
            </w:rPr>
            <w:delText>0 km</w:delText>
          </w:r>
          <w:r w:rsidR="008C1501" w:rsidDel="00CA53C9">
            <w:rPr>
              <w:iCs/>
              <w:lang w:val="en-ID" w:eastAsia="id-ID"/>
            </w:rPr>
            <w:delText>.</w:delText>
          </w:r>
        </w:del>
      </w:ins>
    </w:p>
    <w:p w14:paraId="0A2F7329" w14:textId="0A07470F" w:rsidR="008C1501" w:rsidRPr="002936D0" w:rsidDel="00CA53C9" w:rsidRDefault="008C1501">
      <w:pPr>
        <w:autoSpaceDE w:val="0"/>
        <w:autoSpaceDN w:val="0"/>
        <w:adjustRightInd w:val="0"/>
        <w:ind w:firstLine="567"/>
        <w:rPr>
          <w:ins w:id="231" w:author="Pandora Is Back" w:date="2020-12-10T21:36:00Z"/>
          <w:del w:id="232" w:author="Pandora Is Back" w:date="2021-01-02T09:26:00Z"/>
          <w:rFonts w:eastAsia="Calibri" w:cs="Times New Roman"/>
          <w:iCs/>
          <w:szCs w:val="24"/>
          <w:lang w:val="en-US"/>
        </w:rPr>
      </w:pPr>
      <w:ins w:id="233" w:author="Pandora Is Back" w:date="2020-12-10T21:36:00Z">
        <w:del w:id="234" w:author="Pandora Is Back" w:date="2021-01-02T09:26:00Z">
          <w:r w:rsidDel="00CA53C9">
            <w:rPr>
              <w:rFonts w:eastAsia="Calibri" w:cs="Times New Roman"/>
              <w:iCs/>
              <w:noProof/>
              <w:szCs w:val="24"/>
              <w:lang w:val="en-US"/>
            </w:rPr>
            <w:drawing>
              <wp:inline distT="0" distB="0" distL="0" distR="0" wp14:anchorId="37EAC9B3" wp14:editId="6D76BDDD">
                <wp:extent cx="4877490" cy="1104156"/>
                <wp:effectExtent l="0" t="0" r="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51">
                          <a:extLst>
                            <a:ext uri="{28A0092B-C50C-407E-A947-70E740481C1C}">
                              <a14:useLocalDpi xmlns:a14="http://schemas.microsoft.com/office/drawing/2010/main" val="0"/>
                            </a:ext>
                          </a:extLst>
                        </a:blip>
                        <a:stretch>
                          <a:fillRect/>
                        </a:stretch>
                      </pic:blipFill>
                      <pic:spPr>
                        <a:xfrm>
                          <a:off x="0" y="0"/>
                          <a:ext cx="4877490" cy="1104156"/>
                        </a:xfrm>
                        <a:prstGeom prst="rect">
                          <a:avLst/>
                        </a:prstGeom>
                      </pic:spPr>
                    </pic:pic>
                  </a:graphicData>
                </a:graphic>
              </wp:inline>
            </w:drawing>
          </w:r>
        </w:del>
      </w:ins>
    </w:p>
    <w:p w14:paraId="5961A61D" w14:textId="78319806" w:rsidR="008C1501" w:rsidRPr="00F004FC" w:rsidDel="00CA53C9" w:rsidRDefault="008C1501">
      <w:pPr>
        <w:autoSpaceDE w:val="0"/>
        <w:autoSpaceDN w:val="0"/>
        <w:adjustRightInd w:val="0"/>
        <w:ind w:firstLine="567"/>
        <w:rPr>
          <w:ins w:id="235" w:author="Pandora Is Back" w:date="2020-12-10T21:36:00Z"/>
          <w:del w:id="236" w:author="Pandora Is Back" w:date="2021-01-02T09:26:00Z"/>
          <w:rFonts w:eastAsia="Calibri" w:cs="Times New Roman"/>
          <w:sz w:val="20"/>
          <w:szCs w:val="20"/>
          <w:lang w:val="en-US"/>
        </w:rPr>
        <w:pPrChange w:id="237" w:author="Pandora Is Back" w:date="2021-01-01T22:35:00Z">
          <w:pPr>
            <w:autoSpaceDE w:val="0"/>
            <w:autoSpaceDN w:val="0"/>
            <w:adjustRightInd w:val="0"/>
            <w:ind w:firstLine="0"/>
            <w:jc w:val="center"/>
          </w:pPr>
        </w:pPrChange>
      </w:pPr>
      <w:ins w:id="238" w:author="Pandora Is Back" w:date="2020-12-10T21:36:00Z">
        <w:del w:id="239" w:author="Pandora Is Back" w:date="2021-01-02T09:26:00Z">
          <w:r w:rsidRPr="00F004FC" w:rsidDel="00CA53C9">
            <w:rPr>
              <w:rFonts w:eastAsia="Calibri" w:cs="Times New Roman"/>
              <w:sz w:val="20"/>
              <w:szCs w:val="20"/>
              <w:lang w:val="en-US"/>
            </w:rPr>
            <w:delText>Gambar 4.</w:delText>
          </w:r>
        </w:del>
      </w:ins>
      <w:ins w:id="240" w:author="Pandora Is Back" w:date="2020-12-28T19:30:00Z">
        <w:del w:id="241" w:author="Pandora Is Back" w:date="2021-01-02T09:26:00Z">
          <w:r w:rsidR="00A67B79" w:rsidDel="00CA53C9">
            <w:rPr>
              <w:rFonts w:eastAsia="Calibri" w:cs="Times New Roman"/>
              <w:sz w:val="20"/>
              <w:szCs w:val="20"/>
              <w:lang w:val="en-US"/>
            </w:rPr>
            <w:delText>4</w:delText>
          </w:r>
        </w:del>
      </w:ins>
      <w:ins w:id="242" w:author="Pandora Is Back" w:date="2020-12-10T21:36:00Z">
        <w:del w:id="243" w:author="Pandora Is Back" w:date="2021-01-02T09:26:00Z">
          <w:r w:rsidRPr="00F004FC" w:rsidDel="00CA53C9">
            <w:rPr>
              <w:rFonts w:eastAsia="Calibri" w:cs="Times New Roman"/>
              <w:sz w:val="20"/>
              <w:szCs w:val="20"/>
              <w:lang w:val="en-US"/>
            </w:rPr>
            <w:delText xml:space="preserve"> </w:delText>
          </w:r>
          <w:r w:rsidDel="00CA53C9">
            <w:rPr>
              <w:rFonts w:eastAsia="Calibri" w:cs="Times New Roman"/>
              <w:sz w:val="20"/>
              <w:szCs w:val="20"/>
              <w:lang w:val="en-US"/>
            </w:rPr>
            <w:delText>Contoh Tampilan Optical Power meter</w:delText>
          </w:r>
        </w:del>
      </w:ins>
    </w:p>
    <w:p w14:paraId="122E858C" w14:textId="21A21817" w:rsidR="008C1501" w:rsidDel="00CA53C9" w:rsidRDefault="008C1501">
      <w:pPr>
        <w:autoSpaceDE w:val="0"/>
        <w:autoSpaceDN w:val="0"/>
        <w:adjustRightInd w:val="0"/>
        <w:ind w:firstLine="567"/>
        <w:rPr>
          <w:ins w:id="244" w:author="Pandora Is Back" w:date="2020-12-10T21:36:00Z"/>
          <w:del w:id="245" w:author="Pandora Is Back" w:date="2021-01-02T09:26:00Z"/>
          <w:rFonts w:eastAsia="Calibri" w:cs="Times New Roman"/>
          <w:sz w:val="20"/>
          <w:szCs w:val="20"/>
          <w:lang w:val="en-US"/>
        </w:rPr>
        <w:pPrChange w:id="246" w:author="Pandora Is Back" w:date="2021-01-01T22:35:00Z">
          <w:pPr>
            <w:autoSpaceDE w:val="0"/>
            <w:autoSpaceDN w:val="0"/>
            <w:adjustRightInd w:val="0"/>
            <w:ind w:firstLine="0"/>
            <w:jc w:val="center"/>
          </w:pPr>
        </w:pPrChange>
      </w:pPr>
    </w:p>
    <w:p w14:paraId="1DC60BA0" w14:textId="608CEC0F" w:rsidR="008C1501" w:rsidDel="00CA53C9" w:rsidRDefault="008C1501">
      <w:pPr>
        <w:autoSpaceDE w:val="0"/>
        <w:autoSpaceDN w:val="0"/>
        <w:adjustRightInd w:val="0"/>
        <w:ind w:firstLine="567"/>
        <w:rPr>
          <w:ins w:id="247" w:author="Pandora Is Back" w:date="2020-12-10T21:36:00Z"/>
          <w:del w:id="248" w:author="Pandora Is Back" w:date="2021-01-02T09:26:00Z"/>
          <w:rFonts w:eastAsia="Calibri" w:cs="Times New Roman"/>
          <w:szCs w:val="24"/>
          <w:lang w:val="en-US"/>
        </w:rPr>
        <w:pPrChange w:id="249" w:author="Pandora Is Back" w:date="2021-01-01T22:35:00Z">
          <w:pPr>
            <w:autoSpaceDE w:val="0"/>
            <w:autoSpaceDN w:val="0"/>
            <w:adjustRightInd w:val="0"/>
            <w:ind w:firstLine="0"/>
            <w:jc w:val="center"/>
          </w:pPr>
        </w:pPrChange>
      </w:pPr>
      <w:ins w:id="250" w:author="Pandora Is Back" w:date="2020-12-10T21:36:00Z">
        <w:del w:id="251" w:author="Pandora Is Back" w:date="2021-01-02T09:26:00Z">
          <w:r w:rsidRPr="00771FF3" w:rsidDel="00CA53C9">
            <w:rPr>
              <w:rFonts w:eastAsia="Calibri" w:cs="Times New Roman"/>
              <w:sz w:val="20"/>
              <w:szCs w:val="20"/>
              <w:lang w:val="en-US"/>
            </w:rPr>
            <w:delText>Tabel 4.</w:delText>
          </w:r>
        </w:del>
      </w:ins>
      <w:ins w:id="252" w:author="Pandora Is Back" w:date="2020-12-28T19:30:00Z">
        <w:del w:id="253" w:author="Pandora Is Back" w:date="2021-01-02T09:26:00Z">
          <w:r w:rsidR="00A67B79" w:rsidDel="00CA53C9">
            <w:rPr>
              <w:rFonts w:eastAsia="Calibri" w:cs="Times New Roman"/>
              <w:sz w:val="20"/>
              <w:szCs w:val="20"/>
              <w:lang w:val="en-US"/>
            </w:rPr>
            <w:delText>2</w:delText>
          </w:r>
        </w:del>
      </w:ins>
      <w:ins w:id="254" w:author="Pandora Is Back" w:date="2020-12-10T21:36:00Z">
        <w:del w:id="255" w:author="Pandora Is Back" w:date="2021-01-02T09:26:00Z">
          <w:r w:rsidRPr="00771FF3" w:rsidDel="00CA53C9">
            <w:rPr>
              <w:rFonts w:eastAsia="Calibri" w:cs="Times New Roman"/>
              <w:sz w:val="20"/>
              <w:szCs w:val="20"/>
              <w:lang w:val="en-US"/>
            </w:rPr>
            <w:delText xml:space="preserve"> Hasil simulasi LPB ROF</w:delText>
          </w:r>
          <w:r w:rsidDel="00CA53C9">
            <w:rPr>
              <w:rFonts w:eastAsia="Calibri" w:cs="Times New Roman"/>
              <w:sz w:val="20"/>
              <w:szCs w:val="20"/>
              <w:lang w:val="en-US"/>
            </w:rPr>
            <w:delText xml:space="preserve"> dengan</w:delText>
          </w:r>
        </w:del>
      </w:ins>
      <w:ins w:id="256" w:author="Pandora Is Back" w:date="2020-12-28T19:23:00Z">
        <w:del w:id="257" w:author="Pandora Is Back" w:date="2021-01-02T09:26:00Z">
          <w:r w:rsidR="00A67B79" w:rsidDel="00CA53C9">
            <w:rPr>
              <w:rFonts w:eastAsia="Calibri" w:cs="Times New Roman"/>
              <w:sz w:val="20"/>
              <w:szCs w:val="20"/>
              <w:lang w:val="en-US"/>
            </w:rPr>
            <w:delText xml:space="preserve"> tanpa</w:delText>
          </w:r>
        </w:del>
      </w:ins>
      <w:ins w:id="258" w:author="Pandora Is Back" w:date="2020-12-10T21:36:00Z">
        <w:del w:id="259" w:author="Pandora Is Back" w:date="2021-01-02T09:26:00Z">
          <w:r w:rsidDel="00CA53C9">
            <w:rPr>
              <w:rFonts w:eastAsia="Calibri" w:cs="Times New Roman"/>
              <w:sz w:val="20"/>
              <w:szCs w:val="20"/>
              <w:lang w:val="en-US"/>
            </w:rPr>
            <w:delText xml:space="preserve"> FBG</w:delText>
          </w:r>
        </w:del>
      </w:ins>
    </w:p>
    <w:tbl>
      <w:tblPr>
        <w:tblW w:w="6782" w:type="dxa"/>
        <w:jc w:val="center"/>
        <w:tblLook w:val="04A0" w:firstRow="1" w:lastRow="0" w:firstColumn="1" w:lastColumn="0" w:noHBand="0" w:noVBand="1"/>
      </w:tblPr>
      <w:tblGrid>
        <w:gridCol w:w="1862"/>
        <w:gridCol w:w="1230"/>
        <w:gridCol w:w="1230"/>
        <w:gridCol w:w="1230"/>
        <w:gridCol w:w="1230"/>
      </w:tblGrid>
      <w:tr w:rsidR="008C1501" w:rsidRPr="00967273" w:rsidDel="00CA53C9" w14:paraId="38125B78" w14:textId="5871C8E1" w:rsidTr="00CA53C9">
        <w:trPr>
          <w:trHeight w:val="315"/>
          <w:jc w:val="center"/>
          <w:ins w:id="260" w:author="Pandora Is Back" w:date="2020-12-10T21:36:00Z"/>
          <w:del w:id="261" w:author="Pandora Is Back" w:date="2021-01-02T09:26:00Z"/>
        </w:trPr>
        <w:tc>
          <w:tcPr>
            <w:tcW w:w="6782"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1B8C2B4" w14:textId="1A480844" w:rsidR="008C1501" w:rsidRPr="00967273" w:rsidDel="00CA53C9" w:rsidRDefault="008C1501">
            <w:pPr>
              <w:autoSpaceDE w:val="0"/>
              <w:autoSpaceDN w:val="0"/>
              <w:adjustRightInd w:val="0"/>
              <w:ind w:firstLine="567"/>
              <w:rPr>
                <w:ins w:id="262" w:author="Pandora Is Back" w:date="2020-12-10T21:36:00Z"/>
                <w:del w:id="263" w:author="Pandora Is Back" w:date="2021-01-02T09:26:00Z"/>
                <w:rFonts w:ascii="Calibri" w:eastAsia="Times New Roman" w:hAnsi="Calibri" w:cs="Calibri"/>
                <w:color w:val="000000"/>
                <w:sz w:val="22"/>
                <w:lang w:val="en-US"/>
              </w:rPr>
              <w:pPrChange w:id="264" w:author="Pandora Is Back" w:date="2021-01-01T22:35:00Z">
                <w:pPr>
                  <w:spacing w:line="240" w:lineRule="auto"/>
                  <w:ind w:firstLine="0"/>
                  <w:jc w:val="center"/>
                </w:pPr>
              </w:pPrChange>
            </w:pPr>
            <w:ins w:id="265" w:author="Pandora Is Back" w:date="2020-12-10T21:36:00Z">
              <w:del w:id="266" w:author="Pandora Is Back" w:date="2021-01-02T09:26:00Z">
                <w:r w:rsidRPr="00967273" w:rsidDel="00CA53C9">
                  <w:rPr>
                    <w:rFonts w:ascii="Calibri" w:eastAsia="Times New Roman" w:hAnsi="Calibri" w:cs="Calibri"/>
                    <w:color w:val="000000"/>
                    <w:sz w:val="22"/>
                    <w:lang w:val="en-US"/>
                  </w:rPr>
                  <w:delText xml:space="preserve">Level daya pada terima </w:delText>
                </w:r>
              </w:del>
            </w:ins>
          </w:p>
        </w:tc>
      </w:tr>
      <w:tr w:rsidR="008C1501" w:rsidRPr="00967273" w:rsidDel="00C96113" w14:paraId="5DF6F449" w14:textId="6D5D708E" w:rsidTr="00CA53C9">
        <w:trPr>
          <w:trHeight w:val="615"/>
          <w:jc w:val="center"/>
          <w:ins w:id="267" w:author="Pandora Is Back" w:date="2020-12-10T21:36:00Z"/>
          <w:del w:id="268" w:author="Pandora Is Back" w:date="2021-01-01T22:35:00Z"/>
        </w:trPr>
        <w:tc>
          <w:tcPr>
            <w:tcW w:w="1862" w:type="dxa"/>
            <w:tcBorders>
              <w:top w:val="nil"/>
              <w:left w:val="single" w:sz="8" w:space="0" w:color="auto"/>
              <w:bottom w:val="nil"/>
              <w:right w:val="nil"/>
            </w:tcBorders>
            <w:shd w:val="clear" w:color="auto" w:fill="auto"/>
            <w:vAlign w:val="center"/>
            <w:hideMark/>
          </w:tcPr>
          <w:p w14:paraId="334BC989" w14:textId="6DE75274" w:rsidR="008C1501" w:rsidRPr="00967273" w:rsidDel="00C96113" w:rsidRDefault="008C1501">
            <w:pPr>
              <w:autoSpaceDE w:val="0"/>
              <w:autoSpaceDN w:val="0"/>
              <w:adjustRightInd w:val="0"/>
              <w:ind w:firstLine="567"/>
              <w:rPr>
                <w:ins w:id="269" w:author="Pandora Is Back" w:date="2020-12-10T21:36:00Z"/>
                <w:del w:id="270" w:author="Pandora Is Back" w:date="2021-01-01T22:35:00Z"/>
                <w:rFonts w:ascii="Calibri" w:eastAsia="Times New Roman" w:hAnsi="Calibri" w:cs="Calibri"/>
                <w:color w:val="000000"/>
                <w:sz w:val="22"/>
                <w:lang w:val="en-US"/>
              </w:rPr>
              <w:pPrChange w:id="271" w:author="Pandora Is Back" w:date="2021-01-01T22:35:00Z">
                <w:pPr>
                  <w:spacing w:line="240" w:lineRule="auto"/>
                  <w:ind w:firstLine="0"/>
                  <w:jc w:val="center"/>
                </w:pPr>
              </w:pPrChange>
            </w:pPr>
            <w:ins w:id="272" w:author="Pandora Is Back" w:date="2020-12-10T21:36:00Z">
              <w:del w:id="273" w:author="Pandora Is Back" w:date="2021-01-01T22:35:00Z">
                <w:r w:rsidRPr="00967273" w:rsidDel="00C96113">
                  <w:rPr>
                    <w:rFonts w:ascii="Calibri" w:eastAsia="Times New Roman" w:hAnsi="Calibri" w:cs="Calibri"/>
                    <w:color w:val="000000"/>
                    <w:sz w:val="22"/>
                    <w:lang w:val="en-US"/>
                  </w:rPr>
                  <w:delText>Jarak (km) /</w:delText>
                </w:r>
              </w:del>
            </w:ins>
          </w:p>
        </w:tc>
        <w:tc>
          <w:tcPr>
            <w:tcW w:w="123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7F566C" w14:textId="0EE2A33F" w:rsidR="008C1501" w:rsidRPr="00967273" w:rsidDel="00C96113" w:rsidRDefault="008C1501">
            <w:pPr>
              <w:autoSpaceDE w:val="0"/>
              <w:autoSpaceDN w:val="0"/>
              <w:adjustRightInd w:val="0"/>
              <w:ind w:firstLine="567"/>
              <w:rPr>
                <w:ins w:id="274" w:author="Pandora Is Back" w:date="2020-12-10T21:36:00Z"/>
                <w:del w:id="275" w:author="Pandora Is Back" w:date="2021-01-01T22:35:00Z"/>
                <w:rFonts w:ascii="Calibri" w:eastAsia="Times New Roman" w:hAnsi="Calibri" w:cs="Calibri"/>
                <w:color w:val="000000"/>
                <w:sz w:val="22"/>
                <w:lang w:val="en-US"/>
              </w:rPr>
              <w:pPrChange w:id="276" w:author="Pandora Is Back" w:date="2021-01-01T22:35:00Z">
                <w:pPr>
                  <w:spacing w:line="240" w:lineRule="auto"/>
                  <w:ind w:firstLine="0"/>
                  <w:jc w:val="center"/>
                </w:pPr>
              </w:pPrChange>
            </w:pPr>
            <w:ins w:id="277" w:author="Pandora Is Back" w:date="2020-12-10T21:36:00Z">
              <w:del w:id="278" w:author="Pandora Is Back" w:date="2021-01-01T22:35:00Z">
                <w:r w:rsidRPr="001271C7" w:rsidDel="00C96113">
                  <w:rPr>
                    <w:rFonts w:ascii="Calibri" w:eastAsia="Times New Roman" w:hAnsi="Calibri" w:cs="Calibri"/>
                    <w:color w:val="000000"/>
                    <w:sz w:val="22"/>
                    <w:lang w:val="en-US"/>
                  </w:rPr>
                  <w:delText xml:space="preserve">1555 </w:delText>
                </w:r>
                <w:r w:rsidRPr="00967273" w:rsidDel="00C96113">
                  <w:rPr>
                    <w:rFonts w:ascii="Calibri" w:eastAsia="Times New Roman" w:hAnsi="Calibri" w:cs="Calibri"/>
                    <w:color w:val="000000"/>
                    <w:sz w:val="22"/>
                    <w:lang w:val="en-US"/>
                  </w:rPr>
                  <w:delText xml:space="preserve">nm </w:delText>
                </w:r>
              </w:del>
            </w:ins>
          </w:p>
        </w:tc>
        <w:tc>
          <w:tcPr>
            <w:tcW w:w="123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235C48" w14:textId="5956E102" w:rsidR="008C1501" w:rsidRPr="00967273" w:rsidDel="00C96113" w:rsidRDefault="008C1501">
            <w:pPr>
              <w:autoSpaceDE w:val="0"/>
              <w:autoSpaceDN w:val="0"/>
              <w:adjustRightInd w:val="0"/>
              <w:ind w:firstLine="567"/>
              <w:rPr>
                <w:ins w:id="279" w:author="Pandora Is Back" w:date="2020-12-10T21:36:00Z"/>
                <w:del w:id="280" w:author="Pandora Is Back" w:date="2021-01-01T22:35:00Z"/>
                <w:rFonts w:ascii="Calibri" w:eastAsia="Times New Roman" w:hAnsi="Calibri" w:cs="Calibri"/>
                <w:color w:val="000000"/>
                <w:sz w:val="22"/>
                <w:lang w:val="en-US"/>
              </w:rPr>
              <w:pPrChange w:id="281" w:author="Pandora Is Back" w:date="2021-01-01T22:35:00Z">
                <w:pPr>
                  <w:spacing w:line="240" w:lineRule="auto"/>
                  <w:ind w:firstLine="0"/>
                  <w:jc w:val="center"/>
                </w:pPr>
              </w:pPrChange>
            </w:pPr>
            <w:ins w:id="282" w:author="Pandora Is Back" w:date="2020-12-10T21:36:00Z">
              <w:del w:id="283" w:author="Pandora Is Back" w:date="2021-01-01T22:35:00Z">
                <w:r w:rsidRPr="00967273" w:rsidDel="00C96113">
                  <w:rPr>
                    <w:rFonts w:ascii="Calibri" w:eastAsia="Times New Roman" w:hAnsi="Calibri" w:cs="Calibri"/>
                    <w:color w:val="000000"/>
                    <w:sz w:val="22"/>
                    <w:lang w:val="en-US"/>
                  </w:rPr>
                  <w:delText>1556 nm</w:delText>
                </w:r>
              </w:del>
            </w:ins>
          </w:p>
        </w:tc>
        <w:tc>
          <w:tcPr>
            <w:tcW w:w="123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97F11F" w14:textId="0F1F9277" w:rsidR="008C1501" w:rsidRPr="00967273" w:rsidDel="00C96113" w:rsidRDefault="008C1501">
            <w:pPr>
              <w:autoSpaceDE w:val="0"/>
              <w:autoSpaceDN w:val="0"/>
              <w:adjustRightInd w:val="0"/>
              <w:ind w:firstLine="567"/>
              <w:rPr>
                <w:ins w:id="284" w:author="Pandora Is Back" w:date="2020-12-10T21:36:00Z"/>
                <w:del w:id="285" w:author="Pandora Is Back" w:date="2021-01-01T22:35:00Z"/>
                <w:rFonts w:ascii="Calibri" w:eastAsia="Times New Roman" w:hAnsi="Calibri" w:cs="Calibri"/>
                <w:color w:val="000000"/>
                <w:sz w:val="22"/>
                <w:lang w:val="en-US"/>
              </w:rPr>
              <w:pPrChange w:id="286" w:author="Pandora Is Back" w:date="2021-01-01T22:35:00Z">
                <w:pPr>
                  <w:spacing w:line="240" w:lineRule="auto"/>
                  <w:ind w:firstLine="0"/>
                  <w:jc w:val="center"/>
                </w:pPr>
              </w:pPrChange>
            </w:pPr>
            <w:ins w:id="287" w:author="Pandora Is Back" w:date="2020-12-10T21:36:00Z">
              <w:del w:id="288" w:author="Pandora Is Back" w:date="2021-01-01T22:35:00Z">
                <w:r w:rsidRPr="00967273" w:rsidDel="00C96113">
                  <w:rPr>
                    <w:rFonts w:ascii="Calibri" w:eastAsia="Times New Roman" w:hAnsi="Calibri" w:cs="Calibri"/>
                    <w:color w:val="000000"/>
                    <w:sz w:val="22"/>
                    <w:lang w:val="en-US"/>
                  </w:rPr>
                  <w:delText>1557 nm</w:delText>
                </w:r>
              </w:del>
            </w:ins>
          </w:p>
        </w:tc>
        <w:tc>
          <w:tcPr>
            <w:tcW w:w="123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0A3097" w14:textId="1C366215" w:rsidR="008C1501" w:rsidRPr="00967273" w:rsidDel="00C96113" w:rsidRDefault="008C1501">
            <w:pPr>
              <w:autoSpaceDE w:val="0"/>
              <w:autoSpaceDN w:val="0"/>
              <w:adjustRightInd w:val="0"/>
              <w:ind w:firstLine="567"/>
              <w:rPr>
                <w:ins w:id="289" w:author="Pandora Is Back" w:date="2020-12-10T21:36:00Z"/>
                <w:del w:id="290" w:author="Pandora Is Back" w:date="2021-01-01T22:35:00Z"/>
                <w:rFonts w:ascii="Calibri" w:eastAsia="Times New Roman" w:hAnsi="Calibri" w:cs="Calibri"/>
                <w:color w:val="000000"/>
                <w:sz w:val="22"/>
                <w:lang w:val="en-US"/>
              </w:rPr>
              <w:pPrChange w:id="291" w:author="Pandora Is Back" w:date="2021-01-01T22:35:00Z">
                <w:pPr>
                  <w:spacing w:line="240" w:lineRule="auto"/>
                  <w:ind w:firstLine="0"/>
                  <w:jc w:val="center"/>
                </w:pPr>
              </w:pPrChange>
            </w:pPr>
            <w:ins w:id="292" w:author="Pandora Is Back" w:date="2020-12-10T21:36:00Z">
              <w:del w:id="293" w:author="Pandora Is Back" w:date="2021-01-01T22:35:00Z">
                <w:r w:rsidRPr="00967273" w:rsidDel="00C96113">
                  <w:rPr>
                    <w:rFonts w:ascii="Calibri" w:eastAsia="Times New Roman" w:hAnsi="Calibri" w:cs="Calibri"/>
                    <w:color w:val="000000"/>
                    <w:sz w:val="22"/>
                    <w:lang w:val="en-US"/>
                  </w:rPr>
                  <w:delText>1558 nm</w:delText>
                </w:r>
              </w:del>
            </w:ins>
          </w:p>
        </w:tc>
      </w:tr>
      <w:tr w:rsidR="008C1501" w:rsidRPr="00967273" w:rsidDel="00C96113" w14:paraId="10E0EA4F" w14:textId="18239CA5" w:rsidTr="00CA53C9">
        <w:trPr>
          <w:trHeight w:val="615"/>
          <w:jc w:val="center"/>
          <w:ins w:id="294" w:author="Pandora Is Back" w:date="2020-12-10T21:36:00Z"/>
          <w:del w:id="295" w:author="Pandora Is Back" w:date="2021-01-01T22:35:00Z"/>
        </w:trPr>
        <w:tc>
          <w:tcPr>
            <w:tcW w:w="1862" w:type="dxa"/>
            <w:tcBorders>
              <w:top w:val="nil"/>
              <w:left w:val="single" w:sz="8" w:space="0" w:color="auto"/>
              <w:bottom w:val="single" w:sz="8" w:space="0" w:color="auto"/>
              <w:right w:val="nil"/>
            </w:tcBorders>
            <w:shd w:val="clear" w:color="auto" w:fill="auto"/>
            <w:vAlign w:val="center"/>
            <w:hideMark/>
          </w:tcPr>
          <w:p w14:paraId="66066FDB" w14:textId="74F9CBCA" w:rsidR="008C1501" w:rsidRPr="00967273" w:rsidDel="00C96113" w:rsidRDefault="008C1501">
            <w:pPr>
              <w:autoSpaceDE w:val="0"/>
              <w:autoSpaceDN w:val="0"/>
              <w:adjustRightInd w:val="0"/>
              <w:ind w:firstLine="567"/>
              <w:rPr>
                <w:ins w:id="296" w:author="Pandora Is Back" w:date="2020-12-10T21:36:00Z"/>
                <w:del w:id="297" w:author="Pandora Is Back" w:date="2021-01-01T22:35:00Z"/>
                <w:rFonts w:ascii="Calibri" w:eastAsia="Times New Roman" w:hAnsi="Calibri" w:cs="Calibri"/>
                <w:color w:val="000000"/>
                <w:sz w:val="22"/>
                <w:lang w:val="en-US"/>
              </w:rPr>
              <w:pPrChange w:id="298" w:author="Pandora Is Back" w:date="2021-01-01T22:35:00Z">
                <w:pPr>
                  <w:spacing w:line="240" w:lineRule="auto"/>
                  <w:ind w:firstLine="0"/>
                  <w:jc w:val="center"/>
                </w:pPr>
              </w:pPrChange>
            </w:pPr>
            <w:ins w:id="299" w:author="Pandora Is Back" w:date="2020-12-10T21:36:00Z">
              <w:del w:id="300" w:author="Pandora Is Back" w:date="2021-01-01T22:35:00Z">
                <w:r w:rsidRPr="00967273" w:rsidDel="00C96113">
                  <w:rPr>
                    <w:rFonts w:ascii="Calibri" w:eastAsia="Times New Roman" w:hAnsi="Calibri" w:cs="Calibri"/>
                    <w:color w:val="000000"/>
                    <w:sz w:val="22"/>
                    <w:lang w:val="en-US"/>
                  </w:rPr>
                  <w:delText>Wavelength (nm)</w:delText>
                </w:r>
              </w:del>
            </w:ins>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FFE0E82" w14:textId="2E0BEC3C" w:rsidR="008C1501" w:rsidRPr="00967273" w:rsidDel="00C96113" w:rsidRDefault="008C1501">
            <w:pPr>
              <w:autoSpaceDE w:val="0"/>
              <w:autoSpaceDN w:val="0"/>
              <w:adjustRightInd w:val="0"/>
              <w:ind w:firstLine="567"/>
              <w:rPr>
                <w:ins w:id="301" w:author="Pandora Is Back" w:date="2020-12-10T21:36:00Z"/>
                <w:del w:id="302" w:author="Pandora Is Back" w:date="2021-01-01T22:35:00Z"/>
                <w:rFonts w:ascii="Calibri" w:eastAsia="Times New Roman" w:hAnsi="Calibri" w:cs="Calibri"/>
                <w:color w:val="000000"/>
                <w:sz w:val="22"/>
                <w:lang w:val="en-US"/>
              </w:rPr>
              <w:pPrChange w:id="303" w:author="Pandora Is Back" w:date="2021-01-01T22:35:00Z">
                <w:pPr>
                  <w:spacing w:line="240" w:lineRule="auto"/>
                  <w:ind w:firstLine="0"/>
                  <w:jc w:val="left"/>
                </w:pPr>
              </w:pPrChange>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07F64EB" w14:textId="1A728A59" w:rsidR="008C1501" w:rsidRPr="00967273" w:rsidDel="00C96113" w:rsidRDefault="008C1501">
            <w:pPr>
              <w:autoSpaceDE w:val="0"/>
              <w:autoSpaceDN w:val="0"/>
              <w:adjustRightInd w:val="0"/>
              <w:ind w:firstLine="567"/>
              <w:rPr>
                <w:ins w:id="304" w:author="Pandora Is Back" w:date="2020-12-10T21:36:00Z"/>
                <w:del w:id="305" w:author="Pandora Is Back" w:date="2021-01-01T22:35:00Z"/>
                <w:rFonts w:ascii="Calibri" w:eastAsia="Times New Roman" w:hAnsi="Calibri" w:cs="Calibri"/>
                <w:color w:val="000000"/>
                <w:sz w:val="22"/>
                <w:lang w:val="en-US"/>
              </w:rPr>
              <w:pPrChange w:id="306" w:author="Pandora Is Back" w:date="2021-01-01T22:35:00Z">
                <w:pPr>
                  <w:spacing w:line="240" w:lineRule="auto"/>
                  <w:ind w:firstLine="0"/>
                  <w:jc w:val="left"/>
                </w:pPr>
              </w:pPrChange>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624F8773" w14:textId="373235ED" w:rsidR="008C1501" w:rsidRPr="00967273" w:rsidDel="00C96113" w:rsidRDefault="008C1501">
            <w:pPr>
              <w:autoSpaceDE w:val="0"/>
              <w:autoSpaceDN w:val="0"/>
              <w:adjustRightInd w:val="0"/>
              <w:ind w:firstLine="567"/>
              <w:rPr>
                <w:ins w:id="307" w:author="Pandora Is Back" w:date="2020-12-10T21:36:00Z"/>
                <w:del w:id="308" w:author="Pandora Is Back" w:date="2021-01-01T22:35:00Z"/>
                <w:rFonts w:ascii="Calibri" w:eastAsia="Times New Roman" w:hAnsi="Calibri" w:cs="Calibri"/>
                <w:color w:val="000000"/>
                <w:sz w:val="22"/>
                <w:lang w:val="en-US"/>
              </w:rPr>
              <w:pPrChange w:id="309" w:author="Pandora Is Back" w:date="2021-01-01T22:35:00Z">
                <w:pPr>
                  <w:spacing w:line="240" w:lineRule="auto"/>
                  <w:ind w:firstLine="0"/>
                  <w:jc w:val="left"/>
                </w:pPr>
              </w:pPrChange>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00C3F30" w14:textId="1C4B846A" w:rsidR="008C1501" w:rsidRPr="00967273" w:rsidDel="00C96113" w:rsidRDefault="008C1501">
            <w:pPr>
              <w:autoSpaceDE w:val="0"/>
              <w:autoSpaceDN w:val="0"/>
              <w:adjustRightInd w:val="0"/>
              <w:ind w:firstLine="567"/>
              <w:rPr>
                <w:ins w:id="310" w:author="Pandora Is Back" w:date="2020-12-10T21:36:00Z"/>
                <w:del w:id="311" w:author="Pandora Is Back" w:date="2021-01-01T22:35:00Z"/>
                <w:rFonts w:ascii="Calibri" w:eastAsia="Times New Roman" w:hAnsi="Calibri" w:cs="Calibri"/>
                <w:color w:val="000000"/>
                <w:sz w:val="22"/>
                <w:lang w:val="en-US"/>
              </w:rPr>
              <w:pPrChange w:id="312" w:author="Pandora Is Back" w:date="2021-01-01T22:35:00Z">
                <w:pPr>
                  <w:spacing w:line="240" w:lineRule="auto"/>
                  <w:ind w:firstLine="0"/>
                  <w:jc w:val="left"/>
                </w:pPr>
              </w:pPrChange>
            </w:pPr>
          </w:p>
        </w:tc>
      </w:tr>
      <w:tr w:rsidR="008C1501" w:rsidRPr="00967273" w:rsidDel="00C96113" w14:paraId="65447EC1" w14:textId="01CD2B35" w:rsidTr="00CA53C9">
        <w:trPr>
          <w:trHeight w:val="315"/>
          <w:jc w:val="center"/>
          <w:ins w:id="313" w:author="Pandora Is Back" w:date="2020-12-10T21:36:00Z"/>
          <w:del w:id="314" w:author="Pandora Is Back" w:date="2021-01-01T22:35:00Z"/>
        </w:trPr>
        <w:tc>
          <w:tcPr>
            <w:tcW w:w="1862" w:type="dxa"/>
            <w:tcBorders>
              <w:top w:val="nil"/>
              <w:left w:val="single" w:sz="8" w:space="0" w:color="auto"/>
              <w:bottom w:val="single" w:sz="8" w:space="0" w:color="auto"/>
              <w:right w:val="single" w:sz="8" w:space="0" w:color="auto"/>
            </w:tcBorders>
            <w:shd w:val="clear" w:color="auto" w:fill="auto"/>
            <w:noWrap/>
            <w:vAlign w:val="center"/>
            <w:hideMark/>
          </w:tcPr>
          <w:p w14:paraId="1F899252" w14:textId="281BEE83" w:rsidR="008C1501" w:rsidRPr="00967273" w:rsidDel="00C96113" w:rsidRDefault="008C1501">
            <w:pPr>
              <w:autoSpaceDE w:val="0"/>
              <w:autoSpaceDN w:val="0"/>
              <w:adjustRightInd w:val="0"/>
              <w:ind w:firstLine="567"/>
              <w:rPr>
                <w:ins w:id="315" w:author="Pandora Is Back" w:date="2020-12-10T21:36:00Z"/>
                <w:del w:id="316" w:author="Pandora Is Back" w:date="2021-01-01T22:35:00Z"/>
                <w:rFonts w:ascii="Calibri" w:eastAsia="Times New Roman" w:hAnsi="Calibri" w:cs="Calibri"/>
                <w:color w:val="000000"/>
                <w:sz w:val="22"/>
                <w:lang w:val="en-US"/>
              </w:rPr>
              <w:pPrChange w:id="317" w:author="Pandora Is Back" w:date="2021-01-01T22:35:00Z">
                <w:pPr>
                  <w:spacing w:line="240" w:lineRule="auto"/>
                  <w:ind w:firstLine="0"/>
                  <w:jc w:val="center"/>
                </w:pPr>
              </w:pPrChange>
            </w:pPr>
            <w:ins w:id="318" w:author="Pandora Is Back" w:date="2020-12-10T21:36:00Z">
              <w:del w:id="319" w:author="Pandora Is Back" w:date="2021-01-01T22:35:00Z">
                <w:r w:rsidRPr="00967273" w:rsidDel="00C96113">
                  <w:rPr>
                    <w:rFonts w:ascii="Calibri" w:eastAsia="Times New Roman" w:hAnsi="Calibri" w:cs="Calibri"/>
                    <w:color w:val="000000"/>
                    <w:sz w:val="22"/>
                    <w:lang w:val="en-US"/>
                  </w:rPr>
                  <w:delText>10</w:delText>
                </w:r>
              </w:del>
            </w:ins>
          </w:p>
        </w:tc>
        <w:tc>
          <w:tcPr>
            <w:tcW w:w="1230" w:type="dxa"/>
            <w:tcBorders>
              <w:top w:val="nil"/>
              <w:left w:val="nil"/>
              <w:bottom w:val="single" w:sz="8" w:space="0" w:color="auto"/>
              <w:right w:val="single" w:sz="8" w:space="0" w:color="auto"/>
            </w:tcBorders>
            <w:shd w:val="clear" w:color="auto" w:fill="auto"/>
            <w:noWrap/>
            <w:vAlign w:val="center"/>
            <w:hideMark/>
          </w:tcPr>
          <w:p w14:paraId="7BBF2169" w14:textId="28B154CE" w:rsidR="008C1501" w:rsidRPr="00967273" w:rsidDel="00C96113" w:rsidRDefault="008C1501">
            <w:pPr>
              <w:autoSpaceDE w:val="0"/>
              <w:autoSpaceDN w:val="0"/>
              <w:adjustRightInd w:val="0"/>
              <w:ind w:firstLine="567"/>
              <w:rPr>
                <w:ins w:id="320" w:author="Pandora Is Back" w:date="2020-12-10T21:36:00Z"/>
                <w:del w:id="321" w:author="Pandora Is Back" w:date="2021-01-01T22:35:00Z"/>
                <w:rFonts w:ascii="Calibri" w:eastAsia="Times New Roman" w:hAnsi="Calibri" w:cs="Calibri"/>
                <w:color w:val="000000"/>
                <w:sz w:val="22"/>
                <w:lang w:val="en-US"/>
              </w:rPr>
              <w:pPrChange w:id="322" w:author="Pandora Is Back" w:date="2021-01-01T22:35:00Z">
                <w:pPr>
                  <w:spacing w:line="240" w:lineRule="auto"/>
                  <w:ind w:firstLine="0"/>
                  <w:jc w:val="right"/>
                </w:pPr>
              </w:pPrChange>
            </w:pPr>
            <w:ins w:id="323" w:author="Pandora Is Back" w:date="2020-12-10T21:36:00Z">
              <w:del w:id="324" w:author="Pandora Is Back" w:date="2021-01-01T22:35:00Z">
                <w:r w:rsidRPr="00967273" w:rsidDel="00C96113">
                  <w:rPr>
                    <w:rFonts w:ascii="Calibri" w:eastAsia="Times New Roman" w:hAnsi="Calibri" w:cs="Calibri"/>
                    <w:color w:val="000000"/>
                    <w:sz w:val="22"/>
                    <w:lang w:val="en-US"/>
                  </w:rPr>
                  <w:delText>-1</w:delText>
                </w:r>
              </w:del>
            </w:ins>
            <w:ins w:id="325" w:author="Pandora Is Back" w:date="2020-12-18T22:35:00Z">
              <w:del w:id="326" w:author="Pandora Is Back" w:date="2021-01-01T22:35:00Z">
                <w:r w:rsidR="008C7DA6" w:rsidDel="00C96113">
                  <w:rPr>
                    <w:rFonts w:ascii="Calibri" w:eastAsia="Times New Roman" w:hAnsi="Calibri" w:cs="Calibri"/>
                    <w:color w:val="000000"/>
                    <w:sz w:val="22"/>
                    <w:lang w:val="en-US"/>
                  </w:rPr>
                  <w:delText>6</w:delText>
                </w:r>
              </w:del>
            </w:ins>
            <w:ins w:id="327" w:author="Pandora Is Back" w:date="2020-12-10T21:36:00Z">
              <w:del w:id="328" w:author="Pandora Is Back" w:date="2021-01-01T22:35:00Z">
                <w:r w:rsidRPr="00967273" w:rsidDel="00C96113">
                  <w:rPr>
                    <w:rFonts w:ascii="Calibri" w:eastAsia="Times New Roman" w:hAnsi="Calibri" w:cs="Calibri"/>
                    <w:color w:val="000000"/>
                    <w:sz w:val="22"/>
                    <w:lang w:val="en-US"/>
                  </w:rPr>
                  <w:delText>.</w:delText>
                </w:r>
              </w:del>
            </w:ins>
            <w:ins w:id="329" w:author="Pandora Is Back" w:date="2020-12-18T22:35:00Z">
              <w:del w:id="330" w:author="Pandora Is Back" w:date="2021-01-01T22:35:00Z">
                <w:r w:rsidR="008C7DA6" w:rsidDel="00C96113">
                  <w:rPr>
                    <w:rFonts w:ascii="Calibri" w:eastAsia="Times New Roman" w:hAnsi="Calibri" w:cs="Calibri"/>
                    <w:color w:val="000000"/>
                    <w:sz w:val="22"/>
                    <w:lang w:val="en-US"/>
                  </w:rPr>
                  <w:delText>119</w:delText>
                </w:r>
              </w:del>
            </w:ins>
          </w:p>
        </w:tc>
        <w:tc>
          <w:tcPr>
            <w:tcW w:w="1230" w:type="dxa"/>
            <w:tcBorders>
              <w:top w:val="nil"/>
              <w:left w:val="nil"/>
              <w:bottom w:val="single" w:sz="8" w:space="0" w:color="auto"/>
              <w:right w:val="single" w:sz="8" w:space="0" w:color="auto"/>
            </w:tcBorders>
            <w:shd w:val="clear" w:color="auto" w:fill="auto"/>
            <w:noWrap/>
            <w:vAlign w:val="center"/>
            <w:hideMark/>
          </w:tcPr>
          <w:p w14:paraId="6E71C03D" w14:textId="55A7724D" w:rsidR="008C1501" w:rsidRPr="00967273" w:rsidDel="00C96113" w:rsidRDefault="008C1501">
            <w:pPr>
              <w:autoSpaceDE w:val="0"/>
              <w:autoSpaceDN w:val="0"/>
              <w:adjustRightInd w:val="0"/>
              <w:ind w:firstLine="567"/>
              <w:rPr>
                <w:ins w:id="331" w:author="Pandora Is Back" w:date="2020-12-10T21:36:00Z"/>
                <w:del w:id="332" w:author="Pandora Is Back" w:date="2021-01-01T22:35:00Z"/>
                <w:rFonts w:ascii="Calibri" w:eastAsia="Times New Roman" w:hAnsi="Calibri" w:cs="Calibri"/>
                <w:color w:val="000000"/>
                <w:sz w:val="22"/>
                <w:lang w:val="en-US"/>
              </w:rPr>
              <w:pPrChange w:id="333" w:author="Pandora Is Back" w:date="2021-01-01T22:35:00Z">
                <w:pPr>
                  <w:spacing w:line="240" w:lineRule="auto"/>
                  <w:ind w:firstLine="0"/>
                  <w:jc w:val="right"/>
                </w:pPr>
              </w:pPrChange>
            </w:pPr>
            <w:ins w:id="334" w:author="Pandora Is Back" w:date="2020-12-10T21:36:00Z">
              <w:del w:id="335" w:author="Pandora Is Back" w:date="2021-01-01T22:35:00Z">
                <w:r w:rsidRPr="00967273" w:rsidDel="00C96113">
                  <w:rPr>
                    <w:rFonts w:ascii="Calibri" w:eastAsia="Times New Roman" w:hAnsi="Calibri" w:cs="Calibri"/>
                    <w:color w:val="000000"/>
                    <w:sz w:val="22"/>
                    <w:lang w:val="en-US"/>
                  </w:rPr>
                  <w:delText>-1</w:delText>
                </w:r>
              </w:del>
            </w:ins>
            <w:ins w:id="336" w:author="Pandora Is Back" w:date="2020-12-18T22:35:00Z">
              <w:del w:id="337" w:author="Pandora Is Back" w:date="2021-01-01T22:35:00Z">
                <w:r w:rsidR="008C7DA6" w:rsidDel="00C96113">
                  <w:rPr>
                    <w:rFonts w:ascii="Calibri" w:eastAsia="Times New Roman" w:hAnsi="Calibri" w:cs="Calibri"/>
                    <w:color w:val="000000"/>
                    <w:sz w:val="22"/>
                    <w:lang w:val="en-US"/>
                  </w:rPr>
                  <w:delText>6</w:delText>
                </w:r>
              </w:del>
            </w:ins>
            <w:ins w:id="338" w:author="Pandora Is Back" w:date="2020-12-10T21:36:00Z">
              <w:del w:id="339" w:author="Pandora Is Back" w:date="2021-01-01T22:35:00Z">
                <w:r w:rsidRPr="00967273" w:rsidDel="00C96113">
                  <w:rPr>
                    <w:rFonts w:ascii="Calibri" w:eastAsia="Times New Roman" w:hAnsi="Calibri" w:cs="Calibri"/>
                    <w:color w:val="000000"/>
                    <w:sz w:val="22"/>
                    <w:lang w:val="en-US"/>
                  </w:rPr>
                  <w:delText>.</w:delText>
                </w:r>
              </w:del>
            </w:ins>
            <w:ins w:id="340" w:author="Pandora Is Back" w:date="2020-12-18T22:35:00Z">
              <w:del w:id="341" w:author="Pandora Is Back" w:date="2021-01-01T22:35:00Z">
                <w:r w:rsidR="008C7DA6" w:rsidDel="00C96113">
                  <w:rPr>
                    <w:rFonts w:ascii="Calibri" w:eastAsia="Times New Roman" w:hAnsi="Calibri" w:cs="Calibri"/>
                    <w:color w:val="000000"/>
                    <w:sz w:val="22"/>
                    <w:lang w:val="en-US"/>
                  </w:rPr>
                  <w:delText>059</w:delText>
                </w:r>
              </w:del>
            </w:ins>
          </w:p>
        </w:tc>
        <w:tc>
          <w:tcPr>
            <w:tcW w:w="1230" w:type="dxa"/>
            <w:tcBorders>
              <w:top w:val="nil"/>
              <w:left w:val="nil"/>
              <w:bottom w:val="single" w:sz="8" w:space="0" w:color="auto"/>
              <w:right w:val="single" w:sz="8" w:space="0" w:color="auto"/>
            </w:tcBorders>
            <w:shd w:val="clear" w:color="auto" w:fill="auto"/>
            <w:noWrap/>
            <w:vAlign w:val="center"/>
            <w:hideMark/>
          </w:tcPr>
          <w:p w14:paraId="1CE8D12F" w14:textId="148FA40C" w:rsidR="008C1501" w:rsidRPr="00967273" w:rsidDel="00C96113" w:rsidRDefault="008C1501">
            <w:pPr>
              <w:autoSpaceDE w:val="0"/>
              <w:autoSpaceDN w:val="0"/>
              <w:adjustRightInd w:val="0"/>
              <w:ind w:firstLine="567"/>
              <w:rPr>
                <w:ins w:id="342" w:author="Pandora Is Back" w:date="2020-12-10T21:36:00Z"/>
                <w:del w:id="343" w:author="Pandora Is Back" w:date="2021-01-01T22:35:00Z"/>
                <w:rFonts w:ascii="Calibri" w:eastAsia="Times New Roman" w:hAnsi="Calibri" w:cs="Calibri"/>
                <w:color w:val="000000"/>
                <w:sz w:val="22"/>
                <w:lang w:val="en-US"/>
              </w:rPr>
              <w:pPrChange w:id="344" w:author="Pandora Is Back" w:date="2021-01-01T22:35:00Z">
                <w:pPr>
                  <w:spacing w:line="240" w:lineRule="auto"/>
                  <w:ind w:firstLine="0"/>
                  <w:jc w:val="right"/>
                </w:pPr>
              </w:pPrChange>
            </w:pPr>
            <w:ins w:id="345" w:author="Pandora Is Back" w:date="2020-12-10T21:36:00Z">
              <w:del w:id="346" w:author="Pandora Is Back" w:date="2021-01-01T22:35:00Z">
                <w:r w:rsidRPr="00967273" w:rsidDel="00C96113">
                  <w:rPr>
                    <w:rFonts w:ascii="Calibri" w:eastAsia="Times New Roman" w:hAnsi="Calibri" w:cs="Calibri"/>
                    <w:color w:val="000000"/>
                    <w:sz w:val="22"/>
                    <w:lang w:val="en-US"/>
                  </w:rPr>
                  <w:delText>-1</w:delText>
                </w:r>
              </w:del>
            </w:ins>
            <w:ins w:id="347" w:author="Pandora Is Back" w:date="2020-12-18T22:35:00Z">
              <w:del w:id="348" w:author="Pandora Is Back" w:date="2021-01-01T22:35:00Z">
                <w:r w:rsidR="008C7DA6" w:rsidDel="00C96113">
                  <w:rPr>
                    <w:rFonts w:ascii="Calibri" w:eastAsia="Times New Roman" w:hAnsi="Calibri" w:cs="Calibri"/>
                    <w:color w:val="000000"/>
                    <w:sz w:val="22"/>
                    <w:lang w:val="en-US"/>
                  </w:rPr>
                  <w:delText>6</w:delText>
                </w:r>
              </w:del>
            </w:ins>
            <w:ins w:id="349" w:author="Pandora Is Back" w:date="2020-12-10T21:36:00Z">
              <w:del w:id="350" w:author="Pandora Is Back" w:date="2021-01-01T22:35:00Z">
                <w:r w:rsidRPr="00967273" w:rsidDel="00C96113">
                  <w:rPr>
                    <w:rFonts w:ascii="Calibri" w:eastAsia="Times New Roman" w:hAnsi="Calibri" w:cs="Calibri"/>
                    <w:color w:val="000000"/>
                    <w:sz w:val="22"/>
                    <w:lang w:val="en-US"/>
                  </w:rPr>
                  <w:delText>.</w:delText>
                </w:r>
              </w:del>
            </w:ins>
            <w:ins w:id="351" w:author="Pandora Is Back" w:date="2020-12-18T22:35:00Z">
              <w:del w:id="352" w:author="Pandora Is Back" w:date="2021-01-01T22:35:00Z">
                <w:r w:rsidR="008C7DA6" w:rsidDel="00C96113">
                  <w:rPr>
                    <w:rFonts w:ascii="Calibri" w:eastAsia="Times New Roman" w:hAnsi="Calibri" w:cs="Calibri"/>
                    <w:color w:val="000000"/>
                    <w:sz w:val="22"/>
                    <w:lang w:val="en-US"/>
                  </w:rPr>
                  <w:delText>086</w:delText>
                </w:r>
              </w:del>
            </w:ins>
          </w:p>
        </w:tc>
        <w:tc>
          <w:tcPr>
            <w:tcW w:w="1230" w:type="dxa"/>
            <w:tcBorders>
              <w:top w:val="nil"/>
              <w:left w:val="nil"/>
              <w:bottom w:val="single" w:sz="8" w:space="0" w:color="auto"/>
              <w:right w:val="single" w:sz="8" w:space="0" w:color="auto"/>
            </w:tcBorders>
            <w:shd w:val="clear" w:color="auto" w:fill="auto"/>
            <w:noWrap/>
            <w:vAlign w:val="center"/>
            <w:hideMark/>
          </w:tcPr>
          <w:p w14:paraId="2AADB6A4" w14:textId="00276152" w:rsidR="008C1501" w:rsidRPr="00967273" w:rsidDel="00C96113" w:rsidRDefault="008C1501">
            <w:pPr>
              <w:autoSpaceDE w:val="0"/>
              <w:autoSpaceDN w:val="0"/>
              <w:adjustRightInd w:val="0"/>
              <w:ind w:firstLine="567"/>
              <w:rPr>
                <w:ins w:id="353" w:author="Pandora Is Back" w:date="2020-12-10T21:36:00Z"/>
                <w:del w:id="354" w:author="Pandora Is Back" w:date="2021-01-01T22:35:00Z"/>
                <w:rFonts w:ascii="Calibri" w:eastAsia="Times New Roman" w:hAnsi="Calibri" w:cs="Calibri"/>
                <w:color w:val="000000"/>
                <w:sz w:val="22"/>
                <w:lang w:val="en-US"/>
              </w:rPr>
              <w:pPrChange w:id="355" w:author="Pandora Is Back" w:date="2021-01-01T22:35:00Z">
                <w:pPr>
                  <w:spacing w:line="240" w:lineRule="auto"/>
                  <w:ind w:firstLine="0"/>
                  <w:jc w:val="right"/>
                </w:pPr>
              </w:pPrChange>
            </w:pPr>
            <w:ins w:id="356" w:author="Pandora Is Back" w:date="2020-12-10T21:36:00Z">
              <w:del w:id="357" w:author="Pandora Is Back" w:date="2021-01-01T22:35:00Z">
                <w:r w:rsidRPr="00967273" w:rsidDel="00C96113">
                  <w:rPr>
                    <w:rFonts w:ascii="Calibri" w:eastAsia="Times New Roman" w:hAnsi="Calibri" w:cs="Calibri"/>
                    <w:color w:val="000000"/>
                    <w:sz w:val="22"/>
                    <w:lang w:val="en-US"/>
                  </w:rPr>
                  <w:delText>-1</w:delText>
                </w:r>
              </w:del>
            </w:ins>
            <w:ins w:id="358" w:author="Pandora Is Back" w:date="2020-12-18T22:36:00Z">
              <w:del w:id="359" w:author="Pandora Is Back" w:date="2021-01-01T22:35:00Z">
                <w:r w:rsidR="008C7DA6" w:rsidDel="00C96113">
                  <w:rPr>
                    <w:rFonts w:ascii="Calibri" w:eastAsia="Times New Roman" w:hAnsi="Calibri" w:cs="Calibri"/>
                    <w:color w:val="000000"/>
                    <w:sz w:val="22"/>
                    <w:lang w:val="en-US"/>
                  </w:rPr>
                  <w:delText>6.072</w:delText>
                </w:r>
              </w:del>
            </w:ins>
          </w:p>
        </w:tc>
      </w:tr>
      <w:tr w:rsidR="008C1501" w:rsidRPr="00967273" w:rsidDel="00C96113" w14:paraId="32AFBB98" w14:textId="48B78C3D" w:rsidTr="00CA53C9">
        <w:trPr>
          <w:trHeight w:val="315"/>
          <w:jc w:val="center"/>
          <w:ins w:id="360" w:author="Pandora Is Back" w:date="2020-12-10T21:36:00Z"/>
          <w:del w:id="361" w:author="Pandora Is Back" w:date="2021-01-01T22:35:00Z"/>
        </w:trPr>
        <w:tc>
          <w:tcPr>
            <w:tcW w:w="1862" w:type="dxa"/>
            <w:tcBorders>
              <w:top w:val="nil"/>
              <w:left w:val="single" w:sz="8" w:space="0" w:color="auto"/>
              <w:bottom w:val="single" w:sz="8" w:space="0" w:color="auto"/>
              <w:right w:val="single" w:sz="8" w:space="0" w:color="auto"/>
            </w:tcBorders>
            <w:shd w:val="clear" w:color="auto" w:fill="auto"/>
            <w:noWrap/>
            <w:vAlign w:val="center"/>
            <w:hideMark/>
          </w:tcPr>
          <w:p w14:paraId="0FBF8F67" w14:textId="7B6E6A9D" w:rsidR="008C1501" w:rsidRPr="00967273" w:rsidDel="00C96113" w:rsidRDefault="008C1501">
            <w:pPr>
              <w:autoSpaceDE w:val="0"/>
              <w:autoSpaceDN w:val="0"/>
              <w:adjustRightInd w:val="0"/>
              <w:ind w:firstLine="567"/>
              <w:rPr>
                <w:ins w:id="362" w:author="Pandora Is Back" w:date="2020-12-10T21:36:00Z"/>
                <w:del w:id="363" w:author="Pandora Is Back" w:date="2021-01-01T22:35:00Z"/>
                <w:rFonts w:ascii="Calibri" w:eastAsia="Times New Roman" w:hAnsi="Calibri" w:cs="Calibri"/>
                <w:color w:val="000000"/>
                <w:sz w:val="22"/>
                <w:lang w:val="en-US"/>
              </w:rPr>
              <w:pPrChange w:id="364" w:author="Pandora Is Back" w:date="2021-01-01T22:35:00Z">
                <w:pPr>
                  <w:spacing w:line="240" w:lineRule="auto"/>
                  <w:ind w:firstLine="0"/>
                  <w:jc w:val="center"/>
                </w:pPr>
              </w:pPrChange>
            </w:pPr>
            <w:ins w:id="365" w:author="Pandora Is Back" w:date="2020-12-10T21:36:00Z">
              <w:del w:id="366" w:author="Pandora Is Back" w:date="2021-01-01T22:35:00Z">
                <w:r w:rsidRPr="00967273" w:rsidDel="00C96113">
                  <w:rPr>
                    <w:rFonts w:ascii="Calibri" w:eastAsia="Times New Roman" w:hAnsi="Calibri" w:cs="Calibri"/>
                    <w:color w:val="000000"/>
                    <w:sz w:val="22"/>
                    <w:lang w:val="en-US"/>
                  </w:rPr>
                  <w:delText>15</w:delText>
                </w:r>
              </w:del>
            </w:ins>
          </w:p>
        </w:tc>
        <w:tc>
          <w:tcPr>
            <w:tcW w:w="1230" w:type="dxa"/>
            <w:tcBorders>
              <w:top w:val="nil"/>
              <w:left w:val="nil"/>
              <w:bottom w:val="single" w:sz="8" w:space="0" w:color="auto"/>
              <w:right w:val="single" w:sz="8" w:space="0" w:color="auto"/>
            </w:tcBorders>
            <w:shd w:val="clear" w:color="auto" w:fill="auto"/>
            <w:noWrap/>
            <w:vAlign w:val="center"/>
            <w:hideMark/>
          </w:tcPr>
          <w:p w14:paraId="42ED1B5D" w14:textId="79B8FA11" w:rsidR="008C1501" w:rsidRPr="00967273" w:rsidDel="00C96113" w:rsidRDefault="008C1501">
            <w:pPr>
              <w:autoSpaceDE w:val="0"/>
              <w:autoSpaceDN w:val="0"/>
              <w:adjustRightInd w:val="0"/>
              <w:ind w:firstLine="567"/>
              <w:rPr>
                <w:ins w:id="367" w:author="Pandora Is Back" w:date="2020-12-10T21:36:00Z"/>
                <w:del w:id="368" w:author="Pandora Is Back" w:date="2021-01-01T22:35:00Z"/>
                <w:rFonts w:ascii="Calibri" w:eastAsia="Times New Roman" w:hAnsi="Calibri" w:cs="Calibri"/>
                <w:color w:val="000000"/>
                <w:sz w:val="22"/>
                <w:lang w:val="en-US"/>
              </w:rPr>
              <w:pPrChange w:id="369" w:author="Pandora Is Back" w:date="2021-01-01T22:35:00Z">
                <w:pPr>
                  <w:spacing w:line="240" w:lineRule="auto"/>
                  <w:ind w:firstLine="0"/>
                  <w:jc w:val="right"/>
                </w:pPr>
              </w:pPrChange>
            </w:pPr>
            <w:ins w:id="370" w:author="Pandora Is Back" w:date="2020-12-10T21:36:00Z">
              <w:del w:id="371" w:author="Pandora Is Back" w:date="2021-01-01T22:35:00Z">
                <w:r w:rsidRPr="00967273" w:rsidDel="00C96113">
                  <w:rPr>
                    <w:rFonts w:ascii="Calibri" w:eastAsia="Times New Roman" w:hAnsi="Calibri" w:cs="Calibri"/>
                    <w:color w:val="000000"/>
                    <w:sz w:val="22"/>
                    <w:lang w:val="en-US"/>
                  </w:rPr>
                  <w:delText>-1</w:delText>
                </w:r>
              </w:del>
            </w:ins>
            <w:ins w:id="372" w:author="Pandora Is Back" w:date="2020-12-18T22:36:00Z">
              <w:del w:id="373" w:author="Pandora Is Back" w:date="2021-01-01T22:35:00Z">
                <w:r w:rsidR="008C7DA6" w:rsidDel="00C96113">
                  <w:rPr>
                    <w:rFonts w:ascii="Calibri" w:eastAsia="Times New Roman" w:hAnsi="Calibri" w:cs="Calibri"/>
                    <w:color w:val="000000"/>
                    <w:sz w:val="22"/>
                    <w:lang w:val="en-US"/>
                  </w:rPr>
                  <w:delText>7</w:delText>
                </w:r>
              </w:del>
            </w:ins>
            <w:ins w:id="374" w:author="Pandora Is Back" w:date="2020-12-10T21:36:00Z">
              <w:del w:id="375" w:author="Pandora Is Back" w:date="2021-01-01T22:35:00Z">
                <w:r w:rsidRPr="00967273" w:rsidDel="00C96113">
                  <w:rPr>
                    <w:rFonts w:ascii="Calibri" w:eastAsia="Times New Roman" w:hAnsi="Calibri" w:cs="Calibri"/>
                    <w:color w:val="000000"/>
                    <w:sz w:val="22"/>
                    <w:lang w:val="en-US"/>
                  </w:rPr>
                  <w:delText>.</w:delText>
                </w:r>
              </w:del>
            </w:ins>
            <w:ins w:id="376" w:author="Pandora Is Back" w:date="2020-12-18T22:36:00Z">
              <w:del w:id="377" w:author="Pandora Is Back" w:date="2021-01-01T22:35:00Z">
                <w:r w:rsidR="008C7DA6" w:rsidDel="00C96113">
                  <w:rPr>
                    <w:rFonts w:ascii="Calibri" w:eastAsia="Times New Roman" w:hAnsi="Calibri" w:cs="Calibri"/>
                    <w:color w:val="000000"/>
                    <w:sz w:val="22"/>
                    <w:lang w:val="en-US"/>
                  </w:rPr>
                  <w:delText>081</w:delText>
                </w:r>
              </w:del>
            </w:ins>
          </w:p>
        </w:tc>
        <w:tc>
          <w:tcPr>
            <w:tcW w:w="1230" w:type="dxa"/>
            <w:tcBorders>
              <w:top w:val="nil"/>
              <w:left w:val="nil"/>
              <w:bottom w:val="single" w:sz="8" w:space="0" w:color="auto"/>
              <w:right w:val="single" w:sz="8" w:space="0" w:color="auto"/>
            </w:tcBorders>
            <w:shd w:val="clear" w:color="auto" w:fill="auto"/>
            <w:noWrap/>
            <w:vAlign w:val="center"/>
            <w:hideMark/>
          </w:tcPr>
          <w:p w14:paraId="1D3F9A6D" w14:textId="07DF3696" w:rsidR="008C1501" w:rsidRPr="00967273" w:rsidDel="00C96113" w:rsidRDefault="008C1501">
            <w:pPr>
              <w:autoSpaceDE w:val="0"/>
              <w:autoSpaceDN w:val="0"/>
              <w:adjustRightInd w:val="0"/>
              <w:ind w:firstLine="567"/>
              <w:rPr>
                <w:ins w:id="378" w:author="Pandora Is Back" w:date="2020-12-10T21:36:00Z"/>
                <w:del w:id="379" w:author="Pandora Is Back" w:date="2021-01-01T22:35:00Z"/>
                <w:rFonts w:ascii="Calibri" w:eastAsia="Times New Roman" w:hAnsi="Calibri" w:cs="Calibri"/>
                <w:color w:val="000000"/>
                <w:sz w:val="22"/>
                <w:lang w:val="en-US"/>
              </w:rPr>
              <w:pPrChange w:id="380" w:author="Pandora Is Back" w:date="2021-01-01T22:35:00Z">
                <w:pPr>
                  <w:spacing w:line="240" w:lineRule="auto"/>
                  <w:ind w:firstLine="0"/>
                  <w:jc w:val="right"/>
                </w:pPr>
              </w:pPrChange>
            </w:pPr>
            <w:ins w:id="381" w:author="Pandora Is Back" w:date="2020-12-10T21:36:00Z">
              <w:del w:id="382" w:author="Pandora Is Back" w:date="2021-01-01T22:35:00Z">
                <w:r w:rsidRPr="00967273" w:rsidDel="00C96113">
                  <w:rPr>
                    <w:rFonts w:ascii="Calibri" w:eastAsia="Times New Roman" w:hAnsi="Calibri" w:cs="Calibri"/>
                    <w:color w:val="000000"/>
                    <w:sz w:val="22"/>
                    <w:lang w:val="en-US"/>
                  </w:rPr>
                  <w:delText>-1</w:delText>
                </w:r>
              </w:del>
            </w:ins>
            <w:ins w:id="383" w:author="Pandora Is Back" w:date="2020-12-18T22:37:00Z">
              <w:del w:id="384" w:author="Pandora Is Back" w:date="2021-01-01T22:35:00Z">
                <w:r w:rsidR="008C7DA6" w:rsidDel="00C96113">
                  <w:rPr>
                    <w:rFonts w:ascii="Calibri" w:eastAsia="Times New Roman" w:hAnsi="Calibri" w:cs="Calibri"/>
                    <w:color w:val="000000"/>
                    <w:sz w:val="22"/>
                    <w:lang w:val="en-US"/>
                  </w:rPr>
                  <w:delText>7.089</w:delText>
                </w:r>
              </w:del>
            </w:ins>
          </w:p>
        </w:tc>
        <w:tc>
          <w:tcPr>
            <w:tcW w:w="1230" w:type="dxa"/>
            <w:tcBorders>
              <w:top w:val="nil"/>
              <w:left w:val="nil"/>
              <w:bottom w:val="single" w:sz="8" w:space="0" w:color="auto"/>
              <w:right w:val="single" w:sz="8" w:space="0" w:color="auto"/>
            </w:tcBorders>
            <w:shd w:val="clear" w:color="auto" w:fill="auto"/>
            <w:noWrap/>
            <w:vAlign w:val="center"/>
            <w:hideMark/>
          </w:tcPr>
          <w:p w14:paraId="2C1400B2" w14:textId="761FA300" w:rsidR="008C1501" w:rsidRPr="00967273" w:rsidDel="00C96113" w:rsidRDefault="008C1501">
            <w:pPr>
              <w:autoSpaceDE w:val="0"/>
              <w:autoSpaceDN w:val="0"/>
              <w:adjustRightInd w:val="0"/>
              <w:ind w:firstLine="567"/>
              <w:rPr>
                <w:ins w:id="385" w:author="Pandora Is Back" w:date="2020-12-10T21:36:00Z"/>
                <w:del w:id="386" w:author="Pandora Is Back" w:date="2021-01-01T22:35:00Z"/>
                <w:rFonts w:ascii="Calibri" w:eastAsia="Times New Roman" w:hAnsi="Calibri" w:cs="Calibri"/>
                <w:color w:val="000000"/>
                <w:sz w:val="22"/>
                <w:lang w:val="en-US"/>
              </w:rPr>
              <w:pPrChange w:id="387" w:author="Pandora Is Back" w:date="2021-01-01T22:35:00Z">
                <w:pPr>
                  <w:spacing w:line="240" w:lineRule="auto"/>
                  <w:ind w:firstLine="0"/>
                  <w:jc w:val="right"/>
                </w:pPr>
              </w:pPrChange>
            </w:pPr>
            <w:ins w:id="388" w:author="Pandora Is Back" w:date="2020-12-10T21:36:00Z">
              <w:del w:id="389" w:author="Pandora Is Back" w:date="2021-01-01T22:35:00Z">
                <w:r w:rsidRPr="00967273" w:rsidDel="00C96113">
                  <w:rPr>
                    <w:rFonts w:ascii="Calibri" w:eastAsia="Times New Roman" w:hAnsi="Calibri" w:cs="Calibri"/>
                    <w:color w:val="000000"/>
                    <w:sz w:val="22"/>
                    <w:lang w:val="en-US"/>
                  </w:rPr>
                  <w:delText>-1</w:delText>
                </w:r>
              </w:del>
            </w:ins>
            <w:ins w:id="390" w:author="Pandora Is Back" w:date="2020-12-18T22:37:00Z">
              <w:del w:id="391" w:author="Pandora Is Back" w:date="2021-01-01T22:35:00Z">
                <w:r w:rsidR="008C7DA6" w:rsidDel="00C96113">
                  <w:rPr>
                    <w:rFonts w:ascii="Calibri" w:eastAsia="Times New Roman" w:hAnsi="Calibri" w:cs="Calibri"/>
                    <w:color w:val="000000"/>
                    <w:sz w:val="22"/>
                    <w:lang w:val="en-US"/>
                  </w:rPr>
                  <w:delText>7.081</w:delText>
                </w:r>
              </w:del>
            </w:ins>
          </w:p>
        </w:tc>
        <w:tc>
          <w:tcPr>
            <w:tcW w:w="1230" w:type="dxa"/>
            <w:tcBorders>
              <w:top w:val="nil"/>
              <w:left w:val="nil"/>
              <w:bottom w:val="single" w:sz="8" w:space="0" w:color="auto"/>
              <w:right w:val="single" w:sz="8" w:space="0" w:color="auto"/>
            </w:tcBorders>
            <w:shd w:val="clear" w:color="auto" w:fill="auto"/>
            <w:noWrap/>
            <w:vAlign w:val="center"/>
            <w:hideMark/>
          </w:tcPr>
          <w:p w14:paraId="166B6FE1" w14:textId="505E322B" w:rsidR="008C1501" w:rsidRPr="00967273" w:rsidDel="00C96113" w:rsidRDefault="008C1501">
            <w:pPr>
              <w:autoSpaceDE w:val="0"/>
              <w:autoSpaceDN w:val="0"/>
              <w:adjustRightInd w:val="0"/>
              <w:ind w:firstLine="567"/>
              <w:rPr>
                <w:ins w:id="392" w:author="Pandora Is Back" w:date="2020-12-10T21:36:00Z"/>
                <w:del w:id="393" w:author="Pandora Is Back" w:date="2021-01-01T22:35:00Z"/>
                <w:rFonts w:ascii="Calibri" w:eastAsia="Times New Roman" w:hAnsi="Calibri" w:cs="Calibri"/>
                <w:color w:val="000000"/>
                <w:sz w:val="22"/>
                <w:lang w:val="en-US"/>
              </w:rPr>
              <w:pPrChange w:id="394" w:author="Pandora Is Back" w:date="2021-01-01T22:35:00Z">
                <w:pPr>
                  <w:spacing w:line="240" w:lineRule="auto"/>
                  <w:ind w:firstLine="0"/>
                  <w:jc w:val="right"/>
                </w:pPr>
              </w:pPrChange>
            </w:pPr>
            <w:ins w:id="395" w:author="Pandora Is Back" w:date="2020-12-10T21:36:00Z">
              <w:del w:id="396" w:author="Pandora Is Back" w:date="2021-01-01T22:35:00Z">
                <w:r w:rsidRPr="00967273" w:rsidDel="00C96113">
                  <w:rPr>
                    <w:rFonts w:ascii="Calibri" w:eastAsia="Times New Roman" w:hAnsi="Calibri" w:cs="Calibri"/>
                    <w:color w:val="000000"/>
                    <w:sz w:val="22"/>
                    <w:lang w:val="en-US"/>
                  </w:rPr>
                  <w:delText>-1</w:delText>
                </w:r>
              </w:del>
            </w:ins>
            <w:ins w:id="397" w:author="Pandora Is Back" w:date="2020-12-18T22:38:00Z">
              <w:del w:id="398" w:author="Pandora Is Back" w:date="2021-01-01T22:35:00Z">
                <w:r w:rsidR="008C7DA6" w:rsidDel="00C96113">
                  <w:rPr>
                    <w:rFonts w:ascii="Calibri" w:eastAsia="Times New Roman" w:hAnsi="Calibri" w:cs="Calibri"/>
                    <w:color w:val="000000"/>
                    <w:sz w:val="22"/>
                    <w:lang w:val="en-US"/>
                  </w:rPr>
                  <w:delText>7</w:delText>
                </w:r>
              </w:del>
            </w:ins>
            <w:ins w:id="399" w:author="Pandora Is Back" w:date="2020-12-10T21:36:00Z">
              <w:del w:id="400" w:author="Pandora Is Back" w:date="2021-01-01T22:35:00Z">
                <w:r w:rsidRPr="00967273" w:rsidDel="00C96113">
                  <w:rPr>
                    <w:rFonts w:ascii="Calibri" w:eastAsia="Times New Roman" w:hAnsi="Calibri" w:cs="Calibri"/>
                    <w:color w:val="000000"/>
                    <w:sz w:val="22"/>
                    <w:lang w:val="en-US"/>
                  </w:rPr>
                  <w:delText>.</w:delText>
                </w:r>
              </w:del>
            </w:ins>
            <w:ins w:id="401" w:author="Pandora Is Back" w:date="2020-12-18T22:38:00Z">
              <w:del w:id="402" w:author="Pandora Is Back" w:date="2021-01-01T22:35:00Z">
                <w:r w:rsidR="008C7DA6" w:rsidDel="00C96113">
                  <w:rPr>
                    <w:rFonts w:ascii="Calibri" w:eastAsia="Times New Roman" w:hAnsi="Calibri" w:cs="Calibri"/>
                    <w:color w:val="000000"/>
                    <w:sz w:val="22"/>
                    <w:lang w:val="en-US"/>
                  </w:rPr>
                  <w:delText>124</w:delText>
                </w:r>
              </w:del>
            </w:ins>
          </w:p>
        </w:tc>
      </w:tr>
      <w:tr w:rsidR="008C1501" w:rsidRPr="00967273" w:rsidDel="00C96113" w14:paraId="3C460636" w14:textId="3C723E86" w:rsidTr="00CA53C9">
        <w:trPr>
          <w:trHeight w:val="315"/>
          <w:jc w:val="center"/>
          <w:ins w:id="403" w:author="Pandora Is Back" w:date="2020-12-10T21:36:00Z"/>
          <w:del w:id="404" w:author="Pandora Is Back" w:date="2021-01-01T22:35:00Z"/>
        </w:trPr>
        <w:tc>
          <w:tcPr>
            <w:tcW w:w="1862" w:type="dxa"/>
            <w:tcBorders>
              <w:top w:val="nil"/>
              <w:left w:val="single" w:sz="8" w:space="0" w:color="auto"/>
              <w:bottom w:val="single" w:sz="8" w:space="0" w:color="auto"/>
              <w:right w:val="single" w:sz="8" w:space="0" w:color="auto"/>
            </w:tcBorders>
            <w:shd w:val="clear" w:color="auto" w:fill="auto"/>
            <w:noWrap/>
            <w:vAlign w:val="center"/>
            <w:hideMark/>
          </w:tcPr>
          <w:p w14:paraId="1ABC7A2E" w14:textId="443FA349" w:rsidR="008C1501" w:rsidRPr="00967273" w:rsidDel="00C96113" w:rsidRDefault="008C1501">
            <w:pPr>
              <w:autoSpaceDE w:val="0"/>
              <w:autoSpaceDN w:val="0"/>
              <w:adjustRightInd w:val="0"/>
              <w:ind w:firstLine="567"/>
              <w:rPr>
                <w:ins w:id="405" w:author="Pandora Is Back" w:date="2020-12-10T21:36:00Z"/>
                <w:del w:id="406" w:author="Pandora Is Back" w:date="2021-01-01T22:35:00Z"/>
                <w:rFonts w:ascii="Calibri" w:eastAsia="Times New Roman" w:hAnsi="Calibri" w:cs="Calibri"/>
                <w:color w:val="000000"/>
                <w:sz w:val="22"/>
                <w:lang w:val="en-US"/>
              </w:rPr>
              <w:pPrChange w:id="407" w:author="Pandora Is Back" w:date="2021-01-01T22:35:00Z">
                <w:pPr>
                  <w:spacing w:line="240" w:lineRule="auto"/>
                  <w:ind w:firstLine="0"/>
                  <w:jc w:val="center"/>
                </w:pPr>
              </w:pPrChange>
            </w:pPr>
            <w:ins w:id="408" w:author="Pandora Is Back" w:date="2020-12-10T21:36:00Z">
              <w:del w:id="409" w:author="Pandora Is Back" w:date="2021-01-01T22:35:00Z">
                <w:r w:rsidRPr="00967273" w:rsidDel="00C96113">
                  <w:rPr>
                    <w:rFonts w:ascii="Calibri" w:eastAsia="Times New Roman" w:hAnsi="Calibri" w:cs="Calibri"/>
                    <w:color w:val="000000"/>
                    <w:sz w:val="22"/>
                    <w:lang w:val="en-US"/>
                  </w:rPr>
                  <w:delText>20</w:delText>
                </w:r>
              </w:del>
            </w:ins>
          </w:p>
        </w:tc>
        <w:tc>
          <w:tcPr>
            <w:tcW w:w="1230" w:type="dxa"/>
            <w:tcBorders>
              <w:top w:val="nil"/>
              <w:left w:val="nil"/>
              <w:bottom w:val="single" w:sz="8" w:space="0" w:color="auto"/>
              <w:right w:val="single" w:sz="8" w:space="0" w:color="auto"/>
            </w:tcBorders>
            <w:shd w:val="clear" w:color="auto" w:fill="auto"/>
            <w:noWrap/>
            <w:vAlign w:val="center"/>
            <w:hideMark/>
          </w:tcPr>
          <w:p w14:paraId="4BA806E2" w14:textId="0C1F8FBA" w:rsidR="008C1501" w:rsidRPr="00967273" w:rsidDel="00C96113" w:rsidRDefault="008C1501">
            <w:pPr>
              <w:autoSpaceDE w:val="0"/>
              <w:autoSpaceDN w:val="0"/>
              <w:adjustRightInd w:val="0"/>
              <w:ind w:firstLine="567"/>
              <w:rPr>
                <w:ins w:id="410" w:author="Pandora Is Back" w:date="2020-12-10T21:36:00Z"/>
                <w:del w:id="411" w:author="Pandora Is Back" w:date="2021-01-01T22:35:00Z"/>
                <w:rFonts w:ascii="Calibri" w:eastAsia="Times New Roman" w:hAnsi="Calibri" w:cs="Calibri"/>
                <w:color w:val="000000"/>
                <w:sz w:val="22"/>
                <w:lang w:val="en-US"/>
              </w:rPr>
              <w:pPrChange w:id="412" w:author="Pandora Is Back" w:date="2021-01-01T22:35:00Z">
                <w:pPr>
                  <w:spacing w:line="240" w:lineRule="auto"/>
                  <w:ind w:firstLine="0"/>
                  <w:jc w:val="right"/>
                </w:pPr>
              </w:pPrChange>
            </w:pPr>
            <w:ins w:id="413" w:author="Pandora Is Back" w:date="2020-12-10T21:36:00Z">
              <w:del w:id="414" w:author="Pandora Is Back" w:date="2021-01-01T22:35:00Z">
                <w:r w:rsidRPr="00967273" w:rsidDel="00C96113">
                  <w:rPr>
                    <w:rFonts w:ascii="Calibri" w:eastAsia="Times New Roman" w:hAnsi="Calibri" w:cs="Calibri"/>
                    <w:color w:val="000000"/>
                    <w:sz w:val="22"/>
                    <w:lang w:val="en-US"/>
                  </w:rPr>
                  <w:delText>-1</w:delText>
                </w:r>
              </w:del>
            </w:ins>
            <w:ins w:id="415" w:author="Pandora Is Back" w:date="2020-12-18T22:40:00Z">
              <w:del w:id="416" w:author="Pandora Is Back" w:date="2021-01-01T22:35:00Z">
                <w:r w:rsidR="008C7DA6" w:rsidDel="00C96113">
                  <w:rPr>
                    <w:rFonts w:ascii="Calibri" w:eastAsia="Times New Roman" w:hAnsi="Calibri" w:cs="Calibri"/>
                    <w:color w:val="000000"/>
                    <w:sz w:val="22"/>
                    <w:lang w:val="en-US"/>
                  </w:rPr>
                  <w:delText>8.</w:delText>
                </w:r>
              </w:del>
            </w:ins>
            <w:ins w:id="417" w:author="Pandora Is Back" w:date="2020-12-10T21:36:00Z">
              <w:del w:id="418" w:author="Pandora Is Back" w:date="2021-01-01T22:35:00Z">
                <w:r w:rsidRPr="00967273" w:rsidDel="00C96113">
                  <w:rPr>
                    <w:rFonts w:ascii="Calibri" w:eastAsia="Times New Roman" w:hAnsi="Calibri" w:cs="Calibri"/>
                    <w:color w:val="000000"/>
                    <w:sz w:val="22"/>
                    <w:lang w:val="en-US"/>
                  </w:rPr>
                  <w:delText>812</w:delText>
                </w:r>
              </w:del>
            </w:ins>
          </w:p>
        </w:tc>
        <w:tc>
          <w:tcPr>
            <w:tcW w:w="1230" w:type="dxa"/>
            <w:tcBorders>
              <w:top w:val="nil"/>
              <w:left w:val="nil"/>
              <w:bottom w:val="single" w:sz="8" w:space="0" w:color="auto"/>
              <w:right w:val="single" w:sz="8" w:space="0" w:color="auto"/>
            </w:tcBorders>
            <w:shd w:val="clear" w:color="auto" w:fill="auto"/>
            <w:noWrap/>
            <w:vAlign w:val="center"/>
            <w:hideMark/>
          </w:tcPr>
          <w:p w14:paraId="081CF395" w14:textId="1F87D6DC" w:rsidR="008C1501" w:rsidRPr="00967273" w:rsidDel="00C96113" w:rsidRDefault="008C1501">
            <w:pPr>
              <w:autoSpaceDE w:val="0"/>
              <w:autoSpaceDN w:val="0"/>
              <w:adjustRightInd w:val="0"/>
              <w:ind w:firstLine="567"/>
              <w:rPr>
                <w:ins w:id="419" w:author="Pandora Is Back" w:date="2020-12-10T21:36:00Z"/>
                <w:del w:id="420" w:author="Pandora Is Back" w:date="2021-01-01T22:35:00Z"/>
                <w:rFonts w:ascii="Calibri" w:eastAsia="Times New Roman" w:hAnsi="Calibri" w:cs="Calibri"/>
                <w:color w:val="000000"/>
                <w:sz w:val="22"/>
                <w:lang w:val="en-US"/>
              </w:rPr>
              <w:pPrChange w:id="421" w:author="Pandora Is Back" w:date="2021-01-01T22:35:00Z">
                <w:pPr>
                  <w:spacing w:line="240" w:lineRule="auto"/>
                  <w:ind w:firstLine="0"/>
                  <w:jc w:val="right"/>
                </w:pPr>
              </w:pPrChange>
            </w:pPr>
            <w:ins w:id="422" w:author="Pandora Is Back" w:date="2020-12-10T21:36:00Z">
              <w:del w:id="423" w:author="Pandora Is Back" w:date="2021-01-01T22:35:00Z">
                <w:r w:rsidRPr="00967273" w:rsidDel="00C96113">
                  <w:rPr>
                    <w:rFonts w:ascii="Calibri" w:eastAsia="Times New Roman" w:hAnsi="Calibri" w:cs="Calibri"/>
                    <w:color w:val="000000"/>
                    <w:sz w:val="22"/>
                    <w:lang w:val="en-US"/>
                  </w:rPr>
                  <w:delText>-1</w:delText>
                </w:r>
              </w:del>
            </w:ins>
            <w:ins w:id="424" w:author="Pandora Is Back" w:date="2020-12-18T22:41:00Z">
              <w:del w:id="425" w:author="Pandora Is Back" w:date="2021-01-01T22:35:00Z">
                <w:r w:rsidR="008C7DA6" w:rsidDel="00C96113">
                  <w:rPr>
                    <w:rFonts w:ascii="Calibri" w:eastAsia="Times New Roman" w:hAnsi="Calibri" w:cs="Calibri"/>
                    <w:color w:val="000000"/>
                    <w:sz w:val="22"/>
                    <w:lang w:val="en-US"/>
                  </w:rPr>
                  <w:delText>8</w:delText>
                </w:r>
              </w:del>
            </w:ins>
            <w:ins w:id="426" w:author="Pandora Is Back" w:date="2020-12-10T21:36:00Z">
              <w:del w:id="427" w:author="Pandora Is Back" w:date="2021-01-01T22:35:00Z">
                <w:r w:rsidRPr="00967273" w:rsidDel="00C96113">
                  <w:rPr>
                    <w:rFonts w:ascii="Calibri" w:eastAsia="Times New Roman" w:hAnsi="Calibri" w:cs="Calibri"/>
                    <w:color w:val="000000"/>
                    <w:sz w:val="22"/>
                    <w:lang w:val="en-US"/>
                  </w:rPr>
                  <w:delText>.</w:delText>
                </w:r>
              </w:del>
            </w:ins>
            <w:ins w:id="428" w:author="Pandora Is Back" w:date="2020-12-18T22:41:00Z">
              <w:del w:id="429" w:author="Pandora Is Back" w:date="2021-01-01T22:35:00Z">
                <w:r w:rsidR="008C7DA6" w:rsidDel="00C96113">
                  <w:rPr>
                    <w:rFonts w:ascii="Calibri" w:eastAsia="Times New Roman" w:hAnsi="Calibri" w:cs="Calibri"/>
                    <w:color w:val="000000"/>
                    <w:sz w:val="22"/>
                    <w:lang w:val="en-US"/>
                  </w:rPr>
                  <w:delText>094</w:delText>
                </w:r>
              </w:del>
            </w:ins>
          </w:p>
        </w:tc>
        <w:tc>
          <w:tcPr>
            <w:tcW w:w="1230" w:type="dxa"/>
            <w:tcBorders>
              <w:top w:val="nil"/>
              <w:left w:val="nil"/>
              <w:bottom w:val="single" w:sz="8" w:space="0" w:color="auto"/>
              <w:right w:val="single" w:sz="8" w:space="0" w:color="auto"/>
            </w:tcBorders>
            <w:shd w:val="clear" w:color="auto" w:fill="auto"/>
            <w:noWrap/>
            <w:vAlign w:val="center"/>
            <w:hideMark/>
          </w:tcPr>
          <w:p w14:paraId="59B948AF" w14:textId="29CFD879" w:rsidR="008C1501" w:rsidRPr="00967273" w:rsidDel="00C96113" w:rsidRDefault="008C1501">
            <w:pPr>
              <w:autoSpaceDE w:val="0"/>
              <w:autoSpaceDN w:val="0"/>
              <w:adjustRightInd w:val="0"/>
              <w:ind w:firstLine="567"/>
              <w:rPr>
                <w:ins w:id="430" w:author="Pandora Is Back" w:date="2020-12-10T21:36:00Z"/>
                <w:del w:id="431" w:author="Pandora Is Back" w:date="2021-01-01T22:35:00Z"/>
                <w:rFonts w:ascii="Calibri" w:eastAsia="Times New Roman" w:hAnsi="Calibri" w:cs="Calibri"/>
                <w:color w:val="000000"/>
                <w:sz w:val="22"/>
                <w:lang w:val="en-US"/>
              </w:rPr>
              <w:pPrChange w:id="432" w:author="Pandora Is Back" w:date="2021-01-01T22:35:00Z">
                <w:pPr>
                  <w:spacing w:line="240" w:lineRule="auto"/>
                  <w:ind w:firstLine="0"/>
                  <w:jc w:val="right"/>
                </w:pPr>
              </w:pPrChange>
            </w:pPr>
            <w:ins w:id="433" w:author="Pandora Is Back" w:date="2020-12-10T21:36:00Z">
              <w:del w:id="434" w:author="Pandora Is Back" w:date="2021-01-01T22:35:00Z">
                <w:r w:rsidRPr="00967273" w:rsidDel="00C96113">
                  <w:rPr>
                    <w:rFonts w:ascii="Calibri" w:eastAsia="Times New Roman" w:hAnsi="Calibri" w:cs="Calibri"/>
                    <w:color w:val="000000"/>
                    <w:sz w:val="22"/>
                    <w:lang w:val="en-US"/>
                  </w:rPr>
                  <w:delText>-1</w:delText>
                </w:r>
              </w:del>
            </w:ins>
            <w:ins w:id="435" w:author="Pandora Is Back" w:date="2020-12-18T22:42:00Z">
              <w:del w:id="436" w:author="Pandora Is Back" w:date="2021-01-01T22:35:00Z">
                <w:r w:rsidR="008C7DA6" w:rsidDel="00C96113">
                  <w:rPr>
                    <w:rFonts w:ascii="Calibri" w:eastAsia="Times New Roman" w:hAnsi="Calibri" w:cs="Calibri"/>
                    <w:color w:val="000000"/>
                    <w:sz w:val="22"/>
                    <w:lang w:val="en-US"/>
                  </w:rPr>
                  <w:delText>8</w:delText>
                </w:r>
              </w:del>
            </w:ins>
            <w:ins w:id="437" w:author="Pandora Is Back" w:date="2020-12-10T21:36:00Z">
              <w:del w:id="438" w:author="Pandora Is Back" w:date="2021-01-01T22:35:00Z">
                <w:r w:rsidRPr="00967273" w:rsidDel="00C96113">
                  <w:rPr>
                    <w:rFonts w:ascii="Calibri" w:eastAsia="Times New Roman" w:hAnsi="Calibri" w:cs="Calibri"/>
                    <w:color w:val="000000"/>
                    <w:sz w:val="22"/>
                    <w:lang w:val="en-US"/>
                  </w:rPr>
                  <w:delText>.</w:delText>
                </w:r>
              </w:del>
            </w:ins>
            <w:ins w:id="439" w:author="Pandora Is Back" w:date="2020-12-18T22:42:00Z">
              <w:del w:id="440" w:author="Pandora Is Back" w:date="2021-01-01T22:35:00Z">
                <w:r w:rsidR="008C7DA6" w:rsidDel="00C96113">
                  <w:rPr>
                    <w:rFonts w:ascii="Calibri" w:eastAsia="Times New Roman" w:hAnsi="Calibri" w:cs="Calibri"/>
                    <w:color w:val="000000"/>
                    <w:sz w:val="22"/>
                    <w:lang w:val="en-US"/>
                  </w:rPr>
                  <w:delText>081</w:delText>
                </w:r>
              </w:del>
            </w:ins>
          </w:p>
        </w:tc>
        <w:tc>
          <w:tcPr>
            <w:tcW w:w="1230" w:type="dxa"/>
            <w:tcBorders>
              <w:top w:val="nil"/>
              <w:left w:val="nil"/>
              <w:bottom w:val="single" w:sz="8" w:space="0" w:color="auto"/>
              <w:right w:val="single" w:sz="8" w:space="0" w:color="auto"/>
            </w:tcBorders>
            <w:shd w:val="clear" w:color="auto" w:fill="auto"/>
            <w:noWrap/>
            <w:vAlign w:val="center"/>
            <w:hideMark/>
          </w:tcPr>
          <w:p w14:paraId="34264C33" w14:textId="4599E851" w:rsidR="008C1501" w:rsidRPr="00967273" w:rsidDel="00C96113" w:rsidRDefault="008C1501">
            <w:pPr>
              <w:autoSpaceDE w:val="0"/>
              <w:autoSpaceDN w:val="0"/>
              <w:adjustRightInd w:val="0"/>
              <w:ind w:firstLine="567"/>
              <w:rPr>
                <w:ins w:id="441" w:author="Pandora Is Back" w:date="2020-12-10T21:36:00Z"/>
                <w:del w:id="442" w:author="Pandora Is Back" w:date="2021-01-01T22:35:00Z"/>
                <w:rFonts w:ascii="Calibri" w:eastAsia="Times New Roman" w:hAnsi="Calibri" w:cs="Calibri"/>
                <w:color w:val="000000"/>
                <w:sz w:val="22"/>
                <w:lang w:val="en-US"/>
              </w:rPr>
              <w:pPrChange w:id="443" w:author="Pandora Is Back" w:date="2021-01-01T22:35:00Z">
                <w:pPr>
                  <w:spacing w:line="240" w:lineRule="auto"/>
                  <w:ind w:firstLine="0"/>
                  <w:jc w:val="right"/>
                </w:pPr>
              </w:pPrChange>
            </w:pPr>
            <w:ins w:id="444" w:author="Pandora Is Back" w:date="2020-12-10T21:36:00Z">
              <w:del w:id="445" w:author="Pandora Is Back" w:date="2021-01-01T22:35:00Z">
                <w:r w:rsidRPr="00967273" w:rsidDel="00C96113">
                  <w:rPr>
                    <w:rFonts w:ascii="Calibri" w:eastAsia="Times New Roman" w:hAnsi="Calibri" w:cs="Calibri"/>
                    <w:color w:val="000000"/>
                    <w:sz w:val="22"/>
                    <w:lang w:val="en-US"/>
                  </w:rPr>
                  <w:delText>-1</w:delText>
                </w:r>
              </w:del>
            </w:ins>
            <w:ins w:id="446" w:author="Pandora Is Back" w:date="2020-12-18T22:42:00Z">
              <w:del w:id="447" w:author="Pandora Is Back" w:date="2021-01-01T22:35:00Z">
                <w:r w:rsidR="008C7DA6" w:rsidDel="00C96113">
                  <w:rPr>
                    <w:rFonts w:ascii="Calibri" w:eastAsia="Times New Roman" w:hAnsi="Calibri" w:cs="Calibri"/>
                    <w:color w:val="000000"/>
                    <w:sz w:val="22"/>
                    <w:lang w:val="en-US"/>
                  </w:rPr>
                  <w:delText>8</w:delText>
                </w:r>
              </w:del>
            </w:ins>
            <w:ins w:id="448" w:author="Pandora Is Back" w:date="2020-12-10T21:36:00Z">
              <w:del w:id="449" w:author="Pandora Is Back" w:date="2021-01-01T22:35:00Z">
                <w:r w:rsidRPr="00967273" w:rsidDel="00C96113">
                  <w:rPr>
                    <w:rFonts w:ascii="Calibri" w:eastAsia="Times New Roman" w:hAnsi="Calibri" w:cs="Calibri"/>
                    <w:color w:val="000000"/>
                    <w:sz w:val="22"/>
                    <w:lang w:val="en-US"/>
                  </w:rPr>
                  <w:delText>.</w:delText>
                </w:r>
              </w:del>
            </w:ins>
            <w:ins w:id="450" w:author="Pandora Is Back" w:date="2020-12-18T22:42:00Z">
              <w:del w:id="451" w:author="Pandora Is Back" w:date="2021-01-01T22:35:00Z">
                <w:r w:rsidR="008C7DA6" w:rsidDel="00C96113">
                  <w:rPr>
                    <w:rFonts w:ascii="Calibri" w:eastAsia="Times New Roman" w:hAnsi="Calibri" w:cs="Calibri"/>
                    <w:color w:val="000000"/>
                    <w:sz w:val="22"/>
                    <w:lang w:val="en-US"/>
                  </w:rPr>
                  <w:delText>085</w:delText>
                </w:r>
              </w:del>
            </w:ins>
          </w:p>
        </w:tc>
      </w:tr>
      <w:tr w:rsidR="008C1501" w:rsidRPr="00967273" w:rsidDel="00C96113" w14:paraId="4A25D19E" w14:textId="194BBFE6" w:rsidTr="00CA53C9">
        <w:trPr>
          <w:trHeight w:val="315"/>
          <w:jc w:val="center"/>
          <w:ins w:id="452" w:author="Pandora Is Back" w:date="2020-12-10T21:36:00Z"/>
          <w:del w:id="453" w:author="Pandora Is Back" w:date="2021-01-01T22:35:00Z"/>
        </w:trPr>
        <w:tc>
          <w:tcPr>
            <w:tcW w:w="1862" w:type="dxa"/>
            <w:tcBorders>
              <w:top w:val="nil"/>
              <w:left w:val="single" w:sz="8" w:space="0" w:color="auto"/>
              <w:bottom w:val="single" w:sz="8" w:space="0" w:color="auto"/>
              <w:right w:val="single" w:sz="8" w:space="0" w:color="auto"/>
            </w:tcBorders>
            <w:shd w:val="clear" w:color="auto" w:fill="auto"/>
            <w:noWrap/>
            <w:vAlign w:val="center"/>
            <w:hideMark/>
          </w:tcPr>
          <w:p w14:paraId="65691C9B" w14:textId="65AAE91A" w:rsidR="008C1501" w:rsidRPr="00967273" w:rsidDel="00C96113" w:rsidRDefault="008C1501">
            <w:pPr>
              <w:autoSpaceDE w:val="0"/>
              <w:autoSpaceDN w:val="0"/>
              <w:adjustRightInd w:val="0"/>
              <w:ind w:firstLine="567"/>
              <w:rPr>
                <w:ins w:id="454" w:author="Pandora Is Back" w:date="2020-12-10T21:36:00Z"/>
                <w:del w:id="455" w:author="Pandora Is Back" w:date="2021-01-01T22:35:00Z"/>
                <w:rFonts w:ascii="Calibri" w:eastAsia="Times New Roman" w:hAnsi="Calibri" w:cs="Calibri"/>
                <w:color w:val="000000"/>
                <w:sz w:val="22"/>
                <w:lang w:val="en-US"/>
              </w:rPr>
              <w:pPrChange w:id="456" w:author="Pandora Is Back" w:date="2021-01-01T22:35:00Z">
                <w:pPr>
                  <w:spacing w:line="240" w:lineRule="auto"/>
                  <w:ind w:firstLine="0"/>
                  <w:jc w:val="center"/>
                </w:pPr>
              </w:pPrChange>
            </w:pPr>
            <w:ins w:id="457" w:author="Pandora Is Back" w:date="2020-12-10T21:36:00Z">
              <w:del w:id="458" w:author="Pandora Is Back" w:date="2021-01-01T22:35:00Z">
                <w:r w:rsidRPr="00967273" w:rsidDel="00C96113">
                  <w:rPr>
                    <w:rFonts w:ascii="Calibri" w:eastAsia="Times New Roman" w:hAnsi="Calibri" w:cs="Calibri"/>
                    <w:color w:val="000000"/>
                    <w:sz w:val="22"/>
                    <w:lang w:val="en-US"/>
                  </w:rPr>
                  <w:delText>25</w:delText>
                </w:r>
              </w:del>
            </w:ins>
          </w:p>
        </w:tc>
        <w:tc>
          <w:tcPr>
            <w:tcW w:w="1230" w:type="dxa"/>
            <w:tcBorders>
              <w:top w:val="nil"/>
              <w:left w:val="nil"/>
              <w:bottom w:val="single" w:sz="8" w:space="0" w:color="auto"/>
              <w:right w:val="single" w:sz="8" w:space="0" w:color="auto"/>
            </w:tcBorders>
            <w:shd w:val="clear" w:color="auto" w:fill="auto"/>
            <w:noWrap/>
            <w:vAlign w:val="center"/>
            <w:hideMark/>
          </w:tcPr>
          <w:p w14:paraId="0C7B6218" w14:textId="352D0CE8" w:rsidR="008C1501" w:rsidRPr="00967273" w:rsidDel="00C96113" w:rsidRDefault="008C1501">
            <w:pPr>
              <w:autoSpaceDE w:val="0"/>
              <w:autoSpaceDN w:val="0"/>
              <w:adjustRightInd w:val="0"/>
              <w:ind w:firstLine="567"/>
              <w:rPr>
                <w:ins w:id="459" w:author="Pandora Is Back" w:date="2020-12-10T21:36:00Z"/>
                <w:del w:id="460" w:author="Pandora Is Back" w:date="2021-01-01T22:35:00Z"/>
                <w:rFonts w:ascii="Calibri" w:eastAsia="Times New Roman" w:hAnsi="Calibri" w:cs="Calibri"/>
                <w:color w:val="000000"/>
                <w:sz w:val="22"/>
                <w:lang w:val="en-US"/>
              </w:rPr>
              <w:pPrChange w:id="461" w:author="Pandora Is Back" w:date="2021-01-01T22:35:00Z">
                <w:pPr>
                  <w:spacing w:line="240" w:lineRule="auto"/>
                  <w:ind w:firstLine="0"/>
                  <w:jc w:val="right"/>
                </w:pPr>
              </w:pPrChange>
            </w:pPr>
            <w:ins w:id="462" w:author="Pandora Is Back" w:date="2020-12-10T21:36:00Z">
              <w:del w:id="463" w:author="Pandora Is Back" w:date="2021-01-01T22:35:00Z">
                <w:r w:rsidRPr="00967273" w:rsidDel="00C96113">
                  <w:rPr>
                    <w:rFonts w:ascii="Calibri" w:eastAsia="Times New Roman" w:hAnsi="Calibri" w:cs="Calibri"/>
                    <w:color w:val="000000"/>
                    <w:sz w:val="22"/>
                    <w:lang w:val="en-US"/>
                  </w:rPr>
                  <w:delText>-1</w:delText>
                </w:r>
              </w:del>
            </w:ins>
            <w:ins w:id="464" w:author="Pandora Is Back" w:date="2020-12-18T22:43:00Z">
              <w:del w:id="465" w:author="Pandora Is Back" w:date="2021-01-01T22:35:00Z">
                <w:r w:rsidR="0005794F" w:rsidDel="00C96113">
                  <w:rPr>
                    <w:rFonts w:ascii="Calibri" w:eastAsia="Times New Roman" w:hAnsi="Calibri" w:cs="Calibri"/>
                    <w:color w:val="000000"/>
                    <w:sz w:val="22"/>
                    <w:lang w:val="en-US"/>
                  </w:rPr>
                  <w:delText>9</w:delText>
                </w:r>
              </w:del>
            </w:ins>
            <w:ins w:id="466" w:author="Pandora Is Back" w:date="2020-12-10T21:36:00Z">
              <w:del w:id="467" w:author="Pandora Is Back" w:date="2021-01-01T22:35:00Z">
                <w:r w:rsidRPr="00967273" w:rsidDel="00C96113">
                  <w:rPr>
                    <w:rFonts w:ascii="Calibri" w:eastAsia="Times New Roman" w:hAnsi="Calibri" w:cs="Calibri"/>
                    <w:color w:val="000000"/>
                    <w:sz w:val="22"/>
                    <w:lang w:val="en-US"/>
                  </w:rPr>
                  <w:delText>.</w:delText>
                </w:r>
              </w:del>
            </w:ins>
            <w:ins w:id="468" w:author="Pandora Is Back" w:date="2020-12-18T22:43:00Z">
              <w:del w:id="469" w:author="Pandora Is Back" w:date="2021-01-01T22:35:00Z">
                <w:r w:rsidR="0005794F" w:rsidDel="00C96113">
                  <w:rPr>
                    <w:rFonts w:ascii="Calibri" w:eastAsia="Times New Roman" w:hAnsi="Calibri" w:cs="Calibri"/>
                    <w:color w:val="000000"/>
                    <w:sz w:val="22"/>
                    <w:lang w:val="en-US"/>
                  </w:rPr>
                  <w:delText>104</w:delText>
                </w:r>
              </w:del>
            </w:ins>
          </w:p>
        </w:tc>
        <w:tc>
          <w:tcPr>
            <w:tcW w:w="1230" w:type="dxa"/>
            <w:tcBorders>
              <w:top w:val="nil"/>
              <w:left w:val="nil"/>
              <w:bottom w:val="single" w:sz="8" w:space="0" w:color="auto"/>
              <w:right w:val="single" w:sz="8" w:space="0" w:color="auto"/>
            </w:tcBorders>
            <w:shd w:val="clear" w:color="auto" w:fill="auto"/>
            <w:noWrap/>
            <w:vAlign w:val="center"/>
            <w:hideMark/>
          </w:tcPr>
          <w:p w14:paraId="746EE8E4" w14:textId="3DC65B05" w:rsidR="008C1501" w:rsidRPr="00967273" w:rsidDel="00C96113" w:rsidRDefault="008C1501">
            <w:pPr>
              <w:autoSpaceDE w:val="0"/>
              <w:autoSpaceDN w:val="0"/>
              <w:adjustRightInd w:val="0"/>
              <w:ind w:firstLine="567"/>
              <w:rPr>
                <w:ins w:id="470" w:author="Pandora Is Back" w:date="2020-12-10T21:36:00Z"/>
                <w:del w:id="471" w:author="Pandora Is Back" w:date="2021-01-01T22:35:00Z"/>
                <w:rFonts w:ascii="Calibri" w:eastAsia="Times New Roman" w:hAnsi="Calibri" w:cs="Calibri"/>
                <w:color w:val="000000"/>
                <w:sz w:val="22"/>
                <w:lang w:val="en-US"/>
              </w:rPr>
              <w:pPrChange w:id="472" w:author="Pandora Is Back" w:date="2021-01-01T22:35:00Z">
                <w:pPr>
                  <w:spacing w:line="240" w:lineRule="auto"/>
                  <w:ind w:firstLine="0"/>
                  <w:jc w:val="right"/>
                </w:pPr>
              </w:pPrChange>
            </w:pPr>
            <w:ins w:id="473" w:author="Pandora Is Back" w:date="2020-12-10T21:36:00Z">
              <w:del w:id="474" w:author="Pandora Is Back" w:date="2021-01-01T22:35:00Z">
                <w:r w:rsidRPr="00967273" w:rsidDel="00C96113">
                  <w:rPr>
                    <w:rFonts w:ascii="Calibri" w:eastAsia="Times New Roman" w:hAnsi="Calibri" w:cs="Calibri"/>
                    <w:color w:val="000000"/>
                    <w:sz w:val="22"/>
                    <w:lang w:val="en-US"/>
                  </w:rPr>
                  <w:delText>-1</w:delText>
                </w:r>
              </w:del>
            </w:ins>
            <w:ins w:id="475" w:author="Pandora Is Back" w:date="2020-12-18T22:44:00Z">
              <w:del w:id="476" w:author="Pandora Is Back" w:date="2021-01-01T22:35:00Z">
                <w:r w:rsidR="0005794F" w:rsidDel="00C96113">
                  <w:rPr>
                    <w:rFonts w:ascii="Calibri" w:eastAsia="Times New Roman" w:hAnsi="Calibri" w:cs="Calibri"/>
                    <w:color w:val="000000"/>
                    <w:sz w:val="22"/>
                    <w:lang w:val="en-US"/>
                  </w:rPr>
                  <w:delText>9</w:delText>
                </w:r>
              </w:del>
            </w:ins>
            <w:ins w:id="477" w:author="Pandora Is Back" w:date="2020-12-10T21:36:00Z">
              <w:del w:id="478" w:author="Pandora Is Back" w:date="2021-01-01T22:35:00Z">
                <w:r w:rsidRPr="00967273" w:rsidDel="00C96113">
                  <w:rPr>
                    <w:rFonts w:ascii="Calibri" w:eastAsia="Times New Roman" w:hAnsi="Calibri" w:cs="Calibri"/>
                    <w:color w:val="000000"/>
                    <w:sz w:val="22"/>
                    <w:lang w:val="en-US"/>
                  </w:rPr>
                  <w:delText>.</w:delText>
                </w:r>
              </w:del>
            </w:ins>
            <w:ins w:id="479" w:author="Pandora Is Back" w:date="2020-12-18T22:44:00Z">
              <w:del w:id="480" w:author="Pandora Is Back" w:date="2021-01-01T22:35:00Z">
                <w:r w:rsidR="0005794F" w:rsidDel="00C96113">
                  <w:rPr>
                    <w:rFonts w:ascii="Calibri" w:eastAsia="Times New Roman" w:hAnsi="Calibri" w:cs="Calibri"/>
                    <w:color w:val="000000"/>
                    <w:sz w:val="22"/>
                    <w:lang w:val="en-US"/>
                  </w:rPr>
                  <w:delText>092</w:delText>
                </w:r>
              </w:del>
            </w:ins>
          </w:p>
        </w:tc>
        <w:tc>
          <w:tcPr>
            <w:tcW w:w="1230" w:type="dxa"/>
            <w:tcBorders>
              <w:top w:val="nil"/>
              <w:left w:val="nil"/>
              <w:bottom w:val="single" w:sz="8" w:space="0" w:color="auto"/>
              <w:right w:val="single" w:sz="8" w:space="0" w:color="auto"/>
            </w:tcBorders>
            <w:shd w:val="clear" w:color="auto" w:fill="auto"/>
            <w:noWrap/>
            <w:vAlign w:val="center"/>
            <w:hideMark/>
          </w:tcPr>
          <w:p w14:paraId="5DE9592E" w14:textId="73111803" w:rsidR="008C1501" w:rsidRPr="00967273" w:rsidDel="00C96113" w:rsidRDefault="008C1501">
            <w:pPr>
              <w:autoSpaceDE w:val="0"/>
              <w:autoSpaceDN w:val="0"/>
              <w:adjustRightInd w:val="0"/>
              <w:ind w:firstLine="567"/>
              <w:rPr>
                <w:ins w:id="481" w:author="Pandora Is Back" w:date="2020-12-10T21:36:00Z"/>
                <w:del w:id="482" w:author="Pandora Is Back" w:date="2021-01-01T22:35:00Z"/>
                <w:rFonts w:ascii="Calibri" w:eastAsia="Times New Roman" w:hAnsi="Calibri" w:cs="Calibri"/>
                <w:color w:val="000000"/>
                <w:sz w:val="22"/>
                <w:lang w:val="en-US"/>
              </w:rPr>
              <w:pPrChange w:id="483" w:author="Pandora Is Back" w:date="2021-01-01T22:35:00Z">
                <w:pPr>
                  <w:spacing w:line="240" w:lineRule="auto"/>
                  <w:ind w:firstLine="0"/>
                  <w:jc w:val="right"/>
                </w:pPr>
              </w:pPrChange>
            </w:pPr>
            <w:ins w:id="484" w:author="Pandora Is Back" w:date="2020-12-10T21:36:00Z">
              <w:del w:id="485" w:author="Pandora Is Back" w:date="2021-01-01T22:35:00Z">
                <w:r w:rsidRPr="00967273" w:rsidDel="00C96113">
                  <w:rPr>
                    <w:rFonts w:ascii="Calibri" w:eastAsia="Times New Roman" w:hAnsi="Calibri" w:cs="Calibri"/>
                    <w:color w:val="000000"/>
                    <w:sz w:val="22"/>
                    <w:lang w:val="en-US"/>
                  </w:rPr>
                  <w:delText>-1</w:delText>
                </w:r>
              </w:del>
            </w:ins>
            <w:ins w:id="486" w:author="Pandora Is Back" w:date="2020-12-18T22:44:00Z">
              <w:del w:id="487" w:author="Pandora Is Back" w:date="2021-01-01T22:35:00Z">
                <w:r w:rsidR="0005794F" w:rsidDel="00C96113">
                  <w:rPr>
                    <w:rFonts w:ascii="Calibri" w:eastAsia="Times New Roman" w:hAnsi="Calibri" w:cs="Calibri"/>
                    <w:color w:val="000000"/>
                    <w:sz w:val="22"/>
                    <w:lang w:val="en-US"/>
                  </w:rPr>
                  <w:delText>9</w:delText>
                </w:r>
              </w:del>
            </w:ins>
            <w:ins w:id="488" w:author="Pandora Is Back" w:date="2020-12-10T21:36:00Z">
              <w:del w:id="489" w:author="Pandora Is Back" w:date="2021-01-01T22:35:00Z">
                <w:r w:rsidRPr="00967273" w:rsidDel="00C96113">
                  <w:rPr>
                    <w:rFonts w:ascii="Calibri" w:eastAsia="Times New Roman" w:hAnsi="Calibri" w:cs="Calibri"/>
                    <w:color w:val="000000"/>
                    <w:sz w:val="22"/>
                    <w:lang w:val="en-US"/>
                  </w:rPr>
                  <w:delText>.</w:delText>
                </w:r>
              </w:del>
            </w:ins>
            <w:ins w:id="490" w:author="Pandora Is Back" w:date="2020-12-18T22:45:00Z">
              <w:del w:id="491" w:author="Pandora Is Back" w:date="2021-01-01T22:35:00Z">
                <w:r w:rsidR="0005794F" w:rsidDel="00C96113">
                  <w:rPr>
                    <w:rFonts w:ascii="Calibri" w:eastAsia="Times New Roman" w:hAnsi="Calibri" w:cs="Calibri"/>
                    <w:color w:val="000000"/>
                    <w:sz w:val="22"/>
                    <w:lang w:val="en-US"/>
                  </w:rPr>
                  <w:delText>062</w:delText>
                </w:r>
              </w:del>
            </w:ins>
          </w:p>
        </w:tc>
        <w:tc>
          <w:tcPr>
            <w:tcW w:w="1230" w:type="dxa"/>
            <w:tcBorders>
              <w:top w:val="nil"/>
              <w:left w:val="nil"/>
              <w:bottom w:val="single" w:sz="8" w:space="0" w:color="auto"/>
              <w:right w:val="single" w:sz="8" w:space="0" w:color="auto"/>
            </w:tcBorders>
            <w:shd w:val="clear" w:color="auto" w:fill="auto"/>
            <w:noWrap/>
            <w:vAlign w:val="center"/>
            <w:hideMark/>
          </w:tcPr>
          <w:p w14:paraId="5C0F1858" w14:textId="2978C5DF" w:rsidR="008C1501" w:rsidRPr="00967273" w:rsidDel="00C96113" w:rsidRDefault="008C1501">
            <w:pPr>
              <w:autoSpaceDE w:val="0"/>
              <w:autoSpaceDN w:val="0"/>
              <w:adjustRightInd w:val="0"/>
              <w:ind w:firstLine="567"/>
              <w:rPr>
                <w:ins w:id="492" w:author="Pandora Is Back" w:date="2020-12-10T21:36:00Z"/>
                <w:del w:id="493" w:author="Pandora Is Back" w:date="2021-01-01T22:35:00Z"/>
                <w:rFonts w:ascii="Calibri" w:eastAsia="Times New Roman" w:hAnsi="Calibri" w:cs="Calibri"/>
                <w:color w:val="000000"/>
                <w:sz w:val="22"/>
                <w:lang w:val="en-US"/>
              </w:rPr>
              <w:pPrChange w:id="494" w:author="Pandora Is Back" w:date="2021-01-01T22:35:00Z">
                <w:pPr>
                  <w:spacing w:line="240" w:lineRule="auto"/>
                  <w:ind w:firstLine="0"/>
                  <w:jc w:val="right"/>
                </w:pPr>
              </w:pPrChange>
            </w:pPr>
            <w:ins w:id="495" w:author="Pandora Is Back" w:date="2020-12-10T21:36:00Z">
              <w:del w:id="496" w:author="Pandora Is Back" w:date="2021-01-01T22:35:00Z">
                <w:r w:rsidRPr="00967273" w:rsidDel="00C96113">
                  <w:rPr>
                    <w:rFonts w:ascii="Calibri" w:eastAsia="Times New Roman" w:hAnsi="Calibri" w:cs="Calibri"/>
                    <w:color w:val="000000"/>
                    <w:sz w:val="22"/>
                    <w:lang w:val="en-US"/>
                  </w:rPr>
                  <w:delText>-1</w:delText>
                </w:r>
              </w:del>
            </w:ins>
            <w:ins w:id="497" w:author="Pandora Is Back" w:date="2020-12-18T22:45:00Z">
              <w:del w:id="498" w:author="Pandora Is Back" w:date="2021-01-01T22:35:00Z">
                <w:r w:rsidR="0005794F" w:rsidDel="00C96113">
                  <w:rPr>
                    <w:rFonts w:ascii="Calibri" w:eastAsia="Times New Roman" w:hAnsi="Calibri" w:cs="Calibri"/>
                    <w:color w:val="000000"/>
                    <w:sz w:val="22"/>
                    <w:lang w:val="en-US"/>
                  </w:rPr>
                  <w:delText>9</w:delText>
                </w:r>
              </w:del>
            </w:ins>
            <w:ins w:id="499" w:author="Pandora Is Back" w:date="2020-12-10T21:36:00Z">
              <w:del w:id="500" w:author="Pandora Is Back" w:date="2021-01-01T22:35:00Z">
                <w:r w:rsidRPr="00967273" w:rsidDel="00C96113">
                  <w:rPr>
                    <w:rFonts w:ascii="Calibri" w:eastAsia="Times New Roman" w:hAnsi="Calibri" w:cs="Calibri"/>
                    <w:color w:val="000000"/>
                    <w:sz w:val="22"/>
                    <w:lang w:val="en-US"/>
                  </w:rPr>
                  <w:delText>.</w:delText>
                </w:r>
              </w:del>
            </w:ins>
            <w:ins w:id="501" w:author="Pandora Is Back" w:date="2020-12-18T22:45:00Z">
              <w:del w:id="502" w:author="Pandora Is Back" w:date="2021-01-01T22:35:00Z">
                <w:r w:rsidR="0005794F" w:rsidDel="00C96113">
                  <w:rPr>
                    <w:rFonts w:ascii="Calibri" w:eastAsia="Times New Roman" w:hAnsi="Calibri" w:cs="Calibri"/>
                    <w:color w:val="000000"/>
                    <w:sz w:val="22"/>
                    <w:lang w:val="en-US"/>
                  </w:rPr>
                  <w:delText>104</w:delText>
                </w:r>
              </w:del>
            </w:ins>
          </w:p>
        </w:tc>
      </w:tr>
      <w:tr w:rsidR="008C1501" w:rsidRPr="00967273" w:rsidDel="00C96113" w14:paraId="1BE9CFD1" w14:textId="22E310E7" w:rsidTr="00CA53C9">
        <w:trPr>
          <w:trHeight w:val="315"/>
          <w:jc w:val="center"/>
          <w:ins w:id="503" w:author="Pandora Is Back" w:date="2020-12-10T21:36:00Z"/>
          <w:del w:id="504" w:author="Pandora Is Back" w:date="2021-01-01T22:35:00Z"/>
        </w:trPr>
        <w:tc>
          <w:tcPr>
            <w:tcW w:w="1862" w:type="dxa"/>
            <w:tcBorders>
              <w:top w:val="nil"/>
              <w:left w:val="single" w:sz="8" w:space="0" w:color="auto"/>
              <w:bottom w:val="single" w:sz="8" w:space="0" w:color="auto"/>
              <w:right w:val="single" w:sz="8" w:space="0" w:color="auto"/>
            </w:tcBorders>
            <w:shd w:val="clear" w:color="auto" w:fill="auto"/>
            <w:noWrap/>
            <w:vAlign w:val="center"/>
            <w:hideMark/>
          </w:tcPr>
          <w:p w14:paraId="27E77896" w14:textId="48503513" w:rsidR="008C1501" w:rsidRPr="00967273" w:rsidDel="00C96113" w:rsidRDefault="008C1501">
            <w:pPr>
              <w:autoSpaceDE w:val="0"/>
              <w:autoSpaceDN w:val="0"/>
              <w:adjustRightInd w:val="0"/>
              <w:ind w:firstLine="567"/>
              <w:rPr>
                <w:ins w:id="505" w:author="Pandora Is Back" w:date="2020-12-10T21:36:00Z"/>
                <w:del w:id="506" w:author="Pandora Is Back" w:date="2021-01-01T22:35:00Z"/>
                <w:rFonts w:ascii="Calibri" w:eastAsia="Times New Roman" w:hAnsi="Calibri" w:cs="Calibri"/>
                <w:color w:val="000000"/>
                <w:sz w:val="22"/>
                <w:lang w:val="en-US"/>
              </w:rPr>
              <w:pPrChange w:id="507" w:author="Pandora Is Back" w:date="2021-01-01T22:35:00Z">
                <w:pPr>
                  <w:spacing w:line="240" w:lineRule="auto"/>
                  <w:ind w:firstLine="0"/>
                  <w:jc w:val="center"/>
                </w:pPr>
              </w:pPrChange>
            </w:pPr>
            <w:ins w:id="508" w:author="Pandora Is Back" w:date="2020-12-10T21:36:00Z">
              <w:del w:id="509" w:author="Pandora Is Back" w:date="2021-01-01T22:35:00Z">
                <w:r w:rsidRPr="00967273" w:rsidDel="00C96113">
                  <w:rPr>
                    <w:rFonts w:ascii="Calibri" w:eastAsia="Times New Roman" w:hAnsi="Calibri" w:cs="Calibri"/>
                    <w:color w:val="000000"/>
                    <w:sz w:val="22"/>
                    <w:lang w:val="en-US"/>
                  </w:rPr>
                  <w:delText>30</w:delText>
                </w:r>
              </w:del>
            </w:ins>
          </w:p>
        </w:tc>
        <w:tc>
          <w:tcPr>
            <w:tcW w:w="1230" w:type="dxa"/>
            <w:tcBorders>
              <w:top w:val="nil"/>
              <w:left w:val="nil"/>
              <w:bottom w:val="single" w:sz="8" w:space="0" w:color="auto"/>
              <w:right w:val="single" w:sz="8" w:space="0" w:color="auto"/>
            </w:tcBorders>
            <w:shd w:val="clear" w:color="auto" w:fill="auto"/>
            <w:noWrap/>
            <w:vAlign w:val="center"/>
            <w:hideMark/>
          </w:tcPr>
          <w:p w14:paraId="7609D254" w14:textId="423613D2" w:rsidR="008C1501" w:rsidRPr="00967273" w:rsidDel="00C96113" w:rsidRDefault="008C1501">
            <w:pPr>
              <w:autoSpaceDE w:val="0"/>
              <w:autoSpaceDN w:val="0"/>
              <w:adjustRightInd w:val="0"/>
              <w:ind w:firstLine="567"/>
              <w:rPr>
                <w:ins w:id="510" w:author="Pandora Is Back" w:date="2020-12-10T21:36:00Z"/>
                <w:del w:id="511" w:author="Pandora Is Back" w:date="2021-01-01T22:35:00Z"/>
                <w:rFonts w:ascii="Calibri" w:eastAsia="Times New Roman" w:hAnsi="Calibri" w:cs="Calibri"/>
                <w:color w:val="000000"/>
                <w:sz w:val="22"/>
                <w:lang w:val="en-US"/>
              </w:rPr>
              <w:pPrChange w:id="512" w:author="Pandora Is Back" w:date="2021-01-01T22:35:00Z">
                <w:pPr>
                  <w:spacing w:line="240" w:lineRule="auto"/>
                  <w:ind w:firstLine="0"/>
                  <w:jc w:val="right"/>
                </w:pPr>
              </w:pPrChange>
            </w:pPr>
            <w:ins w:id="513" w:author="Pandora Is Back" w:date="2020-12-10T21:36:00Z">
              <w:del w:id="514" w:author="Pandora Is Back" w:date="2021-01-01T22:35:00Z">
                <w:r w:rsidRPr="00967273" w:rsidDel="00C96113">
                  <w:rPr>
                    <w:rFonts w:ascii="Calibri" w:eastAsia="Times New Roman" w:hAnsi="Calibri" w:cs="Calibri"/>
                    <w:color w:val="000000"/>
                    <w:sz w:val="22"/>
                    <w:lang w:val="en-US"/>
                  </w:rPr>
                  <w:delText>-</w:delText>
                </w:r>
              </w:del>
            </w:ins>
            <w:ins w:id="515" w:author="Pandora Is Back" w:date="2020-12-18T22:46:00Z">
              <w:del w:id="516" w:author="Pandora Is Back" w:date="2021-01-01T22:35:00Z">
                <w:r w:rsidR="0005794F" w:rsidDel="00C96113">
                  <w:rPr>
                    <w:rFonts w:ascii="Calibri" w:eastAsia="Times New Roman" w:hAnsi="Calibri" w:cs="Calibri"/>
                    <w:color w:val="000000"/>
                    <w:sz w:val="22"/>
                    <w:lang w:val="en-US"/>
                  </w:rPr>
                  <w:delText>20</w:delText>
                </w:r>
              </w:del>
            </w:ins>
            <w:ins w:id="517" w:author="Pandora Is Back" w:date="2020-12-10T21:36:00Z">
              <w:del w:id="518" w:author="Pandora Is Back" w:date="2021-01-01T22:35:00Z">
                <w:r w:rsidRPr="00967273" w:rsidDel="00C96113">
                  <w:rPr>
                    <w:rFonts w:ascii="Calibri" w:eastAsia="Times New Roman" w:hAnsi="Calibri" w:cs="Calibri"/>
                    <w:color w:val="000000"/>
                    <w:sz w:val="22"/>
                    <w:lang w:val="en-US"/>
                  </w:rPr>
                  <w:delText>.</w:delText>
                </w:r>
              </w:del>
            </w:ins>
            <w:ins w:id="519" w:author="Pandora Is Back" w:date="2020-12-18T22:46:00Z">
              <w:del w:id="520" w:author="Pandora Is Back" w:date="2021-01-01T22:35:00Z">
                <w:r w:rsidR="0005794F" w:rsidDel="00C96113">
                  <w:rPr>
                    <w:rFonts w:ascii="Calibri" w:eastAsia="Times New Roman" w:hAnsi="Calibri" w:cs="Calibri"/>
                    <w:color w:val="000000"/>
                    <w:sz w:val="22"/>
                    <w:lang w:val="en-US"/>
                  </w:rPr>
                  <w:delText>076</w:delText>
                </w:r>
              </w:del>
            </w:ins>
          </w:p>
        </w:tc>
        <w:tc>
          <w:tcPr>
            <w:tcW w:w="1230" w:type="dxa"/>
            <w:tcBorders>
              <w:top w:val="nil"/>
              <w:left w:val="nil"/>
              <w:bottom w:val="single" w:sz="8" w:space="0" w:color="auto"/>
              <w:right w:val="single" w:sz="8" w:space="0" w:color="auto"/>
            </w:tcBorders>
            <w:shd w:val="clear" w:color="auto" w:fill="auto"/>
            <w:noWrap/>
            <w:vAlign w:val="center"/>
            <w:hideMark/>
          </w:tcPr>
          <w:p w14:paraId="71D6D76D" w14:textId="40A91084" w:rsidR="008C1501" w:rsidRPr="00967273" w:rsidDel="00C96113" w:rsidRDefault="008C1501">
            <w:pPr>
              <w:autoSpaceDE w:val="0"/>
              <w:autoSpaceDN w:val="0"/>
              <w:adjustRightInd w:val="0"/>
              <w:ind w:firstLine="567"/>
              <w:rPr>
                <w:ins w:id="521" w:author="Pandora Is Back" w:date="2020-12-10T21:36:00Z"/>
                <w:del w:id="522" w:author="Pandora Is Back" w:date="2021-01-01T22:35:00Z"/>
                <w:rFonts w:ascii="Calibri" w:eastAsia="Times New Roman" w:hAnsi="Calibri" w:cs="Calibri"/>
                <w:color w:val="000000"/>
                <w:sz w:val="22"/>
                <w:lang w:val="en-US"/>
              </w:rPr>
              <w:pPrChange w:id="523" w:author="Pandora Is Back" w:date="2021-01-01T22:35:00Z">
                <w:pPr>
                  <w:spacing w:line="240" w:lineRule="auto"/>
                  <w:ind w:firstLine="0"/>
                  <w:jc w:val="right"/>
                </w:pPr>
              </w:pPrChange>
            </w:pPr>
            <w:ins w:id="524" w:author="Pandora Is Back" w:date="2020-12-10T21:36:00Z">
              <w:del w:id="525" w:author="Pandora Is Back" w:date="2021-01-01T22:35:00Z">
                <w:r w:rsidRPr="00967273" w:rsidDel="00C96113">
                  <w:rPr>
                    <w:rFonts w:ascii="Calibri" w:eastAsia="Times New Roman" w:hAnsi="Calibri" w:cs="Calibri"/>
                    <w:color w:val="000000"/>
                    <w:sz w:val="22"/>
                    <w:lang w:val="en-US"/>
                  </w:rPr>
                  <w:delText>-</w:delText>
                </w:r>
              </w:del>
            </w:ins>
            <w:ins w:id="526" w:author="Pandora Is Back" w:date="2020-12-18T22:46:00Z">
              <w:del w:id="527" w:author="Pandora Is Back" w:date="2021-01-01T22:35:00Z">
                <w:r w:rsidR="0005794F" w:rsidDel="00C96113">
                  <w:rPr>
                    <w:rFonts w:ascii="Calibri" w:eastAsia="Times New Roman" w:hAnsi="Calibri" w:cs="Calibri"/>
                    <w:color w:val="000000"/>
                    <w:sz w:val="22"/>
                    <w:lang w:val="en-US"/>
                  </w:rPr>
                  <w:delText>20</w:delText>
                </w:r>
              </w:del>
            </w:ins>
            <w:ins w:id="528" w:author="Pandora Is Back" w:date="2020-12-10T21:36:00Z">
              <w:del w:id="529" w:author="Pandora Is Back" w:date="2021-01-01T22:35:00Z">
                <w:r w:rsidRPr="00967273" w:rsidDel="00C96113">
                  <w:rPr>
                    <w:rFonts w:ascii="Calibri" w:eastAsia="Times New Roman" w:hAnsi="Calibri" w:cs="Calibri"/>
                    <w:color w:val="000000"/>
                    <w:sz w:val="22"/>
                    <w:lang w:val="en-US"/>
                  </w:rPr>
                  <w:delText>.</w:delText>
                </w:r>
              </w:del>
            </w:ins>
            <w:ins w:id="530" w:author="Pandora Is Back" w:date="2020-12-18T22:47:00Z">
              <w:del w:id="531" w:author="Pandora Is Back" w:date="2021-01-01T22:35:00Z">
                <w:r w:rsidR="0005794F" w:rsidDel="00C96113">
                  <w:rPr>
                    <w:rFonts w:ascii="Calibri" w:eastAsia="Times New Roman" w:hAnsi="Calibri" w:cs="Calibri"/>
                    <w:color w:val="000000"/>
                    <w:sz w:val="22"/>
                    <w:lang w:val="en-US"/>
                  </w:rPr>
                  <w:delText>077</w:delText>
                </w:r>
              </w:del>
            </w:ins>
          </w:p>
        </w:tc>
        <w:tc>
          <w:tcPr>
            <w:tcW w:w="1230" w:type="dxa"/>
            <w:tcBorders>
              <w:top w:val="nil"/>
              <w:left w:val="nil"/>
              <w:bottom w:val="single" w:sz="8" w:space="0" w:color="auto"/>
              <w:right w:val="single" w:sz="8" w:space="0" w:color="auto"/>
            </w:tcBorders>
            <w:shd w:val="clear" w:color="auto" w:fill="auto"/>
            <w:noWrap/>
            <w:vAlign w:val="center"/>
            <w:hideMark/>
          </w:tcPr>
          <w:p w14:paraId="5A1354A0" w14:textId="7E94FA5C" w:rsidR="008C1501" w:rsidRPr="00967273" w:rsidDel="00C96113" w:rsidRDefault="008C1501">
            <w:pPr>
              <w:autoSpaceDE w:val="0"/>
              <w:autoSpaceDN w:val="0"/>
              <w:adjustRightInd w:val="0"/>
              <w:ind w:firstLine="567"/>
              <w:rPr>
                <w:ins w:id="532" w:author="Pandora Is Back" w:date="2020-12-10T21:36:00Z"/>
                <w:del w:id="533" w:author="Pandora Is Back" w:date="2021-01-01T22:35:00Z"/>
                <w:rFonts w:ascii="Calibri" w:eastAsia="Times New Roman" w:hAnsi="Calibri" w:cs="Calibri"/>
                <w:color w:val="000000"/>
                <w:sz w:val="22"/>
                <w:lang w:val="en-US"/>
              </w:rPr>
              <w:pPrChange w:id="534" w:author="Pandora Is Back" w:date="2021-01-01T22:35:00Z">
                <w:pPr>
                  <w:spacing w:line="240" w:lineRule="auto"/>
                  <w:ind w:firstLine="0"/>
                  <w:jc w:val="right"/>
                </w:pPr>
              </w:pPrChange>
            </w:pPr>
            <w:ins w:id="535" w:author="Pandora Is Back" w:date="2020-12-10T21:36:00Z">
              <w:del w:id="536" w:author="Pandora Is Back" w:date="2021-01-01T22:35:00Z">
                <w:r w:rsidRPr="00967273" w:rsidDel="00C96113">
                  <w:rPr>
                    <w:rFonts w:ascii="Calibri" w:eastAsia="Times New Roman" w:hAnsi="Calibri" w:cs="Calibri"/>
                    <w:color w:val="000000"/>
                    <w:sz w:val="22"/>
                    <w:lang w:val="en-US"/>
                  </w:rPr>
                  <w:delText>-</w:delText>
                </w:r>
              </w:del>
            </w:ins>
            <w:ins w:id="537" w:author="Pandora Is Back" w:date="2020-12-18T22:47:00Z">
              <w:del w:id="538" w:author="Pandora Is Back" w:date="2021-01-01T22:35:00Z">
                <w:r w:rsidR="0005794F" w:rsidDel="00C96113">
                  <w:rPr>
                    <w:rFonts w:ascii="Calibri" w:eastAsia="Times New Roman" w:hAnsi="Calibri" w:cs="Calibri"/>
                    <w:color w:val="000000"/>
                    <w:sz w:val="22"/>
                    <w:lang w:val="en-US"/>
                  </w:rPr>
                  <w:delText>20</w:delText>
                </w:r>
              </w:del>
            </w:ins>
            <w:ins w:id="539" w:author="Pandora Is Back" w:date="2020-12-10T21:36:00Z">
              <w:del w:id="540" w:author="Pandora Is Back" w:date="2021-01-01T22:35:00Z">
                <w:r w:rsidRPr="00967273" w:rsidDel="00C96113">
                  <w:rPr>
                    <w:rFonts w:ascii="Calibri" w:eastAsia="Times New Roman" w:hAnsi="Calibri" w:cs="Calibri"/>
                    <w:color w:val="000000"/>
                    <w:sz w:val="22"/>
                    <w:lang w:val="en-US"/>
                  </w:rPr>
                  <w:delText>.</w:delText>
                </w:r>
              </w:del>
            </w:ins>
            <w:ins w:id="541" w:author="Pandora Is Back" w:date="2020-12-18T22:47:00Z">
              <w:del w:id="542" w:author="Pandora Is Back" w:date="2021-01-01T22:35:00Z">
                <w:r w:rsidR="0005794F" w:rsidDel="00C96113">
                  <w:rPr>
                    <w:rFonts w:ascii="Calibri" w:eastAsia="Times New Roman" w:hAnsi="Calibri" w:cs="Calibri"/>
                    <w:color w:val="000000"/>
                    <w:sz w:val="22"/>
                    <w:lang w:val="en-US"/>
                  </w:rPr>
                  <w:delText>076</w:delText>
                </w:r>
              </w:del>
            </w:ins>
          </w:p>
        </w:tc>
        <w:tc>
          <w:tcPr>
            <w:tcW w:w="1230" w:type="dxa"/>
            <w:tcBorders>
              <w:top w:val="nil"/>
              <w:left w:val="nil"/>
              <w:bottom w:val="single" w:sz="8" w:space="0" w:color="auto"/>
              <w:right w:val="single" w:sz="8" w:space="0" w:color="auto"/>
            </w:tcBorders>
            <w:shd w:val="clear" w:color="auto" w:fill="auto"/>
            <w:noWrap/>
            <w:vAlign w:val="center"/>
            <w:hideMark/>
          </w:tcPr>
          <w:p w14:paraId="32A26AD9" w14:textId="53BD5E9A" w:rsidR="008C1501" w:rsidRPr="00967273" w:rsidDel="00C96113" w:rsidRDefault="008C1501">
            <w:pPr>
              <w:autoSpaceDE w:val="0"/>
              <w:autoSpaceDN w:val="0"/>
              <w:adjustRightInd w:val="0"/>
              <w:ind w:firstLine="567"/>
              <w:rPr>
                <w:ins w:id="543" w:author="Pandora Is Back" w:date="2020-12-10T21:36:00Z"/>
                <w:del w:id="544" w:author="Pandora Is Back" w:date="2021-01-01T22:35:00Z"/>
                <w:rFonts w:ascii="Calibri" w:eastAsia="Times New Roman" w:hAnsi="Calibri" w:cs="Calibri"/>
                <w:color w:val="000000"/>
                <w:sz w:val="22"/>
                <w:lang w:val="en-US"/>
              </w:rPr>
              <w:pPrChange w:id="545" w:author="Pandora Is Back" w:date="2021-01-01T22:35:00Z">
                <w:pPr>
                  <w:spacing w:line="240" w:lineRule="auto"/>
                  <w:ind w:firstLine="0"/>
                  <w:jc w:val="right"/>
                </w:pPr>
              </w:pPrChange>
            </w:pPr>
            <w:ins w:id="546" w:author="Pandora Is Back" w:date="2020-12-10T21:36:00Z">
              <w:del w:id="547" w:author="Pandora Is Back" w:date="2021-01-01T22:35:00Z">
                <w:r w:rsidRPr="00967273" w:rsidDel="00C96113">
                  <w:rPr>
                    <w:rFonts w:ascii="Calibri" w:eastAsia="Times New Roman" w:hAnsi="Calibri" w:cs="Calibri"/>
                    <w:color w:val="000000"/>
                    <w:sz w:val="22"/>
                    <w:lang w:val="en-US"/>
                  </w:rPr>
                  <w:delText>-</w:delText>
                </w:r>
              </w:del>
            </w:ins>
            <w:ins w:id="548" w:author="Pandora Is Back" w:date="2020-12-18T22:47:00Z">
              <w:del w:id="549" w:author="Pandora Is Back" w:date="2021-01-01T22:35:00Z">
                <w:r w:rsidR="0005794F" w:rsidDel="00C96113">
                  <w:rPr>
                    <w:rFonts w:ascii="Calibri" w:eastAsia="Times New Roman" w:hAnsi="Calibri" w:cs="Calibri"/>
                    <w:color w:val="000000"/>
                    <w:sz w:val="22"/>
                    <w:lang w:val="en-US"/>
                  </w:rPr>
                  <w:delText>20</w:delText>
                </w:r>
              </w:del>
            </w:ins>
            <w:ins w:id="550" w:author="Pandora Is Back" w:date="2020-12-10T21:36:00Z">
              <w:del w:id="551" w:author="Pandora Is Back" w:date="2021-01-01T22:35:00Z">
                <w:r w:rsidRPr="00967273" w:rsidDel="00C96113">
                  <w:rPr>
                    <w:rFonts w:ascii="Calibri" w:eastAsia="Times New Roman" w:hAnsi="Calibri" w:cs="Calibri"/>
                    <w:color w:val="000000"/>
                    <w:sz w:val="22"/>
                    <w:lang w:val="en-US"/>
                  </w:rPr>
                  <w:delText>.</w:delText>
                </w:r>
              </w:del>
            </w:ins>
            <w:ins w:id="552" w:author="Pandora Is Back" w:date="2020-12-18T22:47:00Z">
              <w:del w:id="553" w:author="Pandora Is Back" w:date="2021-01-01T22:35:00Z">
                <w:r w:rsidR="0005794F" w:rsidDel="00C96113">
                  <w:rPr>
                    <w:rFonts w:ascii="Calibri" w:eastAsia="Times New Roman" w:hAnsi="Calibri" w:cs="Calibri"/>
                    <w:color w:val="000000"/>
                    <w:sz w:val="22"/>
                    <w:lang w:val="en-US"/>
                  </w:rPr>
                  <w:delText>114</w:delText>
                </w:r>
              </w:del>
            </w:ins>
          </w:p>
        </w:tc>
      </w:tr>
      <w:tr w:rsidR="008C1501" w:rsidRPr="00967273" w:rsidDel="00C96113" w14:paraId="769E200C" w14:textId="204B6EDC" w:rsidTr="00CA53C9">
        <w:trPr>
          <w:trHeight w:val="315"/>
          <w:jc w:val="center"/>
          <w:ins w:id="554" w:author="Pandora Is Back" w:date="2020-12-10T21:36:00Z"/>
          <w:del w:id="555" w:author="Pandora Is Back" w:date="2021-01-01T22:35:00Z"/>
        </w:trPr>
        <w:tc>
          <w:tcPr>
            <w:tcW w:w="1862" w:type="dxa"/>
            <w:tcBorders>
              <w:top w:val="nil"/>
              <w:left w:val="single" w:sz="8" w:space="0" w:color="auto"/>
              <w:bottom w:val="single" w:sz="8" w:space="0" w:color="auto"/>
              <w:right w:val="single" w:sz="8" w:space="0" w:color="auto"/>
            </w:tcBorders>
            <w:shd w:val="clear" w:color="auto" w:fill="auto"/>
            <w:noWrap/>
            <w:vAlign w:val="center"/>
            <w:hideMark/>
          </w:tcPr>
          <w:p w14:paraId="73D63540" w14:textId="7A1BFDD5" w:rsidR="008C1501" w:rsidRPr="00967273" w:rsidDel="00C96113" w:rsidRDefault="008C1501">
            <w:pPr>
              <w:autoSpaceDE w:val="0"/>
              <w:autoSpaceDN w:val="0"/>
              <w:adjustRightInd w:val="0"/>
              <w:ind w:firstLine="567"/>
              <w:rPr>
                <w:ins w:id="556" w:author="Pandora Is Back" w:date="2020-12-10T21:36:00Z"/>
                <w:del w:id="557" w:author="Pandora Is Back" w:date="2021-01-01T22:35:00Z"/>
                <w:rFonts w:ascii="Calibri" w:eastAsia="Times New Roman" w:hAnsi="Calibri" w:cs="Calibri"/>
                <w:color w:val="000000"/>
                <w:sz w:val="22"/>
                <w:lang w:val="en-US"/>
              </w:rPr>
              <w:pPrChange w:id="558" w:author="Pandora Is Back" w:date="2021-01-01T22:35:00Z">
                <w:pPr>
                  <w:spacing w:line="240" w:lineRule="auto"/>
                  <w:ind w:firstLine="0"/>
                  <w:jc w:val="center"/>
                </w:pPr>
              </w:pPrChange>
            </w:pPr>
            <w:ins w:id="559" w:author="Pandora Is Back" w:date="2020-12-10T21:36:00Z">
              <w:del w:id="560" w:author="Pandora Is Back" w:date="2021-01-01T22:35:00Z">
                <w:r w:rsidRPr="00967273" w:rsidDel="00C96113">
                  <w:rPr>
                    <w:rFonts w:ascii="Calibri" w:eastAsia="Times New Roman" w:hAnsi="Calibri" w:cs="Calibri"/>
                    <w:color w:val="000000"/>
                    <w:sz w:val="22"/>
                    <w:lang w:val="en-US"/>
                  </w:rPr>
                  <w:delText>35</w:delText>
                </w:r>
              </w:del>
            </w:ins>
          </w:p>
        </w:tc>
        <w:tc>
          <w:tcPr>
            <w:tcW w:w="1230" w:type="dxa"/>
            <w:tcBorders>
              <w:top w:val="nil"/>
              <w:left w:val="nil"/>
              <w:bottom w:val="single" w:sz="8" w:space="0" w:color="auto"/>
              <w:right w:val="single" w:sz="8" w:space="0" w:color="auto"/>
            </w:tcBorders>
            <w:shd w:val="clear" w:color="auto" w:fill="auto"/>
            <w:noWrap/>
            <w:vAlign w:val="center"/>
            <w:hideMark/>
          </w:tcPr>
          <w:p w14:paraId="7BC5DE85" w14:textId="1CC7DA15" w:rsidR="008C1501" w:rsidRPr="00967273" w:rsidDel="00C96113" w:rsidRDefault="008C1501">
            <w:pPr>
              <w:autoSpaceDE w:val="0"/>
              <w:autoSpaceDN w:val="0"/>
              <w:adjustRightInd w:val="0"/>
              <w:ind w:firstLine="567"/>
              <w:rPr>
                <w:ins w:id="561" w:author="Pandora Is Back" w:date="2020-12-10T21:36:00Z"/>
                <w:del w:id="562" w:author="Pandora Is Back" w:date="2021-01-01T22:35:00Z"/>
                <w:rFonts w:ascii="Calibri" w:eastAsia="Times New Roman" w:hAnsi="Calibri" w:cs="Calibri"/>
                <w:color w:val="000000"/>
                <w:sz w:val="22"/>
                <w:lang w:val="en-US"/>
              </w:rPr>
              <w:pPrChange w:id="563" w:author="Pandora Is Back" w:date="2021-01-01T22:35:00Z">
                <w:pPr>
                  <w:spacing w:line="240" w:lineRule="auto"/>
                  <w:ind w:firstLine="0"/>
                  <w:jc w:val="right"/>
                </w:pPr>
              </w:pPrChange>
            </w:pPr>
            <w:ins w:id="564" w:author="Pandora Is Back" w:date="2020-12-10T21:36:00Z">
              <w:del w:id="565" w:author="Pandora Is Back" w:date="2021-01-01T22:35:00Z">
                <w:r w:rsidRPr="00967273" w:rsidDel="00C96113">
                  <w:rPr>
                    <w:rFonts w:ascii="Calibri" w:eastAsia="Times New Roman" w:hAnsi="Calibri" w:cs="Calibri"/>
                    <w:color w:val="000000"/>
                    <w:sz w:val="22"/>
                    <w:lang w:val="en-US"/>
                  </w:rPr>
                  <w:delText>-</w:delText>
                </w:r>
              </w:del>
            </w:ins>
            <w:ins w:id="566" w:author="Pandora Is Back" w:date="2020-12-18T22:49:00Z">
              <w:del w:id="567" w:author="Pandora Is Back" w:date="2021-01-01T22:35:00Z">
                <w:r w:rsidR="0005794F" w:rsidDel="00C96113">
                  <w:rPr>
                    <w:rFonts w:ascii="Calibri" w:eastAsia="Times New Roman" w:hAnsi="Calibri" w:cs="Calibri"/>
                    <w:color w:val="000000"/>
                    <w:sz w:val="22"/>
                    <w:lang w:val="en-US"/>
                  </w:rPr>
                  <w:delText>21</w:delText>
                </w:r>
              </w:del>
            </w:ins>
            <w:ins w:id="568" w:author="Pandora Is Back" w:date="2020-12-10T21:36:00Z">
              <w:del w:id="569" w:author="Pandora Is Back" w:date="2021-01-01T22:35:00Z">
                <w:r w:rsidRPr="00967273" w:rsidDel="00C96113">
                  <w:rPr>
                    <w:rFonts w:ascii="Calibri" w:eastAsia="Times New Roman" w:hAnsi="Calibri" w:cs="Calibri"/>
                    <w:color w:val="000000"/>
                    <w:sz w:val="22"/>
                    <w:lang w:val="en-US"/>
                  </w:rPr>
                  <w:delText>.</w:delText>
                </w:r>
              </w:del>
            </w:ins>
            <w:ins w:id="570" w:author="Pandora Is Back" w:date="2020-12-18T22:50:00Z">
              <w:del w:id="571" w:author="Pandora Is Back" w:date="2021-01-01T22:35:00Z">
                <w:r w:rsidR="0005794F" w:rsidDel="00C96113">
                  <w:rPr>
                    <w:rFonts w:ascii="Calibri" w:eastAsia="Times New Roman" w:hAnsi="Calibri" w:cs="Calibri"/>
                    <w:color w:val="000000"/>
                    <w:sz w:val="22"/>
                    <w:lang w:val="en-US"/>
                  </w:rPr>
                  <w:delText>090</w:delText>
                </w:r>
              </w:del>
            </w:ins>
          </w:p>
        </w:tc>
        <w:tc>
          <w:tcPr>
            <w:tcW w:w="1230" w:type="dxa"/>
            <w:tcBorders>
              <w:top w:val="nil"/>
              <w:left w:val="nil"/>
              <w:bottom w:val="single" w:sz="8" w:space="0" w:color="auto"/>
              <w:right w:val="single" w:sz="8" w:space="0" w:color="auto"/>
            </w:tcBorders>
            <w:shd w:val="clear" w:color="auto" w:fill="auto"/>
            <w:noWrap/>
            <w:vAlign w:val="center"/>
            <w:hideMark/>
          </w:tcPr>
          <w:p w14:paraId="70F68156" w14:textId="53298209" w:rsidR="008C1501" w:rsidRPr="00967273" w:rsidDel="00C96113" w:rsidRDefault="008C1501">
            <w:pPr>
              <w:autoSpaceDE w:val="0"/>
              <w:autoSpaceDN w:val="0"/>
              <w:adjustRightInd w:val="0"/>
              <w:ind w:firstLine="567"/>
              <w:rPr>
                <w:ins w:id="572" w:author="Pandora Is Back" w:date="2020-12-10T21:36:00Z"/>
                <w:del w:id="573" w:author="Pandora Is Back" w:date="2021-01-01T22:35:00Z"/>
                <w:rFonts w:ascii="Calibri" w:eastAsia="Times New Roman" w:hAnsi="Calibri" w:cs="Calibri"/>
                <w:color w:val="000000"/>
                <w:sz w:val="22"/>
                <w:lang w:val="en-US"/>
              </w:rPr>
              <w:pPrChange w:id="574" w:author="Pandora Is Back" w:date="2021-01-01T22:35:00Z">
                <w:pPr>
                  <w:spacing w:line="240" w:lineRule="auto"/>
                  <w:ind w:firstLine="0"/>
                  <w:jc w:val="right"/>
                </w:pPr>
              </w:pPrChange>
            </w:pPr>
            <w:ins w:id="575" w:author="Pandora Is Back" w:date="2020-12-10T21:36:00Z">
              <w:del w:id="576" w:author="Pandora Is Back" w:date="2021-01-01T22:35:00Z">
                <w:r w:rsidRPr="00967273" w:rsidDel="00C96113">
                  <w:rPr>
                    <w:rFonts w:ascii="Calibri" w:eastAsia="Times New Roman" w:hAnsi="Calibri" w:cs="Calibri"/>
                    <w:color w:val="000000"/>
                    <w:sz w:val="22"/>
                    <w:lang w:val="en-US"/>
                  </w:rPr>
                  <w:delText>-</w:delText>
                </w:r>
              </w:del>
            </w:ins>
            <w:ins w:id="577" w:author="Pandora Is Back" w:date="2020-12-18T22:50:00Z">
              <w:del w:id="578" w:author="Pandora Is Back" w:date="2021-01-01T22:35:00Z">
                <w:r w:rsidR="0005794F" w:rsidDel="00C96113">
                  <w:rPr>
                    <w:rFonts w:ascii="Calibri" w:eastAsia="Times New Roman" w:hAnsi="Calibri" w:cs="Calibri"/>
                    <w:color w:val="000000"/>
                    <w:sz w:val="22"/>
                    <w:lang w:val="en-US"/>
                  </w:rPr>
                  <w:delText>21</w:delText>
                </w:r>
              </w:del>
            </w:ins>
            <w:ins w:id="579" w:author="Pandora Is Back" w:date="2020-12-10T21:36:00Z">
              <w:del w:id="580" w:author="Pandora Is Back" w:date="2021-01-01T22:35:00Z">
                <w:r w:rsidRPr="00967273" w:rsidDel="00C96113">
                  <w:rPr>
                    <w:rFonts w:ascii="Calibri" w:eastAsia="Times New Roman" w:hAnsi="Calibri" w:cs="Calibri"/>
                    <w:color w:val="000000"/>
                    <w:sz w:val="22"/>
                    <w:lang w:val="en-US"/>
                  </w:rPr>
                  <w:delText>.</w:delText>
                </w:r>
              </w:del>
            </w:ins>
            <w:ins w:id="581" w:author="Pandora Is Back" w:date="2020-12-18T22:50:00Z">
              <w:del w:id="582" w:author="Pandora Is Back" w:date="2021-01-01T22:35:00Z">
                <w:r w:rsidR="0005794F" w:rsidDel="00C96113">
                  <w:rPr>
                    <w:rFonts w:ascii="Calibri" w:eastAsia="Times New Roman" w:hAnsi="Calibri" w:cs="Calibri"/>
                    <w:color w:val="000000"/>
                    <w:sz w:val="22"/>
                    <w:lang w:val="en-US"/>
                  </w:rPr>
                  <w:delText>075</w:delText>
                </w:r>
              </w:del>
            </w:ins>
          </w:p>
        </w:tc>
        <w:tc>
          <w:tcPr>
            <w:tcW w:w="1230" w:type="dxa"/>
            <w:tcBorders>
              <w:top w:val="nil"/>
              <w:left w:val="nil"/>
              <w:bottom w:val="single" w:sz="8" w:space="0" w:color="auto"/>
              <w:right w:val="single" w:sz="8" w:space="0" w:color="auto"/>
            </w:tcBorders>
            <w:shd w:val="clear" w:color="auto" w:fill="auto"/>
            <w:noWrap/>
            <w:vAlign w:val="center"/>
            <w:hideMark/>
          </w:tcPr>
          <w:p w14:paraId="3BCCA52C" w14:textId="1F4E96F4" w:rsidR="008C1501" w:rsidRPr="00967273" w:rsidDel="00C96113" w:rsidRDefault="008C1501">
            <w:pPr>
              <w:autoSpaceDE w:val="0"/>
              <w:autoSpaceDN w:val="0"/>
              <w:adjustRightInd w:val="0"/>
              <w:ind w:firstLine="567"/>
              <w:rPr>
                <w:ins w:id="583" w:author="Pandora Is Back" w:date="2020-12-10T21:36:00Z"/>
                <w:del w:id="584" w:author="Pandora Is Back" w:date="2021-01-01T22:35:00Z"/>
                <w:rFonts w:ascii="Calibri" w:eastAsia="Times New Roman" w:hAnsi="Calibri" w:cs="Calibri"/>
                <w:color w:val="000000"/>
                <w:sz w:val="22"/>
                <w:lang w:val="en-US"/>
              </w:rPr>
              <w:pPrChange w:id="585" w:author="Pandora Is Back" w:date="2021-01-01T22:35:00Z">
                <w:pPr>
                  <w:spacing w:line="240" w:lineRule="auto"/>
                  <w:ind w:firstLine="0"/>
                  <w:jc w:val="right"/>
                </w:pPr>
              </w:pPrChange>
            </w:pPr>
            <w:ins w:id="586" w:author="Pandora Is Back" w:date="2020-12-10T21:36:00Z">
              <w:del w:id="587" w:author="Pandora Is Back" w:date="2021-01-01T22:35:00Z">
                <w:r w:rsidRPr="00967273" w:rsidDel="00C96113">
                  <w:rPr>
                    <w:rFonts w:ascii="Calibri" w:eastAsia="Times New Roman" w:hAnsi="Calibri" w:cs="Calibri"/>
                    <w:color w:val="000000"/>
                    <w:sz w:val="22"/>
                    <w:lang w:val="en-US"/>
                  </w:rPr>
                  <w:delText>-</w:delText>
                </w:r>
              </w:del>
            </w:ins>
            <w:ins w:id="588" w:author="Pandora Is Back" w:date="2020-12-18T22:50:00Z">
              <w:del w:id="589" w:author="Pandora Is Back" w:date="2021-01-01T22:35:00Z">
                <w:r w:rsidR="0005794F" w:rsidDel="00C96113">
                  <w:rPr>
                    <w:rFonts w:ascii="Calibri" w:eastAsia="Times New Roman" w:hAnsi="Calibri" w:cs="Calibri"/>
                    <w:color w:val="000000"/>
                    <w:sz w:val="22"/>
                    <w:lang w:val="en-US"/>
                  </w:rPr>
                  <w:delText>21</w:delText>
                </w:r>
              </w:del>
            </w:ins>
            <w:ins w:id="590" w:author="Pandora Is Back" w:date="2020-12-10T21:36:00Z">
              <w:del w:id="591" w:author="Pandora Is Back" w:date="2021-01-01T22:35:00Z">
                <w:r w:rsidRPr="00967273" w:rsidDel="00C96113">
                  <w:rPr>
                    <w:rFonts w:ascii="Calibri" w:eastAsia="Times New Roman" w:hAnsi="Calibri" w:cs="Calibri"/>
                    <w:color w:val="000000"/>
                    <w:sz w:val="22"/>
                    <w:lang w:val="en-US"/>
                  </w:rPr>
                  <w:delText>.</w:delText>
                </w:r>
              </w:del>
            </w:ins>
            <w:ins w:id="592" w:author="Pandora Is Back" w:date="2020-12-18T22:50:00Z">
              <w:del w:id="593" w:author="Pandora Is Back" w:date="2021-01-01T22:35:00Z">
                <w:r w:rsidR="0005794F" w:rsidDel="00C96113">
                  <w:rPr>
                    <w:rFonts w:ascii="Calibri" w:eastAsia="Times New Roman" w:hAnsi="Calibri" w:cs="Calibri"/>
                    <w:color w:val="000000"/>
                    <w:sz w:val="22"/>
                    <w:lang w:val="en-US"/>
                  </w:rPr>
                  <w:delText>057</w:delText>
                </w:r>
              </w:del>
            </w:ins>
          </w:p>
        </w:tc>
        <w:tc>
          <w:tcPr>
            <w:tcW w:w="1230" w:type="dxa"/>
            <w:tcBorders>
              <w:top w:val="nil"/>
              <w:left w:val="nil"/>
              <w:bottom w:val="single" w:sz="8" w:space="0" w:color="auto"/>
              <w:right w:val="single" w:sz="8" w:space="0" w:color="auto"/>
            </w:tcBorders>
            <w:shd w:val="clear" w:color="auto" w:fill="auto"/>
            <w:noWrap/>
            <w:vAlign w:val="center"/>
            <w:hideMark/>
          </w:tcPr>
          <w:p w14:paraId="34E9563D" w14:textId="0C6F2E2F" w:rsidR="008C1501" w:rsidRPr="00967273" w:rsidDel="00C96113" w:rsidRDefault="008C1501">
            <w:pPr>
              <w:autoSpaceDE w:val="0"/>
              <w:autoSpaceDN w:val="0"/>
              <w:adjustRightInd w:val="0"/>
              <w:ind w:firstLine="567"/>
              <w:rPr>
                <w:ins w:id="594" w:author="Pandora Is Back" w:date="2020-12-10T21:36:00Z"/>
                <w:del w:id="595" w:author="Pandora Is Back" w:date="2021-01-01T22:35:00Z"/>
                <w:rFonts w:ascii="Calibri" w:eastAsia="Times New Roman" w:hAnsi="Calibri" w:cs="Calibri"/>
                <w:color w:val="000000"/>
                <w:sz w:val="22"/>
                <w:lang w:val="en-US"/>
              </w:rPr>
              <w:pPrChange w:id="596" w:author="Pandora Is Back" w:date="2021-01-01T22:35:00Z">
                <w:pPr>
                  <w:spacing w:line="240" w:lineRule="auto"/>
                  <w:ind w:firstLine="0"/>
                  <w:jc w:val="right"/>
                </w:pPr>
              </w:pPrChange>
            </w:pPr>
            <w:ins w:id="597" w:author="Pandora Is Back" w:date="2020-12-10T21:36:00Z">
              <w:del w:id="598" w:author="Pandora Is Back" w:date="2021-01-01T22:35:00Z">
                <w:r w:rsidRPr="00967273" w:rsidDel="00C96113">
                  <w:rPr>
                    <w:rFonts w:ascii="Calibri" w:eastAsia="Times New Roman" w:hAnsi="Calibri" w:cs="Calibri"/>
                    <w:color w:val="000000"/>
                    <w:sz w:val="22"/>
                    <w:lang w:val="en-US"/>
                  </w:rPr>
                  <w:delText>-</w:delText>
                </w:r>
              </w:del>
            </w:ins>
            <w:ins w:id="599" w:author="Pandora Is Back" w:date="2020-12-18T22:50:00Z">
              <w:del w:id="600" w:author="Pandora Is Back" w:date="2021-01-01T22:35:00Z">
                <w:r w:rsidR="0005794F" w:rsidDel="00C96113">
                  <w:rPr>
                    <w:rFonts w:ascii="Calibri" w:eastAsia="Times New Roman" w:hAnsi="Calibri" w:cs="Calibri"/>
                    <w:color w:val="000000"/>
                    <w:sz w:val="22"/>
                    <w:lang w:val="en-US"/>
                  </w:rPr>
                  <w:delText>21</w:delText>
                </w:r>
              </w:del>
            </w:ins>
            <w:ins w:id="601" w:author="Pandora Is Back" w:date="2020-12-10T21:36:00Z">
              <w:del w:id="602" w:author="Pandora Is Back" w:date="2021-01-01T22:35:00Z">
                <w:r w:rsidRPr="00967273" w:rsidDel="00C96113">
                  <w:rPr>
                    <w:rFonts w:ascii="Calibri" w:eastAsia="Times New Roman" w:hAnsi="Calibri" w:cs="Calibri"/>
                    <w:color w:val="000000"/>
                    <w:sz w:val="22"/>
                    <w:lang w:val="en-US"/>
                  </w:rPr>
                  <w:delText>.</w:delText>
                </w:r>
              </w:del>
            </w:ins>
            <w:ins w:id="603" w:author="Pandora Is Back" w:date="2020-12-18T22:50:00Z">
              <w:del w:id="604" w:author="Pandora Is Back" w:date="2021-01-01T22:35:00Z">
                <w:r w:rsidR="0005794F" w:rsidDel="00C96113">
                  <w:rPr>
                    <w:rFonts w:ascii="Calibri" w:eastAsia="Times New Roman" w:hAnsi="Calibri" w:cs="Calibri"/>
                    <w:color w:val="000000"/>
                    <w:sz w:val="22"/>
                    <w:lang w:val="en-US"/>
                  </w:rPr>
                  <w:delText>082</w:delText>
                </w:r>
              </w:del>
            </w:ins>
          </w:p>
        </w:tc>
      </w:tr>
      <w:tr w:rsidR="008C1501" w:rsidRPr="00967273" w:rsidDel="00C96113" w14:paraId="2F6EA1E0" w14:textId="3292E95A" w:rsidTr="00CA53C9">
        <w:trPr>
          <w:trHeight w:val="315"/>
          <w:jc w:val="center"/>
          <w:ins w:id="605" w:author="Pandora Is Back" w:date="2020-12-10T21:36:00Z"/>
          <w:del w:id="606" w:author="Pandora Is Back" w:date="2021-01-01T22:35:00Z"/>
        </w:trPr>
        <w:tc>
          <w:tcPr>
            <w:tcW w:w="1862" w:type="dxa"/>
            <w:tcBorders>
              <w:top w:val="nil"/>
              <w:left w:val="single" w:sz="8" w:space="0" w:color="auto"/>
              <w:bottom w:val="single" w:sz="8" w:space="0" w:color="auto"/>
              <w:right w:val="single" w:sz="8" w:space="0" w:color="auto"/>
            </w:tcBorders>
            <w:shd w:val="clear" w:color="auto" w:fill="auto"/>
            <w:noWrap/>
            <w:vAlign w:val="center"/>
            <w:hideMark/>
          </w:tcPr>
          <w:p w14:paraId="2B406DE9" w14:textId="5F6AB8E4" w:rsidR="008C1501" w:rsidRPr="00967273" w:rsidDel="00C96113" w:rsidRDefault="008C1501">
            <w:pPr>
              <w:autoSpaceDE w:val="0"/>
              <w:autoSpaceDN w:val="0"/>
              <w:adjustRightInd w:val="0"/>
              <w:ind w:firstLine="567"/>
              <w:rPr>
                <w:ins w:id="607" w:author="Pandora Is Back" w:date="2020-12-10T21:36:00Z"/>
                <w:del w:id="608" w:author="Pandora Is Back" w:date="2021-01-01T22:35:00Z"/>
                <w:rFonts w:ascii="Calibri" w:eastAsia="Times New Roman" w:hAnsi="Calibri" w:cs="Calibri"/>
                <w:color w:val="000000"/>
                <w:sz w:val="22"/>
                <w:lang w:val="en-US"/>
              </w:rPr>
              <w:pPrChange w:id="609" w:author="Pandora Is Back" w:date="2021-01-01T22:35:00Z">
                <w:pPr>
                  <w:spacing w:line="240" w:lineRule="auto"/>
                  <w:ind w:firstLine="0"/>
                  <w:jc w:val="center"/>
                </w:pPr>
              </w:pPrChange>
            </w:pPr>
            <w:ins w:id="610" w:author="Pandora Is Back" w:date="2020-12-10T21:36:00Z">
              <w:del w:id="611" w:author="Pandora Is Back" w:date="2021-01-01T22:35:00Z">
                <w:r w:rsidRPr="00967273" w:rsidDel="00C96113">
                  <w:rPr>
                    <w:rFonts w:ascii="Calibri" w:eastAsia="Times New Roman" w:hAnsi="Calibri" w:cs="Calibri"/>
                    <w:color w:val="000000"/>
                    <w:sz w:val="22"/>
                    <w:lang w:val="en-US"/>
                  </w:rPr>
                  <w:delText>40</w:delText>
                </w:r>
              </w:del>
            </w:ins>
          </w:p>
        </w:tc>
        <w:tc>
          <w:tcPr>
            <w:tcW w:w="1230" w:type="dxa"/>
            <w:tcBorders>
              <w:top w:val="nil"/>
              <w:left w:val="nil"/>
              <w:bottom w:val="single" w:sz="8" w:space="0" w:color="auto"/>
              <w:right w:val="single" w:sz="8" w:space="0" w:color="auto"/>
            </w:tcBorders>
            <w:shd w:val="clear" w:color="auto" w:fill="auto"/>
            <w:noWrap/>
            <w:vAlign w:val="center"/>
            <w:hideMark/>
          </w:tcPr>
          <w:p w14:paraId="61C55FBB" w14:textId="5BF6A98E" w:rsidR="008C1501" w:rsidRPr="00967273" w:rsidDel="00C96113" w:rsidRDefault="008C1501">
            <w:pPr>
              <w:autoSpaceDE w:val="0"/>
              <w:autoSpaceDN w:val="0"/>
              <w:adjustRightInd w:val="0"/>
              <w:ind w:firstLine="567"/>
              <w:rPr>
                <w:ins w:id="612" w:author="Pandora Is Back" w:date="2020-12-10T21:36:00Z"/>
                <w:del w:id="613" w:author="Pandora Is Back" w:date="2021-01-01T22:35:00Z"/>
                <w:rFonts w:ascii="Calibri" w:eastAsia="Times New Roman" w:hAnsi="Calibri" w:cs="Calibri"/>
                <w:color w:val="000000"/>
                <w:sz w:val="22"/>
                <w:lang w:val="en-US"/>
              </w:rPr>
              <w:pPrChange w:id="614" w:author="Pandora Is Back" w:date="2021-01-01T22:35:00Z">
                <w:pPr>
                  <w:spacing w:line="240" w:lineRule="auto"/>
                  <w:ind w:firstLine="0"/>
                  <w:jc w:val="right"/>
                </w:pPr>
              </w:pPrChange>
            </w:pPr>
            <w:ins w:id="615" w:author="Pandora Is Back" w:date="2020-12-10T21:36:00Z">
              <w:del w:id="616" w:author="Pandora Is Back" w:date="2021-01-01T22:35:00Z">
                <w:r w:rsidRPr="00967273" w:rsidDel="00C96113">
                  <w:rPr>
                    <w:rFonts w:ascii="Calibri" w:eastAsia="Times New Roman" w:hAnsi="Calibri" w:cs="Calibri"/>
                    <w:color w:val="000000"/>
                    <w:sz w:val="22"/>
                    <w:lang w:val="en-US"/>
                  </w:rPr>
                  <w:delText>-</w:delText>
                </w:r>
              </w:del>
            </w:ins>
            <w:ins w:id="617" w:author="Pandora Is Back" w:date="2020-12-18T22:51:00Z">
              <w:del w:id="618" w:author="Pandora Is Back" w:date="2021-01-01T22:35:00Z">
                <w:r w:rsidR="0005794F" w:rsidDel="00C96113">
                  <w:rPr>
                    <w:rFonts w:ascii="Calibri" w:eastAsia="Times New Roman" w:hAnsi="Calibri" w:cs="Calibri"/>
                    <w:color w:val="000000"/>
                    <w:sz w:val="22"/>
                    <w:lang w:val="en-US"/>
                  </w:rPr>
                  <w:delText>22</w:delText>
                </w:r>
              </w:del>
            </w:ins>
            <w:ins w:id="619" w:author="Pandora Is Back" w:date="2020-12-10T21:36:00Z">
              <w:del w:id="620" w:author="Pandora Is Back" w:date="2021-01-01T22:35:00Z">
                <w:r w:rsidRPr="00967273" w:rsidDel="00C96113">
                  <w:rPr>
                    <w:rFonts w:ascii="Calibri" w:eastAsia="Times New Roman" w:hAnsi="Calibri" w:cs="Calibri"/>
                    <w:color w:val="000000"/>
                    <w:sz w:val="22"/>
                    <w:lang w:val="en-US"/>
                  </w:rPr>
                  <w:delText>.</w:delText>
                </w:r>
              </w:del>
            </w:ins>
            <w:ins w:id="621" w:author="Pandora Is Back" w:date="2020-12-18T22:51:00Z">
              <w:del w:id="622" w:author="Pandora Is Back" w:date="2021-01-01T22:35:00Z">
                <w:r w:rsidR="0005794F" w:rsidDel="00C96113">
                  <w:rPr>
                    <w:rFonts w:ascii="Calibri" w:eastAsia="Times New Roman" w:hAnsi="Calibri" w:cs="Calibri"/>
                    <w:color w:val="000000"/>
                    <w:sz w:val="22"/>
                    <w:lang w:val="en-US"/>
                  </w:rPr>
                  <w:delText>060</w:delText>
                </w:r>
              </w:del>
            </w:ins>
          </w:p>
        </w:tc>
        <w:tc>
          <w:tcPr>
            <w:tcW w:w="1230" w:type="dxa"/>
            <w:tcBorders>
              <w:top w:val="nil"/>
              <w:left w:val="nil"/>
              <w:bottom w:val="single" w:sz="8" w:space="0" w:color="auto"/>
              <w:right w:val="single" w:sz="8" w:space="0" w:color="auto"/>
            </w:tcBorders>
            <w:shd w:val="clear" w:color="auto" w:fill="auto"/>
            <w:noWrap/>
            <w:vAlign w:val="center"/>
            <w:hideMark/>
          </w:tcPr>
          <w:p w14:paraId="6BF66BD6" w14:textId="0AE5AC93" w:rsidR="008C1501" w:rsidRPr="00967273" w:rsidDel="00C96113" w:rsidRDefault="008C1501">
            <w:pPr>
              <w:autoSpaceDE w:val="0"/>
              <w:autoSpaceDN w:val="0"/>
              <w:adjustRightInd w:val="0"/>
              <w:ind w:firstLine="567"/>
              <w:rPr>
                <w:ins w:id="623" w:author="Pandora Is Back" w:date="2020-12-10T21:36:00Z"/>
                <w:del w:id="624" w:author="Pandora Is Back" w:date="2021-01-01T22:35:00Z"/>
                <w:rFonts w:ascii="Calibri" w:eastAsia="Times New Roman" w:hAnsi="Calibri" w:cs="Calibri"/>
                <w:color w:val="000000"/>
                <w:sz w:val="22"/>
                <w:lang w:val="en-US"/>
              </w:rPr>
              <w:pPrChange w:id="625" w:author="Pandora Is Back" w:date="2021-01-01T22:35:00Z">
                <w:pPr>
                  <w:spacing w:line="240" w:lineRule="auto"/>
                  <w:ind w:firstLine="0"/>
                  <w:jc w:val="right"/>
                </w:pPr>
              </w:pPrChange>
            </w:pPr>
            <w:ins w:id="626" w:author="Pandora Is Back" w:date="2020-12-10T21:36:00Z">
              <w:del w:id="627" w:author="Pandora Is Back" w:date="2021-01-01T22:35:00Z">
                <w:r w:rsidRPr="00967273" w:rsidDel="00C96113">
                  <w:rPr>
                    <w:rFonts w:ascii="Calibri" w:eastAsia="Times New Roman" w:hAnsi="Calibri" w:cs="Calibri"/>
                    <w:color w:val="000000"/>
                    <w:sz w:val="22"/>
                    <w:lang w:val="en-US"/>
                  </w:rPr>
                  <w:delText>-</w:delText>
                </w:r>
              </w:del>
            </w:ins>
            <w:ins w:id="628" w:author="Pandora Is Back" w:date="2020-12-18T22:51:00Z">
              <w:del w:id="629" w:author="Pandora Is Back" w:date="2021-01-01T22:35:00Z">
                <w:r w:rsidR="0005794F" w:rsidDel="00C96113">
                  <w:rPr>
                    <w:rFonts w:ascii="Calibri" w:eastAsia="Times New Roman" w:hAnsi="Calibri" w:cs="Calibri"/>
                    <w:color w:val="000000"/>
                    <w:sz w:val="22"/>
                    <w:lang w:val="en-US"/>
                  </w:rPr>
                  <w:delText>22</w:delText>
                </w:r>
              </w:del>
            </w:ins>
            <w:ins w:id="630" w:author="Pandora Is Back" w:date="2020-12-10T21:36:00Z">
              <w:del w:id="631" w:author="Pandora Is Back" w:date="2021-01-01T22:35:00Z">
                <w:r w:rsidRPr="00967273" w:rsidDel="00C96113">
                  <w:rPr>
                    <w:rFonts w:ascii="Calibri" w:eastAsia="Times New Roman" w:hAnsi="Calibri" w:cs="Calibri"/>
                    <w:color w:val="000000"/>
                    <w:sz w:val="22"/>
                    <w:lang w:val="en-US"/>
                  </w:rPr>
                  <w:delText>.</w:delText>
                </w:r>
              </w:del>
            </w:ins>
            <w:ins w:id="632" w:author="Pandora Is Back" w:date="2020-12-18T22:51:00Z">
              <w:del w:id="633" w:author="Pandora Is Back" w:date="2021-01-01T22:35:00Z">
                <w:r w:rsidR="0005794F" w:rsidDel="00C96113">
                  <w:rPr>
                    <w:rFonts w:ascii="Calibri" w:eastAsia="Times New Roman" w:hAnsi="Calibri" w:cs="Calibri"/>
                    <w:color w:val="000000"/>
                    <w:sz w:val="22"/>
                    <w:lang w:val="en-US"/>
                  </w:rPr>
                  <w:delText>110</w:delText>
                </w:r>
              </w:del>
            </w:ins>
          </w:p>
        </w:tc>
        <w:tc>
          <w:tcPr>
            <w:tcW w:w="1230" w:type="dxa"/>
            <w:tcBorders>
              <w:top w:val="nil"/>
              <w:left w:val="nil"/>
              <w:bottom w:val="single" w:sz="8" w:space="0" w:color="auto"/>
              <w:right w:val="single" w:sz="8" w:space="0" w:color="auto"/>
            </w:tcBorders>
            <w:shd w:val="clear" w:color="auto" w:fill="auto"/>
            <w:noWrap/>
            <w:vAlign w:val="center"/>
            <w:hideMark/>
          </w:tcPr>
          <w:p w14:paraId="6793E7F3" w14:textId="79E3EC2D" w:rsidR="008C1501" w:rsidRPr="00967273" w:rsidDel="00C96113" w:rsidRDefault="008C1501">
            <w:pPr>
              <w:autoSpaceDE w:val="0"/>
              <w:autoSpaceDN w:val="0"/>
              <w:adjustRightInd w:val="0"/>
              <w:ind w:firstLine="567"/>
              <w:rPr>
                <w:ins w:id="634" w:author="Pandora Is Back" w:date="2020-12-10T21:36:00Z"/>
                <w:del w:id="635" w:author="Pandora Is Back" w:date="2021-01-01T22:35:00Z"/>
                <w:rFonts w:ascii="Calibri" w:eastAsia="Times New Roman" w:hAnsi="Calibri" w:cs="Calibri"/>
                <w:color w:val="000000"/>
                <w:sz w:val="22"/>
                <w:lang w:val="en-US"/>
              </w:rPr>
              <w:pPrChange w:id="636" w:author="Pandora Is Back" w:date="2021-01-01T22:35:00Z">
                <w:pPr>
                  <w:spacing w:line="240" w:lineRule="auto"/>
                  <w:ind w:firstLine="0"/>
                  <w:jc w:val="right"/>
                </w:pPr>
              </w:pPrChange>
            </w:pPr>
            <w:ins w:id="637" w:author="Pandora Is Back" w:date="2020-12-10T21:36:00Z">
              <w:del w:id="638" w:author="Pandora Is Back" w:date="2021-01-01T22:35:00Z">
                <w:r w:rsidRPr="00967273" w:rsidDel="00C96113">
                  <w:rPr>
                    <w:rFonts w:ascii="Calibri" w:eastAsia="Times New Roman" w:hAnsi="Calibri" w:cs="Calibri"/>
                    <w:color w:val="000000"/>
                    <w:sz w:val="22"/>
                    <w:lang w:val="en-US"/>
                  </w:rPr>
                  <w:delText>-</w:delText>
                </w:r>
              </w:del>
            </w:ins>
            <w:ins w:id="639" w:author="Pandora Is Back" w:date="2020-12-18T22:53:00Z">
              <w:del w:id="640" w:author="Pandora Is Back" w:date="2021-01-01T22:35:00Z">
                <w:r w:rsidR="0005794F" w:rsidDel="00C96113">
                  <w:rPr>
                    <w:rFonts w:ascii="Calibri" w:eastAsia="Times New Roman" w:hAnsi="Calibri" w:cs="Calibri"/>
                    <w:color w:val="000000"/>
                    <w:sz w:val="22"/>
                    <w:lang w:val="en-US"/>
                  </w:rPr>
                  <w:delText>22</w:delText>
                </w:r>
              </w:del>
            </w:ins>
            <w:ins w:id="641" w:author="Pandora Is Back" w:date="2020-12-10T21:36:00Z">
              <w:del w:id="642" w:author="Pandora Is Back" w:date="2021-01-01T22:35:00Z">
                <w:r w:rsidRPr="00967273" w:rsidDel="00C96113">
                  <w:rPr>
                    <w:rFonts w:ascii="Calibri" w:eastAsia="Times New Roman" w:hAnsi="Calibri" w:cs="Calibri"/>
                    <w:color w:val="000000"/>
                    <w:sz w:val="22"/>
                    <w:lang w:val="en-US"/>
                  </w:rPr>
                  <w:delText>.</w:delText>
                </w:r>
              </w:del>
            </w:ins>
            <w:ins w:id="643" w:author="Pandora Is Back" w:date="2020-12-18T22:53:00Z">
              <w:del w:id="644" w:author="Pandora Is Back" w:date="2021-01-01T22:35:00Z">
                <w:r w:rsidR="0005794F" w:rsidDel="00C96113">
                  <w:rPr>
                    <w:rFonts w:ascii="Calibri" w:eastAsia="Times New Roman" w:hAnsi="Calibri" w:cs="Calibri"/>
                    <w:color w:val="000000"/>
                    <w:sz w:val="22"/>
                    <w:lang w:val="en-US"/>
                  </w:rPr>
                  <w:delText>110</w:delText>
                </w:r>
              </w:del>
            </w:ins>
          </w:p>
        </w:tc>
        <w:tc>
          <w:tcPr>
            <w:tcW w:w="1230" w:type="dxa"/>
            <w:tcBorders>
              <w:top w:val="nil"/>
              <w:left w:val="nil"/>
              <w:bottom w:val="single" w:sz="8" w:space="0" w:color="auto"/>
              <w:right w:val="single" w:sz="8" w:space="0" w:color="auto"/>
            </w:tcBorders>
            <w:shd w:val="clear" w:color="auto" w:fill="auto"/>
            <w:noWrap/>
            <w:vAlign w:val="center"/>
            <w:hideMark/>
          </w:tcPr>
          <w:p w14:paraId="3036552E" w14:textId="55AB957E" w:rsidR="008C1501" w:rsidRPr="00967273" w:rsidDel="00C96113" w:rsidRDefault="008C1501">
            <w:pPr>
              <w:autoSpaceDE w:val="0"/>
              <w:autoSpaceDN w:val="0"/>
              <w:adjustRightInd w:val="0"/>
              <w:ind w:firstLine="567"/>
              <w:rPr>
                <w:ins w:id="645" w:author="Pandora Is Back" w:date="2020-12-10T21:36:00Z"/>
                <w:del w:id="646" w:author="Pandora Is Back" w:date="2021-01-01T22:35:00Z"/>
                <w:rFonts w:ascii="Calibri" w:eastAsia="Times New Roman" w:hAnsi="Calibri" w:cs="Calibri"/>
                <w:color w:val="000000"/>
                <w:sz w:val="22"/>
                <w:lang w:val="en-US"/>
              </w:rPr>
              <w:pPrChange w:id="647" w:author="Pandora Is Back" w:date="2021-01-01T22:35:00Z">
                <w:pPr>
                  <w:spacing w:line="240" w:lineRule="auto"/>
                  <w:ind w:firstLine="0"/>
                  <w:jc w:val="right"/>
                </w:pPr>
              </w:pPrChange>
            </w:pPr>
            <w:ins w:id="648" w:author="Pandora Is Back" w:date="2020-12-10T21:36:00Z">
              <w:del w:id="649" w:author="Pandora Is Back" w:date="2021-01-01T22:35:00Z">
                <w:r w:rsidRPr="00967273" w:rsidDel="00C96113">
                  <w:rPr>
                    <w:rFonts w:ascii="Calibri" w:eastAsia="Times New Roman" w:hAnsi="Calibri" w:cs="Calibri"/>
                    <w:color w:val="000000"/>
                    <w:sz w:val="22"/>
                    <w:lang w:val="en-US"/>
                  </w:rPr>
                  <w:delText>-</w:delText>
                </w:r>
              </w:del>
            </w:ins>
            <w:ins w:id="650" w:author="Pandora Is Back" w:date="2020-12-18T22:53:00Z">
              <w:del w:id="651" w:author="Pandora Is Back" w:date="2021-01-01T22:35:00Z">
                <w:r w:rsidR="0005794F" w:rsidDel="00C96113">
                  <w:rPr>
                    <w:rFonts w:ascii="Calibri" w:eastAsia="Times New Roman" w:hAnsi="Calibri" w:cs="Calibri"/>
                    <w:color w:val="000000"/>
                    <w:sz w:val="22"/>
                    <w:lang w:val="en-US"/>
                  </w:rPr>
                  <w:delText>22</w:delText>
                </w:r>
              </w:del>
            </w:ins>
            <w:ins w:id="652" w:author="Pandora Is Back" w:date="2020-12-10T21:36:00Z">
              <w:del w:id="653" w:author="Pandora Is Back" w:date="2021-01-01T22:35:00Z">
                <w:r w:rsidRPr="00967273" w:rsidDel="00C96113">
                  <w:rPr>
                    <w:rFonts w:ascii="Calibri" w:eastAsia="Times New Roman" w:hAnsi="Calibri" w:cs="Calibri"/>
                    <w:color w:val="000000"/>
                    <w:sz w:val="22"/>
                    <w:lang w:val="en-US"/>
                  </w:rPr>
                  <w:delText>.</w:delText>
                </w:r>
              </w:del>
            </w:ins>
            <w:ins w:id="654" w:author="Pandora Is Back" w:date="2020-12-18T22:53:00Z">
              <w:del w:id="655" w:author="Pandora Is Back" w:date="2021-01-01T22:35:00Z">
                <w:r w:rsidR="0005794F" w:rsidDel="00C96113">
                  <w:rPr>
                    <w:rFonts w:ascii="Calibri" w:eastAsia="Times New Roman" w:hAnsi="Calibri" w:cs="Calibri"/>
                    <w:color w:val="000000"/>
                    <w:sz w:val="22"/>
                    <w:lang w:val="en-US"/>
                  </w:rPr>
                  <w:delText>076</w:delText>
                </w:r>
              </w:del>
            </w:ins>
          </w:p>
        </w:tc>
      </w:tr>
      <w:tr w:rsidR="008C1501" w:rsidRPr="00967273" w:rsidDel="00C96113" w14:paraId="570771CD" w14:textId="4FF64457" w:rsidTr="00CA53C9">
        <w:trPr>
          <w:trHeight w:val="315"/>
          <w:jc w:val="center"/>
          <w:ins w:id="656" w:author="Pandora Is Back" w:date="2020-12-10T21:36:00Z"/>
          <w:del w:id="657" w:author="Pandora Is Back" w:date="2021-01-01T22:35:00Z"/>
        </w:trPr>
        <w:tc>
          <w:tcPr>
            <w:tcW w:w="1862" w:type="dxa"/>
            <w:tcBorders>
              <w:top w:val="nil"/>
              <w:left w:val="single" w:sz="8" w:space="0" w:color="auto"/>
              <w:bottom w:val="single" w:sz="8" w:space="0" w:color="auto"/>
              <w:right w:val="single" w:sz="8" w:space="0" w:color="auto"/>
            </w:tcBorders>
            <w:shd w:val="clear" w:color="auto" w:fill="auto"/>
            <w:noWrap/>
            <w:vAlign w:val="center"/>
            <w:hideMark/>
          </w:tcPr>
          <w:p w14:paraId="4244D1E3" w14:textId="5CE8FE8E" w:rsidR="008C1501" w:rsidRPr="00967273" w:rsidDel="00C96113" w:rsidRDefault="008C1501">
            <w:pPr>
              <w:autoSpaceDE w:val="0"/>
              <w:autoSpaceDN w:val="0"/>
              <w:adjustRightInd w:val="0"/>
              <w:ind w:firstLine="567"/>
              <w:rPr>
                <w:ins w:id="658" w:author="Pandora Is Back" w:date="2020-12-10T21:36:00Z"/>
                <w:del w:id="659" w:author="Pandora Is Back" w:date="2021-01-01T22:35:00Z"/>
                <w:rFonts w:ascii="Calibri" w:eastAsia="Times New Roman" w:hAnsi="Calibri" w:cs="Calibri"/>
                <w:color w:val="000000"/>
                <w:sz w:val="22"/>
                <w:lang w:val="en-US"/>
              </w:rPr>
              <w:pPrChange w:id="660" w:author="Pandora Is Back" w:date="2021-01-01T22:35:00Z">
                <w:pPr>
                  <w:spacing w:line="240" w:lineRule="auto"/>
                  <w:ind w:firstLine="0"/>
                  <w:jc w:val="center"/>
                </w:pPr>
              </w:pPrChange>
            </w:pPr>
            <w:ins w:id="661" w:author="Pandora Is Back" w:date="2020-12-10T21:36:00Z">
              <w:del w:id="662" w:author="Pandora Is Back" w:date="2021-01-01T22:35:00Z">
                <w:r w:rsidRPr="00967273" w:rsidDel="00C96113">
                  <w:rPr>
                    <w:rFonts w:ascii="Calibri" w:eastAsia="Times New Roman" w:hAnsi="Calibri" w:cs="Calibri"/>
                    <w:color w:val="000000"/>
                    <w:sz w:val="22"/>
                    <w:lang w:val="en-US"/>
                  </w:rPr>
                  <w:delText>45</w:delText>
                </w:r>
              </w:del>
            </w:ins>
          </w:p>
        </w:tc>
        <w:tc>
          <w:tcPr>
            <w:tcW w:w="1230" w:type="dxa"/>
            <w:tcBorders>
              <w:top w:val="nil"/>
              <w:left w:val="nil"/>
              <w:bottom w:val="single" w:sz="8" w:space="0" w:color="auto"/>
              <w:right w:val="single" w:sz="8" w:space="0" w:color="auto"/>
            </w:tcBorders>
            <w:shd w:val="clear" w:color="auto" w:fill="auto"/>
            <w:noWrap/>
            <w:vAlign w:val="center"/>
            <w:hideMark/>
          </w:tcPr>
          <w:p w14:paraId="6534BE31" w14:textId="0C400F2F" w:rsidR="008C1501" w:rsidRPr="00967273" w:rsidDel="00C96113" w:rsidRDefault="008C1501">
            <w:pPr>
              <w:autoSpaceDE w:val="0"/>
              <w:autoSpaceDN w:val="0"/>
              <w:adjustRightInd w:val="0"/>
              <w:ind w:firstLine="567"/>
              <w:rPr>
                <w:ins w:id="663" w:author="Pandora Is Back" w:date="2020-12-10T21:36:00Z"/>
                <w:del w:id="664" w:author="Pandora Is Back" w:date="2021-01-01T22:35:00Z"/>
                <w:rFonts w:ascii="Calibri" w:eastAsia="Times New Roman" w:hAnsi="Calibri" w:cs="Calibri"/>
                <w:color w:val="000000"/>
                <w:sz w:val="22"/>
                <w:lang w:val="en-US"/>
              </w:rPr>
              <w:pPrChange w:id="665" w:author="Pandora Is Back" w:date="2021-01-01T22:35:00Z">
                <w:pPr>
                  <w:spacing w:line="240" w:lineRule="auto"/>
                  <w:ind w:firstLine="0"/>
                  <w:jc w:val="right"/>
                </w:pPr>
              </w:pPrChange>
            </w:pPr>
            <w:ins w:id="666" w:author="Pandora Is Back" w:date="2020-12-10T21:36:00Z">
              <w:del w:id="667" w:author="Pandora Is Back" w:date="2021-01-01T22:35:00Z">
                <w:r w:rsidRPr="00967273" w:rsidDel="00C96113">
                  <w:rPr>
                    <w:rFonts w:ascii="Calibri" w:eastAsia="Times New Roman" w:hAnsi="Calibri" w:cs="Calibri"/>
                    <w:color w:val="000000"/>
                    <w:sz w:val="22"/>
                    <w:lang w:val="en-US"/>
                  </w:rPr>
                  <w:delText>-</w:delText>
                </w:r>
              </w:del>
            </w:ins>
            <w:ins w:id="668" w:author="Pandora Is Back" w:date="2020-12-18T22:55:00Z">
              <w:del w:id="669" w:author="Pandora Is Back" w:date="2021-01-01T22:35:00Z">
                <w:r w:rsidR="00A10BF9" w:rsidDel="00C96113">
                  <w:rPr>
                    <w:rFonts w:ascii="Calibri" w:eastAsia="Times New Roman" w:hAnsi="Calibri" w:cs="Calibri"/>
                    <w:color w:val="000000"/>
                    <w:sz w:val="22"/>
                    <w:lang w:val="en-US"/>
                  </w:rPr>
                  <w:delText>23</w:delText>
                </w:r>
              </w:del>
            </w:ins>
            <w:ins w:id="670" w:author="Pandora Is Back" w:date="2020-12-10T21:36:00Z">
              <w:del w:id="671" w:author="Pandora Is Back" w:date="2021-01-01T22:35:00Z">
                <w:r w:rsidRPr="00967273" w:rsidDel="00C96113">
                  <w:rPr>
                    <w:rFonts w:ascii="Calibri" w:eastAsia="Times New Roman" w:hAnsi="Calibri" w:cs="Calibri"/>
                    <w:color w:val="000000"/>
                    <w:sz w:val="22"/>
                    <w:lang w:val="en-US"/>
                  </w:rPr>
                  <w:delText>.</w:delText>
                </w:r>
              </w:del>
            </w:ins>
            <w:ins w:id="672" w:author="Pandora Is Back" w:date="2020-12-18T22:55:00Z">
              <w:del w:id="673" w:author="Pandora Is Back" w:date="2021-01-01T22:35:00Z">
                <w:r w:rsidR="00A10BF9" w:rsidDel="00C96113">
                  <w:rPr>
                    <w:rFonts w:ascii="Calibri" w:eastAsia="Times New Roman" w:hAnsi="Calibri" w:cs="Calibri"/>
                    <w:color w:val="000000"/>
                    <w:sz w:val="22"/>
                    <w:lang w:val="en-US"/>
                  </w:rPr>
                  <w:delText>119</w:delText>
                </w:r>
              </w:del>
            </w:ins>
          </w:p>
        </w:tc>
        <w:tc>
          <w:tcPr>
            <w:tcW w:w="1230" w:type="dxa"/>
            <w:tcBorders>
              <w:top w:val="nil"/>
              <w:left w:val="nil"/>
              <w:bottom w:val="single" w:sz="8" w:space="0" w:color="auto"/>
              <w:right w:val="single" w:sz="8" w:space="0" w:color="auto"/>
            </w:tcBorders>
            <w:shd w:val="clear" w:color="auto" w:fill="auto"/>
            <w:noWrap/>
            <w:vAlign w:val="center"/>
            <w:hideMark/>
          </w:tcPr>
          <w:p w14:paraId="337137A4" w14:textId="14F1E403" w:rsidR="008C1501" w:rsidRPr="00967273" w:rsidDel="00C96113" w:rsidRDefault="008C1501">
            <w:pPr>
              <w:autoSpaceDE w:val="0"/>
              <w:autoSpaceDN w:val="0"/>
              <w:adjustRightInd w:val="0"/>
              <w:ind w:firstLine="567"/>
              <w:rPr>
                <w:ins w:id="674" w:author="Pandora Is Back" w:date="2020-12-10T21:36:00Z"/>
                <w:del w:id="675" w:author="Pandora Is Back" w:date="2021-01-01T22:35:00Z"/>
                <w:rFonts w:ascii="Calibri" w:eastAsia="Times New Roman" w:hAnsi="Calibri" w:cs="Calibri"/>
                <w:color w:val="000000"/>
                <w:sz w:val="22"/>
                <w:lang w:val="en-US"/>
              </w:rPr>
              <w:pPrChange w:id="676" w:author="Pandora Is Back" w:date="2021-01-01T22:35:00Z">
                <w:pPr>
                  <w:spacing w:line="240" w:lineRule="auto"/>
                  <w:ind w:firstLine="0"/>
                  <w:jc w:val="right"/>
                </w:pPr>
              </w:pPrChange>
            </w:pPr>
            <w:ins w:id="677" w:author="Pandora Is Back" w:date="2020-12-10T21:36:00Z">
              <w:del w:id="678" w:author="Pandora Is Back" w:date="2021-01-01T22:35:00Z">
                <w:r w:rsidRPr="00967273" w:rsidDel="00C96113">
                  <w:rPr>
                    <w:rFonts w:ascii="Calibri" w:eastAsia="Times New Roman" w:hAnsi="Calibri" w:cs="Calibri"/>
                    <w:color w:val="000000"/>
                    <w:sz w:val="22"/>
                    <w:lang w:val="en-US"/>
                  </w:rPr>
                  <w:delText>-</w:delText>
                </w:r>
              </w:del>
            </w:ins>
            <w:ins w:id="679" w:author="Pandora Is Back" w:date="2020-12-18T22:55:00Z">
              <w:del w:id="680" w:author="Pandora Is Back" w:date="2021-01-01T22:35:00Z">
                <w:r w:rsidR="00A10BF9" w:rsidDel="00C96113">
                  <w:rPr>
                    <w:rFonts w:ascii="Calibri" w:eastAsia="Times New Roman" w:hAnsi="Calibri" w:cs="Calibri"/>
                    <w:color w:val="000000"/>
                    <w:sz w:val="22"/>
                    <w:lang w:val="en-US"/>
                  </w:rPr>
                  <w:delText>23</w:delText>
                </w:r>
              </w:del>
            </w:ins>
            <w:ins w:id="681" w:author="Pandora Is Back" w:date="2020-12-10T21:36:00Z">
              <w:del w:id="682" w:author="Pandora Is Back" w:date="2021-01-01T22:35:00Z">
                <w:r w:rsidRPr="00967273" w:rsidDel="00C96113">
                  <w:rPr>
                    <w:rFonts w:ascii="Calibri" w:eastAsia="Times New Roman" w:hAnsi="Calibri" w:cs="Calibri"/>
                    <w:color w:val="000000"/>
                    <w:sz w:val="22"/>
                    <w:lang w:val="en-US"/>
                  </w:rPr>
                  <w:delText>.</w:delText>
                </w:r>
              </w:del>
            </w:ins>
            <w:ins w:id="683" w:author="Pandora Is Back" w:date="2020-12-18T22:55:00Z">
              <w:del w:id="684" w:author="Pandora Is Back" w:date="2021-01-01T22:35:00Z">
                <w:r w:rsidR="00A10BF9" w:rsidDel="00C96113">
                  <w:rPr>
                    <w:rFonts w:ascii="Calibri" w:eastAsia="Times New Roman" w:hAnsi="Calibri" w:cs="Calibri"/>
                    <w:color w:val="000000"/>
                    <w:sz w:val="22"/>
                    <w:lang w:val="en-US"/>
                  </w:rPr>
                  <w:delText>057</w:delText>
                </w:r>
              </w:del>
            </w:ins>
          </w:p>
        </w:tc>
        <w:tc>
          <w:tcPr>
            <w:tcW w:w="1230" w:type="dxa"/>
            <w:tcBorders>
              <w:top w:val="nil"/>
              <w:left w:val="nil"/>
              <w:bottom w:val="single" w:sz="8" w:space="0" w:color="auto"/>
              <w:right w:val="single" w:sz="8" w:space="0" w:color="auto"/>
            </w:tcBorders>
            <w:shd w:val="clear" w:color="auto" w:fill="auto"/>
            <w:noWrap/>
            <w:vAlign w:val="center"/>
            <w:hideMark/>
          </w:tcPr>
          <w:p w14:paraId="19706041" w14:textId="042F527F" w:rsidR="008C1501" w:rsidRPr="00967273" w:rsidDel="00C96113" w:rsidRDefault="008C1501">
            <w:pPr>
              <w:autoSpaceDE w:val="0"/>
              <w:autoSpaceDN w:val="0"/>
              <w:adjustRightInd w:val="0"/>
              <w:ind w:firstLine="567"/>
              <w:rPr>
                <w:ins w:id="685" w:author="Pandora Is Back" w:date="2020-12-10T21:36:00Z"/>
                <w:del w:id="686" w:author="Pandora Is Back" w:date="2021-01-01T22:35:00Z"/>
                <w:rFonts w:ascii="Calibri" w:eastAsia="Times New Roman" w:hAnsi="Calibri" w:cs="Calibri"/>
                <w:color w:val="000000"/>
                <w:sz w:val="22"/>
                <w:lang w:val="en-US"/>
              </w:rPr>
              <w:pPrChange w:id="687" w:author="Pandora Is Back" w:date="2021-01-01T22:35:00Z">
                <w:pPr>
                  <w:spacing w:line="240" w:lineRule="auto"/>
                  <w:ind w:firstLine="0"/>
                  <w:jc w:val="right"/>
                </w:pPr>
              </w:pPrChange>
            </w:pPr>
            <w:ins w:id="688" w:author="Pandora Is Back" w:date="2020-12-10T21:36:00Z">
              <w:del w:id="689" w:author="Pandora Is Back" w:date="2021-01-01T22:35:00Z">
                <w:r w:rsidRPr="00967273" w:rsidDel="00C96113">
                  <w:rPr>
                    <w:rFonts w:ascii="Calibri" w:eastAsia="Times New Roman" w:hAnsi="Calibri" w:cs="Calibri"/>
                    <w:color w:val="000000"/>
                    <w:sz w:val="22"/>
                    <w:lang w:val="en-US"/>
                  </w:rPr>
                  <w:delText>-</w:delText>
                </w:r>
              </w:del>
            </w:ins>
            <w:ins w:id="690" w:author="Pandora Is Back" w:date="2020-12-18T22:55:00Z">
              <w:del w:id="691" w:author="Pandora Is Back" w:date="2021-01-01T22:35:00Z">
                <w:r w:rsidR="00A10BF9" w:rsidDel="00C96113">
                  <w:rPr>
                    <w:rFonts w:ascii="Calibri" w:eastAsia="Times New Roman" w:hAnsi="Calibri" w:cs="Calibri"/>
                    <w:color w:val="000000"/>
                    <w:sz w:val="22"/>
                    <w:lang w:val="en-US"/>
                  </w:rPr>
                  <w:delText>23</w:delText>
                </w:r>
              </w:del>
            </w:ins>
            <w:ins w:id="692" w:author="Pandora Is Back" w:date="2020-12-10T21:36:00Z">
              <w:del w:id="693" w:author="Pandora Is Back" w:date="2021-01-01T22:35:00Z">
                <w:r w:rsidRPr="00967273" w:rsidDel="00C96113">
                  <w:rPr>
                    <w:rFonts w:ascii="Calibri" w:eastAsia="Times New Roman" w:hAnsi="Calibri" w:cs="Calibri"/>
                    <w:color w:val="000000"/>
                    <w:sz w:val="22"/>
                    <w:lang w:val="en-US"/>
                  </w:rPr>
                  <w:delText>.</w:delText>
                </w:r>
              </w:del>
            </w:ins>
            <w:ins w:id="694" w:author="Pandora Is Back" w:date="2020-12-18T22:55:00Z">
              <w:del w:id="695" w:author="Pandora Is Back" w:date="2021-01-01T22:35:00Z">
                <w:r w:rsidR="00A10BF9" w:rsidDel="00C96113">
                  <w:rPr>
                    <w:rFonts w:ascii="Calibri" w:eastAsia="Times New Roman" w:hAnsi="Calibri" w:cs="Calibri"/>
                    <w:color w:val="000000"/>
                    <w:sz w:val="22"/>
                    <w:lang w:val="en-US"/>
                  </w:rPr>
                  <w:delText>086</w:delText>
                </w:r>
              </w:del>
            </w:ins>
          </w:p>
        </w:tc>
        <w:tc>
          <w:tcPr>
            <w:tcW w:w="1230" w:type="dxa"/>
            <w:tcBorders>
              <w:top w:val="nil"/>
              <w:left w:val="nil"/>
              <w:bottom w:val="single" w:sz="8" w:space="0" w:color="auto"/>
              <w:right w:val="single" w:sz="8" w:space="0" w:color="auto"/>
            </w:tcBorders>
            <w:shd w:val="clear" w:color="auto" w:fill="auto"/>
            <w:noWrap/>
            <w:vAlign w:val="center"/>
            <w:hideMark/>
          </w:tcPr>
          <w:p w14:paraId="072950A5" w14:textId="280B2E27" w:rsidR="008C1501" w:rsidRPr="00967273" w:rsidDel="00C96113" w:rsidRDefault="008C1501">
            <w:pPr>
              <w:autoSpaceDE w:val="0"/>
              <w:autoSpaceDN w:val="0"/>
              <w:adjustRightInd w:val="0"/>
              <w:ind w:firstLine="567"/>
              <w:rPr>
                <w:ins w:id="696" w:author="Pandora Is Back" w:date="2020-12-10T21:36:00Z"/>
                <w:del w:id="697" w:author="Pandora Is Back" w:date="2021-01-01T22:35:00Z"/>
                <w:rFonts w:ascii="Calibri" w:eastAsia="Times New Roman" w:hAnsi="Calibri" w:cs="Calibri"/>
                <w:color w:val="000000"/>
                <w:sz w:val="22"/>
                <w:lang w:val="en-US"/>
              </w:rPr>
              <w:pPrChange w:id="698" w:author="Pandora Is Back" w:date="2021-01-01T22:35:00Z">
                <w:pPr>
                  <w:spacing w:line="240" w:lineRule="auto"/>
                  <w:ind w:firstLine="0"/>
                  <w:jc w:val="right"/>
                </w:pPr>
              </w:pPrChange>
            </w:pPr>
            <w:ins w:id="699" w:author="Pandora Is Back" w:date="2020-12-10T21:36:00Z">
              <w:del w:id="700" w:author="Pandora Is Back" w:date="2021-01-01T22:35:00Z">
                <w:r w:rsidRPr="00967273" w:rsidDel="00C96113">
                  <w:rPr>
                    <w:rFonts w:ascii="Calibri" w:eastAsia="Times New Roman" w:hAnsi="Calibri" w:cs="Calibri"/>
                    <w:color w:val="000000"/>
                    <w:sz w:val="22"/>
                    <w:lang w:val="en-US"/>
                  </w:rPr>
                  <w:delText>-</w:delText>
                </w:r>
              </w:del>
            </w:ins>
            <w:ins w:id="701" w:author="Pandora Is Back" w:date="2020-12-18T22:56:00Z">
              <w:del w:id="702" w:author="Pandora Is Back" w:date="2021-01-01T22:35:00Z">
                <w:r w:rsidR="00A10BF9" w:rsidDel="00C96113">
                  <w:rPr>
                    <w:rFonts w:ascii="Calibri" w:eastAsia="Times New Roman" w:hAnsi="Calibri" w:cs="Calibri"/>
                    <w:color w:val="000000"/>
                    <w:sz w:val="22"/>
                    <w:lang w:val="en-US"/>
                  </w:rPr>
                  <w:delText>23</w:delText>
                </w:r>
              </w:del>
            </w:ins>
            <w:ins w:id="703" w:author="Pandora Is Back" w:date="2020-12-10T21:36:00Z">
              <w:del w:id="704" w:author="Pandora Is Back" w:date="2021-01-01T22:35:00Z">
                <w:r w:rsidRPr="00967273" w:rsidDel="00C96113">
                  <w:rPr>
                    <w:rFonts w:ascii="Calibri" w:eastAsia="Times New Roman" w:hAnsi="Calibri" w:cs="Calibri"/>
                    <w:color w:val="000000"/>
                    <w:sz w:val="22"/>
                    <w:lang w:val="en-US"/>
                  </w:rPr>
                  <w:delText>.</w:delText>
                </w:r>
              </w:del>
            </w:ins>
            <w:ins w:id="705" w:author="Pandora Is Back" w:date="2020-12-18T22:56:00Z">
              <w:del w:id="706" w:author="Pandora Is Back" w:date="2021-01-01T22:35:00Z">
                <w:r w:rsidR="00A10BF9" w:rsidDel="00C96113">
                  <w:rPr>
                    <w:rFonts w:ascii="Calibri" w:eastAsia="Times New Roman" w:hAnsi="Calibri" w:cs="Calibri"/>
                    <w:color w:val="000000"/>
                    <w:sz w:val="22"/>
                    <w:lang w:val="en-US"/>
                  </w:rPr>
                  <w:delText>072</w:delText>
                </w:r>
              </w:del>
            </w:ins>
          </w:p>
        </w:tc>
      </w:tr>
      <w:tr w:rsidR="008C1501" w:rsidRPr="00967273" w:rsidDel="00C96113" w14:paraId="287BDFC1" w14:textId="516327DB" w:rsidTr="00CA53C9">
        <w:trPr>
          <w:trHeight w:val="315"/>
          <w:jc w:val="center"/>
          <w:ins w:id="707" w:author="Pandora Is Back" w:date="2020-12-10T21:36:00Z"/>
          <w:del w:id="708" w:author="Pandora Is Back" w:date="2021-01-01T22:35:00Z"/>
        </w:trPr>
        <w:tc>
          <w:tcPr>
            <w:tcW w:w="1862" w:type="dxa"/>
            <w:tcBorders>
              <w:top w:val="nil"/>
              <w:left w:val="single" w:sz="8" w:space="0" w:color="auto"/>
              <w:bottom w:val="single" w:sz="4" w:space="0" w:color="auto"/>
              <w:right w:val="single" w:sz="8" w:space="0" w:color="auto"/>
            </w:tcBorders>
            <w:shd w:val="clear" w:color="auto" w:fill="auto"/>
            <w:noWrap/>
            <w:vAlign w:val="center"/>
            <w:hideMark/>
          </w:tcPr>
          <w:p w14:paraId="53A5B796" w14:textId="21A6CC7E" w:rsidR="008C1501" w:rsidRPr="00967273" w:rsidDel="00C96113" w:rsidRDefault="008C1501">
            <w:pPr>
              <w:autoSpaceDE w:val="0"/>
              <w:autoSpaceDN w:val="0"/>
              <w:adjustRightInd w:val="0"/>
              <w:ind w:firstLine="567"/>
              <w:rPr>
                <w:ins w:id="709" w:author="Pandora Is Back" w:date="2020-12-10T21:36:00Z"/>
                <w:del w:id="710" w:author="Pandora Is Back" w:date="2021-01-01T22:35:00Z"/>
                <w:rFonts w:ascii="Calibri" w:eastAsia="Times New Roman" w:hAnsi="Calibri" w:cs="Calibri"/>
                <w:color w:val="000000"/>
                <w:sz w:val="22"/>
                <w:lang w:val="en-US"/>
              </w:rPr>
              <w:pPrChange w:id="711" w:author="Pandora Is Back" w:date="2021-01-01T22:35:00Z">
                <w:pPr>
                  <w:spacing w:line="240" w:lineRule="auto"/>
                  <w:ind w:firstLine="0"/>
                  <w:jc w:val="center"/>
                </w:pPr>
              </w:pPrChange>
            </w:pPr>
            <w:ins w:id="712" w:author="Pandora Is Back" w:date="2020-12-10T21:36:00Z">
              <w:del w:id="713" w:author="Pandora Is Back" w:date="2021-01-01T22:35:00Z">
                <w:r w:rsidRPr="00967273" w:rsidDel="00C96113">
                  <w:rPr>
                    <w:rFonts w:ascii="Calibri" w:eastAsia="Times New Roman" w:hAnsi="Calibri" w:cs="Calibri"/>
                    <w:color w:val="000000"/>
                    <w:sz w:val="22"/>
                    <w:lang w:val="en-US"/>
                  </w:rPr>
                  <w:delText>50</w:delText>
                </w:r>
              </w:del>
            </w:ins>
          </w:p>
        </w:tc>
        <w:tc>
          <w:tcPr>
            <w:tcW w:w="1230" w:type="dxa"/>
            <w:tcBorders>
              <w:top w:val="nil"/>
              <w:left w:val="nil"/>
              <w:bottom w:val="single" w:sz="4" w:space="0" w:color="auto"/>
              <w:right w:val="single" w:sz="8" w:space="0" w:color="auto"/>
            </w:tcBorders>
            <w:shd w:val="clear" w:color="auto" w:fill="auto"/>
            <w:noWrap/>
            <w:vAlign w:val="center"/>
            <w:hideMark/>
          </w:tcPr>
          <w:p w14:paraId="1780E7D6" w14:textId="3519CC40" w:rsidR="008C1501" w:rsidRPr="00967273" w:rsidDel="00C96113" w:rsidRDefault="008C1501">
            <w:pPr>
              <w:autoSpaceDE w:val="0"/>
              <w:autoSpaceDN w:val="0"/>
              <w:adjustRightInd w:val="0"/>
              <w:ind w:firstLine="567"/>
              <w:rPr>
                <w:ins w:id="714" w:author="Pandora Is Back" w:date="2020-12-10T21:36:00Z"/>
                <w:del w:id="715" w:author="Pandora Is Back" w:date="2021-01-01T22:35:00Z"/>
                <w:rFonts w:ascii="Calibri" w:eastAsia="Times New Roman" w:hAnsi="Calibri" w:cs="Calibri"/>
                <w:color w:val="000000"/>
                <w:sz w:val="22"/>
                <w:lang w:val="en-US"/>
              </w:rPr>
              <w:pPrChange w:id="716" w:author="Pandora Is Back" w:date="2021-01-01T22:35:00Z">
                <w:pPr>
                  <w:spacing w:line="240" w:lineRule="auto"/>
                  <w:ind w:firstLine="0"/>
                  <w:jc w:val="right"/>
                </w:pPr>
              </w:pPrChange>
            </w:pPr>
            <w:ins w:id="717" w:author="Pandora Is Back" w:date="2020-12-10T21:36:00Z">
              <w:del w:id="718" w:author="Pandora Is Back" w:date="2021-01-01T22:35:00Z">
                <w:r w:rsidRPr="00967273" w:rsidDel="00C96113">
                  <w:rPr>
                    <w:rFonts w:ascii="Calibri" w:eastAsia="Times New Roman" w:hAnsi="Calibri" w:cs="Calibri"/>
                    <w:color w:val="000000"/>
                    <w:sz w:val="22"/>
                    <w:lang w:val="en-US"/>
                  </w:rPr>
                  <w:delText>-</w:delText>
                </w:r>
              </w:del>
            </w:ins>
            <w:ins w:id="719" w:author="Pandora Is Back" w:date="2020-12-18T22:56:00Z">
              <w:del w:id="720" w:author="Pandora Is Back" w:date="2021-01-01T22:35:00Z">
                <w:r w:rsidR="00A10BF9" w:rsidDel="00C96113">
                  <w:rPr>
                    <w:rFonts w:ascii="Calibri" w:eastAsia="Times New Roman" w:hAnsi="Calibri" w:cs="Calibri"/>
                    <w:color w:val="000000"/>
                    <w:sz w:val="22"/>
                    <w:lang w:val="en-US"/>
                  </w:rPr>
                  <w:delText>24</w:delText>
                </w:r>
              </w:del>
            </w:ins>
            <w:ins w:id="721" w:author="Pandora Is Back" w:date="2020-12-10T21:36:00Z">
              <w:del w:id="722" w:author="Pandora Is Back" w:date="2021-01-01T22:35:00Z">
                <w:r w:rsidRPr="00967273" w:rsidDel="00C96113">
                  <w:rPr>
                    <w:rFonts w:ascii="Calibri" w:eastAsia="Times New Roman" w:hAnsi="Calibri" w:cs="Calibri"/>
                    <w:color w:val="000000"/>
                    <w:sz w:val="22"/>
                    <w:lang w:val="en-US"/>
                  </w:rPr>
                  <w:delText>.</w:delText>
                </w:r>
              </w:del>
            </w:ins>
            <w:ins w:id="723" w:author="Pandora Is Back" w:date="2020-12-18T22:56:00Z">
              <w:del w:id="724" w:author="Pandora Is Back" w:date="2021-01-01T22:35:00Z">
                <w:r w:rsidR="00A10BF9" w:rsidDel="00C96113">
                  <w:rPr>
                    <w:rFonts w:ascii="Calibri" w:eastAsia="Times New Roman" w:hAnsi="Calibri" w:cs="Calibri"/>
                    <w:color w:val="000000"/>
                    <w:sz w:val="22"/>
                    <w:lang w:val="en-US"/>
                  </w:rPr>
                  <w:delText>076</w:delText>
                </w:r>
              </w:del>
            </w:ins>
          </w:p>
        </w:tc>
        <w:tc>
          <w:tcPr>
            <w:tcW w:w="1230" w:type="dxa"/>
            <w:tcBorders>
              <w:top w:val="nil"/>
              <w:left w:val="nil"/>
              <w:bottom w:val="single" w:sz="4" w:space="0" w:color="auto"/>
              <w:right w:val="single" w:sz="8" w:space="0" w:color="auto"/>
            </w:tcBorders>
            <w:shd w:val="clear" w:color="auto" w:fill="auto"/>
            <w:noWrap/>
            <w:vAlign w:val="center"/>
            <w:hideMark/>
          </w:tcPr>
          <w:p w14:paraId="474AB743" w14:textId="5773F316" w:rsidR="008C1501" w:rsidRPr="00967273" w:rsidDel="00C96113" w:rsidRDefault="008C1501">
            <w:pPr>
              <w:autoSpaceDE w:val="0"/>
              <w:autoSpaceDN w:val="0"/>
              <w:adjustRightInd w:val="0"/>
              <w:ind w:firstLine="567"/>
              <w:rPr>
                <w:ins w:id="725" w:author="Pandora Is Back" w:date="2020-12-10T21:36:00Z"/>
                <w:del w:id="726" w:author="Pandora Is Back" w:date="2021-01-01T22:35:00Z"/>
                <w:rFonts w:ascii="Calibri" w:eastAsia="Times New Roman" w:hAnsi="Calibri" w:cs="Calibri"/>
                <w:color w:val="000000"/>
                <w:sz w:val="22"/>
                <w:lang w:val="en-US"/>
              </w:rPr>
              <w:pPrChange w:id="727" w:author="Pandora Is Back" w:date="2021-01-01T22:35:00Z">
                <w:pPr>
                  <w:spacing w:line="240" w:lineRule="auto"/>
                  <w:ind w:firstLine="0"/>
                  <w:jc w:val="right"/>
                </w:pPr>
              </w:pPrChange>
            </w:pPr>
            <w:ins w:id="728" w:author="Pandora Is Back" w:date="2020-12-10T21:36:00Z">
              <w:del w:id="729" w:author="Pandora Is Back" w:date="2021-01-01T22:35:00Z">
                <w:r w:rsidRPr="00967273" w:rsidDel="00C96113">
                  <w:rPr>
                    <w:rFonts w:ascii="Calibri" w:eastAsia="Times New Roman" w:hAnsi="Calibri" w:cs="Calibri"/>
                    <w:color w:val="000000"/>
                    <w:sz w:val="22"/>
                    <w:lang w:val="en-US"/>
                  </w:rPr>
                  <w:delText>-2</w:delText>
                </w:r>
              </w:del>
            </w:ins>
            <w:ins w:id="730" w:author="Pandora Is Back" w:date="2020-12-18T22:57:00Z">
              <w:del w:id="731" w:author="Pandora Is Back" w:date="2021-01-01T22:35:00Z">
                <w:r w:rsidR="00A10BF9" w:rsidDel="00C96113">
                  <w:rPr>
                    <w:rFonts w:ascii="Calibri" w:eastAsia="Times New Roman" w:hAnsi="Calibri" w:cs="Calibri"/>
                    <w:color w:val="000000"/>
                    <w:sz w:val="22"/>
                    <w:lang w:val="en-US"/>
                  </w:rPr>
                  <w:delText>4</w:delText>
                </w:r>
              </w:del>
            </w:ins>
            <w:ins w:id="732" w:author="Pandora Is Back" w:date="2020-12-10T21:36:00Z">
              <w:del w:id="733" w:author="Pandora Is Back" w:date="2021-01-01T22:35:00Z">
                <w:r w:rsidRPr="00967273" w:rsidDel="00C96113">
                  <w:rPr>
                    <w:rFonts w:ascii="Calibri" w:eastAsia="Times New Roman" w:hAnsi="Calibri" w:cs="Calibri"/>
                    <w:color w:val="000000"/>
                    <w:sz w:val="22"/>
                    <w:lang w:val="en-US"/>
                  </w:rPr>
                  <w:delText>.</w:delText>
                </w:r>
              </w:del>
            </w:ins>
            <w:ins w:id="734" w:author="Pandora Is Back" w:date="2020-12-18T22:57:00Z">
              <w:del w:id="735" w:author="Pandora Is Back" w:date="2021-01-01T22:35:00Z">
                <w:r w:rsidR="00A10BF9" w:rsidDel="00C96113">
                  <w:rPr>
                    <w:rFonts w:ascii="Calibri" w:eastAsia="Times New Roman" w:hAnsi="Calibri" w:cs="Calibri"/>
                    <w:color w:val="000000"/>
                    <w:sz w:val="22"/>
                    <w:lang w:val="en-US"/>
                  </w:rPr>
                  <w:delText>077</w:delText>
                </w:r>
              </w:del>
            </w:ins>
          </w:p>
        </w:tc>
        <w:tc>
          <w:tcPr>
            <w:tcW w:w="1230" w:type="dxa"/>
            <w:tcBorders>
              <w:top w:val="nil"/>
              <w:left w:val="nil"/>
              <w:bottom w:val="single" w:sz="4" w:space="0" w:color="auto"/>
              <w:right w:val="single" w:sz="8" w:space="0" w:color="auto"/>
            </w:tcBorders>
            <w:shd w:val="clear" w:color="auto" w:fill="auto"/>
            <w:noWrap/>
            <w:vAlign w:val="center"/>
            <w:hideMark/>
          </w:tcPr>
          <w:p w14:paraId="186559DD" w14:textId="06261CE7" w:rsidR="008C1501" w:rsidRPr="00967273" w:rsidDel="00C96113" w:rsidRDefault="008C1501">
            <w:pPr>
              <w:autoSpaceDE w:val="0"/>
              <w:autoSpaceDN w:val="0"/>
              <w:adjustRightInd w:val="0"/>
              <w:ind w:firstLine="567"/>
              <w:rPr>
                <w:ins w:id="736" w:author="Pandora Is Back" w:date="2020-12-10T21:36:00Z"/>
                <w:del w:id="737" w:author="Pandora Is Back" w:date="2021-01-01T22:35:00Z"/>
                <w:rFonts w:ascii="Calibri" w:eastAsia="Times New Roman" w:hAnsi="Calibri" w:cs="Calibri"/>
                <w:color w:val="000000"/>
                <w:sz w:val="22"/>
                <w:lang w:val="en-US"/>
              </w:rPr>
              <w:pPrChange w:id="738" w:author="Pandora Is Back" w:date="2021-01-01T22:35:00Z">
                <w:pPr>
                  <w:spacing w:line="240" w:lineRule="auto"/>
                  <w:ind w:firstLine="0"/>
                  <w:jc w:val="right"/>
                </w:pPr>
              </w:pPrChange>
            </w:pPr>
            <w:ins w:id="739" w:author="Pandora Is Back" w:date="2020-12-10T21:36:00Z">
              <w:del w:id="740" w:author="Pandora Is Back" w:date="2021-01-01T22:35:00Z">
                <w:r w:rsidRPr="00967273" w:rsidDel="00C96113">
                  <w:rPr>
                    <w:rFonts w:ascii="Calibri" w:eastAsia="Times New Roman" w:hAnsi="Calibri" w:cs="Calibri"/>
                    <w:color w:val="000000"/>
                    <w:sz w:val="22"/>
                    <w:lang w:val="en-US"/>
                  </w:rPr>
                  <w:delText>-2</w:delText>
                </w:r>
              </w:del>
            </w:ins>
            <w:ins w:id="741" w:author="Pandora Is Back" w:date="2020-12-18T22:57:00Z">
              <w:del w:id="742" w:author="Pandora Is Back" w:date="2021-01-01T22:35:00Z">
                <w:r w:rsidR="00A10BF9" w:rsidDel="00C96113">
                  <w:rPr>
                    <w:rFonts w:ascii="Calibri" w:eastAsia="Times New Roman" w:hAnsi="Calibri" w:cs="Calibri"/>
                    <w:color w:val="000000"/>
                    <w:sz w:val="22"/>
                    <w:lang w:val="en-US"/>
                  </w:rPr>
                  <w:delText>4</w:delText>
                </w:r>
              </w:del>
            </w:ins>
            <w:ins w:id="743" w:author="Pandora Is Back" w:date="2020-12-10T21:36:00Z">
              <w:del w:id="744" w:author="Pandora Is Back" w:date="2021-01-01T22:35:00Z">
                <w:r w:rsidRPr="00967273" w:rsidDel="00C96113">
                  <w:rPr>
                    <w:rFonts w:ascii="Calibri" w:eastAsia="Times New Roman" w:hAnsi="Calibri" w:cs="Calibri"/>
                    <w:color w:val="000000"/>
                    <w:sz w:val="22"/>
                    <w:lang w:val="en-US"/>
                  </w:rPr>
                  <w:delText>.</w:delText>
                </w:r>
              </w:del>
            </w:ins>
            <w:ins w:id="745" w:author="Pandora Is Back" w:date="2020-12-18T22:57:00Z">
              <w:del w:id="746" w:author="Pandora Is Back" w:date="2021-01-01T22:35:00Z">
                <w:r w:rsidR="00A10BF9" w:rsidDel="00C96113">
                  <w:rPr>
                    <w:rFonts w:ascii="Calibri" w:eastAsia="Times New Roman" w:hAnsi="Calibri" w:cs="Calibri"/>
                    <w:color w:val="000000"/>
                    <w:sz w:val="22"/>
                    <w:lang w:val="en-US"/>
                  </w:rPr>
                  <w:delText>076</w:delText>
                </w:r>
              </w:del>
            </w:ins>
          </w:p>
        </w:tc>
        <w:tc>
          <w:tcPr>
            <w:tcW w:w="1230" w:type="dxa"/>
            <w:tcBorders>
              <w:top w:val="nil"/>
              <w:left w:val="nil"/>
              <w:bottom w:val="single" w:sz="4" w:space="0" w:color="auto"/>
              <w:right w:val="single" w:sz="8" w:space="0" w:color="auto"/>
            </w:tcBorders>
            <w:shd w:val="clear" w:color="auto" w:fill="auto"/>
            <w:noWrap/>
            <w:vAlign w:val="center"/>
            <w:hideMark/>
          </w:tcPr>
          <w:p w14:paraId="03352292" w14:textId="6A6575C0" w:rsidR="008C1501" w:rsidRPr="00967273" w:rsidDel="00C96113" w:rsidRDefault="008C1501">
            <w:pPr>
              <w:autoSpaceDE w:val="0"/>
              <w:autoSpaceDN w:val="0"/>
              <w:adjustRightInd w:val="0"/>
              <w:ind w:firstLine="567"/>
              <w:rPr>
                <w:ins w:id="747" w:author="Pandora Is Back" w:date="2020-12-10T21:36:00Z"/>
                <w:del w:id="748" w:author="Pandora Is Back" w:date="2021-01-01T22:35:00Z"/>
                <w:rFonts w:ascii="Calibri" w:eastAsia="Times New Roman" w:hAnsi="Calibri" w:cs="Calibri"/>
                <w:color w:val="000000"/>
                <w:sz w:val="22"/>
                <w:lang w:val="en-US"/>
              </w:rPr>
              <w:pPrChange w:id="749" w:author="Pandora Is Back" w:date="2021-01-01T22:35:00Z">
                <w:pPr>
                  <w:spacing w:line="240" w:lineRule="auto"/>
                  <w:ind w:firstLine="0"/>
                  <w:jc w:val="right"/>
                </w:pPr>
              </w:pPrChange>
            </w:pPr>
            <w:ins w:id="750" w:author="Pandora Is Back" w:date="2020-12-10T21:36:00Z">
              <w:del w:id="751" w:author="Pandora Is Back" w:date="2021-01-01T22:35:00Z">
                <w:r w:rsidRPr="00967273" w:rsidDel="00C96113">
                  <w:rPr>
                    <w:rFonts w:ascii="Calibri" w:eastAsia="Times New Roman" w:hAnsi="Calibri" w:cs="Calibri"/>
                    <w:color w:val="000000"/>
                    <w:sz w:val="22"/>
                    <w:lang w:val="en-US"/>
                  </w:rPr>
                  <w:delText>-2</w:delText>
                </w:r>
              </w:del>
            </w:ins>
            <w:ins w:id="752" w:author="Pandora Is Back" w:date="2020-12-18T22:57:00Z">
              <w:del w:id="753" w:author="Pandora Is Back" w:date="2021-01-01T22:35:00Z">
                <w:r w:rsidR="00A10BF9" w:rsidDel="00C96113">
                  <w:rPr>
                    <w:rFonts w:ascii="Calibri" w:eastAsia="Times New Roman" w:hAnsi="Calibri" w:cs="Calibri"/>
                    <w:color w:val="000000"/>
                    <w:sz w:val="22"/>
                    <w:lang w:val="en-US"/>
                  </w:rPr>
                  <w:delText>4</w:delText>
                </w:r>
              </w:del>
            </w:ins>
            <w:ins w:id="754" w:author="Pandora Is Back" w:date="2020-12-10T21:36:00Z">
              <w:del w:id="755" w:author="Pandora Is Back" w:date="2021-01-01T22:35:00Z">
                <w:r w:rsidRPr="00967273" w:rsidDel="00C96113">
                  <w:rPr>
                    <w:rFonts w:ascii="Calibri" w:eastAsia="Times New Roman" w:hAnsi="Calibri" w:cs="Calibri"/>
                    <w:color w:val="000000"/>
                    <w:sz w:val="22"/>
                    <w:lang w:val="en-US"/>
                  </w:rPr>
                  <w:delText>.</w:delText>
                </w:r>
              </w:del>
            </w:ins>
            <w:ins w:id="756" w:author="Pandora Is Back" w:date="2020-12-18T22:57:00Z">
              <w:del w:id="757" w:author="Pandora Is Back" w:date="2021-01-01T22:35:00Z">
                <w:r w:rsidR="00A10BF9" w:rsidDel="00C96113">
                  <w:rPr>
                    <w:rFonts w:ascii="Calibri" w:eastAsia="Times New Roman" w:hAnsi="Calibri" w:cs="Calibri"/>
                    <w:color w:val="000000"/>
                    <w:sz w:val="22"/>
                    <w:lang w:val="en-US"/>
                  </w:rPr>
                  <w:delText>095</w:delText>
                </w:r>
              </w:del>
            </w:ins>
          </w:p>
        </w:tc>
      </w:tr>
      <w:tr w:rsidR="008C1501" w:rsidRPr="00967273" w:rsidDel="00C96113" w14:paraId="2836FAFE" w14:textId="16143C20" w:rsidTr="00CA53C9">
        <w:trPr>
          <w:trHeight w:val="300"/>
          <w:jc w:val="center"/>
          <w:ins w:id="758" w:author="Pandora Is Back" w:date="2020-12-10T21:36:00Z"/>
          <w:del w:id="759" w:author="Pandora Is Back" w:date="2021-01-01T22:35:00Z"/>
        </w:trPr>
        <w:tc>
          <w:tcPr>
            <w:tcW w:w="18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43C91B" w14:textId="780FBDD3" w:rsidR="008C1501" w:rsidRPr="00967273" w:rsidDel="00C96113" w:rsidRDefault="008C1501">
            <w:pPr>
              <w:autoSpaceDE w:val="0"/>
              <w:autoSpaceDN w:val="0"/>
              <w:adjustRightInd w:val="0"/>
              <w:ind w:firstLine="567"/>
              <w:rPr>
                <w:ins w:id="760" w:author="Pandora Is Back" w:date="2020-12-10T21:36:00Z"/>
                <w:del w:id="761" w:author="Pandora Is Back" w:date="2021-01-01T22:35:00Z"/>
                <w:rFonts w:ascii="Calibri" w:eastAsia="Times New Roman" w:hAnsi="Calibri" w:cs="Calibri"/>
                <w:color w:val="000000"/>
                <w:sz w:val="22"/>
                <w:lang w:val="en-US"/>
              </w:rPr>
              <w:pPrChange w:id="762" w:author="Pandora Is Back" w:date="2021-01-01T22:35:00Z">
                <w:pPr>
                  <w:spacing w:line="240" w:lineRule="auto"/>
                  <w:ind w:firstLine="0"/>
                  <w:jc w:val="center"/>
                </w:pPr>
              </w:pPrChange>
            </w:pPr>
            <w:ins w:id="763" w:author="Pandora Is Back" w:date="2020-12-10T21:36:00Z">
              <w:del w:id="764" w:author="Pandora Is Back" w:date="2021-01-01T22:35:00Z">
                <w:r w:rsidRPr="00967273" w:rsidDel="00C96113">
                  <w:rPr>
                    <w:rFonts w:ascii="Calibri" w:eastAsia="Times New Roman" w:hAnsi="Calibri" w:cs="Calibri"/>
                    <w:color w:val="000000"/>
                    <w:sz w:val="22"/>
                    <w:lang w:val="en-US"/>
                  </w:rPr>
                  <w:delText>55</w:delText>
                </w:r>
              </w:del>
            </w:ins>
          </w:p>
        </w:tc>
        <w:tc>
          <w:tcPr>
            <w:tcW w:w="12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86E10E" w14:textId="0CDD489D" w:rsidR="008C1501" w:rsidRPr="00967273" w:rsidDel="00C96113" w:rsidRDefault="008C1501">
            <w:pPr>
              <w:autoSpaceDE w:val="0"/>
              <w:autoSpaceDN w:val="0"/>
              <w:adjustRightInd w:val="0"/>
              <w:ind w:firstLine="567"/>
              <w:rPr>
                <w:ins w:id="765" w:author="Pandora Is Back" w:date="2020-12-10T21:36:00Z"/>
                <w:del w:id="766" w:author="Pandora Is Back" w:date="2021-01-01T22:35:00Z"/>
                <w:rFonts w:ascii="Calibri" w:eastAsia="Times New Roman" w:hAnsi="Calibri" w:cs="Calibri"/>
                <w:color w:val="000000"/>
                <w:sz w:val="22"/>
                <w:lang w:val="en-US"/>
              </w:rPr>
              <w:pPrChange w:id="767" w:author="Pandora Is Back" w:date="2021-01-01T22:35:00Z">
                <w:pPr>
                  <w:spacing w:line="240" w:lineRule="auto"/>
                  <w:ind w:firstLine="0"/>
                  <w:jc w:val="right"/>
                </w:pPr>
              </w:pPrChange>
            </w:pPr>
            <w:ins w:id="768" w:author="Pandora Is Back" w:date="2020-12-10T21:36:00Z">
              <w:del w:id="769" w:author="Pandora Is Back" w:date="2021-01-01T22:35:00Z">
                <w:r w:rsidRPr="00967273" w:rsidDel="00C96113">
                  <w:rPr>
                    <w:rFonts w:ascii="Calibri" w:eastAsia="Times New Roman" w:hAnsi="Calibri" w:cs="Calibri"/>
                    <w:color w:val="000000"/>
                    <w:sz w:val="22"/>
                    <w:lang w:val="en-US"/>
                  </w:rPr>
                  <w:delText>-2</w:delText>
                </w:r>
              </w:del>
            </w:ins>
            <w:ins w:id="770" w:author="Pandora Is Back" w:date="2020-12-18T22:58:00Z">
              <w:del w:id="771" w:author="Pandora Is Back" w:date="2021-01-01T22:35:00Z">
                <w:r w:rsidR="00A10BF9" w:rsidDel="00C96113">
                  <w:rPr>
                    <w:rFonts w:ascii="Calibri" w:eastAsia="Times New Roman" w:hAnsi="Calibri" w:cs="Calibri"/>
                    <w:color w:val="000000"/>
                    <w:sz w:val="22"/>
                    <w:lang w:val="en-US"/>
                  </w:rPr>
                  <w:delText>5</w:delText>
                </w:r>
              </w:del>
            </w:ins>
            <w:ins w:id="772" w:author="Pandora Is Back" w:date="2020-12-10T21:36:00Z">
              <w:del w:id="773" w:author="Pandora Is Back" w:date="2021-01-01T22:35:00Z">
                <w:r w:rsidRPr="00967273" w:rsidDel="00C96113">
                  <w:rPr>
                    <w:rFonts w:ascii="Calibri" w:eastAsia="Times New Roman" w:hAnsi="Calibri" w:cs="Calibri"/>
                    <w:color w:val="000000"/>
                    <w:sz w:val="22"/>
                    <w:lang w:val="en-US"/>
                  </w:rPr>
                  <w:delText>.</w:delText>
                </w:r>
              </w:del>
            </w:ins>
            <w:ins w:id="774" w:author="Pandora Is Back" w:date="2020-12-18T22:58:00Z">
              <w:del w:id="775" w:author="Pandora Is Back" w:date="2021-01-01T22:35:00Z">
                <w:r w:rsidR="00A10BF9" w:rsidDel="00C96113">
                  <w:rPr>
                    <w:rFonts w:ascii="Calibri" w:eastAsia="Times New Roman" w:hAnsi="Calibri" w:cs="Calibri"/>
                    <w:color w:val="000000"/>
                    <w:sz w:val="22"/>
                    <w:lang w:val="en-US"/>
                  </w:rPr>
                  <w:delText>075</w:delText>
                </w:r>
              </w:del>
            </w:ins>
          </w:p>
        </w:tc>
        <w:tc>
          <w:tcPr>
            <w:tcW w:w="12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74C488" w14:textId="7BDF1428" w:rsidR="008C1501" w:rsidRPr="00967273" w:rsidDel="00C96113" w:rsidRDefault="008C1501">
            <w:pPr>
              <w:autoSpaceDE w:val="0"/>
              <w:autoSpaceDN w:val="0"/>
              <w:adjustRightInd w:val="0"/>
              <w:ind w:firstLine="567"/>
              <w:rPr>
                <w:ins w:id="776" w:author="Pandora Is Back" w:date="2020-12-10T21:36:00Z"/>
                <w:del w:id="777" w:author="Pandora Is Back" w:date="2021-01-01T22:35:00Z"/>
                <w:rFonts w:ascii="Calibri" w:eastAsia="Times New Roman" w:hAnsi="Calibri" w:cs="Calibri"/>
                <w:color w:val="000000"/>
                <w:sz w:val="22"/>
                <w:lang w:val="en-US"/>
              </w:rPr>
              <w:pPrChange w:id="778" w:author="Pandora Is Back" w:date="2021-01-01T22:35:00Z">
                <w:pPr>
                  <w:spacing w:line="240" w:lineRule="auto"/>
                  <w:ind w:firstLine="0"/>
                  <w:jc w:val="right"/>
                </w:pPr>
              </w:pPrChange>
            </w:pPr>
            <w:ins w:id="779" w:author="Pandora Is Back" w:date="2020-12-10T21:36:00Z">
              <w:del w:id="780" w:author="Pandora Is Back" w:date="2021-01-01T22:35:00Z">
                <w:r w:rsidRPr="00967273" w:rsidDel="00C96113">
                  <w:rPr>
                    <w:rFonts w:ascii="Calibri" w:eastAsia="Times New Roman" w:hAnsi="Calibri" w:cs="Calibri"/>
                    <w:color w:val="000000"/>
                    <w:sz w:val="22"/>
                    <w:lang w:val="en-US"/>
                  </w:rPr>
                  <w:delText>-2</w:delText>
                </w:r>
              </w:del>
            </w:ins>
            <w:ins w:id="781" w:author="Pandora Is Back" w:date="2020-12-18T22:58:00Z">
              <w:del w:id="782" w:author="Pandora Is Back" w:date="2021-01-01T22:35:00Z">
                <w:r w:rsidR="00A10BF9" w:rsidDel="00C96113">
                  <w:rPr>
                    <w:rFonts w:ascii="Calibri" w:eastAsia="Times New Roman" w:hAnsi="Calibri" w:cs="Calibri"/>
                    <w:color w:val="000000"/>
                    <w:sz w:val="22"/>
                    <w:lang w:val="en-US"/>
                  </w:rPr>
                  <w:delText>5</w:delText>
                </w:r>
              </w:del>
            </w:ins>
            <w:ins w:id="783" w:author="Pandora Is Back" w:date="2020-12-10T21:36:00Z">
              <w:del w:id="784" w:author="Pandora Is Back" w:date="2021-01-01T22:35:00Z">
                <w:r w:rsidRPr="00967273" w:rsidDel="00C96113">
                  <w:rPr>
                    <w:rFonts w:ascii="Calibri" w:eastAsia="Times New Roman" w:hAnsi="Calibri" w:cs="Calibri"/>
                    <w:color w:val="000000"/>
                    <w:sz w:val="22"/>
                    <w:lang w:val="en-US"/>
                  </w:rPr>
                  <w:delText>.</w:delText>
                </w:r>
              </w:del>
            </w:ins>
            <w:ins w:id="785" w:author="Pandora Is Back" w:date="2020-12-18T22:58:00Z">
              <w:del w:id="786" w:author="Pandora Is Back" w:date="2021-01-01T22:35:00Z">
                <w:r w:rsidR="00A10BF9" w:rsidDel="00C96113">
                  <w:rPr>
                    <w:rFonts w:ascii="Calibri" w:eastAsia="Times New Roman" w:hAnsi="Calibri" w:cs="Calibri"/>
                    <w:color w:val="000000"/>
                    <w:sz w:val="22"/>
                    <w:lang w:val="en-US"/>
                  </w:rPr>
                  <w:delText>100</w:delText>
                </w:r>
              </w:del>
            </w:ins>
          </w:p>
        </w:tc>
        <w:tc>
          <w:tcPr>
            <w:tcW w:w="12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A46535" w14:textId="580EECF2" w:rsidR="008C1501" w:rsidRPr="00967273" w:rsidDel="00C96113" w:rsidRDefault="008C1501">
            <w:pPr>
              <w:autoSpaceDE w:val="0"/>
              <w:autoSpaceDN w:val="0"/>
              <w:adjustRightInd w:val="0"/>
              <w:ind w:firstLine="567"/>
              <w:rPr>
                <w:ins w:id="787" w:author="Pandora Is Back" w:date="2020-12-10T21:36:00Z"/>
                <w:del w:id="788" w:author="Pandora Is Back" w:date="2021-01-01T22:35:00Z"/>
                <w:rFonts w:ascii="Calibri" w:eastAsia="Times New Roman" w:hAnsi="Calibri" w:cs="Calibri"/>
                <w:color w:val="000000"/>
                <w:sz w:val="22"/>
                <w:lang w:val="en-US"/>
              </w:rPr>
              <w:pPrChange w:id="789" w:author="Pandora Is Back" w:date="2021-01-01T22:35:00Z">
                <w:pPr>
                  <w:spacing w:line="240" w:lineRule="auto"/>
                  <w:ind w:firstLine="0"/>
                  <w:jc w:val="right"/>
                </w:pPr>
              </w:pPrChange>
            </w:pPr>
            <w:ins w:id="790" w:author="Pandora Is Back" w:date="2020-12-10T21:36:00Z">
              <w:del w:id="791" w:author="Pandora Is Back" w:date="2021-01-01T22:35:00Z">
                <w:r w:rsidRPr="00967273" w:rsidDel="00C96113">
                  <w:rPr>
                    <w:rFonts w:ascii="Calibri" w:eastAsia="Times New Roman" w:hAnsi="Calibri" w:cs="Calibri"/>
                    <w:color w:val="000000"/>
                    <w:sz w:val="22"/>
                    <w:lang w:val="en-US"/>
                  </w:rPr>
                  <w:delText>-2</w:delText>
                </w:r>
              </w:del>
            </w:ins>
            <w:ins w:id="792" w:author="Pandora Is Back" w:date="2020-12-18T22:58:00Z">
              <w:del w:id="793" w:author="Pandora Is Back" w:date="2021-01-01T22:35:00Z">
                <w:r w:rsidR="00A10BF9" w:rsidDel="00C96113">
                  <w:rPr>
                    <w:rFonts w:ascii="Calibri" w:eastAsia="Times New Roman" w:hAnsi="Calibri" w:cs="Calibri"/>
                    <w:color w:val="000000"/>
                    <w:sz w:val="22"/>
                    <w:lang w:val="en-US"/>
                  </w:rPr>
                  <w:delText>5</w:delText>
                </w:r>
              </w:del>
            </w:ins>
            <w:ins w:id="794" w:author="Pandora Is Back" w:date="2020-12-10T21:36:00Z">
              <w:del w:id="795" w:author="Pandora Is Back" w:date="2021-01-01T22:35:00Z">
                <w:r w:rsidRPr="00967273" w:rsidDel="00C96113">
                  <w:rPr>
                    <w:rFonts w:ascii="Calibri" w:eastAsia="Times New Roman" w:hAnsi="Calibri" w:cs="Calibri"/>
                    <w:color w:val="000000"/>
                    <w:sz w:val="22"/>
                    <w:lang w:val="en-US"/>
                  </w:rPr>
                  <w:delText>.</w:delText>
                </w:r>
              </w:del>
            </w:ins>
            <w:ins w:id="796" w:author="Pandora Is Back" w:date="2020-12-18T22:58:00Z">
              <w:del w:id="797" w:author="Pandora Is Back" w:date="2021-01-01T22:35:00Z">
                <w:r w:rsidR="00A10BF9" w:rsidDel="00C96113">
                  <w:rPr>
                    <w:rFonts w:ascii="Calibri" w:eastAsia="Times New Roman" w:hAnsi="Calibri" w:cs="Calibri"/>
                    <w:color w:val="000000"/>
                    <w:sz w:val="22"/>
                    <w:lang w:val="en-US"/>
                  </w:rPr>
                  <w:delText>073</w:delText>
                </w:r>
              </w:del>
            </w:ins>
          </w:p>
        </w:tc>
        <w:tc>
          <w:tcPr>
            <w:tcW w:w="12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CB66E4" w14:textId="2CCB80AD" w:rsidR="008C1501" w:rsidRPr="00967273" w:rsidDel="00C96113" w:rsidRDefault="008C1501">
            <w:pPr>
              <w:autoSpaceDE w:val="0"/>
              <w:autoSpaceDN w:val="0"/>
              <w:adjustRightInd w:val="0"/>
              <w:ind w:firstLine="567"/>
              <w:rPr>
                <w:ins w:id="798" w:author="Pandora Is Back" w:date="2020-12-10T21:36:00Z"/>
                <w:del w:id="799" w:author="Pandora Is Back" w:date="2021-01-01T22:35:00Z"/>
                <w:rFonts w:ascii="Calibri" w:eastAsia="Times New Roman" w:hAnsi="Calibri" w:cs="Calibri"/>
                <w:color w:val="000000"/>
                <w:sz w:val="22"/>
                <w:lang w:val="en-US"/>
              </w:rPr>
              <w:pPrChange w:id="800" w:author="Pandora Is Back" w:date="2021-01-01T22:35:00Z">
                <w:pPr>
                  <w:spacing w:line="240" w:lineRule="auto"/>
                  <w:ind w:firstLine="0"/>
                  <w:jc w:val="right"/>
                </w:pPr>
              </w:pPrChange>
            </w:pPr>
            <w:ins w:id="801" w:author="Pandora Is Back" w:date="2020-12-10T21:36:00Z">
              <w:del w:id="802" w:author="Pandora Is Back" w:date="2021-01-01T22:35:00Z">
                <w:r w:rsidRPr="00967273" w:rsidDel="00C96113">
                  <w:rPr>
                    <w:rFonts w:ascii="Calibri" w:eastAsia="Times New Roman" w:hAnsi="Calibri" w:cs="Calibri"/>
                    <w:color w:val="000000"/>
                    <w:sz w:val="22"/>
                    <w:lang w:val="en-US"/>
                  </w:rPr>
                  <w:delText>-2</w:delText>
                </w:r>
              </w:del>
            </w:ins>
            <w:ins w:id="803" w:author="Pandora Is Back" w:date="2020-12-18T22:59:00Z">
              <w:del w:id="804" w:author="Pandora Is Back" w:date="2021-01-01T22:35:00Z">
                <w:r w:rsidR="00A10BF9" w:rsidDel="00C96113">
                  <w:rPr>
                    <w:rFonts w:ascii="Calibri" w:eastAsia="Times New Roman" w:hAnsi="Calibri" w:cs="Calibri"/>
                    <w:color w:val="000000"/>
                    <w:sz w:val="22"/>
                    <w:lang w:val="en-US"/>
                  </w:rPr>
                  <w:delText>5</w:delText>
                </w:r>
              </w:del>
            </w:ins>
            <w:ins w:id="805" w:author="Pandora Is Back" w:date="2020-12-10T21:36:00Z">
              <w:del w:id="806" w:author="Pandora Is Back" w:date="2021-01-01T22:35:00Z">
                <w:r w:rsidRPr="00967273" w:rsidDel="00C96113">
                  <w:rPr>
                    <w:rFonts w:ascii="Calibri" w:eastAsia="Times New Roman" w:hAnsi="Calibri" w:cs="Calibri"/>
                    <w:color w:val="000000"/>
                    <w:sz w:val="22"/>
                    <w:lang w:val="en-US"/>
                  </w:rPr>
                  <w:delText>.</w:delText>
                </w:r>
              </w:del>
            </w:ins>
            <w:ins w:id="807" w:author="Pandora Is Back" w:date="2020-12-18T22:59:00Z">
              <w:del w:id="808" w:author="Pandora Is Back" w:date="2021-01-01T22:35:00Z">
                <w:r w:rsidR="00A10BF9" w:rsidDel="00C96113">
                  <w:rPr>
                    <w:rFonts w:ascii="Calibri" w:eastAsia="Times New Roman" w:hAnsi="Calibri" w:cs="Calibri"/>
                    <w:color w:val="000000"/>
                    <w:sz w:val="22"/>
                    <w:lang w:val="en-US"/>
                  </w:rPr>
                  <w:delText>054</w:delText>
                </w:r>
              </w:del>
            </w:ins>
          </w:p>
        </w:tc>
      </w:tr>
      <w:tr w:rsidR="008C1501" w:rsidRPr="00967273" w:rsidDel="00C96113" w14:paraId="619B7A01" w14:textId="68537B49" w:rsidTr="00CA53C9">
        <w:trPr>
          <w:trHeight w:val="300"/>
          <w:jc w:val="center"/>
          <w:ins w:id="809" w:author="Pandora Is Back" w:date="2020-12-10T21:36:00Z"/>
          <w:del w:id="810" w:author="Pandora Is Back" w:date="2021-01-01T22:35:00Z"/>
        </w:trPr>
        <w:tc>
          <w:tcPr>
            <w:tcW w:w="18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47A4A9" w14:textId="1477AA7B" w:rsidR="008C1501" w:rsidRPr="00967273" w:rsidDel="00C96113" w:rsidRDefault="008C1501">
            <w:pPr>
              <w:autoSpaceDE w:val="0"/>
              <w:autoSpaceDN w:val="0"/>
              <w:adjustRightInd w:val="0"/>
              <w:ind w:firstLine="567"/>
              <w:rPr>
                <w:ins w:id="811" w:author="Pandora Is Back" w:date="2020-12-10T21:36:00Z"/>
                <w:del w:id="812" w:author="Pandora Is Back" w:date="2021-01-01T22:35:00Z"/>
                <w:rFonts w:ascii="Calibri" w:eastAsia="Times New Roman" w:hAnsi="Calibri" w:cs="Calibri"/>
                <w:color w:val="000000"/>
                <w:sz w:val="22"/>
                <w:lang w:val="en-US"/>
              </w:rPr>
              <w:pPrChange w:id="813" w:author="Pandora Is Back" w:date="2021-01-01T22:35:00Z">
                <w:pPr>
                  <w:spacing w:line="240" w:lineRule="auto"/>
                  <w:ind w:firstLine="0"/>
                  <w:jc w:val="center"/>
                </w:pPr>
              </w:pPrChange>
            </w:pPr>
            <w:ins w:id="814" w:author="Pandora Is Back" w:date="2020-12-10T21:36:00Z">
              <w:del w:id="815" w:author="Pandora Is Back" w:date="2021-01-01T22:35:00Z">
                <w:r w:rsidRPr="00967273" w:rsidDel="00C96113">
                  <w:rPr>
                    <w:rFonts w:ascii="Calibri" w:eastAsia="Times New Roman" w:hAnsi="Calibri" w:cs="Calibri"/>
                    <w:color w:val="000000"/>
                    <w:sz w:val="22"/>
                    <w:lang w:val="en-US"/>
                  </w:rPr>
                  <w:delText>60</w:delText>
                </w:r>
              </w:del>
            </w:ins>
          </w:p>
        </w:tc>
        <w:tc>
          <w:tcPr>
            <w:tcW w:w="12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84BEB0" w14:textId="1BC80BB0" w:rsidR="008C1501" w:rsidRPr="00967273" w:rsidDel="00C96113" w:rsidRDefault="008C1501">
            <w:pPr>
              <w:autoSpaceDE w:val="0"/>
              <w:autoSpaceDN w:val="0"/>
              <w:adjustRightInd w:val="0"/>
              <w:ind w:firstLine="567"/>
              <w:rPr>
                <w:ins w:id="816" w:author="Pandora Is Back" w:date="2020-12-10T21:36:00Z"/>
                <w:del w:id="817" w:author="Pandora Is Back" w:date="2021-01-01T22:35:00Z"/>
                <w:rFonts w:ascii="Calibri" w:eastAsia="Times New Roman" w:hAnsi="Calibri" w:cs="Calibri"/>
                <w:color w:val="000000"/>
                <w:sz w:val="22"/>
                <w:lang w:val="en-US"/>
              </w:rPr>
              <w:pPrChange w:id="818" w:author="Pandora Is Back" w:date="2021-01-01T22:35:00Z">
                <w:pPr>
                  <w:spacing w:line="240" w:lineRule="auto"/>
                  <w:ind w:firstLine="0"/>
                  <w:jc w:val="right"/>
                </w:pPr>
              </w:pPrChange>
            </w:pPr>
            <w:ins w:id="819" w:author="Pandora Is Back" w:date="2020-12-10T21:36:00Z">
              <w:del w:id="820" w:author="Pandora Is Back" w:date="2021-01-01T22:35:00Z">
                <w:r w:rsidRPr="00967273" w:rsidDel="00C96113">
                  <w:rPr>
                    <w:rFonts w:ascii="Calibri" w:eastAsia="Times New Roman" w:hAnsi="Calibri" w:cs="Calibri"/>
                    <w:color w:val="000000"/>
                    <w:sz w:val="22"/>
                    <w:lang w:val="en-US"/>
                  </w:rPr>
                  <w:delText>-2</w:delText>
                </w:r>
              </w:del>
            </w:ins>
            <w:ins w:id="821" w:author="Pandora Is Back" w:date="2020-12-18T22:59:00Z">
              <w:del w:id="822" w:author="Pandora Is Back" w:date="2021-01-01T22:35:00Z">
                <w:r w:rsidR="00A10BF9" w:rsidDel="00C96113">
                  <w:rPr>
                    <w:rFonts w:ascii="Calibri" w:eastAsia="Times New Roman" w:hAnsi="Calibri" w:cs="Calibri"/>
                    <w:color w:val="000000"/>
                    <w:sz w:val="22"/>
                    <w:lang w:val="en-US"/>
                  </w:rPr>
                  <w:delText>6</w:delText>
                </w:r>
              </w:del>
            </w:ins>
            <w:ins w:id="823" w:author="Pandora Is Back" w:date="2020-12-10T21:36:00Z">
              <w:del w:id="824" w:author="Pandora Is Back" w:date="2021-01-01T22:35:00Z">
                <w:r w:rsidRPr="00967273" w:rsidDel="00C96113">
                  <w:rPr>
                    <w:rFonts w:ascii="Calibri" w:eastAsia="Times New Roman" w:hAnsi="Calibri" w:cs="Calibri"/>
                    <w:color w:val="000000"/>
                    <w:sz w:val="22"/>
                    <w:lang w:val="en-US"/>
                  </w:rPr>
                  <w:delText>.</w:delText>
                </w:r>
              </w:del>
            </w:ins>
            <w:ins w:id="825" w:author="Pandora Is Back" w:date="2020-12-18T22:59:00Z">
              <w:del w:id="826" w:author="Pandora Is Back" w:date="2021-01-01T22:35:00Z">
                <w:r w:rsidR="00A10BF9" w:rsidDel="00C96113">
                  <w:rPr>
                    <w:rFonts w:ascii="Calibri" w:eastAsia="Times New Roman" w:hAnsi="Calibri" w:cs="Calibri"/>
                    <w:color w:val="000000"/>
                    <w:sz w:val="22"/>
                    <w:lang w:val="en-US"/>
                  </w:rPr>
                  <w:delText>063</w:delText>
                </w:r>
              </w:del>
            </w:ins>
          </w:p>
        </w:tc>
        <w:tc>
          <w:tcPr>
            <w:tcW w:w="12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9430DD" w14:textId="0B02C9E8" w:rsidR="008C1501" w:rsidRPr="00967273" w:rsidDel="00C96113" w:rsidRDefault="008C1501">
            <w:pPr>
              <w:autoSpaceDE w:val="0"/>
              <w:autoSpaceDN w:val="0"/>
              <w:adjustRightInd w:val="0"/>
              <w:ind w:firstLine="567"/>
              <w:rPr>
                <w:ins w:id="827" w:author="Pandora Is Back" w:date="2020-12-10T21:36:00Z"/>
                <w:del w:id="828" w:author="Pandora Is Back" w:date="2021-01-01T22:35:00Z"/>
                <w:rFonts w:ascii="Calibri" w:eastAsia="Times New Roman" w:hAnsi="Calibri" w:cs="Calibri"/>
                <w:color w:val="000000"/>
                <w:sz w:val="22"/>
                <w:lang w:val="en-US"/>
              </w:rPr>
              <w:pPrChange w:id="829" w:author="Pandora Is Back" w:date="2021-01-01T22:35:00Z">
                <w:pPr>
                  <w:spacing w:line="240" w:lineRule="auto"/>
                  <w:ind w:firstLine="0"/>
                  <w:jc w:val="right"/>
                </w:pPr>
              </w:pPrChange>
            </w:pPr>
            <w:ins w:id="830" w:author="Pandora Is Back" w:date="2020-12-10T21:36:00Z">
              <w:del w:id="831" w:author="Pandora Is Back" w:date="2021-01-01T22:35:00Z">
                <w:r w:rsidRPr="00967273" w:rsidDel="00C96113">
                  <w:rPr>
                    <w:rFonts w:ascii="Calibri" w:eastAsia="Times New Roman" w:hAnsi="Calibri" w:cs="Calibri"/>
                    <w:color w:val="000000"/>
                    <w:sz w:val="22"/>
                    <w:lang w:val="en-US"/>
                  </w:rPr>
                  <w:delText>-2</w:delText>
                </w:r>
              </w:del>
            </w:ins>
            <w:ins w:id="832" w:author="Pandora Is Back" w:date="2020-12-18T22:59:00Z">
              <w:del w:id="833" w:author="Pandora Is Back" w:date="2021-01-01T22:35:00Z">
                <w:r w:rsidR="00A10BF9" w:rsidDel="00C96113">
                  <w:rPr>
                    <w:rFonts w:ascii="Calibri" w:eastAsia="Times New Roman" w:hAnsi="Calibri" w:cs="Calibri"/>
                    <w:color w:val="000000"/>
                    <w:sz w:val="22"/>
                    <w:lang w:val="en-US"/>
                  </w:rPr>
                  <w:delText>6</w:delText>
                </w:r>
              </w:del>
            </w:ins>
            <w:ins w:id="834" w:author="Pandora Is Back" w:date="2020-12-10T21:36:00Z">
              <w:del w:id="835" w:author="Pandora Is Back" w:date="2021-01-01T22:35:00Z">
                <w:r w:rsidRPr="00967273" w:rsidDel="00C96113">
                  <w:rPr>
                    <w:rFonts w:ascii="Calibri" w:eastAsia="Times New Roman" w:hAnsi="Calibri" w:cs="Calibri"/>
                    <w:color w:val="000000"/>
                    <w:sz w:val="22"/>
                    <w:lang w:val="en-US"/>
                  </w:rPr>
                  <w:delText>.</w:delText>
                </w:r>
              </w:del>
            </w:ins>
            <w:ins w:id="836" w:author="Pandora Is Back" w:date="2020-12-18T22:59:00Z">
              <w:del w:id="837" w:author="Pandora Is Back" w:date="2021-01-01T22:35:00Z">
                <w:r w:rsidR="00A10BF9" w:rsidDel="00C96113">
                  <w:rPr>
                    <w:rFonts w:ascii="Calibri" w:eastAsia="Times New Roman" w:hAnsi="Calibri" w:cs="Calibri"/>
                    <w:color w:val="000000"/>
                    <w:sz w:val="22"/>
                    <w:lang w:val="en-US"/>
                  </w:rPr>
                  <w:delText>117</w:delText>
                </w:r>
              </w:del>
            </w:ins>
          </w:p>
        </w:tc>
        <w:tc>
          <w:tcPr>
            <w:tcW w:w="12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2380B4" w14:textId="3530D99B" w:rsidR="008C1501" w:rsidRPr="00967273" w:rsidDel="00C96113" w:rsidRDefault="008C1501">
            <w:pPr>
              <w:autoSpaceDE w:val="0"/>
              <w:autoSpaceDN w:val="0"/>
              <w:adjustRightInd w:val="0"/>
              <w:ind w:firstLine="567"/>
              <w:rPr>
                <w:ins w:id="838" w:author="Pandora Is Back" w:date="2020-12-10T21:36:00Z"/>
                <w:del w:id="839" w:author="Pandora Is Back" w:date="2021-01-01T22:35:00Z"/>
                <w:rFonts w:ascii="Calibri" w:eastAsia="Times New Roman" w:hAnsi="Calibri" w:cs="Calibri"/>
                <w:color w:val="000000"/>
                <w:sz w:val="22"/>
                <w:lang w:val="en-US"/>
              </w:rPr>
              <w:pPrChange w:id="840" w:author="Pandora Is Back" w:date="2021-01-01T22:35:00Z">
                <w:pPr>
                  <w:spacing w:line="240" w:lineRule="auto"/>
                  <w:ind w:firstLine="0"/>
                  <w:jc w:val="right"/>
                </w:pPr>
              </w:pPrChange>
            </w:pPr>
            <w:ins w:id="841" w:author="Pandora Is Back" w:date="2020-12-10T21:36:00Z">
              <w:del w:id="842" w:author="Pandora Is Back" w:date="2021-01-01T22:35:00Z">
                <w:r w:rsidRPr="00967273" w:rsidDel="00C96113">
                  <w:rPr>
                    <w:rFonts w:ascii="Calibri" w:eastAsia="Times New Roman" w:hAnsi="Calibri" w:cs="Calibri"/>
                    <w:color w:val="000000"/>
                    <w:sz w:val="22"/>
                    <w:lang w:val="en-US"/>
                  </w:rPr>
                  <w:delText>-2</w:delText>
                </w:r>
              </w:del>
            </w:ins>
            <w:ins w:id="843" w:author="Pandora Is Back" w:date="2020-12-18T23:00:00Z">
              <w:del w:id="844" w:author="Pandora Is Back" w:date="2021-01-01T22:35:00Z">
                <w:r w:rsidR="00A10BF9" w:rsidDel="00C96113">
                  <w:rPr>
                    <w:rFonts w:ascii="Calibri" w:eastAsia="Times New Roman" w:hAnsi="Calibri" w:cs="Calibri"/>
                    <w:color w:val="000000"/>
                    <w:sz w:val="22"/>
                    <w:lang w:val="en-US"/>
                  </w:rPr>
                  <w:delText>6</w:delText>
                </w:r>
              </w:del>
            </w:ins>
            <w:ins w:id="845" w:author="Pandora Is Back" w:date="2020-12-10T21:36:00Z">
              <w:del w:id="846" w:author="Pandora Is Back" w:date="2021-01-01T22:35:00Z">
                <w:r w:rsidRPr="00967273" w:rsidDel="00C96113">
                  <w:rPr>
                    <w:rFonts w:ascii="Calibri" w:eastAsia="Times New Roman" w:hAnsi="Calibri" w:cs="Calibri"/>
                    <w:color w:val="000000"/>
                    <w:sz w:val="22"/>
                    <w:lang w:val="en-US"/>
                  </w:rPr>
                  <w:delText>.</w:delText>
                </w:r>
              </w:del>
            </w:ins>
            <w:ins w:id="847" w:author="Pandora Is Back" w:date="2020-12-18T23:00:00Z">
              <w:del w:id="848" w:author="Pandora Is Back" w:date="2021-01-01T22:35:00Z">
                <w:r w:rsidR="00A10BF9" w:rsidDel="00C96113">
                  <w:rPr>
                    <w:rFonts w:ascii="Calibri" w:eastAsia="Times New Roman" w:hAnsi="Calibri" w:cs="Calibri"/>
                    <w:color w:val="000000"/>
                    <w:sz w:val="22"/>
                    <w:lang w:val="en-US"/>
                  </w:rPr>
                  <w:delText>071</w:delText>
                </w:r>
              </w:del>
            </w:ins>
          </w:p>
        </w:tc>
        <w:tc>
          <w:tcPr>
            <w:tcW w:w="12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0D3AF4" w14:textId="445E14DF" w:rsidR="008C1501" w:rsidRPr="00967273" w:rsidDel="00C96113" w:rsidRDefault="008C1501">
            <w:pPr>
              <w:autoSpaceDE w:val="0"/>
              <w:autoSpaceDN w:val="0"/>
              <w:adjustRightInd w:val="0"/>
              <w:ind w:firstLine="567"/>
              <w:rPr>
                <w:ins w:id="849" w:author="Pandora Is Back" w:date="2020-12-10T21:36:00Z"/>
                <w:del w:id="850" w:author="Pandora Is Back" w:date="2021-01-01T22:35:00Z"/>
                <w:rFonts w:ascii="Calibri" w:eastAsia="Times New Roman" w:hAnsi="Calibri" w:cs="Calibri"/>
                <w:color w:val="000000"/>
                <w:sz w:val="22"/>
                <w:lang w:val="en-US"/>
              </w:rPr>
              <w:pPrChange w:id="851" w:author="Pandora Is Back" w:date="2021-01-01T22:35:00Z">
                <w:pPr>
                  <w:spacing w:line="240" w:lineRule="auto"/>
                  <w:ind w:firstLine="0"/>
                  <w:jc w:val="right"/>
                </w:pPr>
              </w:pPrChange>
            </w:pPr>
            <w:ins w:id="852" w:author="Pandora Is Back" w:date="2020-12-10T21:36:00Z">
              <w:del w:id="853" w:author="Pandora Is Back" w:date="2021-01-01T22:35:00Z">
                <w:r w:rsidRPr="00967273" w:rsidDel="00C96113">
                  <w:rPr>
                    <w:rFonts w:ascii="Calibri" w:eastAsia="Times New Roman" w:hAnsi="Calibri" w:cs="Calibri"/>
                    <w:color w:val="000000"/>
                    <w:sz w:val="22"/>
                    <w:lang w:val="en-US"/>
                  </w:rPr>
                  <w:delText>-2</w:delText>
                </w:r>
              </w:del>
            </w:ins>
            <w:ins w:id="854" w:author="Pandora Is Back" w:date="2020-12-18T23:00:00Z">
              <w:del w:id="855" w:author="Pandora Is Back" w:date="2021-01-01T22:35:00Z">
                <w:r w:rsidR="00A10BF9" w:rsidDel="00C96113">
                  <w:rPr>
                    <w:rFonts w:ascii="Calibri" w:eastAsia="Times New Roman" w:hAnsi="Calibri" w:cs="Calibri"/>
                    <w:color w:val="000000"/>
                    <w:sz w:val="22"/>
                    <w:lang w:val="en-US"/>
                  </w:rPr>
                  <w:delText>6</w:delText>
                </w:r>
              </w:del>
            </w:ins>
            <w:ins w:id="856" w:author="Pandora Is Back" w:date="2020-12-10T21:36:00Z">
              <w:del w:id="857" w:author="Pandora Is Back" w:date="2021-01-01T22:35:00Z">
                <w:r w:rsidRPr="00967273" w:rsidDel="00C96113">
                  <w:rPr>
                    <w:rFonts w:ascii="Calibri" w:eastAsia="Times New Roman" w:hAnsi="Calibri" w:cs="Calibri"/>
                    <w:color w:val="000000"/>
                    <w:sz w:val="22"/>
                    <w:lang w:val="en-US"/>
                  </w:rPr>
                  <w:delText>.</w:delText>
                </w:r>
              </w:del>
            </w:ins>
            <w:ins w:id="858" w:author="Pandora Is Back" w:date="2020-12-18T23:00:00Z">
              <w:del w:id="859" w:author="Pandora Is Back" w:date="2021-01-01T22:35:00Z">
                <w:r w:rsidR="00A10BF9" w:rsidDel="00C96113">
                  <w:rPr>
                    <w:rFonts w:ascii="Calibri" w:eastAsia="Times New Roman" w:hAnsi="Calibri" w:cs="Calibri"/>
                    <w:color w:val="000000"/>
                    <w:sz w:val="22"/>
                    <w:lang w:val="en-US"/>
                  </w:rPr>
                  <w:delText>068</w:delText>
                </w:r>
              </w:del>
            </w:ins>
          </w:p>
        </w:tc>
      </w:tr>
      <w:tr w:rsidR="008C1501" w:rsidRPr="00967273" w:rsidDel="00C96113" w14:paraId="5B605B29" w14:textId="490A9F59" w:rsidTr="00CA53C9">
        <w:trPr>
          <w:trHeight w:val="315"/>
          <w:jc w:val="center"/>
          <w:ins w:id="860" w:author="Pandora Is Back" w:date="2020-12-10T21:36:00Z"/>
          <w:del w:id="861" w:author="Pandora Is Back" w:date="2021-01-01T22:35:00Z"/>
        </w:trPr>
        <w:tc>
          <w:tcPr>
            <w:tcW w:w="18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A470A0" w14:textId="505113D4" w:rsidR="008C1501" w:rsidRPr="00967273" w:rsidDel="00C96113" w:rsidRDefault="008C1501">
            <w:pPr>
              <w:autoSpaceDE w:val="0"/>
              <w:autoSpaceDN w:val="0"/>
              <w:adjustRightInd w:val="0"/>
              <w:ind w:firstLine="567"/>
              <w:rPr>
                <w:ins w:id="862" w:author="Pandora Is Back" w:date="2020-12-10T21:36:00Z"/>
                <w:del w:id="863" w:author="Pandora Is Back" w:date="2021-01-01T22:35:00Z"/>
                <w:rFonts w:ascii="Calibri" w:eastAsia="Times New Roman" w:hAnsi="Calibri" w:cs="Calibri"/>
                <w:color w:val="000000"/>
                <w:sz w:val="22"/>
                <w:lang w:val="en-US"/>
              </w:rPr>
              <w:pPrChange w:id="864" w:author="Pandora Is Back" w:date="2021-01-01T22:35:00Z">
                <w:pPr>
                  <w:spacing w:line="240" w:lineRule="auto"/>
                  <w:ind w:firstLine="0"/>
                  <w:jc w:val="center"/>
                </w:pPr>
              </w:pPrChange>
            </w:pPr>
            <w:ins w:id="865" w:author="Pandora Is Back" w:date="2020-12-10T21:36:00Z">
              <w:del w:id="866" w:author="Pandora Is Back" w:date="2021-01-01T22:35:00Z">
                <w:r w:rsidRPr="00967273" w:rsidDel="00C96113">
                  <w:rPr>
                    <w:rFonts w:ascii="Calibri" w:eastAsia="Times New Roman" w:hAnsi="Calibri" w:cs="Calibri"/>
                    <w:color w:val="000000"/>
                    <w:sz w:val="22"/>
                    <w:lang w:val="en-US"/>
                  </w:rPr>
                  <w:delText>65</w:delText>
                </w:r>
              </w:del>
            </w:ins>
          </w:p>
        </w:tc>
        <w:tc>
          <w:tcPr>
            <w:tcW w:w="12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81720E" w14:textId="74F06A34" w:rsidR="008C1501" w:rsidRPr="00967273" w:rsidDel="00C96113" w:rsidRDefault="008C1501">
            <w:pPr>
              <w:autoSpaceDE w:val="0"/>
              <w:autoSpaceDN w:val="0"/>
              <w:adjustRightInd w:val="0"/>
              <w:ind w:firstLine="567"/>
              <w:rPr>
                <w:ins w:id="867" w:author="Pandora Is Back" w:date="2020-12-10T21:36:00Z"/>
                <w:del w:id="868" w:author="Pandora Is Back" w:date="2021-01-01T22:35:00Z"/>
                <w:rFonts w:ascii="Calibri" w:eastAsia="Times New Roman" w:hAnsi="Calibri" w:cs="Calibri"/>
                <w:color w:val="000000"/>
                <w:sz w:val="22"/>
                <w:lang w:val="en-US"/>
              </w:rPr>
              <w:pPrChange w:id="869" w:author="Pandora Is Back" w:date="2021-01-01T22:35:00Z">
                <w:pPr>
                  <w:spacing w:line="240" w:lineRule="auto"/>
                  <w:ind w:firstLine="0"/>
                  <w:jc w:val="right"/>
                </w:pPr>
              </w:pPrChange>
            </w:pPr>
            <w:ins w:id="870" w:author="Pandora Is Back" w:date="2020-12-10T21:36:00Z">
              <w:del w:id="871" w:author="Pandora Is Back" w:date="2021-01-01T22:35:00Z">
                <w:r w:rsidRPr="00967273" w:rsidDel="00C96113">
                  <w:rPr>
                    <w:rFonts w:ascii="Calibri" w:eastAsia="Times New Roman" w:hAnsi="Calibri" w:cs="Calibri"/>
                    <w:color w:val="000000"/>
                    <w:sz w:val="22"/>
                    <w:lang w:val="en-US"/>
                  </w:rPr>
                  <w:delText>-2</w:delText>
                </w:r>
              </w:del>
            </w:ins>
            <w:ins w:id="872" w:author="Pandora Is Back" w:date="2020-12-18T23:00:00Z">
              <w:del w:id="873" w:author="Pandora Is Back" w:date="2021-01-01T22:35:00Z">
                <w:r w:rsidR="00A10BF9" w:rsidDel="00C96113">
                  <w:rPr>
                    <w:rFonts w:ascii="Calibri" w:eastAsia="Times New Roman" w:hAnsi="Calibri" w:cs="Calibri"/>
                    <w:color w:val="000000"/>
                    <w:sz w:val="22"/>
                    <w:lang w:val="en-US"/>
                  </w:rPr>
                  <w:delText>7</w:delText>
                </w:r>
              </w:del>
            </w:ins>
            <w:ins w:id="874" w:author="Pandora Is Back" w:date="2020-12-10T21:36:00Z">
              <w:del w:id="875" w:author="Pandora Is Back" w:date="2021-01-01T22:35:00Z">
                <w:r w:rsidRPr="00967273" w:rsidDel="00C96113">
                  <w:rPr>
                    <w:rFonts w:ascii="Calibri" w:eastAsia="Times New Roman" w:hAnsi="Calibri" w:cs="Calibri"/>
                    <w:color w:val="000000"/>
                    <w:sz w:val="22"/>
                    <w:lang w:val="en-US"/>
                  </w:rPr>
                  <w:delText>.</w:delText>
                </w:r>
              </w:del>
            </w:ins>
            <w:ins w:id="876" w:author="Pandora Is Back" w:date="2020-12-18T23:00:00Z">
              <w:del w:id="877" w:author="Pandora Is Back" w:date="2021-01-01T22:35:00Z">
                <w:r w:rsidR="00A10BF9" w:rsidDel="00C96113">
                  <w:rPr>
                    <w:rFonts w:ascii="Calibri" w:eastAsia="Times New Roman" w:hAnsi="Calibri" w:cs="Calibri"/>
                    <w:color w:val="000000"/>
                    <w:sz w:val="22"/>
                    <w:lang w:val="en-US"/>
                  </w:rPr>
                  <w:delText>052</w:delText>
                </w:r>
              </w:del>
            </w:ins>
          </w:p>
        </w:tc>
        <w:tc>
          <w:tcPr>
            <w:tcW w:w="12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016B50" w14:textId="55E257A4" w:rsidR="008C1501" w:rsidRPr="00967273" w:rsidDel="00C96113" w:rsidRDefault="008C1501">
            <w:pPr>
              <w:autoSpaceDE w:val="0"/>
              <w:autoSpaceDN w:val="0"/>
              <w:adjustRightInd w:val="0"/>
              <w:ind w:firstLine="567"/>
              <w:rPr>
                <w:ins w:id="878" w:author="Pandora Is Back" w:date="2020-12-10T21:36:00Z"/>
                <w:del w:id="879" w:author="Pandora Is Back" w:date="2021-01-01T22:35:00Z"/>
                <w:rFonts w:ascii="Calibri" w:eastAsia="Times New Roman" w:hAnsi="Calibri" w:cs="Calibri"/>
                <w:color w:val="000000"/>
                <w:sz w:val="22"/>
                <w:lang w:val="en-US"/>
              </w:rPr>
              <w:pPrChange w:id="880" w:author="Pandora Is Back" w:date="2021-01-01T22:35:00Z">
                <w:pPr>
                  <w:spacing w:line="240" w:lineRule="auto"/>
                  <w:ind w:firstLine="0"/>
                  <w:jc w:val="right"/>
                </w:pPr>
              </w:pPrChange>
            </w:pPr>
            <w:ins w:id="881" w:author="Pandora Is Back" w:date="2020-12-10T21:36:00Z">
              <w:del w:id="882" w:author="Pandora Is Back" w:date="2021-01-01T22:35:00Z">
                <w:r w:rsidRPr="00967273" w:rsidDel="00C96113">
                  <w:rPr>
                    <w:rFonts w:ascii="Calibri" w:eastAsia="Times New Roman" w:hAnsi="Calibri" w:cs="Calibri"/>
                    <w:color w:val="000000"/>
                    <w:sz w:val="22"/>
                    <w:lang w:val="en-US"/>
                  </w:rPr>
                  <w:delText>-2</w:delText>
                </w:r>
              </w:del>
            </w:ins>
            <w:ins w:id="883" w:author="Pandora Is Back" w:date="2020-12-18T23:01:00Z">
              <w:del w:id="884" w:author="Pandora Is Back" w:date="2021-01-01T22:35:00Z">
                <w:r w:rsidR="00A10BF9" w:rsidDel="00C96113">
                  <w:rPr>
                    <w:rFonts w:ascii="Calibri" w:eastAsia="Times New Roman" w:hAnsi="Calibri" w:cs="Calibri"/>
                    <w:color w:val="000000"/>
                    <w:sz w:val="22"/>
                    <w:lang w:val="en-US"/>
                  </w:rPr>
                  <w:delText>7</w:delText>
                </w:r>
              </w:del>
            </w:ins>
            <w:ins w:id="885" w:author="Pandora Is Back" w:date="2020-12-10T21:36:00Z">
              <w:del w:id="886" w:author="Pandora Is Back" w:date="2021-01-01T22:35:00Z">
                <w:r w:rsidRPr="00967273" w:rsidDel="00C96113">
                  <w:rPr>
                    <w:rFonts w:ascii="Calibri" w:eastAsia="Times New Roman" w:hAnsi="Calibri" w:cs="Calibri"/>
                    <w:color w:val="000000"/>
                    <w:sz w:val="22"/>
                    <w:lang w:val="en-US"/>
                  </w:rPr>
                  <w:delText>.</w:delText>
                </w:r>
              </w:del>
            </w:ins>
            <w:ins w:id="887" w:author="Pandora Is Back" w:date="2020-12-18T23:01:00Z">
              <w:del w:id="888" w:author="Pandora Is Back" w:date="2021-01-01T22:35:00Z">
                <w:r w:rsidR="00A10BF9" w:rsidDel="00C96113">
                  <w:rPr>
                    <w:rFonts w:ascii="Calibri" w:eastAsia="Times New Roman" w:hAnsi="Calibri" w:cs="Calibri"/>
                    <w:color w:val="000000"/>
                    <w:sz w:val="22"/>
                    <w:lang w:val="en-US"/>
                  </w:rPr>
                  <w:delText>106</w:delText>
                </w:r>
              </w:del>
            </w:ins>
          </w:p>
        </w:tc>
        <w:tc>
          <w:tcPr>
            <w:tcW w:w="12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7EA8F0" w14:textId="13DA02FE" w:rsidR="008C1501" w:rsidRPr="00967273" w:rsidDel="00C96113" w:rsidRDefault="008C1501">
            <w:pPr>
              <w:autoSpaceDE w:val="0"/>
              <w:autoSpaceDN w:val="0"/>
              <w:adjustRightInd w:val="0"/>
              <w:ind w:firstLine="567"/>
              <w:rPr>
                <w:ins w:id="889" w:author="Pandora Is Back" w:date="2020-12-10T21:36:00Z"/>
                <w:del w:id="890" w:author="Pandora Is Back" w:date="2021-01-01T22:35:00Z"/>
                <w:rFonts w:ascii="Calibri" w:eastAsia="Times New Roman" w:hAnsi="Calibri" w:cs="Calibri"/>
                <w:color w:val="000000"/>
                <w:sz w:val="22"/>
                <w:lang w:val="en-US"/>
              </w:rPr>
              <w:pPrChange w:id="891" w:author="Pandora Is Back" w:date="2021-01-01T22:35:00Z">
                <w:pPr>
                  <w:spacing w:line="240" w:lineRule="auto"/>
                  <w:ind w:firstLine="0"/>
                  <w:jc w:val="right"/>
                </w:pPr>
              </w:pPrChange>
            </w:pPr>
            <w:ins w:id="892" w:author="Pandora Is Back" w:date="2020-12-10T21:36:00Z">
              <w:del w:id="893" w:author="Pandora Is Back" w:date="2021-01-01T22:35:00Z">
                <w:r w:rsidRPr="00967273" w:rsidDel="00C96113">
                  <w:rPr>
                    <w:rFonts w:ascii="Calibri" w:eastAsia="Times New Roman" w:hAnsi="Calibri" w:cs="Calibri"/>
                    <w:color w:val="000000"/>
                    <w:sz w:val="22"/>
                    <w:lang w:val="en-US"/>
                  </w:rPr>
                  <w:delText>-2</w:delText>
                </w:r>
              </w:del>
            </w:ins>
            <w:ins w:id="894" w:author="Pandora Is Back" w:date="2020-12-18T23:01:00Z">
              <w:del w:id="895" w:author="Pandora Is Back" w:date="2021-01-01T22:35:00Z">
                <w:r w:rsidR="00A10BF9" w:rsidDel="00C96113">
                  <w:rPr>
                    <w:rFonts w:ascii="Calibri" w:eastAsia="Times New Roman" w:hAnsi="Calibri" w:cs="Calibri"/>
                    <w:color w:val="000000"/>
                    <w:sz w:val="22"/>
                    <w:lang w:val="en-US"/>
                  </w:rPr>
                  <w:delText>7</w:delText>
                </w:r>
              </w:del>
            </w:ins>
            <w:ins w:id="896" w:author="Pandora Is Back" w:date="2020-12-10T21:36:00Z">
              <w:del w:id="897" w:author="Pandora Is Back" w:date="2021-01-01T22:35:00Z">
                <w:r w:rsidRPr="00967273" w:rsidDel="00C96113">
                  <w:rPr>
                    <w:rFonts w:ascii="Calibri" w:eastAsia="Times New Roman" w:hAnsi="Calibri" w:cs="Calibri"/>
                    <w:color w:val="000000"/>
                    <w:sz w:val="22"/>
                    <w:lang w:val="en-US"/>
                  </w:rPr>
                  <w:delText>.</w:delText>
                </w:r>
              </w:del>
            </w:ins>
            <w:ins w:id="898" w:author="Pandora Is Back" w:date="2020-12-18T23:01:00Z">
              <w:del w:id="899" w:author="Pandora Is Back" w:date="2021-01-01T22:35:00Z">
                <w:r w:rsidR="00A10BF9" w:rsidDel="00C96113">
                  <w:rPr>
                    <w:rFonts w:ascii="Calibri" w:eastAsia="Times New Roman" w:hAnsi="Calibri" w:cs="Calibri"/>
                    <w:color w:val="000000"/>
                    <w:sz w:val="22"/>
                    <w:lang w:val="en-US"/>
                  </w:rPr>
                  <w:delText>073</w:delText>
                </w:r>
              </w:del>
            </w:ins>
          </w:p>
        </w:tc>
        <w:tc>
          <w:tcPr>
            <w:tcW w:w="12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23E6F6" w14:textId="6C95C745" w:rsidR="008C1501" w:rsidRPr="00967273" w:rsidDel="00C96113" w:rsidRDefault="008C1501">
            <w:pPr>
              <w:autoSpaceDE w:val="0"/>
              <w:autoSpaceDN w:val="0"/>
              <w:adjustRightInd w:val="0"/>
              <w:ind w:firstLine="567"/>
              <w:rPr>
                <w:ins w:id="900" w:author="Pandora Is Back" w:date="2020-12-10T21:36:00Z"/>
                <w:del w:id="901" w:author="Pandora Is Back" w:date="2021-01-01T22:35:00Z"/>
                <w:rFonts w:ascii="Calibri" w:eastAsia="Times New Roman" w:hAnsi="Calibri" w:cs="Calibri"/>
                <w:color w:val="000000"/>
                <w:sz w:val="22"/>
                <w:lang w:val="en-US"/>
              </w:rPr>
              <w:pPrChange w:id="902" w:author="Pandora Is Back" w:date="2021-01-01T22:35:00Z">
                <w:pPr>
                  <w:spacing w:line="240" w:lineRule="auto"/>
                  <w:ind w:firstLine="0"/>
                  <w:jc w:val="right"/>
                </w:pPr>
              </w:pPrChange>
            </w:pPr>
            <w:ins w:id="903" w:author="Pandora Is Back" w:date="2020-12-10T21:36:00Z">
              <w:del w:id="904" w:author="Pandora Is Back" w:date="2021-01-01T22:35:00Z">
                <w:r w:rsidRPr="00967273" w:rsidDel="00C96113">
                  <w:rPr>
                    <w:rFonts w:ascii="Calibri" w:eastAsia="Times New Roman" w:hAnsi="Calibri" w:cs="Calibri"/>
                    <w:color w:val="000000"/>
                    <w:sz w:val="22"/>
                    <w:lang w:val="en-US"/>
                  </w:rPr>
                  <w:delText>-2</w:delText>
                </w:r>
              </w:del>
            </w:ins>
            <w:ins w:id="905" w:author="Pandora Is Back" w:date="2020-12-18T23:01:00Z">
              <w:del w:id="906" w:author="Pandora Is Back" w:date="2021-01-01T22:35:00Z">
                <w:r w:rsidR="00A10BF9" w:rsidDel="00C96113">
                  <w:rPr>
                    <w:rFonts w:ascii="Calibri" w:eastAsia="Times New Roman" w:hAnsi="Calibri" w:cs="Calibri"/>
                    <w:color w:val="000000"/>
                    <w:sz w:val="22"/>
                    <w:lang w:val="en-US"/>
                  </w:rPr>
                  <w:delText>7</w:delText>
                </w:r>
              </w:del>
            </w:ins>
            <w:ins w:id="907" w:author="Pandora Is Back" w:date="2020-12-10T21:36:00Z">
              <w:del w:id="908" w:author="Pandora Is Back" w:date="2021-01-01T22:35:00Z">
                <w:r w:rsidRPr="00967273" w:rsidDel="00C96113">
                  <w:rPr>
                    <w:rFonts w:ascii="Calibri" w:eastAsia="Times New Roman" w:hAnsi="Calibri" w:cs="Calibri"/>
                    <w:color w:val="000000"/>
                    <w:sz w:val="22"/>
                    <w:lang w:val="en-US"/>
                  </w:rPr>
                  <w:delText>.</w:delText>
                </w:r>
              </w:del>
            </w:ins>
            <w:ins w:id="909" w:author="Pandora Is Back" w:date="2020-12-18T23:01:00Z">
              <w:del w:id="910" w:author="Pandora Is Back" w:date="2021-01-01T22:35:00Z">
                <w:r w:rsidR="00A10BF9" w:rsidDel="00C96113">
                  <w:rPr>
                    <w:rFonts w:ascii="Calibri" w:eastAsia="Times New Roman" w:hAnsi="Calibri" w:cs="Calibri"/>
                    <w:color w:val="000000"/>
                    <w:sz w:val="22"/>
                    <w:lang w:val="en-US"/>
                  </w:rPr>
                  <w:delText>113</w:delText>
                </w:r>
              </w:del>
            </w:ins>
          </w:p>
        </w:tc>
      </w:tr>
      <w:tr w:rsidR="008C1501" w:rsidRPr="00967273" w:rsidDel="00C96113" w14:paraId="5FBDC7AD" w14:textId="42DC9E7E" w:rsidTr="00CA53C9">
        <w:trPr>
          <w:trHeight w:val="300"/>
          <w:jc w:val="center"/>
          <w:ins w:id="911" w:author="Pandora Is Back" w:date="2020-12-10T21:36:00Z"/>
          <w:del w:id="912" w:author="Pandora Is Back" w:date="2021-01-01T22:35:00Z"/>
        </w:trPr>
        <w:tc>
          <w:tcPr>
            <w:tcW w:w="18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960E09" w14:textId="26BBC451" w:rsidR="008C1501" w:rsidRPr="00967273" w:rsidDel="00C96113" w:rsidRDefault="008C1501">
            <w:pPr>
              <w:autoSpaceDE w:val="0"/>
              <w:autoSpaceDN w:val="0"/>
              <w:adjustRightInd w:val="0"/>
              <w:ind w:firstLine="567"/>
              <w:rPr>
                <w:ins w:id="913" w:author="Pandora Is Back" w:date="2020-12-10T21:36:00Z"/>
                <w:del w:id="914" w:author="Pandora Is Back" w:date="2021-01-01T22:35:00Z"/>
                <w:rFonts w:ascii="Calibri" w:eastAsia="Times New Roman" w:hAnsi="Calibri" w:cs="Calibri"/>
                <w:color w:val="000000"/>
                <w:sz w:val="22"/>
                <w:lang w:val="en-US"/>
              </w:rPr>
              <w:pPrChange w:id="915" w:author="Pandora Is Back" w:date="2021-01-01T22:35:00Z">
                <w:pPr>
                  <w:spacing w:line="240" w:lineRule="auto"/>
                  <w:ind w:firstLine="0"/>
                  <w:jc w:val="center"/>
                </w:pPr>
              </w:pPrChange>
            </w:pPr>
            <w:ins w:id="916" w:author="Pandora Is Back" w:date="2020-12-10T21:36:00Z">
              <w:del w:id="917" w:author="Pandora Is Back" w:date="2021-01-01T22:35:00Z">
                <w:r w:rsidRPr="00967273" w:rsidDel="00C96113">
                  <w:rPr>
                    <w:rFonts w:ascii="Calibri" w:eastAsia="Times New Roman" w:hAnsi="Calibri" w:cs="Calibri"/>
                    <w:color w:val="000000"/>
                    <w:sz w:val="22"/>
                    <w:lang w:val="en-US"/>
                  </w:rPr>
                  <w:delText>70</w:delText>
                </w:r>
              </w:del>
            </w:ins>
          </w:p>
        </w:tc>
        <w:tc>
          <w:tcPr>
            <w:tcW w:w="12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A53674" w14:textId="5FFF7010" w:rsidR="008C1501" w:rsidRPr="00967273" w:rsidDel="00C96113" w:rsidRDefault="008C1501">
            <w:pPr>
              <w:autoSpaceDE w:val="0"/>
              <w:autoSpaceDN w:val="0"/>
              <w:adjustRightInd w:val="0"/>
              <w:ind w:firstLine="567"/>
              <w:rPr>
                <w:ins w:id="918" w:author="Pandora Is Back" w:date="2020-12-10T21:36:00Z"/>
                <w:del w:id="919" w:author="Pandora Is Back" w:date="2021-01-01T22:35:00Z"/>
                <w:rFonts w:ascii="Calibri" w:eastAsia="Times New Roman" w:hAnsi="Calibri" w:cs="Calibri"/>
                <w:color w:val="000000"/>
                <w:sz w:val="22"/>
                <w:lang w:val="en-US"/>
              </w:rPr>
              <w:pPrChange w:id="920" w:author="Pandora Is Back" w:date="2021-01-01T22:35:00Z">
                <w:pPr>
                  <w:spacing w:line="240" w:lineRule="auto"/>
                  <w:ind w:firstLine="0"/>
                  <w:jc w:val="right"/>
                </w:pPr>
              </w:pPrChange>
            </w:pPr>
            <w:ins w:id="921" w:author="Pandora Is Back" w:date="2020-12-10T21:36:00Z">
              <w:del w:id="922" w:author="Pandora Is Back" w:date="2021-01-01T22:35:00Z">
                <w:r w:rsidRPr="00967273" w:rsidDel="00C96113">
                  <w:rPr>
                    <w:rFonts w:ascii="Calibri" w:eastAsia="Times New Roman" w:hAnsi="Calibri" w:cs="Calibri"/>
                    <w:color w:val="000000"/>
                    <w:sz w:val="22"/>
                    <w:lang w:val="en-US"/>
                  </w:rPr>
                  <w:delText>-2</w:delText>
                </w:r>
              </w:del>
            </w:ins>
            <w:ins w:id="923" w:author="Pandora Is Back" w:date="2020-12-18T23:02:00Z">
              <w:del w:id="924" w:author="Pandora Is Back" w:date="2021-01-01T22:35:00Z">
                <w:r w:rsidR="00A10BF9" w:rsidDel="00C96113">
                  <w:rPr>
                    <w:rFonts w:ascii="Calibri" w:eastAsia="Times New Roman" w:hAnsi="Calibri" w:cs="Calibri"/>
                    <w:color w:val="000000"/>
                    <w:sz w:val="22"/>
                    <w:lang w:val="en-US"/>
                  </w:rPr>
                  <w:delText>8</w:delText>
                </w:r>
              </w:del>
            </w:ins>
            <w:ins w:id="925" w:author="Pandora Is Back" w:date="2020-12-10T21:36:00Z">
              <w:del w:id="926" w:author="Pandora Is Back" w:date="2021-01-01T22:35:00Z">
                <w:r w:rsidRPr="00967273" w:rsidDel="00C96113">
                  <w:rPr>
                    <w:rFonts w:ascii="Calibri" w:eastAsia="Times New Roman" w:hAnsi="Calibri" w:cs="Calibri"/>
                    <w:color w:val="000000"/>
                    <w:sz w:val="22"/>
                    <w:lang w:val="en-US"/>
                  </w:rPr>
                  <w:delText>.</w:delText>
                </w:r>
              </w:del>
            </w:ins>
            <w:ins w:id="927" w:author="Pandora Is Back" w:date="2020-12-18T23:02:00Z">
              <w:del w:id="928" w:author="Pandora Is Back" w:date="2021-01-01T22:35:00Z">
                <w:r w:rsidR="00A10BF9" w:rsidDel="00C96113">
                  <w:rPr>
                    <w:rFonts w:ascii="Calibri" w:eastAsia="Times New Roman" w:hAnsi="Calibri" w:cs="Calibri"/>
                    <w:color w:val="000000"/>
                    <w:sz w:val="22"/>
                    <w:lang w:val="en-US"/>
                  </w:rPr>
                  <w:delText>106</w:delText>
                </w:r>
              </w:del>
            </w:ins>
          </w:p>
        </w:tc>
        <w:tc>
          <w:tcPr>
            <w:tcW w:w="12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26C90C" w14:textId="36CD0BDB" w:rsidR="008C1501" w:rsidRPr="00967273" w:rsidDel="00C96113" w:rsidRDefault="008C1501">
            <w:pPr>
              <w:autoSpaceDE w:val="0"/>
              <w:autoSpaceDN w:val="0"/>
              <w:adjustRightInd w:val="0"/>
              <w:ind w:firstLine="567"/>
              <w:rPr>
                <w:ins w:id="929" w:author="Pandora Is Back" w:date="2020-12-10T21:36:00Z"/>
                <w:del w:id="930" w:author="Pandora Is Back" w:date="2021-01-01T22:35:00Z"/>
                <w:rFonts w:ascii="Calibri" w:eastAsia="Times New Roman" w:hAnsi="Calibri" w:cs="Calibri"/>
                <w:color w:val="000000"/>
                <w:sz w:val="22"/>
                <w:lang w:val="en-US"/>
              </w:rPr>
              <w:pPrChange w:id="931" w:author="Pandora Is Back" w:date="2021-01-01T22:35:00Z">
                <w:pPr>
                  <w:spacing w:line="240" w:lineRule="auto"/>
                  <w:ind w:firstLine="0"/>
                  <w:jc w:val="right"/>
                </w:pPr>
              </w:pPrChange>
            </w:pPr>
            <w:ins w:id="932" w:author="Pandora Is Back" w:date="2020-12-10T21:36:00Z">
              <w:del w:id="933" w:author="Pandora Is Back" w:date="2021-01-01T22:35:00Z">
                <w:r w:rsidRPr="00967273" w:rsidDel="00C96113">
                  <w:rPr>
                    <w:rFonts w:ascii="Calibri" w:eastAsia="Times New Roman" w:hAnsi="Calibri" w:cs="Calibri"/>
                    <w:color w:val="000000"/>
                    <w:sz w:val="22"/>
                    <w:lang w:val="en-US"/>
                  </w:rPr>
                  <w:delText>-2</w:delText>
                </w:r>
              </w:del>
            </w:ins>
            <w:ins w:id="934" w:author="Pandora Is Back" w:date="2020-12-18T23:03:00Z">
              <w:del w:id="935" w:author="Pandora Is Back" w:date="2021-01-01T22:35:00Z">
                <w:r w:rsidR="00A10BF9" w:rsidDel="00C96113">
                  <w:rPr>
                    <w:rFonts w:ascii="Calibri" w:eastAsia="Times New Roman" w:hAnsi="Calibri" w:cs="Calibri"/>
                    <w:color w:val="000000"/>
                    <w:sz w:val="22"/>
                    <w:lang w:val="en-US"/>
                  </w:rPr>
                  <w:delText>8</w:delText>
                </w:r>
              </w:del>
            </w:ins>
            <w:ins w:id="936" w:author="Pandora Is Back" w:date="2020-12-10T21:36:00Z">
              <w:del w:id="937" w:author="Pandora Is Back" w:date="2021-01-01T22:35:00Z">
                <w:r w:rsidRPr="00967273" w:rsidDel="00C96113">
                  <w:rPr>
                    <w:rFonts w:ascii="Calibri" w:eastAsia="Times New Roman" w:hAnsi="Calibri" w:cs="Calibri"/>
                    <w:color w:val="000000"/>
                    <w:sz w:val="22"/>
                    <w:lang w:val="en-US"/>
                  </w:rPr>
                  <w:delText>.</w:delText>
                </w:r>
              </w:del>
            </w:ins>
            <w:ins w:id="938" w:author="Pandora Is Back" w:date="2020-12-18T23:03:00Z">
              <w:del w:id="939" w:author="Pandora Is Back" w:date="2021-01-01T22:35:00Z">
                <w:r w:rsidR="00A10BF9" w:rsidDel="00C96113">
                  <w:rPr>
                    <w:rFonts w:ascii="Calibri" w:eastAsia="Times New Roman" w:hAnsi="Calibri" w:cs="Calibri"/>
                    <w:color w:val="000000"/>
                    <w:sz w:val="22"/>
                    <w:lang w:val="en-US"/>
                  </w:rPr>
                  <w:delText>073</w:delText>
                </w:r>
              </w:del>
            </w:ins>
          </w:p>
        </w:tc>
        <w:tc>
          <w:tcPr>
            <w:tcW w:w="12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FBA115" w14:textId="7A9B1C30" w:rsidR="008C1501" w:rsidRPr="00967273" w:rsidDel="00C96113" w:rsidRDefault="008C1501">
            <w:pPr>
              <w:autoSpaceDE w:val="0"/>
              <w:autoSpaceDN w:val="0"/>
              <w:adjustRightInd w:val="0"/>
              <w:ind w:firstLine="567"/>
              <w:rPr>
                <w:ins w:id="940" w:author="Pandora Is Back" w:date="2020-12-10T21:36:00Z"/>
                <w:del w:id="941" w:author="Pandora Is Back" w:date="2021-01-01T22:35:00Z"/>
                <w:rFonts w:ascii="Calibri" w:eastAsia="Times New Roman" w:hAnsi="Calibri" w:cs="Calibri"/>
                <w:color w:val="000000"/>
                <w:sz w:val="22"/>
                <w:lang w:val="en-US"/>
              </w:rPr>
              <w:pPrChange w:id="942" w:author="Pandora Is Back" w:date="2021-01-01T22:35:00Z">
                <w:pPr>
                  <w:spacing w:line="240" w:lineRule="auto"/>
                  <w:ind w:firstLine="0"/>
                  <w:jc w:val="right"/>
                </w:pPr>
              </w:pPrChange>
            </w:pPr>
            <w:ins w:id="943" w:author="Pandora Is Back" w:date="2020-12-10T21:36:00Z">
              <w:del w:id="944" w:author="Pandora Is Back" w:date="2021-01-01T22:35:00Z">
                <w:r w:rsidRPr="00967273" w:rsidDel="00C96113">
                  <w:rPr>
                    <w:rFonts w:ascii="Calibri" w:eastAsia="Times New Roman" w:hAnsi="Calibri" w:cs="Calibri"/>
                    <w:color w:val="000000"/>
                    <w:sz w:val="22"/>
                    <w:lang w:val="en-US"/>
                  </w:rPr>
                  <w:delText>-2</w:delText>
                </w:r>
              </w:del>
            </w:ins>
            <w:ins w:id="945" w:author="Pandora Is Back" w:date="2020-12-18T23:03:00Z">
              <w:del w:id="946" w:author="Pandora Is Back" w:date="2021-01-01T22:35:00Z">
                <w:r w:rsidR="00A10BF9" w:rsidDel="00C96113">
                  <w:rPr>
                    <w:rFonts w:ascii="Calibri" w:eastAsia="Times New Roman" w:hAnsi="Calibri" w:cs="Calibri"/>
                    <w:color w:val="000000"/>
                    <w:sz w:val="22"/>
                    <w:lang w:val="en-US"/>
                  </w:rPr>
                  <w:delText>8</w:delText>
                </w:r>
              </w:del>
            </w:ins>
            <w:ins w:id="947" w:author="Pandora Is Back" w:date="2020-12-10T21:36:00Z">
              <w:del w:id="948" w:author="Pandora Is Back" w:date="2021-01-01T22:35:00Z">
                <w:r w:rsidRPr="00967273" w:rsidDel="00C96113">
                  <w:rPr>
                    <w:rFonts w:ascii="Calibri" w:eastAsia="Times New Roman" w:hAnsi="Calibri" w:cs="Calibri"/>
                    <w:color w:val="000000"/>
                    <w:sz w:val="22"/>
                    <w:lang w:val="en-US"/>
                  </w:rPr>
                  <w:delText>.</w:delText>
                </w:r>
              </w:del>
            </w:ins>
            <w:ins w:id="949" w:author="Pandora Is Back" w:date="2020-12-18T23:03:00Z">
              <w:del w:id="950" w:author="Pandora Is Back" w:date="2021-01-01T22:35:00Z">
                <w:r w:rsidR="00A10BF9" w:rsidDel="00C96113">
                  <w:rPr>
                    <w:rFonts w:ascii="Calibri" w:eastAsia="Times New Roman" w:hAnsi="Calibri" w:cs="Calibri"/>
                    <w:color w:val="000000"/>
                    <w:sz w:val="22"/>
                    <w:lang w:val="en-US"/>
                  </w:rPr>
                  <w:delText>097</w:delText>
                </w:r>
              </w:del>
            </w:ins>
          </w:p>
        </w:tc>
        <w:tc>
          <w:tcPr>
            <w:tcW w:w="12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5F86AA" w14:textId="5A27C5D0" w:rsidR="00A10BF9" w:rsidRPr="00967273" w:rsidDel="00C96113" w:rsidRDefault="008C1501">
            <w:pPr>
              <w:autoSpaceDE w:val="0"/>
              <w:autoSpaceDN w:val="0"/>
              <w:adjustRightInd w:val="0"/>
              <w:ind w:firstLine="567"/>
              <w:rPr>
                <w:ins w:id="951" w:author="Pandora Is Back" w:date="2020-12-10T21:36:00Z"/>
                <w:del w:id="952" w:author="Pandora Is Back" w:date="2021-01-01T22:35:00Z"/>
                <w:rFonts w:ascii="Calibri" w:eastAsia="Times New Roman" w:hAnsi="Calibri" w:cs="Calibri"/>
                <w:color w:val="000000"/>
                <w:sz w:val="22"/>
                <w:lang w:val="en-US"/>
              </w:rPr>
              <w:pPrChange w:id="953" w:author="Pandora Is Back" w:date="2021-01-01T22:35:00Z">
                <w:pPr>
                  <w:spacing w:line="240" w:lineRule="auto"/>
                  <w:ind w:firstLine="0"/>
                  <w:jc w:val="right"/>
                </w:pPr>
              </w:pPrChange>
            </w:pPr>
            <w:ins w:id="954" w:author="Pandora Is Back" w:date="2020-12-10T21:36:00Z">
              <w:del w:id="955" w:author="Pandora Is Back" w:date="2021-01-01T22:35:00Z">
                <w:r w:rsidRPr="00967273" w:rsidDel="00C96113">
                  <w:rPr>
                    <w:rFonts w:ascii="Calibri" w:eastAsia="Times New Roman" w:hAnsi="Calibri" w:cs="Calibri"/>
                    <w:color w:val="000000"/>
                    <w:sz w:val="22"/>
                    <w:lang w:val="en-US"/>
                  </w:rPr>
                  <w:delText>-2</w:delText>
                </w:r>
              </w:del>
            </w:ins>
            <w:ins w:id="956" w:author="Pandora Is Back" w:date="2020-12-18T23:03:00Z">
              <w:del w:id="957" w:author="Pandora Is Back" w:date="2021-01-01T22:35:00Z">
                <w:r w:rsidR="00A10BF9" w:rsidDel="00C96113">
                  <w:rPr>
                    <w:rFonts w:ascii="Calibri" w:eastAsia="Times New Roman" w:hAnsi="Calibri" w:cs="Calibri"/>
                    <w:color w:val="000000"/>
                    <w:sz w:val="22"/>
                    <w:lang w:val="en-US"/>
                  </w:rPr>
                  <w:delText>8</w:delText>
                </w:r>
              </w:del>
            </w:ins>
            <w:ins w:id="958" w:author="Pandora Is Back" w:date="2020-12-10T21:36:00Z">
              <w:del w:id="959" w:author="Pandora Is Back" w:date="2021-01-01T22:35:00Z">
                <w:r w:rsidRPr="00967273" w:rsidDel="00C96113">
                  <w:rPr>
                    <w:rFonts w:ascii="Calibri" w:eastAsia="Times New Roman" w:hAnsi="Calibri" w:cs="Calibri"/>
                    <w:color w:val="000000"/>
                    <w:sz w:val="22"/>
                    <w:lang w:val="en-US"/>
                  </w:rPr>
                  <w:delText>.</w:delText>
                </w:r>
              </w:del>
            </w:ins>
            <w:ins w:id="960" w:author="Pandora Is Back" w:date="2020-12-18T23:03:00Z">
              <w:del w:id="961" w:author="Pandora Is Back" w:date="2021-01-01T22:35:00Z">
                <w:r w:rsidR="00A10BF9" w:rsidDel="00C96113">
                  <w:rPr>
                    <w:rFonts w:ascii="Calibri" w:eastAsia="Times New Roman" w:hAnsi="Calibri" w:cs="Calibri"/>
                    <w:color w:val="000000"/>
                    <w:sz w:val="22"/>
                    <w:lang w:val="en-US"/>
                  </w:rPr>
                  <w:delText>112</w:delText>
                </w:r>
              </w:del>
            </w:ins>
          </w:p>
        </w:tc>
      </w:tr>
    </w:tbl>
    <w:p w14:paraId="030890A2" w14:textId="291DBEDA" w:rsidR="008C1501" w:rsidDel="00CA53C9" w:rsidRDefault="00CA53C9" w:rsidP="00CA53C9">
      <w:pPr>
        <w:autoSpaceDE w:val="0"/>
        <w:autoSpaceDN w:val="0"/>
        <w:adjustRightInd w:val="0"/>
        <w:ind w:firstLine="567"/>
        <w:rPr>
          <w:del w:id="962" w:author="Pandora Is Back" w:date="2021-01-01T22:35:00Z"/>
          <w:rFonts w:eastAsia="Calibri" w:cs="Times New Roman"/>
          <w:szCs w:val="24"/>
          <w:lang w:val="en-US"/>
        </w:rPr>
      </w:pPr>
      <w:proofErr w:type="spellStart"/>
      <w:ins w:id="963" w:author="Pandora Is Back" w:date="2021-01-02T09:26:00Z">
        <w:r>
          <w:rPr>
            <w:rFonts w:eastAsia="Calibri" w:cs="Times New Roman"/>
            <w:szCs w:val="24"/>
            <w:lang w:val="en-US"/>
          </w:rPr>
          <w:lastRenderedPageBreak/>
          <w:t>S</w:t>
        </w:r>
        <w:r w:rsidRPr="00CA53C9">
          <w:rPr>
            <w:rFonts w:eastAsia="Calibri" w:cs="Times New Roman"/>
            <w:szCs w:val="24"/>
            <w:lang w:val="en-US"/>
          </w:rPr>
          <w:t>ebelum</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melakukan</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perancangan</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telah</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ditentukan</w:t>
        </w:r>
        <w:proofErr w:type="spellEnd"/>
        <w:r w:rsidRPr="00CA53C9">
          <w:rPr>
            <w:rFonts w:eastAsia="Calibri" w:cs="Times New Roman"/>
            <w:szCs w:val="24"/>
            <w:lang w:val="en-US"/>
          </w:rPr>
          <w:t xml:space="preserve"> parameter yang </w:t>
        </w:r>
        <w:proofErr w:type="spellStart"/>
        <w:r w:rsidRPr="00CA53C9">
          <w:rPr>
            <w:rFonts w:eastAsia="Calibri" w:cs="Times New Roman"/>
            <w:szCs w:val="24"/>
            <w:lang w:val="en-US"/>
          </w:rPr>
          <w:t>akan</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digunakan</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dengan</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frekuensi</w:t>
        </w:r>
        <w:proofErr w:type="spellEnd"/>
        <w:r w:rsidRPr="00CA53C9">
          <w:rPr>
            <w:rFonts w:eastAsia="Calibri" w:cs="Times New Roman"/>
            <w:szCs w:val="24"/>
            <w:lang w:val="en-US"/>
          </w:rPr>
          <w:t xml:space="preserve"> 2,4 GHz dan bit rate </w:t>
        </w:r>
        <w:proofErr w:type="spellStart"/>
        <w:r w:rsidRPr="00CA53C9">
          <w:rPr>
            <w:rFonts w:eastAsia="Calibri" w:cs="Times New Roman"/>
            <w:szCs w:val="24"/>
            <w:lang w:val="en-US"/>
          </w:rPr>
          <w:t>sebesar</w:t>
        </w:r>
        <w:proofErr w:type="spellEnd"/>
        <w:r w:rsidRPr="00CA53C9">
          <w:rPr>
            <w:rFonts w:eastAsia="Calibri" w:cs="Times New Roman"/>
            <w:szCs w:val="24"/>
            <w:lang w:val="en-US"/>
          </w:rPr>
          <w:t xml:space="preserve"> 1 Gbps, </w:t>
        </w:r>
        <w:proofErr w:type="spellStart"/>
        <w:r w:rsidRPr="00CA53C9">
          <w:rPr>
            <w:rFonts w:eastAsia="Calibri" w:cs="Times New Roman"/>
            <w:szCs w:val="24"/>
            <w:lang w:val="en-US"/>
          </w:rPr>
          <w:t>telah</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dilakukan</w:t>
        </w:r>
      </w:ins>
      <w:proofErr w:type="spellEnd"/>
      <w:ins w:id="964" w:author="Pandora Is Back" w:date="2021-01-03T01:38:00Z">
        <w:r w:rsidR="000F0AC8">
          <w:rPr>
            <w:rFonts w:eastAsia="Calibri" w:cs="Times New Roman"/>
            <w:szCs w:val="24"/>
            <w:lang w:val="en-US"/>
          </w:rPr>
          <w:t xml:space="preserve"> </w:t>
        </w:r>
      </w:ins>
      <w:proofErr w:type="spellStart"/>
      <w:ins w:id="965" w:author="Pandora Is Back" w:date="2021-01-02T09:26:00Z">
        <w:r w:rsidRPr="00CA53C9">
          <w:rPr>
            <w:rFonts w:eastAsia="Calibri" w:cs="Times New Roman"/>
            <w:szCs w:val="24"/>
            <w:lang w:val="en-US"/>
          </w:rPr>
          <w:t>perhitungan</w:t>
        </w:r>
        <w:proofErr w:type="spellEnd"/>
        <w:r w:rsidRPr="00CA53C9">
          <w:rPr>
            <w:rFonts w:eastAsia="Calibri" w:cs="Times New Roman"/>
            <w:szCs w:val="24"/>
            <w:lang w:val="en-US"/>
          </w:rPr>
          <w:t xml:space="preserve"> manual </w:t>
        </w:r>
        <w:proofErr w:type="spellStart"/>
        <w:r w:rsidRPr="00CA53C9">
          <w:rPr>
            <w:rFonts w:eastAsia="Calibri" w:cs="Times New Roman"/>
            <w:szCs w:val="24"/>
            <w:lang w:val="en-US"/>
          </w:rPr>
          <w:t>untuk</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menentukan</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daya</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kirim</w:t>
        </w:r>
        <w:proofErr w:type="spellEnd"/>
        <w:r w:rsidRPr="00CA53C9">
          <w:rPr>
            <w:rFonts w:eastAsia="Calibri" w:cs="Times New Roman"/>
            <w:szCs w:val="24"/>
            <w:lang w:val="en-US"/>
          </w:rPr>
          <w:t xml:space="preserve"> minimum yang </w:t>
        </w:r>
        <w:proofErr w:type="spellStart"/>
        <w:r w:rsidRPr="00CA53C9">
          <w:rPr>
            <w:rFonts w:eastAsia="Calibri" w:cs="Times New Roman"/>
            <w:szCs w:val="24"/>
            <w:lang w:val="en-US"/>
          </w:rPr>
          <w:t>sesuai</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dengan</w:t>
        </w:r>
      </w:ins>
      <w:proofErr w:type="spellEnd"/>
      <w:ins w:id="966" w:author="Pandora Is Back" w:date="2021-01-03T01:38:00Z">
        <w:r w:rsidR="000F0AC8">
          <w:rPr>
            <w:rFonts w:eastAsia="Calibri" w:cs="Times New Roman"/>
            <w:szCs w:val="24"/>
            <w:lang w:val="en-US"/>
          </w:rPr>
          <w:t xml:space="preserve"> </w:t>
        </w:r>
      </w:ins>
      <w:ins w:id="967" w:author="Pandora Is Back" w:date="2021-01-02T09:26:00Z">
        <w:r w:rsidRPr="00CA53C9">
          <w:rPr>
            <w:rFonts w:eastAsia="Calibri" w:cs="Times New Roman"/>
            <w:szCs w:val="24"/>
            <w:lang w:val="en-US"/>
          </w:rPr>
          <w:t xml:space="preserve">model </w:t>
        </w:r>
        <w:proofErr w:type="spellStart"/>
        <w:r w:rsidRPr="00CA53C9">
          <w:rPr>
            <w:rFonts w:eastAsia="Calibri" w:cs="Times New Roman"/>
            <w:szCs w:val="24"/>
            <w:lang w:val="en-US"/>
          </w:rPr>
          <w:t>sistem</w:t>
        </w:r>
        <w:proofErr w:type="spellEnd"/>
        <w:r w:rsidRPr="00CA53C9">
          <w:rPr>
            <w:rFonts w:eastAsia="Calibri" w:cs="Times New Roman"/>
            <w:szCs w:val="24"/>
            <w:lang w:val="en-US"/>
          </w:rPr>
          <w:t xml:space="preserve"> yang </w:t>
        </w:r>
        <w:proofErr w:type="spellStart"/>
        <w:r w:rsidRPr="00CA53C9">
          <w:rPr>
            <w:rFonts w:eastAsia="Calibri" w:cs="Times New Roman"/>
            <w:szCs w:val="24"/>
            <w:lang w:val="en-US"/>
          </w:rPr>
          <w:t>dirancang</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bertujuan</w:t>
        </w:r>
        <w:proofErr w:type="spellEnd"/>
        <w:r w:rsidRPr="00CA53C9">
          <w:rPr>
            <w:rFonts w:eastAsia="Calibri" w:cs="Times New Roman"/>
            <w:szCs w:val="24"/>
            <w:lang w:val="en-US"/>
          </w:rPr>
          <w:t xml:space="preserve"> agar </w:t>
        </w:r>
        <w:proofErr w:type="spellStart"/>
        <w:r w:rsidRPr="00CA53C9">
          <w:rPr>
            <w:rFonts w:eastAsia="Calibri" w:cs="Times New Roman"/>
            <w:szCs w:val="24"/>
            <w:lang w:val="en-US"/>
          </w:rPr>
          <w:t>seluruh</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skenario</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masih</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memenuhi</w:t>
        </w:r>
      </w:ins>
      <w:proofErr w:type="spellEnd"/>
      <w:ins w:id="968" w:author="Pandora Is Back" w:date="2021-01-03T01:38:00Z">
        <w:r w:rsidR="000F0AC8">
          <w:rPr>
            <w:rFonts w:eastAsia="Calibri" w:cs="Times New Roman"/>
            <w:szCs w:val="24"/>
            <w:lang w:val="en-US"/>
          </w:rPr>
          <w:t xml:space="preserve"> </w:t>
        </w:r>
      </w:ins>
      <w:proofErr w:type="spellStart"/>
      <w:ins w:id="969" w:author="Pandora Is Back" w:date="2021-01-02T09:26:00Z">
        <w:r w:rsidRPr="00CA53C9">
          <w:rPr>
            <w:rFonts w:eastAsia="Calibri" w:cs="Times New Roman"/>
            <w:szCs w:val="24"/>
            <w:lang w:val="en-US"/>
          </w:rPr>
          <w:t>kebutuhan</w:t>
        </w:r>
        <w:proofErr w:type="spellEnd"/>
        <w:r w:rsidRPr="00CA53C9">
          <w:rPr>
            <w:rFonts w:eastAsia="Calibri" w:cs="Times New Roman"/>
            <w:szCs w:val="24"/>
            <w:lang w:val="en-US"/>
          </w:rPr>
          <w:t xml:space="preserve"> BER dan Q-Factor </w:t>
        </w:r>
        <w:proofErr w:type="spellStart"/>
        <w:r w:rsidRPr="00CA53C9">
          <w:rPr>
            <w:rFonts w:eastAsia="Calibri" w:cs="Times New Roman"/>
            <w:szCs w:val="24"/>
            <w:lang w:val="en-US"/>
          </w:rPr>
          <w:t>sesuai</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dengan</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standarisasi</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yaitu</w:t>
        </w:r>
        <w:proofErr w:type="spellEnd"/>
        <w:r w:rsidRPr="00CA53C9">
          <w:rPr>
            <w:rFonts w:eastAsia="Calibri" w:cs="Times New Roman"/>
            <w:szCs w:val="24"/>
            <w:lang w:val="en-US"/>
          </w:rPr>
          <w:t xml:space="preserve"> BER </w:t>
        </w:r>
        <w:proofErr w:type="spellStart"/>
        <w:r w:rsidRPr="00CA53C9">
          <w:rPr>
            <w:rFonts w:eastAsia="Calibri" w:cs="Times New Roman"/>
            <w:szCs w:val="24"/>
            <w:lang w:val="en-US"/>
          </w:rPr>
          <w:t>kurang</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dari</w:t>
        </w:r>
      </w:ins>
      <w:proofErr w:type="spellEnd"/>
      <w:ins w:id="970" w:author="Pandora Is Back" w:date="2021-01-02T09:27:00Z">
        <w:r>
          <w:rPr>
            <w:rFonts w:eastAsia="Calibri" w:cs="Times New Roman"/>
            <w:szCs w:val="24"/>
            <w:lang w:val="en-US"/>
          </w:rPr>
          <w:t xml:space="preserve"> </w:t>
        </w:r>
      </w:ins>
      <w:ins w:id="971" w:author="Pandora Is Back" w:date="2021-01-02T09:26:00Z">
        <w:r w:rsidRPr="00CA53C9">
          <w:rPr>
            <w:rFonts w:eastAsia="Calibri" w:cs="Times New Roman"/>
            <w:szCs w:val="24"/>
            <w:lang w:val="en-US"/>
          </w:rPr>
          <w:t>10</w:t>
        </w:r>
        <w:r w:rsidRPr="00CA53C9">
          <w:rPr>
            <w:rFonts w:eastAsia="Calibri" w:cs="Times New Roman"/>
            <w:szCs w:val="24"/>
            <w:vertAlign w:val="superscript"/>
            <w:lang w:val="en-US"/>
            <w:rPrChange w:id="972" w:author="Pandora Is Back" w:date="2021-01-02T09:27:00Z">
              <w:rPr>
                <w:rFonts w:eastAsia="Calibri" w:cs="Times New Roman"/>
                <w:szCs w:val="24"/>
                <w:lang w:val="en-US"/>
              </w:rPr>
            </w:rPrChange>
          </w:rPr>
          <w:t>-9</w:t>
        </w:r>
      </w:ins>
      <w:ins w:id="973" w:author="Pandora Is Back" w:date="2021-01-02T09:27:00Z">
        <w:r>
          <w:rPr>
            <w:rFonts w:eastAsia="Calibri" w:cs="Times New Roman"/>
            <w:szCs w:val="24"/>
            <w:vertAlign w:val="superscript"/>
            <w:lang w:val="en-US"/>
          </w:rPr>
          <w:t xml:space="preserve"> </w:t>
        </w:r>
      </w:ins>
      <w:ins w:id="974" w:author="Pandora Is Back" w:date="2021-01-02T09:26:00Z">
        <w:r w:rsidRPr="00CA53C9">
          <w:rPr>
            <w:rFonts w:eastAsia="Calibri" w:cs="Times New Roman"/>
            <w:szCs w:val="24"/>
            <w:lang w:val="en-US"/>
          </w:rPr>
          <w:t xml:space="preserve">dan Q-Factor </w:t>
        </w:r>
        <w:proofErr w:type="spellStart"/>
        <w:r w:rsidRPr="00CA53C9">
          <w:rPr>
            <w:rFonts w:eastAsia="Calibri" w:cs="Times New Roman"/>
            <w:szCs w:val="24"/>
            <w:lang w:val="en-US"/>
          </w:rPr>
          <w:t>lebih</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dari</w:t>
        </w:r>
        <w:proofErr w:type="spellEnd"/>
        <w:r w:rsidRPr="00CA53C9">
          <w:rPr>
            <w:rFonts w:eastAsia="Calibri" w:cs="Times New Roman"/>
            <w:szCs w:val="24"/>
            <w:lang w:val="en-US"/>
          </w:rPr>
          <w:t xml:space="preserve"> 6. </w:t>
        </w:r>
        <w:proofErr w:type="spellStart"/>
        <w:r w:rsidRPr="00CA53C9">
          <w:rPr>
            <w:rFonts w:eastAsia="Calibri" w:cs="Times New Roman"/>
            <w:szCs w:val="24"/>
            <w:lang w:val="en-US"/>
          </w:rPr>
          <w:t>Pengamatan</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hasil</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dengan</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menggunakan</w:t>
        </w:r>
        <w:proofErr w:type="spellEnd"/>
        <w:r w:rsidRPr="00CA53C9">
          <w:rPr>
            <w:rFonts w:eastAsia="Calibri" w:cs="Times New Roman"/>
            <w:szCs w:val="24"/>
            <w:lang w:val="en-US"/>
          </w:rPr>
          <w:t xml:space="preserve"> BER</w:t>
        </w:r>
      </w:ins>
      <w:ins w:id="975" w:author="Pandora Is Back" w:date="2021-01-02T09:27:00Z">
        <w:r>
          <w:rPr>
            <w:rFonts w:eastAsia="Calibri" w:cs="Times New Roman"/>
            <w:szCs w:val="24"/>
            <w:lang w:val="en-US"/>
          </w:rPr>
          <w:t xml:space="preserve"> </w:t>
        </w:r>
      </w:ins>
      <w:ins w:id="976" w:author="Pandora Is Back" w:date="2021-01-02T09:26:00Z">
        <w:r w:rsidRPr="00CA53C9">
          <w:rPr>
            <w:rFonts w:eastAsia="Calibri" w:cs="Times New Roman"/>
            <w:szCs w:val="24"/>
            <w:lang w:val="en-US"/>
          </w:rPr>
          <w:t xml:space="preserve">analyzer pada </w:t>
        </w:r>
        <w:proofErr w:type="spellStart"/>
        <w:r w:rsidRPr="00CA53C9">
          <w:rPr>
            <w:rFonts w:eastAsia="Calibri" w:cs="Times New Roman"/>
            <w:szCs w:val="24"/>
            <w:lang w:val="en-US"/>
          </w:rPr>
          <w:t>perangkat</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lunak</w:t>
        </w:r>
      </w:ins>
      <w:proofErr w:type="spellEnd"/>
      <w:ins w:id="977" w:author="Pandora Is Back" w:date="2021-01-02T09:27:00Z">
        <w:r>
          <w:rPr>
            <w:rFonts w:eastAsia="Calibri" w:cs="Times New Roman"/>
            <w:szCs w:val="24"/>
            <w:lang w:val="en-US"/>
          </w:rPr>
          <w:t xml:space="preserve"> </w:t>
        </w:r>
      </w:ins>
      <w:proofErr w:type="spellStart"/>
      <w:ins w:id="978" w:author="Pandora Is Back" w:date="2021-01-02T09:26:00Z">
        <w:r w:rsidRPr="00CA53C9">
          <w:rPr>
            <w:rFonts w:eastAsia="Calibri" w:cs="Times New Roman"/>
            <w:szCs w:val="24"/>
            <w:lang w:val="en-US"/>
          </w:rPr>
          <w:t>Optisystem</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seperti</w:t>
        </w:r>
        <w:proofErr w:type="spellEnd"/>
        <w:r w:rsidRPr="00CA53C9">
          <w:rPr>
            <w:rFonts w:eastAsia="Calibri" w:cs="Times New Roman"/>
            <w:szCs w:val="24"/>
            <w:lang w:val="en-US"/>
          </w:rPr>
          <w:t xml:space="preserve"> pada Gambar </w:t>
        </w:r>
        <w:proofErr w:type="spellStart"/>
        <w:r w:rsidRPr="00CA53C9">
          <w:rPr>
            <w:rFonts w:eastAsia="Calibri" w:cs="Times New Roman"/>
            <w:szCs w:val="24"/>
            <w:lang w:val="en-US"/>
          </w:rPr>
          <w:t>berikut</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merupakan</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tampilan</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pengukuran</w:t>
        </w:r>
        <w:proofErr w:type="spellEnd"/>
        <w:r w:rsidRPr="00CA53C9">
          <w:rPr>
            <w:rFonts w:eastAsia="Calibri" w:cs="Times New Roman"/>
            <w:szCs w:val="24"/>
            <w:lang w:val="en-US"/>
          </w:rPr>
          <w:t xml:space="preserve"> BER dan Q-factor </w:t>
        </w:r>
        <w:proofErr w:type="spellStart"/>
        <w:r w:rsidRPr="00CA53C9">
          <w:rPr>
            <w:rFonts w:eastAsia="Calibri" w:cs="Times New Roman"/>
            <w:szCs w:val="24"/>
            <w:lang w:val="en-US"/>
          </w:rPr>
          <w:t>dengan</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panjang</w:t>
        </w:r>
        <w:proofErr w:type="spellEnd"/>
        <w:r w:rsidRPr="00CA53C9">
          <w:rPr>
            <w:rFonts w:eastAsia="Calibri" w:cs="Times New Roman"/>
            <w:szCs w:val="24"/>
            <w:lang w:val="en-US"/>
          </w:rPr>
          <w:t xml:space="preserve"> link 20 km.</w:t>
        </w:r>
      </w:ins>
    </w:p>
    <w:p w14:paraId="0A9A61E5" w14:textId="77777777" w:rsidR="00CA53C9" w:rsidRDefault="00CA53C9">
      <w:pPr>
        <w:autoSpaceDE w:val="0"/>
        <w:autoSpaceDN w:val="0"/>
        <w:adjustRightInd w:val="0"/>
        <w:ind w:firstLine="567"/>
        <w:rPr>
          <w:ins w:id="979" w:author="Pandora Is Back" w:date="2021-01-02T09:29:00Z"/>
          <w:rFonts w:eastAsia="Calibri" w:cs="Times New Roman"/>
          <w:szCs w:val="24"/>
          <w:lang w:val="en-US"/>
        </w:rPr>
        <w:pPrChange w:id="980" w:author="Pandora Is Back" w:date="2021-01-02T09:26:00Z">
          <w:pPr>
            <w:autoSpaceDE w:val="0"/>
            <w:autoSpaceDN w:val="0"/>
            <w:adjustRightInd w:val="0"/>
            <w:ind w:firstLine="0"/>
            <w:jc w:val="center"/>
          </w:pPr>
        </w:pPrChange>
      </w:pPr>
    </w:p>
    <w:p w14:paraId="64824C56" w14:textId="21DF8C35" w:rsidR="00A67B79" w:rsidDel="00C96113" w:rsidRDefault="00CA53C9">
      <w:pPr>
        <w:autoSpaceDE w:val="0"/>
        <w:autoSpaceDN w:val="0"/>
        <w:adjustRightInd w:val="0"/>
        <w:ind w:firstLine="567"/>
        <w:jc w:val="center"/>
        <w:rPr>
          <w:ins w:id="981" w:author="Pandora Is Back" w:date="2020-12-10T21:36:00Z"/>
          <w:del w:id="982" w:author="Pandora Is Back" w:date="2021-01-01T22:35:00Z"/>
          <w:rFonts w:eastAsia="Calibri" w:cs="Times New Roman"/>
          <w:szCs w:val="24"/>
          <w:lang w:val="en-US"/>
        </w:rPr>
        <w:pPrChange w:id="983" w:author="Pandora Is Back" w:date="2021-01-02T09:29:00Z">
          <w:pPr>
            <w:autoSpaceDE w:val="0"/>
            <w:autoSpaceDN w:val="0"/>
            <w:adjustRightInd w:val="0"/>
            <w:ind w:firstLine="0"/>
            <w:jc w:val="center"/>
          </w:pPr>
        </w:pPrChange>
      </w:pPr>
      <w:ins w:id="984" w:author="Pandora Is Back" w:date="2021-01-02T09:30:00Z">
        <w:r>
          <w:rPr>
            <w:rFonts w:eastAsia="Calibri" w:cs="Times New Roman"/>
            <w:noProof/>
            <w:szCs w:val="24"/>
            <w:lang w:val="en-US"/>
          </w:rPr>
          <w:drawing>
            <wp:inline distT="0" distB="0" distL="0" distR="0" wp14:anchorId="1812A0F4" wp14:editId="2B6B8E72">
              <wp:extent cx="5220970" cy="417258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52">
                        <a:extLst>
                          <a:ext uri="{28A0092B-C50C-407E-A947-70E740481C1C}">
                            <a14:useLocalDpi xmlns:a14="http://schemas.microsoft.com/office/drawing/2010/main" val="0"/>
                          </a:ext>
                        </a:extLst>
                      </a:blip>
                      <a:stretch>
                        <a:fillRect/>
                      </a:stretch>
                    </pic:blipFill>
                    <pic:spPr>
                      <a:xfrm>
                        <a:off x="0" y="0"/>
                        <a:ext cx="5220970" cy="4172585"/>
                      </a:xfrm>
                      <a:prstGeom prst="rect">
                        <a:avLst/>
                      </a:prstGeom>
                    </pic:spPr>
                  </pic:pic>
                </a:graphicData>
              </a:graphic>
            </wp:inline>
          </w:drawing>
        </w:r>
      </w:ins>
      <w:ins w:id="985" w:author="Pandora Is Back" w:date="2020-12-28T19:22:00Z">
        <w:del w:id="986" w:author="Pandora Is Back" w:date="2021-01-01T22:35:00Z">
          <w:r w:rsidR="00A67B79" w:rsidRPr="00000BE3" w:rsidDel="00C96113">
            <w:rPr>
              <w:rFonts w:eastAsia="Calibri" w:cs="Times New Roman"/>
              <w:szCs w:val="24"/>
              <w:lang w:val="en-US"/>
            </w:rPr>
            <w:delText>Dari table 4.</w:delText>
          </w:r>
        </w:del>
      </w:ins>
      <w:ins w:id="987" w:author="Pandora Is Back" w:date="2020-12-28T19:23:00Z">
        <w:del w:id="988" w:author="Pandora Is Back" w:date="2021-01-01T22:35:00Z">
          <w:r w:rsidR="00A67B79" w:rsidDel="00C96113">
            <w:rPr>
              <w:rFonts w:eastAsia="Calibri" w:cs="Times New Roman"/>
              <w:szCs w:val="24"/>
              <w:lang w:val="en-US"/>
            </w:rPr>
            <w:delText>2</w:delText>
          </w:r>
        </w:del>
      </w:ins>
      <w:ins w:id="989" w:author="Pandora Is Back" w:date="2020-12-28T19:22:00Z">
        <w:del w:id="990" w:author="Pandora Is Back" w:date="2021-01-01T22:35:00Z">
          <w:r w:rsidR="00A67B79" w:rsidRPr="00000BE3" w:rsidDel="00C96113">
            <w:rPr>
              <w:rFonts w:eastAsia="Calibri" w:cs="Times New Roman"/>
              <w:szCs w:val="24"/>
              <w:lang w:val="en-US"/>
            </w:rPr>
            <w:delText xml:space="preserve"> diatas ditunjukkan jika perhitungan LPB menggunakan software optisystem</w:delText>
          </w:r>
          <w:r w:rsidR="00A67B79" w:rsidDel="00C96113">
            <w:rPr>
              <w:rFonts w:eastAsia="Calibri" w:cs="Times New Roman"/>
              <w:szCs w:val="24"/>
              <w:lang w:val="en-US"/>
            </w:rPr>
            <w:delText xml:space="preserve">. </w:delText>
          </w:r>
        </w:del>
      </w:ins>
      <w:ins w:id="991" w:author="Pandora Is Back" w:date="2020-12-28T19:24:00Z">
        <w:del w:id="992" w:author="Pandora Is Back" w:date="2021-01-01T22:35:00Z">
          <w:r w:rsidR="00A67B79" w:rsidDel="00C96113">
            <w:rPr>
              <w:rFonts w:eastAsia="Calibri" w:cs="Times New Roman"/>
              <w:szCs w:val="24"/>
              <w:lang w:val="en-US"/>
            </w:rPr>
            <w:delText>P</w:delText>
          </w:r>
        </w:del>
      </w:ins>
      <w:ins w:id="993" w:author="Pandora Is Back" w:date="2020-12-28T19:22:00Z">
        <w:del w:id="994" w:author="Pandora Is Back" w:date="2021-01-01T22:35:00Z">
          <w:r w:rsidR="00A67B79" w:rsidRPr="00000BE3" w:rsidDel="00C96113">
            <w:rPr>
              <w:rFonts w:eastAsia="Calibri" w:cs="Times New Roman"/>
              <w:szCs w:val="24"/>
              <w:lang w:val="en-US"/>
            </w:rPr>
            <w:delText xml:space="preserve">ada jarak </w:delText>
          </w:r>
          <w:r w:rsidR="00A67B79" w:rsidDel="00C96113">
            <w:rPr>
              <w:rFonts w:eastAsia="Calibri" w:cs="Times New Roman"/>
              <w:szCs w:val="24"/>
              <w:lang w:val="en-US"/>
            </w:rPr>
            <w:delText>10</w:delText>
          </w:r>
          <w:r w:rsidR="00A67B79" w:rsidRPr="00000BE3" w:rsidDel="00C96113">
            <w:rPr>
              <w:rFonts w:eastAsia="Calibri" w:cs="Times New Roman"/>
              <w:szCs w:val="24"/>
              <w:lang w:val="en-US"/>
            </w:rPr>
            <w:delText xml:space="preserve"> km </w:delText>
          </w:r>
        </w:del>
      </w:ins>
      <w:ins w:id="995" w:author="Pandora Is Back" w:date="2020-12-28T19:25:00Z">
        <w:del w:id="996" w:author="Pandora Is Back" w:date="2021-01-01T22:35:00Z">
          <w:r w:rsidR="00A67B79" w:rsidDel="00C96113">
            <w:rPr>
              <w:rFonts w:eastAsia="Calibri" w:cs="Times New Roman"/>
              <w:szCs w:val="24"/>
              <w:lang w:val="en-US"/>
            </w:rPr>
            <w:delText xml:space="preserve">hasil </w:delText>
          </w:r>
        </w:del>
      </w:ins>
      <w:ins w:id="997" w:author="Pandora Is Back" w:date="2020-12-28T19:22:00Z">
        <w:del w:id="998" w:author="Pandora Is Back" w:date="2021-01-01T22:35:00Z">
          <w:r w:rsidR="00A67B79" w:rsidRPr="00000BE3" w:rsidDel="00C96113">
            <w:rPr>
              <w:rFonts w:eastAsia="Calibri" w:cs="Times New Roman"/>
              <w:szCs w:val="24"/>
              <w:lang w:val="en-US"/>
            </w:rPr>
            <w:delText>memiliki</w:delText>
          </w:r>
          <w:r w:rsidR="00A67B79" w:rsidDel="00C96113">
            <w:rPr>
              <w:rFonts w:eastAsia="Calibri" w:cs="Times New Roman"/>
              <w:szCs w:val="24"/>
              <w:lang w:val="en-US"/>
            </w:rPr>
            <w:delText xml:space="preserve"> </w:delText>
          </w:r>
          <w:r w:rsidR="00A67B79" w:rsidRPr="00000BE3" w:rsidDel="00C96113">
            <w:rPr>
              <w:rFonts w:eastAsia="Calibri" w:cs="Times New Roman"/>
              <w:szCs w:val="24"/>
              <w:lang w:val="en-US"/>
            </w:rPr>
            <w:delText>nilai LPB -1</w:delText>
          </w:r>
        </w:del>
      </w:ins>
      <w:ins w:id="999" w:author="Pandora Is Back" w:date="2020-12-28T19:25:00Z">
        <w:del w:id="1000" w:author="Pandora Is Back" w:date="2021-01-01T22:35:00Z">
          <w:r w:rsidR="00A67B79" w:rsidDel="00C96113">
            <w:rPr>
              <w:rFonts w:eastAsia="Calibri" w:cs="Times New Roman"/>
              <w:szCs w:val="24"/>
              <w:lang w:val="en-US"/>
            </w:rPr>
            <w:delText>6</w:delText>
          </w:r>
        </w:del>
      </w:ins>
      <w:ins w:id="1001" w:author="Pandora Is Back" w:date="2020-12-28T19:22:00Z">
        <w:del w:id="1002" w:author="Pandora Is Back" w:date="2021-01-01T22:35:00Z">
          <w:r w:rsidR="00A67B79" w:rsidRPr="00000BE3" w:rsidDel="00C96113">
            <w:rPr>
              <w:rFonts w:eastAsia="Calibri" w:cs="Times New Roman"/>
              <w:szCs w:val="24"/>
              <w:lang w:val="en-US"/>
            </w:rPr>
            <w:delText>.</w:delText>
          </w:r>
        </w:del>
      </w:ins>
      <w:ins w:id="1003" w:author="Pandora Is Back" w:date="2020-12-28T19:25:00Z">
        <w:del w:id="1004" w:author="Pandora Is Back" w:date="2021-01-01T22:35:00Z">
          <w:r w:rsidR="00A67B79" w:rsidDel="00C96113">
            <w:rPr>
              <w:rFonts w:eastAsia="Calibri" w:cs="Times New Roman"/>
              <w:szCs w:val="24"/>
              <w:lang w:val="en-US"/>
            </w:rPr>
            <w:delText>119</w:delText>
          </w:r>
        </w:del>
      </w:ins>
      <w:ins w:id="1005" w:author="Pandora Is Back" w:date="2020-12-28T19:22:00Z">
        <w:del w:id="1006" w:author="Pandora Is Back" w:date="2021-01-01T22:35:00Z">
          <w:r w:rsidR="00A67B79" w:rsidRPr="00000BE3" w:rsidDel="00C96113">
            <w:rPr>
              <w:rFonts w:eastAsia="Calibri" w:cs="Times New Roman"/>
              <w:szCs w:val="24"/>
              <w:lang w:val="en-US"/>
            </w:rPr>
            <w:delText xml:space="preserve"> dBm, dan jarak terjauh </w:delText>
          </w:r>
        </w:del>
      </w:ins>
      <w:ins w:id="1007" w:author="Pandora Is Back" w:date="2020-12-28T19:25:00Z">
        <w:del w:id="1008" w:author="Pandora Is Back" w:date="2021-01-01T22:35:00Z">
          <w:r w:rsidR="00A67B79" w:rsidDel="00C96113">
            <w:rPr>
              <w:rFonts w:eastAsia="Calibri" w:cs="Times New Roman"/>
              <w:szCs w:val="24"/>
              <w:lang w:val="en-US"/>
            </w:rPr>
            <w:delText>7</w:delText>
          </w:r>
        </w:del>
      </w:ins>
      <w:ins w:id="1009" w:author="Pandora Is Back" w:date="2020-12-28T19:22:00Z">
        <w:del w:id="1010" w:author="Pandora Is Back" w:date="2021-01-01T22:35:00Z">
          <w:r w:rsidR="00A67B79" w:rsidRPr="00000BE3" w:rsidDel="00C96113">
            <w:rPr>
              <w:rFonts w:eastAsia="Calibri" w:cs="Times New Roman"/>
              <w:szCs w:val="24"/>
              <w:lang w:val="en-US"/>
            </w:rPr>
            <w:delText>0 km memiliki LPB sebesar -28</w:delText>
          </w:r>
        </w:del>
      </w:ins>
      <w:ins w:id="1011" w:author="Pandora Is Back" w:date="2020-12-28T19:26:00Z">
        <w:del w:id="1012" w:author="Pandora Is Back" w:date="2021-01-01T22:35:00Z">
          <w:r w:rsidR="00A67B79" w:rsidDel="00C96113">
            <w:rPr>
              <w:rFonts w:eastAsia="Calibri" w:cs="Times New Roman"/>
              <w:szCs w:val="24"/>
              <w:lang w:val="en-US"/>
            </w:rPr>
            <w:delText>.</w:delText>
          </w:r>
        </w:del>
      </w:ins>
      <w:ins w:id="1013" w:author="Pandora Is Back" w:date="2020-12-28T19:27:00Z">
        <w:del w:id="1014" w:author="Pandora Is Back" w:date="2021-01-01T22:35:00Z">
          <w:r w:rsidR="00A67B79" w:rsidDel="00C96113">
            <w:rPr>
              <w:rFonts w:eastAsia="Calibri" w:cs="Times New Roman"/>
              <w:szCs w:val="24"/>
              <w:lang w:val="en-US"/>
            </w:rPr>
            <w:delText>106</w:delText>
          </w:r>
        </w:del>
      </w:ins>
      <w:ins w:id="1015" w:author="Pandora Is Back" w:date="2020-12-28T19:22:00Z">
        <w:del w:id="1016" w:author="Pandora Is Back" w:date="2021-01-01T22:35:00Z">
          <w:r w:rsidR="00A67B79" w:rsidRPr="00000BE3" w:rsidDel="00C96113">
            <w:rPr>
              <w:rFonts w:eastAsia="Calibri" w:cs="Times New Roman"/>
              <w:szCs w:val="24"/>
              <w:lang w:val="en-US"/>
            </w:rPr>
            <w:delText xml:space="preserve"> dBm</w:delText>
          </w:r>
        </w:del>
      </w:ins>
    </w:p>
    <w:p w14:paraId="1876ACA6" w14:textId="39D1595A" w:rsidR="008C1501" w:rsidDel="00C96113" w:rsidRDefault="00760AC7">
      <w:pPr>
        <w:autoSpaceDE w:val="0"/>
        <w:autoSpaceDN w:val="0"/>
        <w:adjustRightInd w:val="0"/>
        <w:ind w:firstLine="567"/>
        <w:jc w:val="center"/>
        <w:rPr>
          <w:ins w:id="1017" w:author="Pandora Is Back" w:date="2020-12-10T21:36:00Z"/>
          <w:del w:id="1018" w:author="Pandora Is Back" w:date="2021-01-01T22:35:00Z"/>
          <w:rFonts w:eastAsia="Calibri" w:cs="Times New Roman"/>
          <w:szCs w:val="24"/>
          <w:lang w:val="en-US"/>
        </w:rPr>
        <w:pPrChange w:id="1019" w:author="Pandora Is Back" w:date="2021-01-02T09:29:00Z">
          <w:pPr>
            <w:autoSpaceDE w:val="0"/>
            <w:autoSpaceDN w:val="0"/>
            <w:adjustRightInd w:val="0"/>
            <w:ind w:firstLine="0"/>
          </w:pPr>
        </w:pPrChange>
      </w:pPr>
      <w:ins w:id="1020" w:author="Pandora Is Back" w:date="2020-12-18T23:11:00Z">
        <w:del w:id="1021" w:author="Pandora Is Back" w:date="2021-01-01T22:35:00Z">
          <w:r w:rsidDel="00C96113">
            <w:rPr>
              <w:noProof/>
            </w:rPr>
            <w:drawing>
              <wp:inline distT="0" distB="0" distL="0" distR="0" wp14:anchorId="19391104" wp14:editId="0E531EB3">
                <wp:extent cx="4595191" cy="2727049"/>
                <wp:effectExtent l="0" t="0" r="15240" b="16510"/>
                <wp:docPr id="35" name="Chart 35">
                  <a:extLst xmlns:a="http://schemas.openxmlformats.org/drawingml/2006/main">
                    <a:ext uri="{FF2B5EF4-FFF2-40B4-BE49-F238E27FC236}">
                      <a16:creationId xmlns:a16="http://schemas.microsoft.com/office/drawing/2014/main" id="{E24F95C1-53B5-4160-9A51-B21C3AF3AF0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del>
      </w:ins>
    </w:p>
    <w:p w14:paraId="1BCA27E9" w14:textId="77777777" w:rsidR="008C1501" w:rsidRDefault="008C1501">
      <w:pPr>
        <w:autoSpaceDE w:val="0"/>
        <w:autoSpaceDN w:val="0"/>
        <w:adjustRightInd w:val="0"/>
        <w:ind w:firstLine="567"/>
        <w:jc w:val="center"/>
        <w:rPr>
          <w:ins w:id="1022" w:author="Pandora Is Back" w:date="2020-12-10T21:36:00Z"/>
          <w:rFonts w:eastAsia="Calibri" w:cs="Times New Roman"/>
          <w:szCs w:val="24"/>
          <w:lang w:val="en-US"/>
        </w:rPr>
        <w:pPrChange w:id="1023" w:author="Pandora Is Back" w:date="2021-01-02T09:29:00Z">
          <w:pPr>
            <w:autoSpaceDE w:val="0"/>
            <w:autoSpaceDN w:val="0"/>
            <w:adjustRightInd w:val="0"/>
            <w:ind w:firstLine="0"/>
          </w:pPr>
        </w:pPrChange>
      </w:pPr>
    </w:p>
    <w:p w14:paraId="3BF4EA91" w14:textId="497930CE" w:rsidR="008C1501" w:rsidRDefault="00CA53C9">
      <w:pPr>
        <w:autoSpaceDE w:val="0"/>
        <w:autoSpaceDN w:val="0"/>
        <w:adjustRightInd w:val="0"/>
        <w:ind w:firstLine="0"/>
        <w:jc w:val="center"/>
        <w:rPr>
          <w:rFonts w:eastAsia="Calibri" w:cs="Times New Roman"/>
          <w:szCs w:val="24"/>
          <w:lang w:val="en-US"/>
        </w:rPr>
        <w:pPrChange w:id="1024" w:author="Pandora Is Back" w:date="2021-01-02T09:31:00Z">
          <w:pPr>
            <w:autoSpaceDE w:val="0"/>
            <w:autoSpaceDN w:val="0"/>
            <w:adjustRightInd w:val="0"/>
            <w:ind w:firstLine="0"/>
          </w:pPr>
        </w:pPrChange>
      </w:pPr>
      <w:ins w:id="1025" w:author="Pandora Is Back" w:date="2021-01-02T09:31:00Z">
        <w:r w:rsidRPr="00F004FC">
          <w:rPr>
            <w:rFonts w:eastAsia="Calibri" w:cs="Times New Roman"/>
            <w:sz w:val="20"/>
            <w:szCs w:val="20"/>
            <w:lang w:val="en-US"/>
          </w:rPr>
          <w:t>Gambar 4.</w:t>
        </w:r>
        <w:r>
          <w:rPr>
            <w:rFonts w:eastAsia="Calibri" w:cs="Times New Roman"/>
            <w:sz w:val="20"/>
            <w:szCs w:val="20"/>
            <w:lang w:val="en-US"/>
          </w:rPr>
          <w:t>4</w:t>
        </w:r>
        <w:r w:rsidRPr="00F004FC">
          <w:rPr>
            <w:rFonts w:eastAsia="Calibri" w:cs="Times New Roman"/>
            <w:sz w:val="20"/>
            <w:szCs w:val="20"/>
            <w:lang w:val="en-US"/>
          </w:rPr>
          <w:t xml:space="preserve"> </w:t>
        </w:r>
        <w:proofErr w:type="spellStart"/>
        <w:r>
          <w:rPr>
            <w:rFonts w:eastAsia="Calibri" w:cs="Times New Roman"/>
            <w:sz w:val="20"/>
            <w:szCs w:val="20"/>
            <w:lang w:val="en-US"/>
          </w:rPr>
          <w:t>Pengukuran</w:t>
        </w:r>
        <w:proofErr w:type="spellEnd"/>
        <w:r>
          <w:rPr>
            <w:rFonts w:eastAsia="Calibri" w:cs="Times New Roman"/>
            <w:sz w:val="20"/>
            <w:szCs w:val="20"/>
            <w:lang w:val="en-US"/>
          </w:rPr>
          <w:t xml:space="preserve"> </w:t>
        </w:r>
        <w:proofErr w:type="spellStart"/>
        <w:r>
          <w:rPr>
            <w:rFonts w:eastAsia="Calibri" w:cs="Times New Roman"/>
            <w:sz w:val="20"/>
            <w:szCs w:val="20"/>
            <w:lang w:val="en-US"/>
          </w:rPr>
          <w:t>menggunakan</w:t>
        </w:r>
        <w:proofErr w:type="spellEnd"/>
        <w:r>
          <w:rPr>
            <w:rFonts w:eastAsia="Calibri" w:cs="Times New Roman"/>
            <w:sz w:val="20"/>
            <w:szCs w:val="20"/>
            <w:lang w:val="en-US"/>
          </w:rPr>
          <w:t xml:space="preserve"> BER analy</w:t>
        </w:r>
      </w:ins>
      <w:ins w:id="1026" w:author="Pandora Is Back" w:date="2021-01-02T09:32:00Z">
        <w:r>
          <w:rPr>
            <w:rFonts w:eastAsia="Calibri" w:cs="Times New Roman"/>
            <w:sz w:val="20"/>
            <w:szCs w:val="20"/>
            <w:lang w:val="en-US"/>
          </w:rPr>
          <w:t xml:space="preserve">zer </w:t>
        </w:r>
      </w:ins>
      <w:ins w:id="1027" w:author="Pandora Is Back" w:date="2021-01-02T09:31:00Z">
        <w:r>
          <w:rPr>
            <w:rFonts w:eastAsia="Calibri" w:cs="Times New Roman"/>
            <w:sz w:val="20"/>
            <w:szCs w:val="20"/>
            <w:lang w:val="en-US"/>
          </w:rPr>
          <w:t xml:space="preserve"> </w:t>
        </w:r>
      </w:ins>
      <w:ins w:id="1028" w:author="Pandora Is Back" w:date="2020-12-18T23:14:00Z">
        <w:del w:id="1029" w:author="Pandora Is Back" w:date="2021-01-01T22:35:00Z">
          <w:r w:rsidR="00760AC7" w:rsidDel="00C96113">
            <w:rPr>
              <w:rFonts w:eastAsia="Calibri" w:cs="Times New Roman"/>
              <w:szCs w:val="24"/>
              <w:lang w:val="en-US"/>
            </w:rPr>
            <w:delText>+</w:delText>
          </w:r>
        </w:del>
      </w:ins>
    </w:p>
    <w:p w14:paraId="6362DF9C" w14:textId="49E647AA" w:rsidR="00337752" w:rsidRDefault="00CA53C9" w:rsidP="00E11E08">
      <w:pPr>
        <w:autoSpaceDE w:val="0"/>
        <w:autoSpaceDN w:val="0"/>
        <w:adjustRightInd w:val="0"/>
        <w:ind w:firstLine="567"/>
        <w:rPr>
          <w:ins w:id="1030" w:author="Pandora Is Back" w:date="2021-01-02T14:04:00Z"/>
          <w:rFonts w:eastAsia="Calibri" w:cs="Times New Roman"/>
          <w:szCs w:val="24"/>
          <w:lang w:val="en-US"/>
        </w:rPr>
      </w:pPr>
      <w:ins w:id="1031" w:author="Pandora Is Back" w:date="2021-01-02T09:37:00Z">
        <w:r w:rsidRPr="00CA53C9">
          <w:rPr>
            <w:rFonts w:eastAsia="Calibri" w:cs="Times New Roman"/>
            <w:szCs w:val="24"/>
            <w:lang w:val="en-US"/>
          </w:rPr>
          <w:t xml:space="preserve">Pada </w:t>
        </w:r>
        <w:proofErr w:type="spellStart"/>
        <w:r w:rsidRPr="00CA53C9">
          <w:rPr>
            <w:rFonts w:eastAsia="Calibri" w:cs="Times New Roman"/>
            <w:szCs w:val="24"/>
            <w:lang w:val="en-US"/>
          </w:rPr>
          <w:t>gambar</w:t>
        </w:r>
        <w:proofErr w:type="spellEnd"/>
        <w:r w:rsidRPr="00CA53C9">
          <w:rPr>
            <w:rFonts w:eastAsia="Calibri" w:cs="Times New Roman"/>
            <w:szCs w:val="24"/>
            <w:lang w:val="en-US"/>
          </w:rPr>
          <w:t xml:space="preserve"> 4.4 </w:t>
        </w:r>
        <w:proofErr w:type="spellStart"/>
        <w:r w:rsidRPr="00CA53C9">
          <w:rPr>
            <w:rFonts w:eastAsia="Calibri" w:cs="Times New Roman"/>
            <w:szCs w:val="24"/>
            <w:lang w:val="en-US"/>
          </w:rPr>
          <w:t>pengukuran</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dilakukan</w:t>
        </w:r>
        <w:proofErr w:type="spellEnd"/>
        <w:r w:rsidRPr="00CA53C9">
          <w:rPr>
            <w:rFonts w:eastAsia="Calibri" w:cs="Times New Roman"/>
            <w:szCs w:val="24"/>
            <w:lang w:val="en-US"/>
          </w:rPr>
          <w:t xml:space="preserve"> pada </w:t>
        </w:r>
        <w:proofErr w:type="spellStart"/>
        <w:r w:rsidRPr="00CA53C9">
          <w:rPr>
            <w:rFonts w:eastAsia="Calibri" w:cs="Times New Roman"/>
            <w:szCs w:val="24"/>
            <w:lang w:val="en-US"/>
          </w:rPr>
          <w:t>penerima</w:t>
        </w:r>
        <w:proofErr w:type="spellEnd"/>
        <w:r w:rsidRPr="00CA53C9">
          <w:rPr>
            <w:rFonts w:eastAsia="Calibri" w:cs="Times New Roman"/>
            <w:szCs w:val="24"/>
            <w:lang w:val="en-US"/>
          </w:rPr>
          <w:t xml:space="preserve"> yang </w:t>
        </w:r>
        <w:proofErr w:type="spellStart"/>
        <w:r w:rsidRPr="00CA53C9">
          <w:rPr>
            <w:rFonts w:eastAsia="Calibri" w:cs="Times New Roman"/>
            <w:szCs w:val="24"/>
            <w:lang w:val="en-US"/>
          </w:rPr>
          <w:t>menggunakan</w:t>
        </w:r>
        <w:proofErr w:type="spellEnd"/>
        <w:r w:rsidRPr="00CA53C9">
          <w:rPr>
            <w:rFonts w:eastAsia="Calibri" w:cs="Times New Roman"/>
            <w:szCs w:val="24"/>
            <w:lang w:val="en-US"/>
          </w:rPr>
          <w:t xml:space="preserve"> FBG </w:t>
        </w:r>
        <w:proofErr w:type="spellStart"/>
        <w:r w:rsidRPr="00CA53C9">
          <w:rPr>
            <w:rFonts w:eastAsia="Calibri" w:cs="Times New Roman"/>
            <w:szCs w:val="24"/>
            <w:lang w:val="en-US"/>
          </w:rPr>
          <w:t>dideteksi</w:t>
        </w:r>
        <w:proofErr w:type="spellEnd"/>
        <w:r w:rsidRPr="00CA53C9">
          <w:rPr>
            <w:rFonts w:eastAsia="Calibri" w:cs="Times New Roman"/>
            <w:szCs w:val="24"/>
            <w:lang w:val="en-US"/>
          </w:rPr>
          <w:t xml:space="preserve"> oleh Photodetector APD </w:t>
        </w:r>
        <w:proofErr w:type="spellStart"/>
        <w:r w:rsidRPr="00CA53C9">
          <w:rPr>
            <w:rFonts w:eastAsia="Calibri" w:cs="Times New Roman"/>
            <w:szCs w:val="24"/>
            <w:lang w:val="en-US"/>
          </w:rPr>
          <w:t>dengan</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jarak</w:t>
        </w:r>
        <w:proofErr w:type="spellEnd"/>
        <w:r w:rsidRPr="00CA53C9">
          <w:rPr>
            <w:rFonts w:eastAsia="Calibri" w:cs="Times New Roman"/>
            <w:szCs w:val="24"/>
            <w:lang w:val="en-US"/>
          </w:rPr>
          <w:t xml:space="preserve"> 20 km, </w:t>
        </w:r>
        <w:proofErr w:type="spellStart"/>
        <w:r w:rsidRPr="00CA53C9">
          <w:rPr>
            <w:rFonts w:eastAsia="Calibri" w:cs="Times New Roman"/>
            <w:szCs w:val="24"/>
            <w:lang w:val="en-US"/>
          </w:rPr>
          <w:t>digunakan</w:t>
        </w:r>
        <w:proofErr w:type="spellEnd"/>
        <w:r w:rsidRPr="00CA53C9">
          <w:rPr>
            <w:rFonts w:eastAsia="Calibri" w:cs="Times New Roman"/>
            <w:szCs w:val="24"/>
            <w:lang w:val="en-US"/>
          </w:rPr>
          <w:t xml:space="preserve"> tools BER analyzer </w:t>
        </w:r>
        <w:proofErr w:type="spellStart"/>
        <w:r w:rsidRPr="00CA53C9">
          <w:rPr>
            <w:rFonts w:eastAsia="Calibri" w:cs="Times New Roman"/>
            <w:szCs w:val="24"/>
            <w:lang w:val="en-US"/>
          </w:rPr>
          <w:t>untuk</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menampilkan</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hasil</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pengukuran</w:t>
        </w:r>
        <w:proofErr w:type="spellEnd"/>
        <w:r w:rsidRPr="00CA53C9">
          <w:rPr>
            <w:rFonts w:eastAsia="Calibri" w:cs="Times New Roman"/>
            <w:szCs w:val="24"/>
            <w:lang w:val="en-US"/>
          </w:rPr>
          <w:t xml:space="preserve"> yang </w:t>
        </w:r>
        <w:proofErr w:type="spellStart"/>
        <w:r w:rsidRPr="00CA53C9">
          <w:rPr>
            <w:rFonts w:eastAsia="Calibri" w:cs="Times New Roman"/>
            <w:szCs w:val="24"/>
            <w:lang w:val="en-US"/>
          </w:rPr>
          <w:t>berupa</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nilai</w:t>
        </w:r>
        <w:proofErr w:type="spellEnd"/>
        <w:r w:rsidRPr="00CA53C9">
          <w:rPr>
            <w:rFonts w:eastAsia="Calibri" w:cs="Times New Roman"/>
            <w:szCs w:val="24"/>
            <w:lang w:val="en-US"/>
          </w:rPr>
          <w:t xml:space="preserve"> Q-Factor, BER, dan Eye diagram,</w:t>
        </w:r>
      </w:ins>
      <w:ins w:id="1032" w:author="Pandora Is Back" w:date="2021-01-03T00:39:00Z">
        <w:r w:rsidR="00412F23">
          <w:rPr>
            <w:rFonts w:eastAsia="Calibri" w:cs="Times New Roman"/>
            <w:szCs w:val="24"/>
            <w:lang w:val="en-US"/>
          </w:rPr>
          <w:t xml:space="preserve"> </w:t>
        </w:r>
        <w:proofErr w:type="spellStart"/>
        <w:r w:rsidR="00412F23">
          <w:rPr>
            <w:szCs w:val="24"/>
            <w:lang w:val="en-ID"/>
          </w:rPr>
          <w:t>d</w:t>
        </w:r>
        <w:r w:rsidR="00412F23" w:rsidRPr="00087E81">
          <w:rPr>
            <w:szCs w:val="24"/>
            <w:lang w:val="en-ID"/>
          </w:rPr>
          <w:t>ari</w:t>
        </w:r>
        <w:proofErr w:type="spellEnd"/>
        <w:r w:rsidR="00412F23" w:rsidRPr="00087E81">
          <w:rPr>
            <w:szCs w:val="24"/>
            <w:lang w:val="en-ID"/>
          </w:rPr>
          <w:t xml:space="preserve"> </w:t>
        </w:r>
        <w:proofErr w:type="spellStart"/>
        <w:r w:rsidR="00412F23" w:rsidRPr="00087E81">
          <w:rPr>
            <w:szCs w:val="24"/>
            <w:lang w:val="en-ID"/>
          </w:rPr>
          <w:t>hasil</w:t>
        </w:r>
        <w:proofErr w:type="spellEnd"/>
        <w:r w:rsidR="00412F23" w:rsidRPr="00087E81">
          <w:rPr>
            <w:szCs w:val="24"/>
            <w:lang w:val="en-ID"/>
          </w:rPr>
          <w:t xml:space="preserve"> yang </w:t>
        </w:r>
        <w:proofErr w:type="spellStart"/>
        <w:r w:rsidR="00412F23" w:rsidRPr="00087E81">
          <w:rPr>
            <w:szCs w:val="24"/>
            <w:lang w:val="en-ID"/>
          </w:rPr>
          <w:t>didapatkan</w:t>
        </w:r>
        <w:proofErr w:type="spellEnd"/>
        <w:r w:rsidR="00412F23" w:rsidRPr="00087E81">
          <w:rPr>
            <w:szCs w:val="24"/>
            <w:lang w:val="en-ID"/>
          </w:rPr>
          <w:t xml:space="preserve"> </w:t>
        </w:r>
        <w:proofErr w:type="spellStart"/>
        <w:r w:rsidR="00412F23" w:rsidRPr="00087E81">
          <w:rPr>
            <w:szCs w:val="24"/>
            <w:lang w:val="en-ID"/>
          </w:rPr>
          <w:t>keempat</w:t>
        </w:r>
        <w:proofErr w:type="spellEnd"/>
        <w:r w:rsidR="00412F23" w:rsidRPr="00087E81">
          <w:rPr>
            <w:szCs w:val="24"/>
            <w:lang w:val="en-ID"/>
          </w:rPr>
          <w:t xml:space="preserve"> </w:t>
        </w:r>
        <w:proofErr w:type="spellStart"/>
        <w:r w:rsidR="00412F23" w:rsidRPr="00087E81">
          <w:rPr>
            <w:szCs w:val="24"/>
            <w:lang w:val="en-ID"/>
          </w:rPr>
          <w:t>nilai</w:t>
        </w:r>
        <w:proofErr w:type="spellEnd"/>
        <w:r w:rsidR="00412F23" w:rsidRPr="00087E81">
          <w:rPr>
            <w:szCs w:val="24"/>
            <w:lang w:val="en-ID"/>
          </w:rPr>
          <w:t xml:space="preserve"> BER yang </w:t>
        </w:r>
        <w:proofErr w:type="spellStart"/>
        <w:r w:rsidR="00412F23" w:rsidRPr="00087E81">
          <w:rPr>
            <w:szCs w:val="24"/>
            <w:lang w:val="en-ID"/>
          </w:rPr>
          <w:t>didapat</w:t>
        </w:r>
        <w:proofErr w:type="spellEnd"/>
        <w:r w:rsidR="00412F23" w:rsidRPr="00087E81">
          <w:rPr>
            <w:szCs w:val="24"/>
            <w:lang w:val="en-ID"/>
          </w:rPr>
          <w:t xml:space="preserve"> </w:t>
        </w:r>
        <w:proofErr w:type="spellStart"/>
        <w:r w:rsidR="00412F23" w:rsidRPr="00087E81">
          <w:rPr>
            <w:szCs w:val="24"/>
            <w:lang w:val="en-ID"/>
          </w:rPr>
          <w:t>setelah</w:t>
        </w:r>
        <w:proofErr w:type="spellEnd"/>
        <w:r w:rsidR="00412F23" w:rsidRPr="00087E81">
          <w:rPr>
            <w:szCs w:val="24"/>
            <w:lang w:val="en-ID"/>
          </w:rPr>
          <w:t xml:space="preserve"> </w:t>
        </w:r>
        <w:proofErr w:type="spellStart"/>
        <w:r w:rsidR="00412F23" w:rsidRPr="00087E81">
          <w:rPr>
            <w:szCs w:val="24"/>
            <w:lang w:val="en-ID"/>
          </w:rPr>
          <w:t>sinyal</w:t>
        </w:r>
        <w:proofErr w:type="spellEnd"/>
        <w:r w:rsidR="00412F23" w:rsidRPr="00087E81">
          <w:rPr>
            <w:szCs w:val="24"/>
            <w:lang w:val="en-ID"/>
          </w:rPr>
          <w:t xml:space="preserve"> </w:t>
        </w:r>
        <w:proofErr w:type="spellStart"/>
        <w:r w:rsidR="00412F23" w:rsidRPr="00087E81">
          <w:rPr>
            <w:szCs w:val="24"/>
            <w:lang w:val="en-ID"/>
          </w:rPr>
          <w:t>melewati</w:t>
        </w:r>
        <w:proofErr w:type="spellEnd"/>
        <w:r w:rsidR="00412F23" w:rsidRPr="00087E81">
          <w:rPr>
            <w:szCs w:val="24"/>
            <w:lang w:val="en-ID"/>
          </w:rPr>
          <w:t xml:space="preserve"> </w:t>
        </w:r>
        <w:proofErr w:type="spellStart"/>
        <w:r w:rsidR="00412F23" w:rsidRPr="00087E81">
          <w:rPr>
            <w:szCs w:val="24"/>
            <w:lang w:val="en-ID"/>
          </w:rPr>
          <w:t>serat</w:t>
        </w:r>
        <w:proofErr w:type="spellEnd"/>
        <w:r w:rsidR="00412F23" w:rsidRPr="00087E81">
          <w:rPr>
            <w:szCs w:val="24"/>
            <w:lang w:val="en-ID"/>
          </w:rPr>
          <w:t xml:space="preserve"> </w:t>
        </w:r>
        <w:proofErr w:type="spellStart"/>
        <w:r w:rsidR="00412F23" w:rsidRPr="00087E81">
          <w:rPr>
            <w:szCs w:val="24"/>
            <w:lang w:val="en-ID"/>
          </w:rPr>
          <w:t>optik</w:t>
        </w:r>
        <w:proofErr w:type="spellEnd"/>
        <w:r w:rsidR="00412F23" w:rsidRPr="00087E81">
          <w:rPr>
            <w:szCs w:val="24"/>
            <w:lang w:val="en-ID"/>
          </w:rPr>
          <w:t xml:space="preserve"> </w:t>
        </w:r>
        <w:proofErr w:type="spellStart"/>
        <w:r w:rsidR="00412F23" w:rsidRPr="00087E81">
          <w:rPr>
            <w:szCs w:val="24"/>
            <w:lang w:val="en-ID"/>
          </w:rPr>
          <w:t>sepanjang</w:t>
        </w:r>
        <w:proofErr w:type="spellEnd"/>
        <w:r w:rsidR="00412F23" w:rsidRPr="00087E81">
          <w:rPr>
            <w:szCs w:val="24"/>
            <w:lang w:val="en-ID"/>
          </w:rPr>
          <w:t xml:space="preserve"> </w:t>
        </w:r>
      </w:ins>
      <w:ins w:id="1033" w:author="Pandora Is Back" w:date="2021-01-03T00:58:00Z">
        <w:r w:rsidR="003B72DB">
          <w:rPr>
            <w:szCs w:val="24"/>
            <w:lang w:val="en-ID"/>
          </w:rPr>
          <w:t>2</w:t>
        </w:r>
      </w:ins>
      <w:ins w:id="1034" w:author="Pandora Is Back" w:date="2021-01-03T00:39:00Z">
        <w:r w:rsidR="00412F23" w:rsidRPr="00087E81">
          <w:rPr>
            <w:szCs w:val="24"/>
            <w:lang w:val="en-ID"/>
          </w:rPr>
          <w:t>0</w:t>
        </w:r>
      </w:ins>
      <w:ins w:id="1035" w:author="Pandora Is Back" w:date="2021-01-03T00:58:00Z">
        <w:r w:rsidR="003B72DB">
          <w:rPr>
            <w:szCs w:val="24"/>
            <w:lang w:val="en-ID"/>
          </w:rPr>
          <w:t xml:space="preserve"> </w:t>
        </w:r>
      </w:ins>
      <w:ins w:id="1036" w:author="Pandora Is Back" w:date="2021-01-03T00:39:00Z">
        <w:r w:rsidR="00412F23" w:rsidRPr="00087E81">
          <w:rPr>
            <w:szCs w:val="24"/>
            <w:lang w:val="en-ID"/>
          </w:rPr>
          <w:t>km</w:t>
        </w:r>
      </w:ins>
      <w:ins w:id="1037" w:author="Pandora Is Back" w:date="2021-01-03T00:59:00Z">
        <w:r w:rsidR="003B72DB">
          <w:rPr>
            <w:szCs w:val="24"/>
            <w:lang w:val="en-ID"/>
          </w:rPr>
          <w:t xml:space="preserve"> – 50 km</w:t>
        </w:r>
      </w:ins>
      <w:ins w:id="1038" w:author="Pandora Is Back" w:date="2021-01-03T01:00:00Z">
        <w:r w:rsidR="003B72DB">
          <w:rPr>
            <w:szCs w:val="24"/>
            <w:lang w:val="en-ID"/>
          </w:rPr>
          <w:t>,</w:t>
        </w:r>
      </w:ins>
      <w:ins w:id="1039" w:author="Pandora Is Back" w:date="2021-01-03T00:39:00Z">
        <w:r w:rsidR="00412F23" w:rsidRPr="00087E81">
          <w:rPr>
            <w:szCs w:val="24"/>
            <w:lang w:val="en-ID"/>
          </w:rPr>
          <w:t xml:space="preserve"> </w:t>
        </w:r>
        <w:proofErr w:type="spellStart"/>
        <w:r w:rsidR="00412F23">
          <w:rPr>
            <w:szCs w:val="24"/>
            <w:lang w:val="en-ID"/>
          </w:rPr>
          <w:t>diketahui</w:t>
        </w:r>
        <w:proofErr w:type="spellEnd"/>
        <w:r w:rsidR="00412F23">
          <w:rPr>
            <w:szCs w:val="24"/>
            <w:lang w:val="en-ID"/>
          </w:rPr>
          <w:t xml:space="preserve"> </w:t>
        </w:r>
        <w:proofErr w:type="spellStart"/>
        <w:r w:rsidR="00412F23">
          <w:rPr>
            <w:szCs w:val="24"/>
            <w:lang w:val="en-ID"/>
          </w:rPr>
          <w:t>panjang</w:t>
        </w:r>
        <w:proofErr w:type="spellEnd"/>
        <w:r w:rsidR="00412F23">
          <w:rPr>
            <w:szCs w:val="24"/>
            <w:lang w:val="en-ID"/>
          </w:rPr>
          <w:t xml:space="preserve"> </w:t>
        </w:r>
        <w:proofErr w:type="spellStart"/>
        <w:r w:rsidR="00412F23">
          <w:rPr>
            <w:szCs w:val="24"/>
            <w:lang w:val="en-ID"/>
          </w:rPr>
          <w:t>gelombang</w:t>
        </w:r>
        <w:proofErr w:type="spellEnd"/>
        <w:r w:rsidR="00412F23">
          <w:rPr>
            <w:szCs w:val="24"/>
            <w:lang w:val="en-ID"/>
          </w:rPr>
          <w:t xml:space="preserve"> 155</w:t>
        </w:r>
      </w:ins>
      <w:ins w:id="1040" w:author="Pandora Is Back" w:date="2021-01-03T01:00:00Z">
        <w:r w:rsidR="003B72DB">
          <w:rPr>
            <w:szCs w:val="24"/>
            <w:lang w:val="en-ID"/>
          </w:rPr>
          <w:t>5</w:t>
        </w:r>
      </w:ins>
      <w:ins w:id="1041" w:author="Pandora Is Back" w:date="2021-01-03T00:39:00Z">
        <w:r w:rsidR="00412F23" w:rsidRPr="00087E81">
          <w:rPr>
            <w:szCs w:val="24"/>
            <w:lang w:val="en-ID"/>
          </w:rPr>
          <w:t xml:space="preserve"> nm </w:t>
        </w:r>
      </w:ins>
      <w:ins w:id="1042" w:author="Pandora Is Back" w:date="2021-01-03T01:00:00Z">
        <w:r w:rsidR="003B72DB">
          <w:rPr>
            <w:szCs w:val="24"/>
            <w:lang w:val="en-ID"/>
          </w:rPr>
          <w:t xml:space="preserve">dan 1556 pada </w:t>
        </w:r>
        <w:proofErr w:type="spellStart"/>
        <w:r w:rsidR="003B72DB">
          <w:rPr>
            <w:szCs w:val="24"/>
            <w:lang w:val="en-ID"/>
          </w:rPr>
          <w:t>jarak</w:t>
        </w:r>
        <w:proofErr w:type="spellEnd"/>
        <w:r w:rsidR="003B72DB">
          <w:rPr>
            <w:szCs w:val="24"/>
            <w:lang w:val="en-ID"/>
          </w:rPr>
          <w:t xml:space="preserve"> 50 km </w:t>
        </w:r>
      </w:ins>
      <w:proofErr w:type="spellStart"/>
      <w:ins w:id="1043" w:author="Pandora Is Back" w:date="2021-01-03T00:39:00Z">
        <w:r w:rsidR="00412F23" w:rsidRPr="00087E81">
          <w:rPr>
            <w:szCs w:val="24"/>
            <w:lang w:val="en-ID"/>
          </w:rPr>
          <w:t>mendapatkan</w:t>
        </w:r>
        <w:proofErr w:type="spellEnd"/>
        <w:r w:rsidR="00412F23" w:rsidRPr="00087E81">
          <w:rPr>
            <w:szCs w:val="24"/>
            <w:lang w:val="en-ID"/>
          </w:rPr>
          <w:t xml:space="preserve"> </w:t>
        </w:r>
        <w:proofErr w:type="spellStart"/>
        <w:r w:rsidR="00412F23" w:rsidRPr="00087E81">
          <w:rPr>
            <w:szCs w:val="24"/>
            <w:lang w:val="en-ID"/>
          </w:rPr>
          <w:t>nilai</w:t>
        </w:r>
        <w:proofErr w:type="spellEnd"/>
        <w:r w:rsidR="00412F23" w:rsidRPr="00087E81">
          <w:rPr>
            <w:szCs w:val="24"/>
            <w:lang w:val="en-ID"/>
          </w:rPr>
          <w:t xml:space="preserve"> BER </w:t>
        </w:r>
        <w:proofErr w:type="spellStart"/>
        <w:r w:rsidR="00412F23" w:rsidRPr="00087E81">
          <w:rPr>
            <w:szCs w:val="24"/>
            <w:lang w:val="en-ID"/>
          </w:rPr>
          <w:t>terendah</w:t>
        </w:r>
      </w:ins>
      <w:proofErr w:type="spellEnd"/>
      <w:ins w:id="1044" w:author="Pandora Is Back" w:date="2021-01-03T01:01:00Z">
        <w:r w:rsidR="003B72DB">
          <w:rPr>
            <w:szCs w:val="24"/>
            <w:lang w:val="en-ID"/>
          </w:rPr>
          <w:t xml:space="preserve"> </w:t>
        </w:r>
      </w:ins>
      <w:ins w:id="1045" w:author="Pandora Is Back" w:date="2021-01-03T01:02:00Z">
        <w:r w:rsidR="003B72DB">
          <w:rPr>
            <w:rFonts w:eastAsia="Calibri" w:cs="Times New Roman"/>
            <w:szCs w:val="24"/>
            <w:lang w:val="en-US"/>
          </w:rPr>
          <w:t>di</w:t>
        </w:r>
      </w:ins>
      <w:ins w:id="1046" w:author="Pandora Is Back" w:date="2021-01-03T01:01:00Z">
        <w:r w:rsidR="003B72DB">
          <w:rPr>
            <w:rFonts w:eastAsia="Calibri" w:cs="Times New Roman"/>
            <w:szCs w:val="24"/>
            <w:lang w:val="en-US"/>
          </w:rPr>
          <w:t xml:space="preserve"> Lampiran </w:t>
        </w:r>
        <w:proofErr w:type="gramStart"/>
        <w:r w:rsidR="003B72DB">
          <w:rPr>
            <w:rFonts w:eastAsia="Calibri" w:cs="Times New Roman"/>
            <w:szCs w:val="24"/>
            <w:lang w:val="en-US"/>
          </w:rPr>
          <w:t>B</w:t>
        </w:r>
      </w:ins>
      <w:ins w:id="1047" w:author="Pandora Is Back" w:date="2021-01-03T01:00:00Z">
        <w:r w:rsidR="003B72DB">
          <w:rPr>
            <w:szCs w:val="24"/>
            <w:lang w:val="en-ID"/>
          </w:rPr>
          <w:t xml:space="preserve"> </w:t>
        </w:r>
      </w:ins>
      <w:ins w:id="1048" w:author="Pandora Is Back" w:date="2021-01-03T00:39:00Z">
        <w:r w:rsidR="00412F23" w:rsidRPr="00087E81">
          <w:rPr>
            <w:szCs w:val="24"/>
            <w:lang w:val="en-ID"/>
          </w:rPr>
          <w:t>.</w:t>
        </w:r>
        <w:proofErr w:type="gramEnd"/>
        <w:r w:rsidR="00412F23" w:rsidRPr="00087E81">
          <w:rPr>
            <w:szCs w:val="24"/>
            <w:lang w:val="en-ID"/>
          </w:rPr>
          <w:t xml:space="preserve"> Hal </w:t>
        </w:r>
        <w:proofErr w:type="spellStart"/>
        <w:r w:rsidR="00412F23" w:rsidRPr="00087E81">
          <w:rPr>
            <w:szCs w:val="24"/>
            <w:lang w:val="en-ID"/>
          </w:rPr>
          <w:t>ini</w:t>
        </w:r>
        <w:proofErr w:type="spellEnd"/>
        <w:r w:rsidR="00412F23" w:rsidRPr="00087E81">
          <w:rPr>
            <w:szCs w:val="24"/>
            <w:lang w:val="en-ID"/>
          </w:rPr>
          <w:t xml:space="preserve"> </w:t>
        </w:r>
        <w:proofErr w:type="spellStart"/>
        <w:r w:rsidR="00412F23" w:rsidRPr="00087E81">
          <w:rPr>
            <w:szCs w:val="24"/>
            <w:lang w:val="en-ID"/>
          </w:rPr>
          <w:lastRenderedPageBreak/>
          <w:t>disebabkan</w:t>
        </w:r>
        <w:proofErr w:type="spellEnd"/>
        <w:r w:rsidR="00412F23" w:rsidRPr="00087E81">
          <w:rPr>
            <w:szCs w:val="24"/>
            <w:lang w:val="en-ID"/>
          </w:rPr>
          <w:t xml:space="preserve"> </w:t>
        </w:r>
        <w:proofErr w:type="spellStart"/>
        <w:r w:rsidR="00412F23" w:rsidRPr="00087E81">
          <w:rPr>
            <w:szCs w:val="24"/>
            <w:lang w:val="en-ID"/>
          </w:rPr>
          <w:t>karena</w:t>
        </w:r>
        <w:proofErr w:type="spellEnd"/>
        <w:r w:rsidR="00412F23" w:rsidRPr="00087E81">
          <w:rPr>
            <w:szCs w:val="24"/>
            <w:lang w:val="en-ID"/>
          </w:rPr>
          <w:t xml:space="preserve"> </w:t>
        </w:r>
        <w:proofErr w:type="spellStart"/>
        <w:r w:rsidR="00412F23" w:rsidRPr="00087E81">
          <w:rPr>
            <w:szCs w:val="24"/>
            <w:lang w:val="en-ID"/>
          </w:rPr>
          <w:t>pengaruh</w:t>
        </w:r>
        <w:proofErr w:type="spellEnd"/>
        <w:r w:rsidR="00412F23" w:rsidRPr="00087E81">
          <w:rPr>
            <w:szCs w:val="24"/>
            <w:lang w:val="en-ID"/>
          </w:rPr>
          <w:t xml:space="preserve"> </w:t>
        </w:r>
        <w:proofErr w:type="spellStart"/>
        <w:r w:rsidR="00412F23" w:rsidRPr="00087E81">
          <w:rPr>
            <w:szCs w:val="24"/>
            <w:lang w:val="en-ID"/>
          </w:rPr>
          <w:t>dari</w:t>
        </w:r>
        <w:proofErr w:type="spellEnd"/>
        <w:r w:rsidR="00412F23" w:rsidRPr="00087E81">
          <w:rPr>
            <w:szCs w:val="24"/>
            <w:lang w:val="en-ID"/>
          </w:rPr>
          <w:t xml:space="preserve"> </w:t>
        </w:r>
        <w:proofErr w:type="spellStart"/>
        <w:r w:rsidR="00412F23" w:rsidRPr="00087E81">
          <w:rPr>
            <w:szCs w:val="24"/>
            <w:lang w:val="en-ID"/>
          </w:rPr>
          <w:t>jarak</w:t>
        </w:r>
        <w:proofErr w:type="spellEnd"/>
        <w:r w:rsidR="00412F23" w:rsidRPr="00087E81">
          <w:rPr>
            <w:szCs w:val="24"/>
            <w:lang w:val="en-ID"/>
          </w:rPr>
          <w:t xml:space="preserve"> yang </w:t>
        </w:r>
        <w:proofErr w:type="spellStart"/>
        <w:r w:rsidR="00412F23" w:rsidRPr="00087E81">
          <w:rPr>
            <w:szCs w:val="24"/>
            <w:lang w:val="en-ID"/>
          </w:rPr>
          <w:t>jauh</w:t>
        </w:r>
        <w:proofErr w:type="spellEnd"/>
        <w:r w:rsidR="00412F23" w:rsidRPr="00087E81">
          <w:rPr>
            <w:szCs w:val="24"/>
            <w:lang w:val="en-ID"/>
          </w:rPr>
          <w:t xml:space="preserve"> dan </w:t>
        </w:r>
        <w:proofErr w:type="spellStart"/>
        <w:r w:rsidR="00412F23" w:rsidRPr="00087E81">
          <w:rPr>
            <w:szCs w:val="24"/>
            <w:lang w:val="en-ID"/>
          </w:rPr>
          <w:t>penggunaan</w:t>
        </w:r>
        <w:proofErr w:type="spellEnd"/>
        <w:r w:rsidR="00412F23" w:rsidRPr="00087E81">
          <w:rPr>
            <w:szCs w:val="24"/>
            <w:lang w:val="en-ID"/>
          </w:rPr>
          <w:t xml:space="preserve"> </w:t>
        </w:r>
        <w:proofErr w:type="spellStart"/>
        <w:r w:rsidR="00412F23" w:rsidRPr="00087E81">
          <w:rPr>
            <w:szCs w:val="24"/>
            <w:lang w:val="en-ID"/>
          </w:rPr>
          <w:t>lebih</w:t>
        </w:r>
        <w:proofErr w:type="spellEnd"/>
        <w:r w:rsidR="00412F23" w:rsidRPr="00087E81">
          <w:rPr>
            <w:szCs w:val="24"/>
            <w:lang w:val="en-ID"/>
          </w:rPr>
          <w:t xml:space="preserve"> </w:t>
        </w:r>
        <w:proofErr w:type="spellStart"/>
        <w:r w:rsidR="00412F23" w:rsidRPr="00087E81">
          <w:rPr>
            <w:szCs w:val="24"/>
            <w:lang w:val="en-ID"/>
          </w:rPr>
          <w:t>dari</w:t>
        </w:r>
        <w:proofErr w:type="spellEnd"/>
        <w:r w:rsidR="00412F23" w:rsidRPr="00087E81">
          <w:rPr>
            <w:szCs w:val="24"/>
            <w:lang w:val="en-ID"/>
          </w:rPr>
          <w:t xml:space="preserve"> </w:t>
        </w:r>
        <w:proofErr w:type="spellStart"/>
        <w:r w:rsidR="00412F23" w:rsidRPr="00087E81">
          <w:rPr>
            <w:szCs w:val="24"/>
            <w:lang w:val="en-ID"/>
          </w:rPr>
          <w:t>satu</w:t>
        </w:r>
        <w:proofErr w:type="spellEnd"/>
        <w:r w:rsidR="00412F23" w:rsidRPr="00087E81">
          <w:rPr>
            <w:szCs w:val="24"/>
            <w:lang w:val="en-ID"/>
          </w:rPr>
          <w:t xml:space="preserve"> </w:t>
        </w:r>
        <w:proofErr w:type="spellStart"/>
        <w:r w:rsidR="00412F23" w:rsidRPr="00087E81">
          <w:rPr>
            <w:szCs w:val="24"/>
            <w:lang w:val="en-ID"/>
          </w:rPr>
          <w:t>panjang</w:t>
        </w:r>
        <w:proofErr w:type="spellEnd"/>
        <w:r w:rsidR="00412F23" w:rsidRPr="00087E81">
          <w:rPr>
            <w:szCs w:val="24"/>
            <w:lang w:val="en-ID"/>
          </w:rPr>
          <w:t xml:space="preserve"> </w:t>
        </w:r>
        <w:proofErr w:type="spellStart"/>
        <w:r w:rsidR="00412F23" w:rsidRPr="00087E81">
          <w:rPr>
            <w:szCs w:val="24"/>
            <w:lang w:val="en-ID"/>
          </w:rPr>
          <w:t>gelombang</w:t>
        </w:r>
      </w:ins>
      <w:proofErr w:type="spellEnd"/>
      <w:ins w:id="1049" w:author="Pandora Is Back" w:date="2021-01-02T09:37:00Z">
        <w:r w:rsidRPr="00CA53C9">
          <w:rPr>
            <w:rFonts w:eastAsia="Calibri" w:cs="Times New Roman"/>
            <w:szCs w:val="24"/>
            <w:lang w:val="en-US"/>
          </w:rPr>
          <w:t xml:space="preserve"> </w:t>
        </w:r>
        <w:proofErr w:type="spellStart"/>
        <w:r w:rsidRPr="00CA53C9">
          <w:rPr>
            <w:rFonts w:eastAsia="Calibri" w:cs="Times New Roman"/>
            <w:szCs w:val="24"/>
            <w:lang w:val="en-US"/>
          </w:rPr>
          <w:t>hasil</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simulasi</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nilai</w:t>
        </w:r>
        <w:proofErr w:type="spellEnd"/>
        <w:r w:rsidRPr="00CA53C9">
          <w:rPr>
            <w:rFonts w:eastAsia="Calibri" w:cs="Times New Roman"/>
            <w:szCs w:val="24"/>
            <w:lang w:val="en-US"/>
          </w:rPr>
          <w:t xml:space="preserve"> Q-Factor dan BER </w:t>
        </w:r>
        <w:proofErr w:type="spellStart"/>
        <w:r w:rsidRPr="00CA53C9">
          <w:rPr>
            <w:rFonts w:eastAsia="Calibri" w:cs="Times New Roman"/>
            <w:szCs w:val="24"/>
            <w:lang w:val="en-US"/>
          </w:rPr>
          <w:t>dapat</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dilihat</w:t>
        </w:r>
        <w:proofErr w:type="spellEnd"/>
        <w:r w:rsidRPr="00CA53C9">
          <w:rPr>
            <w:rFonts w:eastAsia="Calibri" w:cs="Times New Roman"/>
            <w:szCs w:val="24"/>
            <w:lang w:val="en-US"/>
          </w:rPr>
          <w:t xml:space="preserve"> pada table 4.</w:t>
        </w:r>
        <w:del w:id="1050" w:author="Pandora Is Back" w:date="2021-01-03T00:35:00Z">
          <w:r w:rsidRPr="00CA53C9" w:rsidDel="00412F23">
            <w:rPr>
              <w:rFonts w:eastAsia="Calibri" w:cs="Times New Roman"/>
              <w:szCs w:val="24"/>
              <w:lang w:val="en-US"/>
            </w:rPr>
            <w:delText>4</w:delText>
          </w:r>
        </w:del>
      </w:ins>
      <w:ins w:id="1051" w:author="Pandora Is Back" w:date="2021-01-03T00:35:00Z">
        <w:r w:rsidR="00412F23">
          <w:rPr>
            <w:rFonts w:eastAsia="Calibri" w:cs="Times New Roman"/>
            <w:szCs w:val="24"/>
            <w:lang w:val="en-US"/>
          </w:rPr>
          <w:t>2</w:t>
        </w:r>
      </w:ins>
      <w:ins w:id="1052" w:author="Pandora Is Back" w:date="2021-01-02T09:37:00Z">
        <w:r w:rsidRPr="00CA53C9">
          <w:rPr>
            <w:rFonts w:eastAsia="Calibri" w:cs="Times New Roman"/>
            <w:szCs w:val="24"/>
            <w:lang w:val="en-US"/>
          </w:rPr>
          <w:t xml:space="preserve"> </w:t>
        </w:r>
        <w:proofErr w:type="spellStart"/>
        <w:r w:rsidRPr="00CA53C9">
          <w:rPr>
            <w:rFonts w:eastAsia="Calibri" w:cs="Times New Roman"/>
            <w:szCs w:val="24"/>
            <w:lang w:val="en-US"/>
          </w:rPr>
          <w:t>dibawah</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ini</w:t>
        </w:r>
      </w:ins>
      <w:proofErr w:type="spellEnd"/>
      <w:ins w:id="1053" w:author="Pandora Is Back" w:date="2021-01-04T23:06:00Z">
        <w:r w:rsidR="00041DF4">
          <w:rPr>
            <w:rFonts w:eastAsia="Calibri" w:cs="Times New Roman"/>
            <w:szCs w:val="24"/>
            <w:lang w:val="en-US"/>
          </w:rPr>
          <w:t>:</w:t>
        </w:r>
      </w:ins>
    </w:p>
    <w:p w14:paraId="309E434F" w14:textId="2618B8F2" w:rsidR="00917D95" w:rsidRDefault="00917D95">
      <w:pPr>
        <w:autoSpaceDE w:val="0"/>
        <w:autoSpaceDN w:val="0"/>
        <w:adjustRightInd w:val="0"/>
        <w:ind w:firstLine="0"/>
        <w:jc w:val="center"/>
        <w:rPr>
          <w:ins w:id="1054" w:author="Pandora Is Back" w:date="2021-01-02T09:37:00Z"/>
          <w:rFonts w:eastAsia="Calibri" w:cs="Times New Roman"/>
          <w:szCs w:val="24"/>
          <w:lang w:val="en-US"/>
        </w:rPr>
        <w:pPrChange w:id="1055" w:author="Pandora Is Back" w:date="2021-01-02T14:06:00Z">
          <w:pPr>
            <w:autoSpaceDE w:val="0"/>
            <w:autoSpaceDN w:val="0"/>
            <w:adjustRightInd w:val="0"/>
            <w:ind w:firstLine="567"/>
          </w:pPr>
        </w:pPrChange>
      </w:pPr>
      <w:proofErr w:type="spellStart"/>
      <w:ins w:id="1056" w:author="Pandora Is Back" w:date="2021-01-02T14:06:00Z">
        <w:r w:rsidRPr="00771FF3">
          <w:rPr>
            <w:rFonts w:eastAsia="Calibri" w:cs="Times New Roman"/>
            <w:sz w:val="20"/>
            <w:szCs w:val="20"/>
            <w:lang w:val="en-US"/>
          </w:rPr>
          <w:t>Tabel</w:t>
        </w:r>
        <w:proofErr w:type="spellEnd"/>
        <w:r w:rsidRPr="00771FF3">
          <w:rPr>
            <w:rFonts w:eastAsia="Calibri" w:cs="Times New Roman"/>
            <w:sz w:val="20"/>
            <w:szCs w:val="20"/>
            <w:lang w:val="en-US"/>
          </w:rPr>
          <w:t xml:space="preserve"> 4.</w:t>
        </w:r>
        <w:del w:id="1057" w:author="Pandora Is Back" w:date="2021-01-03T00:35:00Z">
          <w:r w:rsidRPr="00771FF3" w:rsidDel="00412F23">
            <w:rPr>
              <w:rFonts w:eastAsia="Calibri" w:cs="Times New Roman"/>
              <w:sz w:val="20"/>
              <w:szCs w:val="20"/>
              <w:lang w:val="en-US"/>
            </w:rPr>
            <w:delText>1</w:delText>
          </w:r>
        </w:del>
      </w:ins>
      <w:ins w:id="1058" w:author="Pandora Is Back" w:date="2021-01-03T00:35:00Z">
        <w:r w:rsidR="00412F23">
          <w:rPr>
            <w:rFonts w:eastAsia="Calibri" w:cs="Times New Roman"/>
            <w:sz w:val="20"/>
            <w:szCs w:val="20"/>
            <w:lang w:val="en-US"/>
          </w:rPr>
          <w:t>2</w:t>
        </w:r>
      </w:ins>
      <w:ins w:id="1059" w:author="Pandora Is Back" w:date="2021-01-02T14:06:00Z">
        <w:r w:rsidRPr="00771FF3">
          <w:rPr>
            <w:rFonts w:eastAsia="Calibri" w:cs="Times New Roman"/>
            <w:sz w:val="20"/>
            <w:szCs w:val="20"/>
            <w:lang w:val="en-US"/>
          </w:rPr>
          <w:t xml:space="preserve"> Hasil </w:t>
        </w:r>
        <w:proofErr w:type="spellStart"/>
        <w:r w:rsidRPr="00771FF3">
          <w:rPr>
            <w:rFonts w:eastAsia="Calibri" w:cs="Times New Roman"/>
            <w:sz w:val="20"/>
            <w:szCs w:val="20"/>
            <w:lang w:val="en-US"/>
          </w:rPr>
          <w:t>simulasi</w:t>
        </w:r>
        <w:proofErr w:type="spellEnd"/>
        <w:r w:rsidRPr="00771FF3">
          <w:rPr>
            <w:rFonts w:eastAsia="Calibri" w:cs="Times New Roman"/>
            <w:sz w:val="20"/>
            <w:szCs w:val="20"/>
            <w:lang w:val="en-US"/>
          </w:rPr>
          <w:t xml:space="preserve"> </w:t>
        </w:r>
        <w:r>
          <w:rPr>
            <w:rFonts w:eastAsia="Calibri" w:cs="Times New Roman"/>
            <w:sz w:val="20"/>
            <w:szCs w:val="20"/>
            <w:lang w:val="en-US"/>
          </w:rPr>
          <w:t>Q-factor</w:t>
        </w:r>
      </w:ins>
      <w:ins w:id="1060" w:author="Pandora Is Back" w:date="2021-01-02T14:07:00Z">
        <w:r>
          <w:rPr>
            <w:rFonts w:eastAsia="Calibri" w:cs="Times New Roman"/>
            <w:sz w:val="20"/>
            <w:szCs w:val="20"/>
            <w:lang w:val="en-US"/>
          </w:rPr>
          <w:t xml:space="preserve"> dan BER ROF </w:t>
        </w:r>
        <w:proofErr w:type="spellStart"/>
        <w:r>
          <w:rPr>
            <w:rFonts w:eastAsia="Calibri" w:cs="Times New Roman"/>
            <w:sz w:val="20"/>
            <w:szCs w:val="20"/>
            <w:lang w:val="en-US"/>
          </w:rPr>
          <w:t>dengan</w:t>
        </w:r>
        <w:proofErr w:type="spellEnd"/>
        <w:r>
          <w:rPr>
            <w:rFonts w:eastAsia="Calibri" w:cs="Times New Roman"/>
            <w:sz w:val="20"/>
            <w:szCs w:val="20"/>
            <w:lang w:val="en-US"/>
          </w:rPr>
          <w:t xml:space="preserve"> FBG</w:t>
        </w:r>
      </w:ins>
    </w:p>
    <w:tbl>
      <w:tblPr>
        <w:tblW w:w="3620" w:type="dxa"/>
        <w:jc w:val="center"/>
        <w:tblLook w:val="04A0" w:firstRow="1" w:lastRow="0" w:firstColumn="1" w:lastColumn="0" w:noHBand="0" w:noVBand="1"/>
        <w:tblPrChange w:id="1061" w:author="Pandora Is Back" w:date="2021-01-02T13:42:00Z">
          <w:tblPr>
            <w:tblW w:w="3620" w:type="dxa"/>
            <w:tblLook w:val="04A0" w:firstRow="1" w:lastRow="0" w:firstColumn="1" w:lastColumn="0" w:noHBand="0" w:noVBand="1"/>
          </w:tblPr>
        </w:tblPrChange>
      </w:tblPr>
      <w:tblGrid>
        <w:gridCol w:w="960"/>
        <w:gridCol w:w="1195"/>
        <w:gridCol w:w="1465"/>
        <w:tblGridChange w:id="1062">
          <w:tblGrid>
            <w:gridCol w:w="960"/>
            <w:gridCol w:w="960"/>
            <w:gridCol w:w="1700"/>
          </w:tblGrid>
        </w:tblGridChange>
      </w:tblGrid>
      <w:tr w:rsidR="00CB6F75" w:rsidRPr="00CB6F75" w14:paraId="47306B9B" w14:textId="77777777" w:rsidTr="00CB6F75">
        <w:trPr>
          <w:trHeight w:val="300"/>
          <w:jc w:val="center"/>
          <w:ins w:id="1063" w:author="Pandora Is Back" w:date="2021-01-02T13:41:00Z"/>
          <w:trPrChange w:id="1064" w:author="Pandora Is Back" w:date="2021-01-02T13:42:00Z">
            <w:trPr>
              <w:trHeight w:val="30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065" w:author="Pandora Is Back" w:date="2021-01-02T13:42:00Z">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36493AF9" w14:textId="77777777" w:rsidR="00CB6F75" w:rsidRPr="00CB6F75" w:rsidRDefault="00CB6F75" w:rsidP="00CB6F75">
            <w:pPr>
              <w:spacing w:line="240" w:lineRule="auto"/>
              <w:ind w:firstLine="0"/>
              <w:jc w:val="center"/>
              <w:rPr>
                <w:ins w:id="1066" w:author="Pandora Is Back" w:date="2021-01-02T13:41:00Z"/>
                <w:rFonts w:eastAsia="Times New Roman" w:cs="Times New Roman"/>
                <w:color w:val="000000"/>
                <w:sz w:val="22"/>
                <w:lang w:val="en-US"/>
                <w:rPrChange w:id="1067" w:author="Pandora Is Back" w:date="2021-01-02T13:41:00Z">
                  <w:rPr>
                    <w:ins w:id="1068" w:author="Pandora Is Back" w:date="2021-01-02T13:41:00Z"/>
                    <w:rFonts w:ascii="Calibri" w:eastAsia="Times New Roman" w:hAnsi="Calibri" w:cs="Calibri"/>
                    <w:color w:val="000000"/>
                    <w:sz w:val="22"/>
                    <w:lang w:val="en-US"/>
                  </w:rPr>
                </w:rPrChange>
              </w:rPr>
            </w:pPr>
            <w:ins w:id="1069" w:author="Pandora Is Back" w:date="2021-01-02T13:41:00Z">
              <w:r w:rsidRPr="00CB6F75">
                <w:rPr>
                  <w:rFonts w:eastAsia="Times New Roman" w:cs="Times New Roman"/>
                  <w:color w:val="000000"/>
                  <w:sz w:val="22"/>
                  <w:lang w:val="en-US"/>
                  <w:rPrChange w:id="1070" w:author="Pandora Is Back" w:date="2021-01-02T13:41:00Z">
                    <w:rPr>
                      <w:rFonts w:ascii="Calibri" w:eastAsia="Times New Roman" w:hAnsi="Calibri" w:cs="Calibri"/>
                      <w:color w:val="000000"/>
                      <w:sz w:val="22"/>
                      <w:lang w:val="en-US"/>
                    </w:rPr>
                  </w:rPrChange>
                </w:rPr>
                <w:t>Jarak</w:t>
              </w:r>
            </w:ins>
          </w:p>
        </w:tc>
        <w:tc>
          <w:tcPr>
            <w:tcW w:w="1195" w:type="dxa"/>
            <w:tcBorders>
              <w:top w:val="single" w:sz="4" w:space="0" w:color="auto"/>
              <w:left w:val="nil"/>
              <w:bottom w:val="single" w:sz="4" w:space="0" w:color="auto"/>
              <w:right w:val="single" w:sz="4" w:space="0" w:color="auto"/>
            </w:tcBorders>
            <w:shd w:val="clear" w:color="auto" w:fill="auto"/>
            <w:noWrap/>
            <w:vAlign w:val="center"/>
            <w:hideMark/>
            <w:tcPrChange w:id="1071" w:author="Pandora Is Back" w:date="2021-01-02T13:42:00Z">
              <w:tcPr>
                <w:tcW w:w="96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32683A33" w14:textId="77777777" w:rsidR="00CB6F75" w:rsidRPr="00CB6F75" w:rsidRDefault="00CB6F75" w:rsidP="00CB6F75">
            <w:pPr>
              <w:spacing w:line="240" w:lineRule="auto"/>
              <w:ind w:firstLine="0"/>
              <w:jc w:val="center"/>
              <w:rPr>
                <w:ins w:id="1072" w:author="Pandora Is Back" w:date="2021-01-02T13:41:00Z"/>
                <w:rFonts w:eastAsia="Times New Roman" w:cs="Times New Roman"/>
                <w:color w:val="000000"/>
                <w:sz w:val="22"/>
                <w:lang w:val="en-US"/>
                <w:rPrChange w:id="1073" w:author="Pandora Is Back" w:date="2021-01-02T13:41:00Z">
                  <w:rPr>
                    <w:ins w:id="1074" w:author="Pandora Is Back" w:date="2021-01-02T13:41:00Z"/>
                    <w:rFonts w:ascii="Calibri" w:eastAsia="Times New Roman" w:hAnsi="Calibri" w:cs="Calibri"/>
                    <w:color w:val="000000"/>
                    <w:sz w:val="22"/>
                    <w:lang w:val="en-US"/>
                  </w:rPr>
                </w:rPrChange>
              </w:rPr>
            </w:pPr>
            <w:ins w:id="1075" w:author="Pandora Is Back" w:date="2021-01-02T13:41:00Z">
              <w:r w:rsidRPr="00CB6F75">
                <w:rPr>
                  <w:rFonts w:eastAsia="Times New Roman" w:cs="Times New Roman"/>
                  <w:color w:val="000000"/>
                  <w:sz w:val="22"/>
                  <w:lang w:val="en-US"/>
                  <w:rPrChange w:id="1076" w:author="Pandora Is Back" w:date="2021-01-02T13:41:00Z">
                    <w:rPr>
                      <w:rFonts w:ascii="Calibri" w:eastAsia="Times New Roman" w:hAnsi="Calibri" w:cs="Calibri"/>
                      <w:color w:val="000000"/>
                      <w:sz w:val="22"/>
                      <w:lang w:val="en-US"/>
                    </w:rPr>
                  </w:rPrChange>
                </w:rPr>
                <w:t>Q-factor</w:t>
              </w:r>
            </w:ins>
          </w:p>
        </w:tc>
        <w:tc>
          <w:tcPr>
            <w:tcW w:w="1465" w:type="dxa"/>
            <w:tcBorders>
              <w:top w:val="single" w:sz="4" w:space="0" w:color="auto"/>
              <w:left w:val="nil"/>
              <w:bottom w:val="single" w:sz="4" w:space="0" w:color="auto"/>
              <w:right w:val="single" w:sz="4" w:space="0" w:color="auto"/>
            </w:tcBorders>
            <w:shd w:val="clear" w:color="auto" w:fill="auto"/>
            <w:noWrap/>
            <w:vAlign w:val="center"/>
            <w:hideMark/>
            <w:tcPrChange w:id="1077" w:author="Pandora Is Back" w:date="2021-01-02T13:42:00Z">
              <w:tcPr>
                <w:tcW w:w="170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638D84E7" w14:textId="77777777" w:rsidR="00CB6F75" w:rsidRPr="00CB6F75" w:rsidRDefault="00CB6F75" w:rsidP="00CB6F75">
            <w:pPr>
              <w:spacing w:line="240" w:lineRule="auto"/>
              <w:ind w:firstLine="0"/>
              <w:jc w:val="center"/>
              <w:rPr>
                <w:ins w:id="1078" w:author="Pandora Is Back" w:date="2021-01-02T13:41:00Z"/>
                <w:rFonts w:eastAsia="Times New Roman" w:cs="Times New Roman"/>
                <w:color w:val="000000"/>
                <w:sz w:val="22"/>
                <w:lang w:val="en-US"/>
                <w:rPrChange w:id="1079" w:author="Pandora Is Back" w:date="2021-01-02T13:41:00Z">
                  <w:rPr>
                    <w:ins w:id="1080" w:author="Pandora Is Back" w:date="2021-01-02T13:41:00Z"/>
                    <w:rFonts w:ascii="Calibri" w:eastAsia="Times New Roman" w:hAnsi="Calibri" w:cs="Calibri"/>
                    <w:color w:val="000000"/>
                    <w:sz w:val="22"/>
                    <w:lang w:val="en-US"/>
                  </w:rPr>
                </w:rPrChange>
              </w:rPr>
            </w:pPr>
            <w:ins w:id="1081" w:author="Pandora Is Back" w:date="2021-01-02T13:41:00Z">
              <w:r w:rsidRPr="00CB6F75">
                <w:rPr>
                  <w:rFonts w:eastAsia="Times New Roman" w:cs="Times New Roman"/>
                  <w:color w:val="000000"/>
                  <w:sz w:val="22"/>
                  <w:lang w:val="en-US"/>
                  <w:rPrChange w:id="1082" w:author="Pandora Is Back" w:date="2021-01-02T13:41:00Z">
                    <w:rPr>
                      <w:rFonts w:ascii="Calibri" w:eastAsia="Times New Roman" w:hAnsi="Calibri" w:cs="Calibri"/>
                      <w:color w:val="000000"/>
                      <w:sz w:val="22"/>
                      <w:lang w:val="en-US"/>
                    </w:rPr>
                  </w:rPrChange>
                </w:rPr>
                <w:t>BER</w:t>
              </w:r>
            </w:ins>
          </w:p>
        </w:tc>
      </w:tr>
      <w:tr w:rsidR="00CB6F75" w:rsidRPr="00CB6F75" w14:paraId="3635A758" w14:textId="77777777" w:rsidTr="00CB6F75">
        <w:trPr>
          <w:trHeight w:val="300"/>
          <w:jc w:val="center"/>
          <w:ins w:id="1083" w:author="Pandora Is Back" w:date="2021-01-02T13:41:00Z"/>
          <w:trPrChange w:id="1084" w:author="Pandora Is Back" w:date="2021-01-02T13:42: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noWrap/>
            <w:vAlign w:val="center"/>
            <w:hideMark/>
            <w:tcPrChange w:id="1085" w:author="Pandora Is Back" w:date="2021-01-02T13:42:00Z">
              <w:tcPr>
                <w:tcW w:w="9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79D0369" w14:textId="2A0D49DA" w:rsidR="00CB6F75" w:rsidRPr="00CB6F75" w:rsidRDefault="00CB6F75">
            <w:pPr>
              <w:spacing w:line="240" w:lineRule="auto"/>
              <w:ind w:firstLine="0"/>
              <w:jc w:val="center"/>
              <w:rPr>
                <w:ins w:id="1086" w:author="Pandora Is Back" w:date="2021-01-02T13:41:00Z"/>
                <w:rFonts w:eastAsia="Times New Roman" w:cs="Times New Roman"/>
                <w:color w:val="000000"/>
                <w:sz w:val="22"/>
                <w:lang w:val="en-US"/>
                <w:rPrChange w:id="1087" w:author="Pandora Is Back" w:date="2021-01-02T13:41:00Z">
                  <w:rPr>
                    <w:ins w:id="1088" w:author="Pandora Is Back" w:date="2021-01-02T13:41:00Z"/>
                    <w:rFonts w:ascii="Calibri" w:eastAsia="Times New Roman" w:hAnsi="Calibri" w:cs="Calibri"/>
                    <w:color w:val="000000"/>
                    <w:sz w:val="22"/>
                    <w:lang w:val="en-US"/>
                  </w:rPr>
                </w:rPrChange>
              </w:rPr>
              <w:pPrChange w:id="1089" w:author="Pandora Is Back" w:date="2021-01-02T13:51:00Z">
                <w:pPr>
                  <w:spacing w:line="240" w:lineRule="auto"/>
                  <w:ind w:firstLine="0"/>
                  <w:jc w:val="right"/>
                </w:pPr>
              </w:pPrChange>
            </w:pPr>
            <w:ins w:id="1090" w:author="Pandora Is Back" w:date="2021-01-02T13:41:00Z">
              <w:r w:rsidRPr="00CB6F75">
                <w:rPr>
                  <w:rFonts w:eastAsia="Times New Roman" w:cs="Times New Roman"/>
                  <w:color w:val="000000"/>
                  <w:sz w:val="22"/>
                  <w:lang w:val="en-US"/>
                  <w:rPrChange w:id="1091" w:author="Pandora Is Back" w:date="2021-01-02T13:41:00Z">
                    <w:rPr>
                      <w:rFonts w:ascii="Calibri" w:eastAsia="Times New Roman" w:hAnsi="Calibri" w:cs="Calibri"/>
                      <w:color w:val="000000"/>
                      <w:sz w:val="22"/>
                      <w:lang w:val="en-US"/>
                    </w:rPr>
                  </w:rPrChange>
                </w:rPr>
                <w:t>20</w:t>
              </w:r>
            </w:ins>
            <w:ins w:id="1092" w:author="Pandora Is Back" w:date="2021-01-03T00:59:00Z">
              <w:r w:rsidR="003B72DB">
                <w:rPr>
                  <w:rFonts w:eastAsia="Times New Roman" w:cs="Times New Roman"/>
                  <w:color w:val="000000"/>
                  <w:sz w:val="22"/>
                  <w:lang w:val="en-US"/>
                </w:rPr>
                <w:t xml:space="preserve"> km</w:t>
              </w:r>
            </w:ins>
          </w:p>
        </w:tc>
        <w:tc>
          <w:tcPr>
            <w:tcW w:w="1195" w:type="dxa"/>
            <w:tcBorders>
              <w:top w:val="nil"/>
              <w:left w:val="nil"/>
              <w:bottom w:val="single" w:sz="4" w:space="0" w:color="auto"/>
              <w:right w:val="single" w:sz="4" w:space="0" w:color="auto"/>
            </w:tcBorders>
            <w:shd w:val="clear" w:color="auto" w:fill="auto"/>
            <w:noWrap/>
            <w:vAlign w:val="center"/>
            <w:hideMark/>
            <w:tcPrChange w:id="1093" w:author="Pandora Is Back" w:date="2021-01-02T13:42:00Z">
              <w:tcPr>
                <w:tcW w:w="960" w:type="dxa"/>
                <w:tcBorders>
                  <w:top w:val="nil"/>
                  <w:left w:val="nil"/>
                  <w:bottom w:val="single" w:sz="4" w:space="0" w:color="auto"/>
                  <w:right w:val="single" w:sz="4" w:space="0" w:color="auto"/>
                </w:tcBorders>
                <w:shd w:val="clear" w:color="auto" w:fill="auto"/>
                <w:noWrap/>
                <w:vAlign w:val="center"/>
                <w:hideMark/>
              </w:tcPr>
            </w:tcPrChange>
          </w:tcPr>
          <w:p w14:paraId="4D988E6A" w14:textId="77777777" w:rsidR="00CB6F75" w:rsidRPr="00CB6F75" w:rsidRDefault="00CB6F75">
            <w:pPr>
              <w:spacing w:line="240" w:lineRule="auto"/>
              <w:ind w:firstLine="0"/>
              <w:jc w:val="center"/>
              <w:rPr>
                <w:ins w:id="1094" w:author="Pandora Is Back" w:date="2021-01-02T13:41:00Z"/>
                <w:rFonts w:eastAsia="Times New Roman" w:cs="Times New Roman"/>
                <w:color w:val="000000"/>
                <w:sz w:val="22"/>
                <w:lang w:val="en-US"/>
                <w:rPrChange w:id="1095" w:author="Pandora Is Back" w:date="2021-01-02T13:41:00Z">
                  <w:rPr>
                    <w:ins w:id="1096" w:author="Pandora Is Back" w:date="2021-01-02T13:41:00Z"/>
                    <w:rFonts w:ascii="Calibri" w:eastAsia="Times New Roman" w:hAnsi="Calibri" w:cs="Calibri"/>
                    <w:color w:val="000000"/>
                    <w:sz w:val="22"/>
                    <w:lang w:val="en-US"/>
                  </w:rPr>
                </w:rPrChange>
              </w:rPr>
              <w:pPrChange w:id="1097" w:author="Pandora Is Back" w:date="2021-01-02T13:51:00Z">
                <w:pPr>
                  <w:spacing w:line="240" w:lineRule="auto"/>
                  <w:ind w:firstLine="0"/>
                  <w:jc w:val="right"/>
                </w:pPr>
              </w:pPrChange>
            </w:pPr>
            <w:ins w:id="1098" w:author="Pandora Is Back" w:date="2021-01-02T13:41:00Z">
              <w:r w:rsidRPr="00CB6F75">
                <w:rPr>
                  <w:rFonts w:eastAsia="Times New Roman" w:cs="Times New Roman"/>
                  <w:color w:val="000000"/>
                  <w:sz w:val="22"/>
                  <w:lang w:val="en-US"/>
                  <w:rPrChange w:id="1099" w:author="Pandora Is Back" w:date="2021-01-02T13:41:00Z">
                    <w:rPr>
                      <w:rFonts w:ascii="Calibri" w:eastAsia="Times New Roman" w:hAnsi="Calibri" w:cs="Calibri"/>
                      <w:color w:val="000000"/>
                      <w:sz w:val="22"/>
                      <w:lang w:val="en-US"/>
                    </w:rPr>
                  </w:rPrChange>
                </w:rPr>
                <w:t>14.6308</w:t>
              </w:r>
            </w:ins>
          </w:p>
        </w:tc>
        <w:tc>
          <w:tcPr>
            <w:tcW w:w="1465" w:type="dxa"/>
            <w:tcBorders>
              <w:top w:val="nil"/>
              <w:left w:val="nil"/>
              <w:bottom w:val="single" w:sz="4" w:space="0" w:color="auto"/>
              <w:right w:val="single" w:sz="4" w:space="0" w:color="auto"/>
            </w:tcBorders>
            <w:shd w:val="clear" w:color="auto" w:fill="auto"/>
            <w:noWrap/>
            <w:vAlign w:val="center"/>
            <w:hideMark/>
            <w:tcPrChange w:id="1100" w:author="Pandora Is Back" w:date="2021-01-02T13:42:00Z">
              <w:tcPr>
                <w:tcW w:w="1700" w:type="dxa"/>
                <w:tcBorders>
                  <w:top w:val="nil"/>
                  <w:left w:val="nil"/>
                  <w:bottom w:val="single" w:sz="4" w:space="0" w:color="auto"/>
                  <w:right w:val="single" w:sz="4" w:space="0" w:color="auto"/>
                </w:tcBorders>
                <w:shd w:val="clear" w:color="auto" w:fill="auto"/>
                <w:noWrap/>
                <w:vAlign w:val="center"/>
                <w:hideMark/>
              </w:tcPr>
            </w:tcPrChange>
          </w:tcPr>
          <w:p w14:paraId="709C45FB" w14:textId="77CF15C1" w:rsidR="00CB6F75" w:rsidRPr="00CB6F75" w:rsidRDefault="00CB6F75">
            <w:pPr>
              <w:spacing w:line="240" w:lineRule="auto"/>
              <w:ind w:firstLine="0"/>
              <w:jc w:val="center"/>
              <w:rPr>
                <w:ins w:id="1101" w:author="Pandora Is Back" w:date="2021-01-02T13:41:00Z"/>
                <w:rFonts w:eastAsia="Times New Roman" w:cs="Times New Roman"/>
                <w:color w:val="000000"/>
                <w:sz w:val="22"/>
                <w:lang w:val="en-US"/>
                <w:rPrChange w:id="1102" w:author="Pandora Is Back" w:date="2021-01-02T13:41:00Z">
                  <w:rPr>
                    <w:ins w:id="1103" w:author="Pandora Is Back" w:date="2021-01-02T13:41:00Z"/>
                    <w:rFonts w:ascii="Calibri" w:eastAsia="Times New Roman" w:hAnsi="Calibri" w:cs="Calibri"/>
                    <w:color w:val="000000"/>
                    <w:sz w:val="22"/>
                    <w:lang w:val="en-US"/>
                  </w:rPr>
                </w:rPrChange>
              </w:rPr>
              <w:pPrChange w:id="1104" w:author="Pandora Is Back" w:date="2021-01-02T13:51:00Z">
                <w:pPr>
                  <w:spacing w:line="240" w:lineRule="auto"/>
                  <w:ind w:firstLine="0"/>
                  <w:jc w:val="right"/>
                </w:pPr>
              </w:pPrChange>
            </w:pPr>
            <w:ins w:id="1105" w:author="Pandora Is Back" w:date="2021-01-02T13:51:00Z">
              <w:r>
                <w:rPr>
                  <w:rFonts w:ascii="Calibri" w:hAnsi="Calibri" w:cs="Calibri"/>
                  <w:color w:val="000000"/>
                  <w:sz w:val="22"/>
                </w:rPr>
                <w:t>8.92E-49</w:t>
              </w:r>
            </w:ins>
          </w:p>
        </w:tc>
      </w:tr>
      <w:tr w:rsidR="00CB6F75" w:rsidRPr="00CB6F75" w14:paraId="556EBE0A" w14:textId="77777777" w:rsidTr="00CB6F75">
        <w:trPr>
          <w:trHeight w:val="300"/>
          <w:jc w:val="center"/>
          <w:ins w:id="1106" w:author="Pandora Is Back" w:date="2021-01-02T13:41:00Z"/>
          <w:trPrChange w:id="1107" w:author="Pandora Is Back" w:date="2021-01-02T13:42: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noWrap/>
            <w:vAlign w:val="center"/>
            <w:hideMark/>
            <w:tcPrChange w:id="1108" w:author="Pandora Is Back" w:date="2021-01-02T13:42:00Z">
              <w:tcPr>
                <w:tcW w:w="9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4361A9DE" w14:textId="54664ED8" w:rsidR="00CB6F75" w:rsidRPr="00CB6F75" w:rsidRDefault="00CB6F75">
            <w:pPr>
              <w:spacing w:line="240" w:lineRule="auto"/>
              <w:ind w:firstLine="0"/>
              <w:jc w:val="center"/>
              <w:rPr>
                <w:ins w:id="1109" w:author="Pandora Is Back" w:date="2021-01-02T13:41:00Z"/>
                <w:rFonts w:eastAsia="Times New Roman" w:cs="Times New Roman"/>
                <w:color w:val="000000"/>
                <w:sz w:val="22"/>
                <w:lang w:val="en-US"/>
                <w:rPrChange w:id="1110" w:author="Pandora Is Back" w:date="2021-01-02T13:41:00Z">
                  <w:rPr>
                    <w:ins w:id="1111" w:author="Pandora Is Back" w:date="2021-01-02T13:41:00Z"/>
                    <w:rFonts w:ascii="Calibri" w:eastAsia="Times New Roman" w:hAnsi="Calibri" w:cs="Calibri"/>
                    <w:color w:val="000000"/>
                    <w:sz w:val="22"/>
                    <w:lang w:val="en-US"/>
                  </w:rPr>
                </w:rPrChange>
              </w:rPr>
              <w:pPrChange w:id="1112" w:author="Pandora Is Back" w:date="2021-01-02T13:51:00Z">
                <w:pPr>
                  <w:spacing w:line="240" w:lineRule="auto"/>
                  <w:ind w:firstLine="0"/>
                  <w:jc w:val="right"/>
                </w:pPr>
              </w:pPrChange>
            </w:pPr>
            <w:ins w:id="1113" w:author="Pandora Is Back" w:date="2021-01-02T13:41:00Z">
              <w:r w:rsidRPr="00CB6F75">
                <w:rPr>
                  <w:rFonts w:eastAsia="Times New Roman" w:cs="Times New Roman"/>
                  <w:color w:val="000000"/>
                  <w:sz w:val="22"/>
                  <w:lang w:val="en-US"/>
                  <w:rPrChange w:id="1114" w:author="Pandora Is Back" w:date="2021-01-02T13:41:00Z">
                    <w:rPr>
                      <w:rFonts w:ascii="Calibri" w:eastAsia="Times New Roman" w:hAnsi="Calibri" w:cs="Calibri"/>
                      <w:color w:val="000000"/>
                      <w:sz w:val="22"/>
                      <w:lang w:val="en-US"/>
                    </w:rPr>
                  </w:rPrChange>
                </w:rPr>
                <w:t>25</w:t>
              </w:r>
            </w:ins>
            <w:ins w:id="1115" w:author="Pandora Is Back" w:date="2021-01-03T00:59:00Z">
              <w:r w:rsidR="003B72DB">
                <w:rPr>
                  <w:rFonts w:eastAsia="Times New Roman" w:cs="Times New Roman"/>
                  <w:color w:val="000000"/>
                  <w:sz w:val="22"/>
                  <w:lang w:val="en-US"/>
                </w:rPr>
                <w:t xml:space="preserve"> km </w:t>
              </w:r>
            </w:ins>
          </w:p>
        </w:tc>
        <w:tc>
          <w:tcPr>
            <w:tcW w:w="1195" w:type="dxa"/>
            <w:tcBorders>
              <w:top w:val="nil"/>
              <w:left w:val="nil"/>
              <w:bottom w:val="single" w:sz="4" w:space="0" w:color="auto"/>
              <w:right w:val="single" w:sz="4" w:space="0" w:color="auto"/>
            </w:tcBorders>
            <w:shd w:val="clear" w:color="auto" w:fill="auto"/>
            <w:noWrap/>
            <w:vAlign w:val="center"/>
            <w:hideMark/>
            <w:tcPrChange w:id="1116" w:author="Pandora Is Back" w:date="2021-01-02T13:42:00Z">
              <w:tcPr>
                <w:tcW w:w="960" w:type="dxa"/>
                <w:tcBorders>
                  <w:top w:val="nil"/>
                  <w:left w:val="nil"/>
                  <w:bottom w:val="single" w:sz="4" w:space="0" w:color="auto"/>
                  <w:right w:val="single" w:sz="4" w:space="0" w:color="auto"/>
                </w:tcBorders>
                <w:shd w:val="clear" w:color="auto" w:fill="auto"/>
                <w:noWrap/>
                <w:vAlign w:val="center"/>
                <w:hideMark/>
              </w:tcPr>
            </w:tcPrChange>
          </w:tcPr>
          <w:p w14:paraId="14BE8DC1" w14:textId="77777777" w:rsidR="00CB6F75" w:rsidRPr="00CB6F75" w:rsidRDefault="00CB6F75">
            <w:pPr>
              <w:spacing w:line="240" w:lineRule="auto"/>
              <w:ind w:firstLine="0"/>
              <w:jc w:val="center"/>
              <w:rPr>
                <w:ins w:id="1117" w:author="Pandora Is Back" w:date="2021-01-02T13:41:00Z"/>
                <w:rFonts w:eastAsia="Times New Roman" w:cs="Times New Roman"/>
                <w:color w:val="000000"/>
                <w:sz w:val="22"/>
                <w:lang w:val="en-US"/>
                <w:rPrChange w:id="1118" w:author="Pandora Is Back" w:date="2021-01-02T13:41:00Z">
                  <w:rPr>
                    <w:ins w:id="1119" w:author="Pandora Is Back" w:date="2021-01-02T13:41:00Z"/>
                    <w:rFonts w:ascii="Calibri" w:eastAsia="Times New Roman" w:hAnsi="Calibri" w:cs="Calibri"/>
                    <w:color w:val="000000"/>
                    <w:sz w:val="22"/>
                    <w:lang w:val="en-US"/>
                  </w:rPr>
                </w:rPrChange>
              </w:rPr>
              <w:pPrChange w:id="1120" w:author="Pandora Is Back" w:date="2021-01-02T13:51:00Z">
                <w:pPr>
                  <w:spacing w:line="240" w:lineRule="auto"/>
                  <w:ind w:firstLine="0"/>
                  <w:jc w:val="right"/>
                </w:pPr>
              </w:pPrChange>
            </w:pPr>
            <w:ins w:id="1121" w:author="Pandora Is Back" w:date="2021-01-02T13:41:00Z">
              <w:r w:rsidRPr="00CB6F75">
                <w:rPr>
                  <w:rFonts w:eastAsia="Times New Roman" w:cs="Times New Roman"/>
                  <w:color w:val="000000"/>
                  <w:sz w:val="22"/>
                  <w:lang w:val="en-US"/>
                  <w:rPrChange w:id="1122" w:author="Pandora Is Back" w:date="2021-01-02T13:41:00Z">
                    <w:rPr>
                      <w:rFonts w:ascii="Calibri" w:eastAsia="Times New Roman" w:hAnsi="Calibri" w:cs="Calibri"/>
                      <w:color w:val="000000"/>
                      <w:sz w:val="22"/>
                      <w:lang w:val="en-US"/>
                    </w:rPr>
                  </w:rPrChange>
                </w:rPr>
                <w:t>14.2851</w:t>
              </w:r>
            </w:ins>
          </w:p>
        </w:tc>
        <w:tc>
          <w:tcPr>
            <w:tcW w:w="1465" w:type="dxa"/>
            <w:tcBorders>
              <w:top w:val="nil"/>
              <w:left w:val="nil"/>
              <w:bottom w:val="single" w:sz="4" w:space="0" w:color="auto"/>
              <w:right w:val="single" w:sz="4" w:space="0" w:color="auto"/>
            </w:tcBorders>
            <w:shd w:val="clear" w:color="auto" w:fill="auto"/>
            <w:noWrap/>
            <w:vAlign w:val="center"/>
            <w:hideMark/>
            <w:tcPrChange w:id="1123" w:author="Pandora Is Back" w:date="2021-01-02T13:42:00Z">
              <w:tcPr>
                <w:tcW w:w="1700" w:type="dxa"/>
                <w:tcBorders>
                  <w:top w:val="nil"/>
                  <w:left w:val="nil"/>
                  <w:bottom w:val="single" w:sz="4" w:space="0" w:color="auto"/>
                  <w:right w:val="single" w:sz="4" w:space="0" w:color="auto"/>
                </w:tcBorders>
                <w:shd w:val="clear" w:color="auto" w:fill="auto"/>
                <w:noWrap/>
                <w:vAlign w:val="center"/>
                <w:hideMark/>
              </w:tcPr>
            </w:tcPrChange>
          </w:tcPr>
          <w:p w14:paraId="6D50F25D" w14:textId="4F9CC362" w:rsidR="00CB6F75" w:rsidRPr="00CB6F75" w:rsidRDefault="00CB6F75">
            <w:pPr>
              <w:spacing w:line="240" w:lineRule="auto"/>
              <w:ind w:firstLine="0"/>
              <w:jc w:val="center"/>
              <w:rPr>
                <w:ins w:id="1124" w:author="Pandora Is Back" w:date="2021-01-02T13:41:00Z"/>
                <w:rFonts w:eastAsia="Times New Roman" w:cs="Times New Roman"/>
                <w:color w:val="000000"/>
                <w:sz w:val="22"/>
                <w:lang w:val="en-US"/>
                <w:rPrChange w:id="1125" w:author="Pandora Is Back" w:date="2021-01-02T13:41:00Z">
                  <w:rPr>
                    <w:ins w:id="1126" w:author="Pandora Is Back" w:date="2021-01-02T13:41:00Z"/>
                    <w:rFonts w:ascii="Calibri" w:eastAsia="Times New Roman" w:hAnsi="Calibri" w:cs="Calibri"/>
                    <w:color w:val="000000"/>
                    <w:sz w:val="22"/>
                    <w:lang w:val="en-US"/>
                  </w:rPr>
                </w:rPrChange>
              </w:rPr>
              <w:pPrChange w:id="1127" w:author="Pandora Is Back" w:date="2021-01-02T13:51:00Z">
                <w:pPr>
                  <w:spacing w:line="240" w:lineRule="auto"/>
                  <w:ind w:firstLine="0"/>
                  <w:jc w:val="left"/>
                </w:pPr>
              </w:pPrChange>
            </w:pPr>
            <w:ins w:id="1128" w:author="Pandora Is Back" w:date="2021-01-02T13:51:00Z">
              <w:r>
                <w:rPr>
                  <w:rFonts w:ascii="Calibri" w:hAnsi="Calibri" w:cs="Calibri"/>
                  <w:color w:val="000000"/>
                  <w:sz w:val="22"/>
                </w:rPr>
                <w:t>1.35E-46</w:t>
              </w:r>
            </w:ins>
          </w:p>
        </w:tc>
      </w:tr>
      <w:tr w:rsidR="00CB6F75" w:rsidRPr="00CB6F75" w14:paraId="4DE7E505" w14:textId="77777777" w:rsidTr="00CB6F75">
        <w:trPr>
          <w:trHeight w:val="300"/>
          <w:jc w:val="center"/>
          <w:ins w:id="1129" w:author="Pandora Is Back" w:date="2021-01-02T13:41:00Z"/>
          <w:trPrChange w:id="1130" w:author="Pandora Is Back" w:date="2021-01-02T13:42: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noWrap/>
            <w:vAlign w:val="center"/>
            <w:hideMark/>
            <w:tcPrChange w:id="1131" w:author="Pandora Is Back" w:date="2021-01-02T13:42:00Z">
              <w:tcPr>
                <w:tcW w:w="9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147D60F9" w14:textId="5370D5A6" w:rsidR="00CB6F75" w:rsidRPr="00CB6F75" w:rsidRDefault="00CB6F75">
            <w:pPr>
              <w:spacing w:line="240" w:lineRule="auto"/>
              <w:ind w:firstLine="0"/>
              <w:jc w:val="center"/>
              <w:rPr>
                <w:ins w:id="1132" w:author="Pandora Is Back" w:date="2021-01-02T13:41:00Z"/>
                <w:rFonts w:eastAsia="Times New Roman" w:cs="Times New Roman"/>
                <w:color w:val="000000"/>
                <w:sz w:val="22"/>
                <w:lang w:val="en-US"/>
                <w:rPrChange w:id="1133" w:author="Pandora Is Back" w:date="2021-01-02T13:41:00Z">
                  <w:rPr>
                    <w:ins w:id="1134" w:author="Pandora Is Back" w:date="2021-01-02T13:41:00Z"/>
                    <w:rFonts w:ascii="Calibri" w:eastAsia="Times New Roman" w:hAnsi="Calibri" w:cs="Calibri"/>
                    <w:color w:val="000000"/>
                    <w:sz w:val="22"/>
                    <w:lang w:val="en-US"/>
                  </w:rPr>
                </w:rPrChange>
              </w:rPr>
              <w:pPrChange w:id="1135" w:author="Pandora Is Back" w:date="2021-01-02T13:51:00Z">
                <w:pPr>
                  <w:spacing w:line="240" w:lineRule="auto"/>
                  <w:ind w:firstLine="0"/>
                  <w:jc w:val="right"/>
                </w:pPr>
              </w:pPrChange>
            </w:pPr>
            <w:ins w:id="1136" w:author="Pandora Is Back" w:date="2021-01-02T13:41:00Z">
              <w:r w:rsidRPr="00CB6F75">
                <w:rPr>
                  <w:rFonts w:eastAsia="Times New Roman" w:cs="Times New Roman"/>
                  <w:color w:val="000000"/>
                  <w:sz w:val="22"/>
                  <w:lang w:val="en-US"/>
                  <w:rPrChange w:id="1137" w:author="Pandora Is Back" w:date="2021-01-02T13:41:00Z">
                    <w:rPr>
                      <w:rFonts w:ascii="Calibri" w:eastAsia="Times New Roman" w:hAnsi="Calibri" w:cs="Calibri"/>
                      <w:color w:val="000000"/>
                      <w:sz w:val="22"/>
                      <w:lang w:val="en-US"/>
                    </w:rPr>
                  </w:rPrChange>
                </w:rPr>
                <w:t>30</w:t>
              </w:r>
            </w:ins>
            <w:ins w:id="1138" w:author="Pandora Is Back" w:date="2021-01-03T00:59:00Z">
              <w:r w:rsidR="003B72DB">
                <w:rPr>
                  <w:rFonts w:eastAsia="Times New Roman" w:cs="Times New Roman"/>
                  <w:color w:val="000000"/>
                  <w:sz w:val="22"/>
                  <w:lang w:val="en-US"/>
                </w:rPr>
                <w:t xml:space="preserve"> km </w:t>
              </w:r>
            </w:ins>
          </w:p>
        </w:tc>
        <w:tc>
          <w:tcPr>
            <w:tcW w:w="1195" w:type="dxa"/>
            <w:tcBorders>
              <w:top w:val="nil"/>
              <w:left w:val="nil"/>
              <w:bottom w:val="single" w:sz="4" w:space="0" w:color="auto"/>
              <w:right w:val="single" w:sz="4" w:space="0" w:color="auto"/>
            </w:tcBorders>
            <w:shd w:val="clear" w:color="auto" w:fill="auto"/>
            <w:noWrap/>
            <w:vAlign w:val="center"/>
            <w:hideMark/>
            <w:tcPrChange w:id="1139" w:author="Pandora Is Back" w:date="2021-01-02T13:42:00Z">
              <w:tcPr>
                <w:tcW w:w="960" w:type="dxa"/>
                <w:tcBorders>
                  <w:top w:val="nil"/>
                  <w:left w:val="nil"/>
                  <w:bottom w:val="single" w:sz="4" w:space="0" w:color="auto"/>
                  <w:right w:val="single" w:sz="4" w:space="0" w:color="auto"/>
                </w:tcBorders>
                <w:shd w:val="clear" w:color="auto" w:fill="auto"/>
                <w:noWrap/>
                <w:vAlign w:val="center"/>
                <w:hideMark/>
              </w:tcPr>
            </w:tcPrChange>
          </w:tcPr>
          <w:p w14:paraId="28FDF40B" w14:textId="77777777" w:rsidR="00CB6F75" w:rsidRPr="00CB6F75" w:rsidRDefault="00CB6F75">
            <w:pPr>
              <w:spacing w:line="240" w:lineRule="auto"/>
              <w:ind w:firstLine="0"/>
              <w:jc w:val="center"/>
              <w:rPr>
                <w:ins w:id="1140" w:author="Pandora Is Back" w:date="2021-01-02T13:41:00Z"/>
                <w:rFonts w:eastAsia="Times New Roman" w:cs="Times New Roman"/>
                <w:color w:val="000000"/>
                <w:sz w:val="22"/>
                <w:lang w:val="en-US"/>
                <w:rPrChange w:id="1141" w:author="Pandora Is Back" w:date="2021-01-02T13:41:00Z">
                  <w:rPr>
                    <w:ins w:id="1142" w:author="Pandora Is Back" w:date="2021-01-02T13:41:00Z"/>
                    <w:rFonts w:ascii="Calibri" w:eastAsia="Times New Roman" w:hAnsi="Calibri" w:cs="Calibri"/>
                    <w:color w:val="000000"/>
                    <w:sz w:val="22"/>
                    <w:lang w:val="en-US"/>
                  </w:rPr>
                </w:rPrChange>
              </w:rPr>
              <w:pPrChange w:id="1143" w:author="Pandora Is Back" w:date="2021-01-02T13:51:00Z">
                <w:pPr>
                  <w:spacing w:line="240" w:lineRule="auto"/>
                  <w:ind w:firstLine="0"/>
                  <w:jc w:val="right"/>
                </w:pPr>
              </w:pPrChange>
            </w:pPr>
            <w:ins w:id="1144" w:author="Pandora Is Back" w:date="2021-01-02T13:41:00Z">
              <w:r w:rsidRPr="00CB6F75">
                <w:rPr>
                  <w:rFonts w:eastAsia="Times New Roman" w:cs="Times New Roman"/>
                  <w:color w:val="000000"/>
                  <w:sz w:val="22"/>
                  <w:lang w:val="en-US"/>
                  <w:rPrChange w:id="1145" w:author="Pandora Is Back" w:date="2021-01-02T13:41:00Z">
                    <w:rPr>
                      <w:rFonts w:ascii="Calibri" w:eastAsia="Times New Roman" w:hAnsi="Calibri" w:cs="Calibri"/>
                      <w:color w:val="000000"/>
                      <w:sz w:val="22"/>
                      <w:lang w:val="en-US"/>
                    </w:rPr>
                  </w:rPrChange>
                </w:rPr>
                <w:t>13.0702</w:t>
              </w:r>
            </w:ins>
          </w:p>
        </w:tc>
        <w:tc>
          <w:tcPr>
            <w:tcW w:w="1465" w:type="dxa"/>
            <w:tcBorders>
              <w:top w:val="nil"/>
              <w:left w:val="nil"/>
              <w:bottom w:val="single" w:sz="4" w:space="0" w:color="auto"/>
              <w:right w:val="single" w:sz="4" w:space="0" w:color="auto"/>
            </w:tcBorders>
            <w:shd w:val="clear" w:color="auto" w:fill="auto"/>
            <w:noWrap/>
            <w:vAlign w:val="center"/>
            <w:hideMark/>
            <w:tcPrChange w:id="1146" w:author="Pandora Is Back" w:date="2021-01-02T13:42:00Z">
              <w:tcPr>
                <w:tcW w:w="1700" w:type="dxa"/>
                <w:tcBorders>
                  <w:top w:val="nil"/>
                  <w:left w:val="nil"/>
                  <w:bottom w:val="single" w:sz="4" w:space="0" w:color="auto"/>
                  <w:right w:val="single" w:sz="4" w:space="0" w:color="auto"/>
                </w:tcBorders>
                <w:shd w:val="clear" w:color="auto" w:fill="auto"/>
                <w:noWrap/>
                <w:vAlign w:val="center"/>
                <w:hideMark/>
              </w:tcPr>
            </w:tcPrChange>
          </w:tcPr>
          <w:p w14:paraId="31881DB1" w14:textId="44474ED2" w:rsidR="00CB6F75" w:rsidRPr="00CB6F75" w:rsidRDefault="00CB6F75">
            <w:pPr>
              <w:spacing w:line="240" w:lineRule="auto"/>
              <w:ind w:firstLine="0"/>
              <w:jc w:val="center"/>
              <w:rPr>
                <w:ins w:id="1147" w:author="Pandora Is Back" w:date="2021-01-02T13:41:00Z"/>
                <w:rFonts w:eastAsia="Times New Roman" w:cs="Times New Roman"/>
                <w:color w:val="000000"/>
                <w:sz w:val="22"/>
                <w:lang w:val="en-US"/>
                <w:rPrChange w:id="1148" w:author="Pandora Is Back" w:date="2021-01-02T13:41:00Z">
                  <w:rPr>
                    <w:ins w:id="1149" w:author="Pandora Is Back" w:date="2021-01-02T13:41:00Z"/>
                    <w:rFonts w:ascii="Calibri" w:eastAsia="Times New Roman" w:hAnsi="Calibri" w:cs="Calibri"/>
                    <w:color w:val="000000"/>
                    <w:sz w:val="22"/>
                    <w:lang w:val="en-US"/>
                  </w:rPr>
                </w:rPrChange>
              </w:rPr>
              <w:pPrChange w:id="1150" w:author="Pandora Is Back" w:date="2021-01-02T13:51:00Z">
                <w:pPr>
                  <w:spacing w:line="240" w:lineRule="auto"/>
                  <w:ind w:firstLine="0"/>
                  <w:jc w:val="left"/>
                </w:pPr>
              </w:pPrChange>
            </w:pPr>
            <w:ins w:id="1151" w:author="Pandora Is Back" w:date="2021-01-02T13:51:00Z">
              <w:r>
                <w:rPr>
                  <w:rFonts w:ascii="Calibri" w:hAnsi="Calibri" w:cs="Calibri"/>
                  <w:color w:val="000000"/>
                  <w:sz w:val="22"/>
                </w:rPr>
                <w:t>2.44E-39</w:t>
              </w:r>
            </w:ins>
          </w:p>
        </w:tc>
      </w:tr>
      <w:tr w:rsidR="00CB6F75" w:rsidRPr="00CB6F75" w14:paraId="3368DBCB" w14:textId="77777777" w:rsidTr="00CB6F75">
        <w:trPr>
          <w:trHeight w:val="300"/>
          <w:jc w:val="center"/>
          <w:ins w:id="1152" w:author="Pandora Is Back" w:date="2021-01-02T13:41:00Z"/>
          <w:trPrChange w:id="1153" w:author="Pandora Is Back" w:date="2021-01-02T13:42: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noWrap/>
            <w:vAlign w:val="center"/>
            <w:hideMark/>
            <w:tcPrChange w:id="1154" w:author="Pandora Is Back" w:date="2021-01-02T13:42:00Z">
              <w:tcPr>
                <w:tcW w:w="9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449C2DD" w14:textId="208EEA8D" w:rsidR="00CB6F75" w:rsidRPr="00CB6F75" w:rsidRDefault="00CB6F75">
            <w:pPr>
              <w:spacing w:line="240" w:lineRule="auto"/>
              <w:ind w:firstLine="0"/>
              <w:jc w:val="center"/>
              <w:rPr>
                <w:ins w:id="1155" w:author="Pandora Is Back" w:date="2021-01-02T13:41:00Z"/>
                <w:rFonts w:eastAsia="Times New Roman" w:cs="Times New Roman"/>
                <w:color w:val="000000"/>
                <w:sz w:val="22"/>
                <w:lang w:val="en-US"/>
                <w:rPrChange w:id="1156" w:author="Pandora Is Back" w:date="2021-01-02T13:41:00Z">
                  <w:rPr>
                    <w:ins w:id="1157" w:author="Pandora Is Back" w:date="2021-01-02T13:41:00Z"/>
                    <w:rFonts w:ascii="Calibri" w:eastAsia="Times New Roman" w:hAnsi="Calibri" w:cs="Calibri"/>
                    <w:color w:val="000000"/>
                    <w:sz w:val="22"/>
                    <w:lang w:val="en-US"/>
                  </w:rPr>
                </w:rPrChange>
              </w:rPr>
              <w:pPrChange w:id="1158" w:author="Pandora Is Back" w:date="2021-01-02T13:51:00Z">
                <w:pPr>
                  <w:spacing w:line="240" w:lineRule="auto"/>
                  <w:ind w:firstLine="0"/>
                  <w:jc w:val="right"/>
                </w:pPr>
              </w:pPrChange>
            </w:pPr>
            <w:ins w:id="1159" w:author="Pandora Is Back" w:date="2021-01-02T13:41:00Z">
              <w:r w:rsidRPr="00CB6F75">
                <w:rPr>
                  <w:rFonts w:eastAsia="Times New Roman" w:cs="Times New Roman"/>
                  <w:color w:val="000000"/>
                  <w:sz w:val="22"/>
                  <w:lang w:val="en-US"/>
                  <w:rPrChange w:id="1160" w:author="Pandora Is Back" w:date="2021-01-02T13:41:00Z">
                    <w:rPr>
                      <w:rFonts w:ascii="Calibri" w:eastAsia="Times New Roman" w:hAnsi="Calibri" w:cs="Calibri"/>
                      <w:color w:val="000000"/>
                      <w:sz w:val="22"/>
                      <w:lang w:val="en-US"/>
                    </w:rPr>
                  </w:rPrChange>
                </w:rPr>
                <w:t>35</w:t>
              </w:r>
            </w:ins>
            <w:ins w:id="1161" w:author="Pandora Is Back" w:date="2021-01-03T00:59:00Z">
              <w:r w:rsidR="003B72DB">
                <w:rPr>
                  <w:rFonts w:eastAsia="Times New Roman" w:cs="Times New Roman"/>
                  <w:color w:val="000000"/>
                  <w:sz w:val="22"/>
                  <w:lang w:val="en-US"/>
                </w:rPr>
                <w:t xml:space="preserve"> km </w:t>
              </w:r>
            </w:ins>
          </w:p>
        </w:tc>
        <w:tc>
          <w:tcPr>
            <w:tcW w:w="1195" w:type="dxa"/>
            <w:tcBorders>
              <w:top w:val="nil"/>
              <w:left w:val="nil"/>
              <w:bottom w:val="single" w:sz="4" w:space="0" w:color="auto"/>
              <w:right w:val="single" w:sz="4" w:space="0" w:color="auto"/>
            </w:tcBorders>
            <w:shd w:val="clear" w:color="auto" w:fill="auto"/>
            <w:noWrap/>
            <w:vAlign w:val="center"/>
            <w:hideMark/>
            <w:tcPrChange w:id="1162" w:author="Pandora Is Back" w:date="2021-01-02T13:42:00Z">
              <w:tcPr>
                <w:tcW w:w="960" w:type="dxa"/>
                <w:tcBorders>
                  <w:top w:val="nil"/>
                  <w:left w:val="nil"/>
                  <w:bottom w:val="single" w:sz="4" w:space="0" w:color="auto"/>
                  <w:right w:val="single" w:sz="4" w:space="0" w:color="auto"/>
                </w:tcBorders>
                <w:shd w:val="clear" w:color="auto" w:fill="auto"/>
                <w:noWrap/>
                <w:vAlign w:val="center"/>
                <w:hideMark/>
              </w:tcPr>
            </w:tcPrChange>
          </w:tcPr>
          <w:p w14:paraId="2CC56E28" w14:textId="77777777" w:rsidR="00CB6F75" w:rsidRPr="00CB6F75" w:rsidRDefault="00CB6F75">
            <w:pPr>
              <w:spacing w:line="240" w:lineRule="auto"/>
              <w:ind w:firstLine="0"/>
              <w:jc w:val="center"/>
              <w:rPr>
                <w:ins w:id="1163" w:author="Pandora Is Back" w:date="2021-01-02T13:41:00Z"/>
                <w:rFonts w:eastAsia="Times New Roman" w:cs="Times New Roman"/>
                <w:color w:val="000000"/>
                <w:sz w:val="22"/>
                <w:lang w:val="en-US"/>
                <w:rPrChange w:id="1164" w:author="Pandora Is Back" w:date="2021-01-02T13:41:00Z">
                  <w:rPr>
                    <w:ins w:id="1165" w:author="Pandora Is Back" w:date="2021-01-02T13:41:00Z"/>
                    <w:rFonts w:ascii="Calibri" w:eastAsia="Times New Roman" w:hAnsi="Calibri" w:cs="Calibri"/>
                    <w:color w:val="000000"/>
                    <w:sz w:val="22"/>
                    <w:lang w:val="en-US"/>
                  </w:rPr>
                </w:rPrChange>
              </w:rPr>
              <w:pPrChange w:id="1166" w:author="Pandora Is Back" w:date="2021-01-02T13:51:00Z">
                <w:pPr>
                  <w:spacing w:line="240" w:lineRule="auto"/>
                  <w:ind w:firstLine="0"/>
                  <w:jc w:val="right"/>
                </w:pPr>
              </w:pPrChange>
            </w:pPr>
            <w:ins w:id="1167" w:author="Pandora Is Back" w:date="2021-01-02T13:41:00Z">
              <w:r w:rsidRPr="00CB6F75">
                <w:rPr>
                  <w:rFonts w:eastAsia="Times New Roman" w:cs="Times New Roman"/>
                  <w:color w:val="000000"/>
                  <w:sz w:val="22"/>
                  <w:lang w:val="en-US"/>
                  <w:rPrChange w:id="1168" w:author="Pandora Is Back" w:date="2021-01-02T13:41:00Z">
                    <w:rPr>
                      <w:rFonts w:ascii="Calibri" w:eastAsia="Times New Roman" w:hAnsi="Calibri" w:cs="Calibri"/>
                      <w:color w:val="000000"/>
                      <w:sz w:val="22"/>
                      <w:lang w:val="en-US"/>
                    </w:rPr>
                  </w:rPrChange>
                </w:rPr>
                <w:t>12.3453</w:t>
              </w:r>
            </w:ins>
          </w:p>
        </w:tc>
        <w:tc>
          <w:tcPr>
            <w:tcW w:w="1465" w:type="dxa"/>
            <w:tcBorders>
              <w:top w:val="nil"/>
              <w:left w:val="nil"/>
              <w:bottom w:val="single" w:sz="4" w:space="0" w:color="auto"/>
              <w:right w:val="single" w:sz="4" w:space="0" w:color="auto"/>
            </w:tcBorders>
            <w:shd w:val="clear" w:color="auto" w:fill="auto"/>
            <w:noWrap/>
            <w:vAlign w:val="center"/>
            <w:hideMark/>
            <w:tcPrChange w:id="1169" w:author="Pandora Is Back" w:date="2021-01-02T13:42:00Z">
              <w:tcPr>
                <w:tcW w:w="1700" w:type="dxa"/>
                <w:tcBorders>
                  <w:top w:val="nil"/>
                  <w:left w:val="nil"/>
                  <w:bottom w:val="single" w:sz="4" w:space="0" w:color="auto"/>
                  <w:right w:val="single" w:sz="4" w:space="0" w:color="auto"/>
                </w:tcBorders>
                <w:shd w:val="clear" w:color="auto" w:fill="auto"/>
                <w:noWrap/>
                <w:vAlign w:val="center"/>
                <w:hideMark/>
              </w:tcPr>
            </w:tcPrChange>
          </w:tcPr>
          <w:p w14:paraId="2D1FAE27" w14:textId="7F2C3FB4" w:rsidR="00CB6F75" w:rsidRPr="00CB6F75" w:rsidRDefault="00CB6F75">
            <w:pPr>
              <w:spacing w:line="240" w:lineRule="auto"/>
              <w:ind w:firstLine="0"/>
              <w:jc w:val="center"/>
              <w:rPr>
                <w:ins w:id="1170" w:author="Pandora Is Back" w:date="2021-01-02T13:41:00Z"/>
                <w:rFonts w:eastAsia="Times New Roman" w:cs="Times New Roman"/>
                <w:color w:val="000000"/>
                <w:sz w:val="22"/>
                <w:lang w:val="en-US"/>
                <w:rPrChange w:id="1171" w:author="Pandora Is Back" w:date="2021-01-02T13:41:00Z">
                  <w:rPr>
                    <w:ins w:id="1172" w:author="Pandora Is Back" w:date="2021-01-02T13:41:00Z"/>
                    <w:rFonts w:ascii="Calibri" w:eastAsia="Times New Roman" w:hAnsi="Calibri" w:cs="Calibri"/>
                    <w:color w:val="000000"/>
                    <w:sz w:val="22"/>
                    <w:lang w:val="en-US"/>
                  </w:rPr>
                </w:rPrChange>
              </w:rPr>
              <w:pPrChange w:id="1173" w:author="Pandora Is Back" w:date="2021-01-02T13:51:00Z">
                <w:pPr>
                  <w:spacing w:line="240" w:lineRule="auto"/>
                  <w:ind w:firstLine="0"/>
                  <w:jc w:val="left"/>
                </w:pPr>
              </w:pPrChange>
            </w:pPr>
            <w:ins w:id="1174" w:author="Pandora Is Back" w:date="2021-01-02T13:51:00Z">
              <w:r>
                <w:rPr>
                  <w:rFonts w:ascii="Calibri" w:hAnsi="Calibri" w:cs="Calibri"/>
                  <w:color w:val="000000"/>
                  <w:sz w:val="22"/>
                </w:rPr>
                <w:t>2.58E-35</w:t>
              </w:r>
            </w:ins>
          </w:p>
        </w:tc>
      </w:tr>
      <w:tr w:rsidR="00CB6F75" w:rsidRPr="00CB6F75" w14:paraId="4729652F" w14:textId="77777777" w:rsidTr="00CB6F75">
        <w:trPr>
          <w:trHeight w:val="300"/>
          <w:jc w:val="center"/>
          <w:ins w:id="1175" w:author="Pandora Is Back" w:date="2021-01-02T13:41:00Z"/>
          <w:trPrChange w:id="1176" w:author="Pandora Is Back" w:date="2021-01-02T13:42: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noWrap/>
            <w:vAlign w:val="center"/>
            <w:hideMark/>
            <w:tcPrChange w:id="1177" w:author="Pandora Is Back" w:date="2021-01-02T13:42:00Z">
              <w:tcPr>
                <w:tcW w:w="9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8C4DB7A" w14:textId="1A15D89A" w:rsidR="00CB6F75" w:rsidRPr="00CB6F75" w:rsidRDefault="00CB6F75">
            <w:pPr>
              <w:spacing w:line="240" w:lineRule="auto"/>
              <w:ind w:firstLine="0"/>
              <w:jc w:val="center"/>
              <w:rPr>
                <w:ins w:id="1178" w:author="Pandora Is Back" w:date="2021-01-02T13:41:00Z"/>
                <w:rFonts w:eastAsia="Times New Roman" w:cs="Times New Roman"/>
                <w:color w:val="000000"/>
                <w:sz w:val="22"/>
                <w:lang w:val="en-US"/>
                <w:rPrChange w:id="1179" w:author="Pandora Is Back" w:date="2021-01-02T13:41:00Z">
                  <w:rPr>
                    <w:ins w:id="1180" w:author="Pandora Is Back" w:date="2021-01-02T13:41:00Z"/>
                    <w:rFonts w:ascii="Calibri" w:eastAsia="Times New Roman" w:hAnsi="Calibri" w:cs="Calibri"/>
                    <w:color w:val="000000"/>
                    <w:sz w:val="22"/>
                    <w:lang w:val="en-US"/>
                  </w:rPr>
                </w:rPrChange>
              </w:rPr>
              <w:pPrChange w:id="1181" w:author="Pandora Is Back" w:date="2021-01-02T13:51:00Z">
                <w:pPr>
                  <w:spacing w:line="240" w:lineRule="auto"/>
                  <w:ind w:firstLine="0"/>
                  <w:jc w:val="right"/>
                </w:pPr>
              </w:pPrChange>
            </w:pPr>
            <w:ins w:id="1182" w:author="Pandora Is Back" w:date="2021-01-02T13:41:00Z">
              <w:r w:rsidRPr="00CB6F75">
                <w:rPr>
                  <w:rFonts w:eastAsia="Times New Roman" w:cs="Times New Roman"/>
                  <w:color w:val="000000"/>
                  <w:sz w:val="22"/>
                  <w:lang w:val="en-US"/>
                  <w:rPrChange w:id="1183" w:author="Pandora Is Back" w:date="2021-01-02T13:41:00Z">
                    <w:rPr>
                      <w:rFonts w:ascii="Calibri" w:eastAsia="Times New Roman" w:hAnsi="Calibri" w:cs="Calibri"/>
                      <w:color w:val="000000"/>
                      <w:sz w:val="22"/>
                      <w:lang w:val="en-US"/>
                    </w:rPr>
                  </w:rPrChange>
                </w:rPr>
                <w:t>40</w:t>
              </w:r>
            </w:ins>
            <w:ins w:id="1184" w:author="Pandora Is Back" w:date="2021-01-03T00:59:00Z">
              <w:r w:rsidR="003B72DB">
                <w:rPr>
                  <w:rFonts w:eastAsia="Times New Roman" w:cs="Times New Roman"/>
                  <w:color w:val="000000"/>
                  <w:sz w:val="22"/>
                  <w:lang w:val="en-US"/>
                </w:rPr>
                <w:t xml:space="preserve"> km </w:t>
              </w:r>
            </w:ins>
          </w:p>
        </w:tc>
        <w:tc>
          <w:tcPr>
            <w:tcW w:w="1195" w:type="dxa"/>
            <w:tcBorders>
              <w:top w:val="nil"/>
              <w:left w:val="nil"/>
              <w:bottom w:val="single" w:sz="4" w:space="0" w:color="auto"/>
              <w:right w:val="single" w:sz="4" w:space="0" w:color="auto"/>
            </w:tcBorders>
            <w:shd w:val="clear" w:color="auto" w:fill="auto"/>
            <w:noWrap/>
            <w:vAlign w:val="center"/>
            <w:hideMark/>
            <w:tcPrChange w:id="1185" w:author="Pandora Is Back" w:date="2021-01-02T13:42:00Z">
              <w:tcPr>
                <w:tcW w:w="960" w:type="dxa"/>
                <w:tcBorders>
                  <w:top w:val="nil"/>
                  <w:left w:val="nil"/>
                  <w:bottom w:val="single" w:sz="4" w:space="0" w:color="auto"/>
                  <w:right w:val="single" w:sz="4" w:space="0" w:color="auto"/>
                </w:tcBorders>
                <w:shd w:val="clear" w:color="auto" w:fill="auto"/>
                <w:noWrap/>
                <w:vAlign w:val="center"/>
                <w:hideMark/>
              </w:tcPr>
            </w:tcPrChange>
          </w:tcPr>
          <w:p w14:paraId="1324C445" w14:textId="77777777" w:rsidR="00CB6F75" w:rsidRPr="00CB6F75" w:rsidRDefault="00CB6F75">
            <w:pPr>
              <w:spacing w:line="240" w:lineRule="auto"/>
              <w:ind w:firstLine="0"/>
              <w:jc w:val="center"/>
              <w:rPr>
                <w:ins w:id="1186" w:author="Pandora Is Back" w:date="2021-01-02T13:41:00Z"/>
                <w:rFonts w:eastAsia="Times New Roman" w:cs="Times New Roman"/>
                <w:color w:val="000000"/>
                <w:sz w:val="22"/>
                <w:lang w:val="en-US"/>
                <w:rPrChange w:id="1187" w:author="Pandora Is Back" w:date="2021-01-02T13:41:00Z">
                  <w:rPr>
                    <w:ins w:id="1188" w:author="Pandora Is Back" w:date="2021-01-02T13:41:00Z"/>
                    <w:rFonts w:ascii="Calibri" w:eastAsia="Times New Roman" w:hAnsi="Calibri" w:cs="Calibri"/>
                    <w:color w:val="000000"/>
                    <w:sz w:val="22"/>
                    <w:lang w:val="en-US"/>
                  </w:rPr>
                </w:rPrChange>
              </w:rPr>
              <w:pPrChange w:id="1189" w:author="Pandora Is Back" w:date="2021-01-02T13:51:00Z">
                <w:pPr>
                  <w:spacing w:line="240" w:lineRule="auto"/>
                  <w:ind w:firstLine="0"/>
                  <w:jc w:val="right"/>
                </w:pPr>
              </w:pPrChange>
            </w:pPr>
            <w:ins w:id="1190" w:author="Pandora Is Back" w:date="2021-01-02T13:41:00Z">
              <w:r w:rsidRPr="00CB6F75">
                <w:rPr>
                  <w:rFonts w:eastAsia="Times New Roman" w:cs="Times New Roman"/>
                  <w:color w:val="000000"/>
                  <w:sz w:val="22"/>
                  <w:lang w:val="en-US"/>
                  <w:rPrChange w:id="1191" w:author="Pandora Is Back" w:date="2021-01-02T13:41:00Z">
                    <w:rPr>
                      <w:rFonts w:ascii="Calibri" w:eastAsia="Times New Roman" w:hAnsi="Calibri" w:cs="Calibri"/>
                      <w:color w:val="000000"/>
                      <w:sz w:val="22"/>
                      <w:lang w:val="en-US"/>
                    </w:rPr>
                  </w:rPrChange>
                </w:rPr>
                <w:t>10.4348</w:t>
              </w:r>
            </w:ins>
          </w:p>
        </w:tc>
        <w:tc>
          <w:tcPr>
            <w:tcW w:w="1465" w:type="dxa"/>
            <w:tcBorders>
              <w:top w:val="nil"/>
              <w:left w:val="nil"/>
              <w:bottom w:val="single" w:sz="4" w:space="0" w:color="auto"/>
              <w:right w:val="single" w:sz="4" w:space="0" w:color="auto"/>
            </w:tcBorders>
            <w:shd w:val="clear" w:color="auto" w:fill="auto"/>
            <w:noWrap/>
            <w:vAlign w:val="center"/>
            <w:hideMark/>
            <w:tcPrChange w:id="1192" w:author="Pandora Is Back" w:date="2021-01-02T13:42:00Z">
              <w:tcPr>
                <w:tcW w:w="1700" w:type="dxa"/>
                <w:tcBorders>
                  <w:top w:val="nil"/>
                  <w:left w:val="nil"/>
                  <w:bottom w:val="single" w:sz="4" w:space="0" w:color="auto"/>
                  <w:right w:val="single" w:sz="4" w:space="0" w:color="auto"/>
                </w:tcBorders>
                <w:shd w:val="clear" w:color="auto" w:fill="auto"/>
                <w:noWrap/>
                <w:vAlign w:val="center"/>
                <w:hideMark/>
              </w:tcPr>
            </w:tcPrChange>
          </w:tcPr>
          <w:p w14:paraId="048A4298" w14:textId="6ACE9CC2" w:rsidR="00CB6F75" w:rsidRPr="00CB6F75" w:rsidRDefault="00CB6F75">
            <w:pPr>
              <w:spacing w:line="240" w:lineRule="auto"/>
              <w:ind w:firstLine="0"/>
              <w:jc w:val="center"/>
              <w:rPr>
                <w:ins w:id="1193" w:author="Pandora Is Back" w:date="2021-01-02T13:41:00Z"/>
                <w:rFonts w:eastAsia="Times New Roman" w:cs="Times New Roman"/>
                <w:color w:val="000000"/>
                <w:sz w:val="22"/>
                <w:lang w:val="en-US"/>
                <w:rPrChange w:id="1194" w:author="Pandora Is Back" w:date="2021-01-02T13:41:00Z">
                  <w:rPr>
                    <w:ins w:id="1195" w:author="Pandora Is Back" w:date="2021-01-02T13:41:00Z"/>
                    <w:rFonts w:ascii="Calibri" w:eastAsia="Times New Roman" w:hAnsi="Calibri" w:cs="Calibri"/>
                    <w:color w:val="000000"/>
                    <w:sz w:val="22"/>
                    <w:lang w:val="en-US"/>
                  </w:rPr>
                </w:rPrChange>
              </w:rPr>
              <w:pPrChange w:id="1196" w:author="Pandora Is Back" w:date="2021-01-02T13:51:00Z">
                <w:pPr>
                  <w:spacing w:line="240" w:lineRule="auto"/>
                  <w:ind w:firstLine="0"/>
                  <w:jc w:val="left"/>
                </w:pPr>
              </w:pPrChange>
            </w:pPr>
            <w:ins w:id="1197" w:author="Pandora Is Back" w:date="2021-01-02T13:51:00Z">
              <w:r>
                <w:rPr>
                  <w:rFonts w:ascii="Calibri" w:hAnsi="Calibri" w:cs="Calibri"/>
                  <w:color w:val="000000"/>
                  <w:sz w:val="22"/>
                </w:rPr>
                <w:t>8.59E-26</w:t>
              </w:r>
            </w:ins>
          </w:p>
        </w:tc>
      </w:tr>
      <w:tr w:rsidR="00CB6F75" w:rsidRPr="00CB6F75" w14:paraId="2A520CA3" w14:textId="77777777" w:rsidTr="00CB6F75">
        <w:trPr>
          <w:trHeight w:val="300"/>
          <w:jc w:val="center"/>
          <w:ins w:id="1198" w:author="Pandora Is Back" w:date="2021-01-02T13:41:00Z"/>
          <w:trPrChange w:id="1199" w:author="Pandora Is Back" w:date="2021-01-02T13:42: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noWrap/>
            <w:vAlign w:val="center"/>
            <w:hideMark/>
            <w:tcPrChange w:id="1200" w:author="Pandora Is Back" w:date="2021-01-02T13:42:00Z">
              <w:tcPr>
                <w:tcW w:w="9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1A1B9D1C" w14:textId="6BB8998E" w:rsidR="00CB6F75" w:rsidRPr="00CB6F75" w:rsidRDefault="00CB6F75">
            <w:pPr>
              <w:spacing w:line="240" w:lineRule="auto"/>
              <w:ind w:firstLine="0"/>
              <w:jc w:val="center"/>
              <w:rPr>
                <w:ins w:id="1201" w:author="Pandora Is Back" w:date="2021-01-02T13:41:00Z"/>
                <w:rFonts w:eastAsia="Times New Roman" w:cs="Times New Roman"/>
                <w:color w:val="000000"/>
                <w:sz w:val="22"/>
                <w:lang w:val="en-US"/>
                <w:rPrChange w:id="1202" w:author="Pandora Is Back" w:date="2021-01-02T13:41:00Z">
                  <w:rPr>
                    <w:ins w:id="1203" w:author="Pandora Is Back" w:date="2021-01-02T13:41:00Z"/>
                    <w:rFonts w:ascii="Calibri" w:eastAsia="Times New Roman" w:hAnsi="Calibri" w:cs="Calibri"/>
                    <w:color w:val="000000"/>
                    <w:sz w:val="22"/>
                    <w:lang w:val="en-US"/>
                  </w:rPr>
                </w:rPrChange>
              </w:rPr>
              <w:pPrChange w:id="1204" w:author="Pandora Is Back" w:date="2021-01-02T13:51:00Z">
                <w:pPr>
                  <w:spacing w:line="240" w:lineRule="auto"/>
                  <w:ind w:firstLine="0"/>
                  <w:jc w:val="right"/>
                </w:pPr>
              </w:pPrChange>
            </w:pPr>
            <w:ins w:id="1205" w:author="Pandora Is Back" w:date="2021-01-02T13:41:00Z">
              <w:r w:rsidRPr="00CB6F75">
                <w:rPr>
                  <w:rFonts w:eastAsia="Times New Roman" w:cs="Times New Roman"/>
                  <w:color w:val="000000"/>
                  <w:sz w:val="22"/>
                  <w:lang w:val="en-US"/>
                  <w:rPrChange w:id="1206" w:author="Pandora Is Back" w:date="2021-01-02T13:41:00Z">
                    <w:rPr>
                      <w:rFonts w:ascii="Calibri" w:eastAsia="Times New Roman" w:hAnsi="Calibri" w:cs="Calibri"/>
                      <w:color w:val="000000"/>
                      <w:sz w:val="22"/>
                      <w:lang w:val="en-US"/>
                    </w:rPr>
                  </w:rPrChange>
                </w:rPr>
                <w:t>45</w:t>
              </w:r>
            </w:ins>
            <w:ins w:id="1207" w:author="Pandora Is Back" w:date="2021-01-03T00:59:00Z">
              <w:r w:rsidR="003B72DB">
                <w:rPr>
                  <w:rFonts w:eastAsia="Times New Roman" w:cs="Times New Roman"/>
                  <w:color w:val="000000"/>
                  <w:sz w:val="22"/>
                  <w:lang w:val="en-US"/>
                </w:rPr>
                <w:t xml:space="preserve"> km </w:t>
              </w:r>
            </w:ins>
          </w:p>
        </w:tc>
        <w:tc>
          <w:tcPr>
            <w:tcW w:w="1195" w:type="dxa"/>
            <w:tcBorders>
              <w:top w:val="nil"/>
              <w:left w:val="nil"/>
              <w:bottom w:val="single" w:sz="4" w:space="0" w:color="auto"/>
              <w:right w:val="single" w:sz="4" w:space="0" w:color="auto"/>
            </w:tcBorders>
            <w:shd w:val="clear" w:color="auto" w:fill="auto"/>
            <w:noWrap/>
            <w:vAlign w:val="center"/>
            <w:hideMark/>
            <w:tcPrChange w:id="1208" w:author="Pandora Is Back" w:date="2021-01-02T13:42:00Z">
              <w:tcPr>
                <w:tcW w:w="960" w:type="dxa"/>
                <w:tcBorders>
                  <w:top w:val="nil"/>
                  <w:left w:val="nil"/>
                  <w:bottom w:val="single" w:sz="4" w:space="0" w:color="auto"/>
                  <w:right w:val="single" w:sz="4" w:space="0" w:color="auto"/>
                </w:tcBorders>
                <w:shd w:val="clear" w:color="auto" w:fill="auto"/>
                <w:noWrap/>
                <w:vAlign w:val="center"/>
                <w:hideMark/>
              </w:tcPr>
            </w:tcPrChange>
          </w:tcPr>
          <w:p w14:paraId="3066F744" w14:textId="77777777" w:rsidR="00CB6F75" w:rsidRPr="00CB6F75" w:rsidRDefault="00CB6F75">
            <w:pPr>
              <w:spacing w:line="240" w:lineRule="auto"/>
              <w:ind w:firstLine="0"/>
              <w:jc w:val="center"/>
              <w:rPr>
                <w:ins w:id="1209" w:author="Pandora Is Back" w:date="2021-01-02T13:41:00Z"/>
                <w:rFonts w:eastAsia="Times New Roman" w:cs="Times New Roman"/>
                <w:color w:val="000000"/>
                <w:sz w:val="22"/>
                <w:lang w:val="en-US"/>
                <w:rPrChange w:id="1210" w:author="Pandora Is Back" w:date="2021-01-02T13:41:00Z">
                  <w:rPr>
                    <w:ins w:id="1211" w:author="Pandora Is Back" w:date="2021-01-02T13:41:00Z"/>
                    <w:rFonts w:ascii="Calibri" w:eastAsia="Times New Roman" w:hAnsi="Calibri" w:cs="Calibri"/>
                    <w:color w:val="000000"/>
                    <w:sz w:val="22"/>
                    <w:lang w:val="en-US"/>
                  </w:rPr>
                </w:rPrChange>
              </w:rPr>
              <w:pPrChange w:id="1212" w:author="Pandora Is Back" w:date="2021-01-02T13:51:00Z">
                <w:pPr>
                  <w:spacing w:line="240" w:lineRule="auto"/>
                  <w:ind w:firstLine="0"/>
                  <w:jc w:val="right"/>
                </w:pPr>
              </w:pPrChange>
            </w:pPr>
            <w:ins w:id="1213" w:author="Pandora Is Back" w:date="2021-01-02T13:41:00Z">
              <w:r w:rsidRPr="00CB6F75">
                <w:rPr>
                  <w:rFonts w:eastAsia="Times New Roman" w:cs="Times New Roman"/>
                  <w:color w:val="000000"/>
                  <w:sz w:val="22"/>
                  <w:lang w:val="en-US"/>
                  <w:rPrChange w:id="1214" w:author="Pandora Is Back" w:date="2021-01-02T13:41:00Z">
                    <w:rPr>
                      <w:rFonts w:ascii="Calibri" w:eastAsia="Times New Roman" w:hAnsi="Calibri" w:cs="Calibri"/>
                      <w:color w:val="000000"/>
                      <w:sz w:val="22"/>
                      <w:lang w:val="en-US"/>
                    </w:rPr>
                  </w:rPrChange>
                </w:rPr>
                <w:t>6.86475</w:t>
              </w:r>
            </w:ins>
          </w:p>
        </w:tc>
        <w:tc>
          <w:tcPr>
            <w:tcW w:w="1465" w:type="dxa"/>
            <w:tcBorders>
              <w:top w:val="nil"/>
              <w:left w:val="nil"/>
              <w:bottom w:val="single" w:sz="4" w:space="0" w:color="auto"/>
              <w:right w:val="single" w:sz="4" w:space="0" w:color="auto"/>
            </w:tcBorders>
            <w:shd w:val="clear" w:color="auto" w:fill="auto"/>
            <w:noWrap/>
            <w:vAlign w:val="center"/>
            <w:hideMark/>
            <w:tcPrChange w:id="1215" w:author="Pandora Is Back" w:date="2021-01-02T13:42:00Z">
              <w:tcPr>
                <w:tcW w:w="1700" w:type="dxa"/>
                <w:tcBorders>
                  <w:top w:val="nil"/>
                  <w:left w:val="nil"/>
                  <w:bottom w:val="single" w:sz="4" w:space="0" w:color="auto"/>
                  <w:right w:val="single" w:sz="4" w:space="0" w:color="auto"/>
                </w:tcBorders>
                <w:shd w:val="clear" w:color="auto" w:fill="auto"/>
                <w:noWrap/>
                <w:vAlign w:val="center"/>
                <w:hideMark/>
              </w:tcPr>
            </w:tcPrChange>
          </w:tcPr>
          <w:p w14:paraId="7928B91A" w14:textId="01210F4E" w:rsidR="00CB6F75" w:rsidRPr="00CB6F75" w:rsidRDefault="00CB6F75">
            <w:pPr>
              <w:spacing w:line="240" w:lineRule="auto"/>
              <w:ind w:firstLine="0"/>
              <w:jc w:val="center"/>
              <w:rPr>
                <w:ins w:id="1216" w:author="Pandora Is Back" w:date="2021-01-02T13:41:00Z"/>
                <w:rFonts w:eastAsia="Times New Roman" w:cs="Times New Roman"/>
                <w:color w:val="000000"/>
                <w:sz w:val="22"/>
                <w:lang w:val="en-US"/>
                <w:rPrChange w:id="1217" w:author="Pandora Is Back" w:date="2021-01-02T13:41:00Z">
                  <w:rPr>
                    <w:ins w:id="1218" w:author="Pandora Is Back" w:date="2021-01-02T13:41:00Z"/>
                    <w:rFonts w:ascii="Calibri" w:eastAsia="Times New Roman" w:hAnsi="Calibri" w:cs="Calibri"/>
                    <w:color w:val="000000"/>
                    <w:sz w:val="22"/>
                    <w:lang w:val="en-US"/>
                  </w:rPr>
                </w:rPrChange>
              </w:rPr>
              <w:pPrChange w:id="1219" w:author="Pandora Is Back" w:date="2021-01-02T13:51:00Z">
                <w:pPr>
                  <w:spacing w:line="240" w:lineRule="auto"/>
                  <w:ind w:firstLine="0"/>
                  <w:jc w:val="left"/>
                </w:pPr>
              </w:pPrChange>
            </w:pPr>
            <w:ins w:id="1220" w:author="Pandora Is Back" w:date="2021-01-02T13:51:00Z">
              <w:r>
                <w:rPr>
                  <w:rFonts w:ascii="Calibri" w:hAnsi="Calibri" w:cs="Calibri"/>
                  <w:color w:val="000000"/>
                  <w:sz w:val="22"/>
                </w:rPr>
                <w:t>3.33E-12</w:t>
              </w:r>
            </w:ins>
          </w:p>
        </w:tc>
      </w:tr>
      <w:tr w:rsidR="00CB6F75" w:rsidRPr="00CB6F75" w14:paraId="16578839" w14:textId="77777777" w:rsidTr="00CB6F75">
        <w:trPr>
          <w:trHeight w:val="300"/>
          <w:jc w:val="center"/>
          <w:ins w:id="1221" w:author="Pandora Is Back" w:date="2021-01-02T13:41:00Z"/>
          <w:trPrChange w:id="1222" w:author="Pandora Is Back" w:date="2021-01-02T13:42: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noWrap/>
            <w:vAlign w:val="center"/>
            <w:hideMark/>
            <w:tcPrChange w:id="1223" w:author="Pandora Is Back" w:date="2021-01-02T13:42:00Z">
              <w:tcPr>
                <w:tcW w:w="9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8BB9C2A" w14:textId="7C988CB2" w:rsidR="00CB6F75" w:rsidRPr="00CB6F75" w:rsidRDefault="00CB6F75">
            <w:pPr>
              <w:spacing w:line="240" w:lineRule="auto"/>
              <w:ind w:firstLine="0"/>
              <w:jc w:val="center"/>
              <w:rPr>
                <w:ins w:id="1224" w:author="Pandora Is Back" w:date="2021-01-02T13:41:00Z"/>
                <w:rFonts w:eastAsia="Times New Roman" w:cs="Times New Roman"/>
                <w:color w:val="000000"/>
                <w:sz w:val="22"/>
                <w:lang w:val="en-US"/>
                <w:rPrChange w:id="1225" w:author="Pandora Is Back" w:date="2021-01-02T13:41:00Z">
                  <w:rPr>
                    <w:ins w:id="1226" w:author="Pandora Is Back" w:date="2021-01-02T13:41:00Z"/>
                    <w:rFonts w:ascii="Calibri" w:eastAsia="Times New Roman" w:hAnsi="Calibri" w:cs="Calibri"/>
                    <w:color w:val="000000"/>
                    <w:sz w:val="22"/>
                    <w:lang w:val="en-US"/>
                  </w:rPr>
                </w:rPrChange>
              </w:rPr>
              <w:pPrChange w:id="1227" w:author="Pandora Is Back" w:date="2021-01-02T13:51:00Z">
                <w:pPr>
                  <w:spacing w:line="240" w:lineRule="auto"/>
                  <w:ind w:firstLine="0"/>
                  <w:jc w:val="right"/>
                </w:pPr>
              </w:pPrChange>
            </w:pPr>
            <w:ins w:id="1228" w:author="Pandora Is Back" w:date="2021-01-02T13:41:00Z">
              <w:r w:rsidRPr="00CB6F75">
                <w:rPr>
                  <w:rFonts w:eastAsia="Times New Roman" w:cs="Times New Roman"/>
                  <w:color w:val="000000"/>
                  <w:sz w:val="22"/>
                  <w:lang w:val="en-US"/>
                  <w:rPrChange w:id="1229" w:author="Pandora Is Back" w:date="2021-01-02T13:41:00Z">
                    <w:rPr>
                      <w:rFonts w:ascii="Calibri" w:eastAsia="Times New Roman" w:hAnsi="Calibri" w:cs="Calibri"/>
                      <w:color w:val="000000"/>
                      <w:sz w:val="22"/>
                      <w:lang w:val="en-US"/>
                    </w:rPr>
                  </w:rPrChange>
                </w:rPr>
                <w:t>50</w:t>
              </w:r>
            </w:ins>
            <w:ins w:id="1230" w:author="Pandora Is Back" w:date="2021-01-03T00:59:00Z">
              <w:r w:rsidR="003B72DB">
                <w:rPr>
                  <w:rFonts w:eastAsia="Times New Roman" w:cs="Times New Roman"/>
                  <w:color w:val="000000"/>
                  <w:sz w:val="22"/>
                  <w:lang w:val="en-US"/>
                </w:rPr>
                <w:t xml:space="preserve"> km </w:t>
              </w:r>
            </w:ins>
          </w:p>
        </w:tc>
        <w:tc>
          <w:tcPr>
            <w:tcW w:w="1195" w:type="dxa"/>
            <w:tcBorders>
              <w:top w:val="nil"/>
              <w:left w:val="nil"/>
              <w:bottom w:val="single" w:sz="4" w:space="0" w:color="auto"/>
              <w:right w:val="single" w:sz="4" w:space="0" w:color="auto"/>
            </w:tcBorders>
            <w:shd w:val="clear" w:color="auto" w:fill="auto"/>
            <w:noWrap/>
            <w:vAlign w:val="center"/>
            <w:hideMark/>
            <w:tcPrChange w:id="1231" w:author="Pandora Is Back" w:date="2021-01-02T13:42:00Z">
              <w:tcPr>
                <w:tcW w:w="960" w:type="dxa"/>
                <w:tcBorders>
                  <w:top w:val="nil"/>
                  <w:left w:val="nil"/>
                  <w:bottom w:val="single" w:sz="4" w:space="0" w:color="auto"/>
                  <w:right w:val="single" w:sz="4" w:space="0" w:color="auto"/>
                </w:tcBorders>
                <w:shd w:val="clear" w:color="auto" w:fill="auto"/>
                <w:noWrap/>
                <w:vAlign w:val="center"/>
                <w:hideMark/>
              </w:tcPr>
            </w:tcPrChange>
          </w:tcPr>
          <w:p w14:paraId="4062ADA8" w14:textId="77777777" w:rsidR="00CB6F75" w:rsidRPr="00CB6F75" w:rsidRDefault="00CB6F75">
            <w:pPr>
              <w:spacing w:line="240" w:lineRule="auto"/>
              <w:ind w:firstLine="0"/>
              <w:jc w:val="center"/>
              <w:rPr>
                <w:ins w:id="1232" w:author="Pandora Is Back" w:date="2021-01-02T13:41:00Z"/>
                <w:rFonts w:eastAsia="Times New Roman" w:cs="Times New Roman"/>
                <w:color w:val="000000"/>
                <w:sz w:val="22"/>
                <w:lang w:val="en-US"/>
                <w:rPrChange w:id="1233" w:author="Pandora Is Back" w:date="2021-01-02T13:41:00Z">
                  <w:rPr>
                    <w:ins w:id="1234" w:author="Pandora Is Back" w:date="2021-01-02T13:41:00Z"/>
                    <w:rFonts w:ascii="Calibri" w:eastAsia="Times New Roman" w:hAnsi="Calibri" w:cs="Calibri"/>
                    <w:color w:val="000000"/>
                    <w:sz w:val="22"/>
                    <w:lang w:val="en-US"/>
                  </w:rPr>
                </w:rPrChange>
              </w:rPr>
              <w:pPrChange w:id="1235" w:author="Pandora Is Back" w:date="2021-01-02T13:51:00Z">
                <w:pPr>
                  <w:spacing w:line="240" w:lineRule="auto"/>
                  <w:ind w:firstLine="0"/>
                  <w:jc w:val="right"/>
                </w:pPr>
              </w:pPrChange>
            </w:pPr>
            <w:ins w:id="1236" w:author="Pandora Is Back" w:date="2021-01-02T13:41:00Z">
              <w:r w:rsidRPr="00CB6F75">
                <w:rPr>
                  <w:rFonts w:eastAsia="Times New Roman" w:cs="Times New Roman"/>
                  <w:color w:val="000000"/>
                  <w:sz w:val="22"/>
                  <w:lang w:val="en-US"/>
                  <w:rPrChange w:id="1237" w:author="Pandora Is Back" w:date="2021-01-02T13:41:00Z">
                    <w:rPr>
                      <w:rFonts w:ascii="Calibri" w:eastAsia="Times New Roman" w:hAnsi="Calibri" w:cs="Calibri"/>
                      <w:color w:val="000000"/>
                      <w:sz w:val="22"/>
                      <w:lang w:val="en-US"/>
                    </w:rPr>
                  </w:rPrChange>
                </w:rPr>
                <w:t>3.01817</w:t>
              </w:r>
            </w:ins>
          </w:p>
        </w:tc>
        <w:tc>
          <w:tcPr>
            <w:tcW w:w="1465" w:type="dxa"/>
            <w:tcBorders>
              <w:top w:val="nil"/>
              <w:left w:val="nil"/>
              <w:bottom w:val="single" w:sz="4" w:space="0" w:color="auto"/>
              <w:right w:val="single" w:sz="4" w:space="0" w:color="auto"/>
            </w:tcBorders>
            <w:shd w:val="clear" w:color="auto" w:fill="auto"/>
            <w:noWrap/>
            <w:vAlign w:val="center"/>
            <w:hideMark/>
            <w:tcPrChange w:id="1238" w:author="Pandora Is Back" w:date="2021-01-02T13:42:00Z">
              <w:tcPr>
                <w:tcW w:w="1700" w:type="dxa"/>
                <w:tcBorders>
                  <w:top w:val="nil"/>
                  <w:left w:val="nil"/>
                  <w:bottom w:val="single" w:sz="4" w:space="0" w:color="auto"/>
                  <w:right w:val="single" w:sz="4" w:space="0" w:color="auto"/>
                </w:tcBorders>
                <w:shd w:val="clear" w:color="auto" w:fill="auto"/>
                <w:noWrap/>
                <w:vAlign w:val="center"/>
                <w:hideMark/>
              </w:tcPr>
            </w:tcPrChange>
          </w:tcPr>
          <w:p w14:paraId="24ACDAED" w14:textId="0D296218" w:rsidR="00CB6F75" w:rsidRPr="00CB6F75" w:rsidRDefault="00CB6F75">
            <w:pPr>
              <w:spacing w:line="240" w:lineRule="auto"/>
              <w:ind w:firstLine="0"/>
              <w:jc w:val="center"/>
              <w:rPr>
                <w:ins w:id="1239" w:author="Pandora Is Back" w:date="2021-01-02T13:41:00Z"/>
                <w:rFonts w:eastAsia="Times New Roman" w:cs="Times New Roman"/>
                <w:color w:val="000000"/>
                <w:sz w:val="22"/>
                <w:lang w:val="en-US"/>
                <w:rPrChange w:id="1240" w:author="Pandora Is Back" w:date="2021-01-02T13:41:00Z">
                  <w:rPr>
                    <w:ins w:id="1241" w:author="Pandora Is Back" w:date="2021-01-02T13:41:00Z"/>
                    <w:rFonts w:ascii="Calibri" w:eastAsia="Times New Roman" w:hAnsi="Calibri" w:cs="Calibri"/>
                    <w:color w:val="000000"/>
                    <w:sz w:val="22"/>
                    <w:lang w:val="en-US"/>
                  </w:rPr>
                </w:rPrChange>
              </w:rPr>
              <w:pPrChange w:id="1242" w:author="Pandora Is Back" w:date="2021-01-02T13:51:00Z">
                <w:pPr>
                  <w:spacing w:line="240" w:lineRule="auto"/>
                  <w:ind w:firstLine="0"/>
                  <w:jc w:val="left"/>
                </w:pPr>
              </w:pPrChange>
            </w:pPr>
            <w:ins w:id="1243" w:author="Pandora Is Back" w:date="2021-01-02T13:51:00Z">
              <w:r>
                <w:rPr>
                  <w:rFonts w:ascii="Calibri" w:hAnsi="Calibri" w:cs="Calibri"/>
                  <w:color w:val="000000"/>
                  <w:sz w:val="22"/>
                </w:rPr>
                <w:t>0.00126975</w:t>
              </w:r>
            </w:ins>
          </w:p>
        </w:tc>
      </w:tr>
    </w:tbl>
    <w:p w14:paraId="264EDC6B" w14:textId="77777777" w:rsidR="00E11E08" w:rsidRDefault="00E11E08">
      <w:pPr>
        <w:autoSpaceDE w:val="0"/>
        <w:autoSpaceDN w:val="0"/>
        <w:adjustRightInd w:val="0"/>
        <w:ind w:firstLine="567"/>
        <w:jc w:val="center"/>
        <w:rPr>
          <w:rFonts w:eastAsia="Calibri" w:cs="Times New Roman"/>
          <w:szCs w:val="24"/>
          <w:lang w:val="en-US"/>
        </w:rPr>
        <w:pPrChange w:id="1244" w:author="Pandora Is Back" w:date="2021-01-02T13:51:00Z">
          <w:pPr>
            <w:autoSpaceDE w:val="0"/>
            <w:autoSpaceDN w:val="0"/>
            <w:adjustRightInd w:val="0"/>
            <w:ind w:firstLine="0"/>
          </w:pPr>
        </w:pPrChange>
      </w:pPr>
    </w:p>
    <w:p w14:paraId="632941B4" w14:textId="09CB57B9" w:rsidR="00337752" w:rsidRDefault="00EB720E">
      <w:pPr>
        <w:autoSpaceDE w:val="0"/>
        <w:autoSpaceDN w:val="0"/>
        <w:adjustRightInd w:val="0"/>
        <w:ind w:firstLine="567"/>
        <w:rPr>
          <w:rFonts w:eastAsia="Calibri" w:cs="Times New Roman"/>
          <w:szCs w:val="24"/>
          <w:lang w:val="en-US"/>
        </w:rPr>
        <w:pPrChange w:id="1245" w:author="Pandora Is Back" w:date="2021-01-02T14:00:00Z">
          <w:pPr>
            <w:autoSpaceDE w:val="0"/>
            <w:autoSpaceDN w:val="0"/>
            <w:adjustRightInd w:val="0"/>
            <w:ind w:firstLine="0"/>
          </w:pPr>
        </w:pPrChange>
      </w:pPr>
      <w:ins w:id="1246" w:author="Pandora Is Back" w:date="2021-01-02T13:59:00Z">
        <w:r w:rsidRPr="00EB720E">
          <w:rPr>
            <w:rFonts w:eastAsia="Calibri" w:cs="Times New Roman"/>
            <w:szCs w:val="24"/>
            <w:lang w:val="en-US"/>
          </w:rPr>
          <w:t xml:space="preserve">Pada </w:t>
        </w:r>
        <w:proofErr w:type="spellStart"/>
        <w:r w:rsidRPr="00EB720E">
          <w:rPr>
            <w:rFonts w:eastAsia="Calibri" w:cs="Times New Roman"/>
            <w:szCs w:val="24"/>
            <w:lang w:val="en-US"/>
          </w:rPr>
          <w:t>gambar</w:t>
        </w:r>
        <w:proofErr w:type="spellEnd"/>
        <w:r w:rsidRPr="00EB720E">
          <w:rPr>
            <w:rFonts w:eastAsia="Calibri" w:cs="Times New Roman"/>
            <w:szCs w:val="24"/>
            <w:lang w:val="en-US"/>
          </w:rPr>
          <w:t xml:space="preserve"> 4.</w:t>
        </w:r>
        <w:r>
          <w:rPr>
            <w:rFonts w:eastAsia="Calibri" w:cs="Times New Roman"/>
            <w:szCs w:val="24"/>
            <w:lang w:val="en-US"/>
          </w:rPr>
          <w:t>4</w:t>
        </w:r>
        <w:r w:rsidRPr="00EB720E">
          <w:rPr>
            <w:rFonts w:eastAsia="Calibri" w:cs="Times New Roman"/>
            <w:szCs w:val="24"/>
            <w:lang w:val="en-US"/>
          </w:rPr>
          <w:t xml:space="preserve"> </w:t>
        </w:r>
        <w:proofErr w:type="spellStart"/>
        <w:r w:rsidRPr="00EB720E">
          <w:rPr>
            <w:rFonts w:eastAsia="Calibri" w:cs="Times New Roman"/>
            <w:szCs w:val="24"/>
            <w:lang w:val="en-US"/>
          </w:rPr>
          <w:t>pengukuran</w:t>
        </w:r>
        <w:proofErr w:type="spellEnd"/>
        <w:r w:rsidRPr="00EB720E">
          <w:rPr>
            <w:rFonts w:eastAsia="Calibri" w:cs="Times New Roman"/>
            <w:szCs w:val="24"/>
            <w:lang w:val="en-US"/>
          </w:rPr>
          <w:t xml:space="preserve"> BER dan Q-Factor pada </w:t>
        </w:r>
        <w:proofErr w:type="spellStart"/>
        <w:r w:rsidRPr="00EB720E">
          <w:rPr>
            <w:rFonts w:eastAsia="Calibri" w:cs="Times New Roman"/>
            <w:szCs w:val="24"/>
            <w:lang w:val="en-US"/>
          </w:rPr>
          <w:t>jarak</w:t>
        </w:r>
        <w:proofErr w:type="spellEnd"/>
        <w:r w:rsidRPr="00EB720E">
          <w:rPr>
            <w:rFonts w:eastAsia="Calibri" w:cs="Times New Roman"/>
            <w:szCs w:val="24"/>
            <w:lang w:val="en-US"/>
          </w:rPr>
          <w:t xml:space="preserve"> 20 km yang </w:t>
        </w:r>
        <w:proofErr w:type="spellStart"/>
        <w:r w:rsidRPr="00EB720E">
          <w:rPr>
            <w:rFonts w:eastAsia="Calibri" w:cs="Times New Roman"/>
            <w:szCs w:val="24"/>
            <w:lang w:val="en-US"/>
          </w:rPr>
          <w:t>dilakukan</w:t>
        </w:r>
        <w:proofErr w:type="spellEnd"/>
        <w:r w:rsidRPr="00EB720E">
          <w:rPr>
            <w:rFonts w:eastAsia="Calibri" w:cs="Times New Roman"/>
            <w:szCs w:val="24"/>
            <w:lang w:val="en-US"/>
          </w:rPr>
          <w:t xml:space="preserve"> </w:t>
        </w:r>
        <w:proofErr w:type="spellStart"/>
        <w:r w:rsidRPr="00EB720E">
          <w:rPr>
            <w:rFonts w:eastAsia="Calibri" w:cs="Times New Roman"/>
            <w:szCs w:val="24"/>
            <w:lang w:val="en-US"/>
          </w:rPr>
          <w:t>dengan</w:t>
        </w:r>
        <w:proofErr w:type="spellEnd"/>
        <w:r w:rsidRPr="00EB720E">
          <w:rPr>
            <w:rFonts w:eastAsia="Calibri" w:cs="Times New Roman"/>
            <w:szCs w:val="24"/>
            <w:lang w:val="en-US"/>
          </w:rPr>
          <w:t xml:space="preserve"> </w:t>
        </w:r>
        <w:proofErr w:type="spellStart"/>
        <w:r w:rsidRPr="00EB720E">
          <w:rPr>
            <w:rFonts w:eastAsia="Calibri" w:cs="Times New Roman"/>
            <w:szCs w:val="24"/>
            <w:lang w:val="en-US"/>
          </w:rPr>
          <w:t>perangkat</w:t>
        </w:r>
        <w:proofErr w:type="spellEnd"/>
        <w:r w:rsidRPr="00EB720E">
          <w:rPr>
            <w:rFonts w:eastAsia="Calibri" w:cs="Times New Roman"/>
            <w:szCs w:val="24"/>
            <w:lang w:val="en-US"/>
          </w:rPr>
          <w:t xml:space="preserve"> BER analyzer pada Software </w:t>
        </w:r>
        <w:proofErr w:type="spellStart"/>
        <w:r w:rsidRPr="00EB720E">
          <w:rPr>
            <w:rFonts w:eastAsia="Calibri" w:cs="Times New Roman"/>
            <w:szCs w:val="24"/>
            <w:lang w:val="en-US"/>
          </w:rPr>
          <w:t>Optisystem</w:t>
        </w:r>
        <w:proofErr w:type="spellEnd"/>
        <w:r w:rsidRPr="00EB720E">
          <w:rPr>
            <w:rFonts w:eastAsia="Calibri" w:cs="Times New Roman"/>
            <w:szCs w:val="24"/>
            <w:lang w:val="en-US"/>
          </w:rPr>
          <w:t xml:space="preserve"> </w:t>
        </w:r>
        <w:proofErr w:type="spellStart"/>
        <w:r w:rsidRPr="00EB720E">
          <w:rPr>
            <w:rFonts w:eastAsia="Calibri" w:cs="Times New Roman"/>
            <w:szCs w:val="24"/>
            <w:lang w:val="en-US"/>
          </w:rPr>
          <w:t>didapatkan</w:t>
        </w:r>
        <w:proofErr w:type="spellEnd"/>
        <w:r w:rsidRPr="00EB720E">
          <w:rPr>
            <w:rFonts w:eastAsia="Calibri" w:cs="Times New Roman"/>
            <w:szCs w:val="24"/>
            <w:lang w:val="en-US"/>
          </w:rPr>
          <w:t xml:space="preserve"> </w:t>
        </w:r>
        <w:proofErr w:type="spellStart"/>
        <w:r w:rsidRPr="00EB720E">
          <w:rPr>
            <w:rFonts w:eastAsia="Calibri" w:cs="Times New Roman"/>
            <w:szCs w:val="24"/>
            <w:lang w:val="en-US"/>
          </w:rPr>
          <w:t>nilai</w:t>
        </w:r>
        <w:proofErr w:type="spellEnd"/>
        <w:r w:rsidRPr="00EB720E">
          <w:rPr>
            <w:rFonts w:eastAsia="Calibri" w:cs="Times New Roman"/>
            <w:szCs w:val="24"/>
            <w:lang w:val="en-US"/>
          </w:rPr>
          <w:t xml:space="preserve"> BER </w:t>
        </w:r>
        <w:proofErr w:type="spellStart"/>
        <w:r w:rsidRPr="00EB720E">
          <w:rPr>
            <w:rFonts w:eastAsia="Calibri" w:cs="Times New Roman"/>
            <w:szCs w:val="24"/>
            <w:lang w:val="en-US"/>
          </w:rPr>
          <w:t>sebesar</w:t>
        </w:r>
        <w:proofErr w:type="spellEnd"/>
        <w:r w:rsidRPr="00EB720E">
          <w:rPr>
            <w:rFonts w:eastAsia="Calibri" w:cs="Times New Roman"/>
            <w:szCs w:val="24"/>
            <w:lang w:val="en-US"/>
          </w:rPr>
          <w:t xml:space="preserve"> </w:t>
        </w:r>
      </w:ins>
      <w:ins w:id="1247" w:author="Pandora Is Back" w:date="2021-01-02T14:01:00Z">
        <w:r>
          <w:rPr>
            <w:rFonts w:eastAsia="Calibri" w:cs="Times New Roman"/>
            <w:szCs w:val="24"/>
            <w:lang w:val="en-US"/>
          </w:rPr>
          <w:t>8.91811</w:t>
        </w:r>
      </w:ins>
      <w:ins w:id="1248" w:author="Pandora Is Back" w:date="2021-01-02T14:02:00Z">
        <w:r w:rsidR="00917D95">
          <w:rPr>
            <w:rFonts w:eastAsia="Calibri" w:cs="Times New Roman"/>
            <w:szCs w:val="24"/>
            <w:lang w:val="en-US"/>
          </w:rPr>
          <w:t xml:space="preserve"> </w:t>
        </w:r>
      </w:ins>
      <w:ins w:id="1249" w:author="Pandora Is Back" w:date="2021-01-02T13:59:00Z">
        <w:r w:rsidRPr="00EB720E">
          <w:rPr>
            <w:rFonts w:eastAsia="Calibri" w:cs="Times New Roman"/>
            <w:szCs w:val="24"/>
            <w:lang w:val="en-US"/>
          </w:rPr>
          <w:t>x</w:t>
        </w:r>
      </w:ins>
      <w:ins w:id="1250" w:author="Pandora Is Back" w:date="2021-01-02T14:03:00Z">
        <w:r w:rsidR="00917D95">
          <w:rPr>
            <w:rFonts w:eastAsia="Calibri" w:cs="Times New Roman"/>
            <w:szCs w:val="24"/>
            <w:lang w:val="en-US"/>
          </w:rPr>
          <w:t xml:space="preserve"> </w:t>
        </w:r>
      </w:ins>
      <w:ins w:id="1251" w:author="Pandora Is Back" w:date="2021-01-02T13:59:00Z">
        <w:r w:rsidRPr="00EB720E">
          <w:rPr>
            <w:rFonts w:eastAsia="Calibri" w:cs="Times New Roman"/>
            <w:szCs w:val="24"/>
            <w:lang w:val="en-US"/>
          </w:rPr>
          <w:t>10</w:t>
        </w:r>
        <w:r w:rsidRPr="00917D95">
          <w:rPr>
            <w:rFonts w:eastAsia="Calibri" w:cs="Times New Roman"/>
            <w:szCs w:val="24"/>
            <w:vertAlign w:val="superscript"/>
            <w:lang w:val="en-US"/>
            <w:rPrChange w:id="1252" w:author="Pandora Is Back" w:date="2021-01-02T14:03:00Z">
              <w:rPr>
                <w:rFonts w:eastAsia="Calibri" w:cs="Times New Roman"/>
                <w:szCs w:val="24"/>
                <w:lang w:val="en-US"/>
              </w:rPr>
            </w:rPrChange>
          </w:rPr>
          <w:t>-</w:t>
        </w:r>
      </w:ins>
      <w:ins w:id="1253" w:author="Pandora Is Back" w:date="2021-01-02T14:03:00Z">
        <w:r w:rsidR="00917D95" w:rsidRPr="00917D95">
          <w:rPr>
            <w:rFonts w:eastAsia="Calibri" w:cs="Times New Roman"/>
            <w:szCs w:val="24"/>
            <w:vertAlign w:val="superscript"/>
            <w:lang w:val="en-US"/>
            <w:rPrChange w:id="1254" w:author="Pandora Is Back" w:date="2021-01-02T14:03:00Z">
              <w:rPr>
                <w:rFonts w:eastAsia="Calibri" w:cs="Times New Roman"/>
                <w:szCs w:val="24"/>
                <w:lang w:val="en-US"/>
              </w:rPr>
            </w:rPrChange>
          </w:rPr>
          <w:t>49</w:t>
        </w:r>
      </w:ins>
      <w:ins w:id="1255" w:author="Pandora Is Back" w:date="2021-01-02T14:00:00Z">
        <w:r>
          <w:rPr>
            <w:rFonts w:eastAsia="Calibri" w:cs="Times New Roman"/>
            <w:szCs w:val="24"/>
            <w:lang w:val="en-US"/>
          </w:rPr>
          <w:t xml:space="preserve"> </w:t>
        </w:r>
      </w:ins>
      <w:ins w:id="1256" w:author="Pandora Is Back" w:date="2021-01-02T13:59:00Z">
        <w:r w:rsidRPr="00EB720E">
          <w:rPr>
            <w:rFonts w:eastAsia="Calibri" w:cs="Times New Roman"/>
            <w:szCs w:val="24"/>
            <w:lang w:val="en-US"/>
          </w:rPr>
          <w:t xml:space="preserve">dan Q-Factor </w:t>
        </w:r>
        <w:proofErr w:type="spellStart"/>
        <w:r w:rsidRPr="00EB720E">
          <w:rPr>
            <w:rFonts w:eastAsia="Calibri" w:cs="Times New Roman"/>
            <w:szCs w:val="24"/>
            <w:lang w:val="en-US"/>
          </w:rPr>
          <w:t>sebesar</w:t>
        </w:r>
        <w:proofErr w:type="spellEnd"/>
        <w:r w:rsidRPr="00EB720E">
          <w:rPr>
            <w:rFonts w:eastAsia="Calibri" w:cs="Times New Roman"/>
            <w:szCs w:val="24"/>
            <w:lang w:val="en-US"/>
          </w:rPr>
          <w:t xml:space="preserve"> </w:t>
        </w:r>
      </w:ins>
      <w:ins w:id="1257" w:author="Pandora Is Back" w:date="2021-01-02T14:03:00Z">
        <w:r w:rsidR="00917D95" w:rsidRPr="00CA08A2">
          <w:rPr>
            <w:rFonts w:eastAsia="Times New Roman" w:cs="Times New Roman"/>
            <w:color w:val="000000"/>
            <w:sz w:val="22"/>
            <w:lang w:val="en-US"/>
          </w:rPr>
          <w:t>14.6308</w:t>
        </w:r>
        <w:r w:rsidR="00917D95">
          <w:rPr>
            <w:rFonts w:eastAsia="Times New Roman" w:cs="Times New Roman"/>
            <w:color w:val="000000"/>
            <w:sz w:val="22"/>
            <w:lang w:val="en-US"/>
          </w:rPr>
          <w:t xml:space="preserve"> </w:t>
        </w:r>
      </w:ins>
      <w:ins w:id="1258" w:author="Pandora Is Back" w:date="2021-01-02T13:59:00Z">
        <w:r w:rsidRPr="00EB720E">
          <w:rPr>
            <w:rFonts w:eastAsia="Calibri" w:cs="Times New Roman"/>
            <w:szCs w:val="24"/>
            <w:lang w:val="en-US"/>
          </w:rPr>
          <w:t xml:space="preserve">yang </w:t>
        </w:r>
        <w:proofErr w:type="spellStart"/>
        <w:r w:rsidRPr="00EB720E">
          <w:rPr>
            <w:rFonts w:eastAsia="Calibri" w:cs="Times New Roman"/>
            <w:szCs w:val="24"/>
            <w:lang w:val="en-US"/>
          </w:rPr>
          <w:t>berarti</w:t>
        </w:r>
        <w:proofErr w:type="spellEnd"/>
        <w:r w:rsidRPr="00EB720E">
          <w:rPr>
            <w:rFonts w:eastAsia="Calibri" w:cs="Times New Roman"/>
            <w:szCs w:val="24"/>
            <w:lang w:val="en-US"/>
          </w:rPr>
          <w:t xml:space="preserve"> </w:t>
        </w:r>
        <w:proofErr w:type="spellStart"/>
        <w:r w:rsidRPr="00EB720E">
          <w:rPr>
            <w:rFonts w:eastAsia="Calibri" w:cs="Times New Roman"/>
            <w:szCs w:val="24"/>
            <w:lang w:val="en-US"/>
          </w:rPr>
          <w:t>nilai</w:t>
        </w:r>
      </w:ins>
      <w:proofErr w:type="spellEnd"/>
      <w:ins w:id="1259" w:author="Pandora Is Back" w:date="2021-01-02T14:03:00Z">
        <w:r w:rsidR="00917D95">
          <w:rPr>
            <w:rFonts w:eastAsia="Calibri" w:cs="Times New Roman"/>
            <w:szCs w:val="24"/>
            <w:lang w:val="en-US"/>
          </w:rPr>
          <w:t xml:space="preserve"> </w:t>
        </w:r>
      </w:ins>
      <w:proofErr w:type="spellStart"/>
      <w:ins w:id="1260" w:author="Pandora Is Back" w:date="2021-01-02T13:59:00Z">
        <w:r w:rsidRPr="00EB720E">
          <w:rPr>
            <w:rFonts w:eastAsia="Calibri" w:cs="Times New Roman"/>
            <w:szCs w:val="24"/>
            <w:lang w:val="en-US"/>
          </w:rPr>
          <w:t>tersebut</w:t>
        </w:r>
        <w:proofErr w:type="spellEnd"/>
        <w:r w:rsidRPr="00EB720E">
          <w:rPr>
            <w:rFonts w:eastAsia="Calibri" w:cs="Times New Roman"/>
            <w:szCs w:val="24"/>
            <w:lang w:val="en-US"/>
          </w:rPr>
          <w:t xml:space="preserve"> </w:t>
        </w:r>
        <w:proofErr w:type="spellStart"/>
        <w:r w:rsidRPr="00EB720E">
          <w:rPr>
            <w:rFonts w:eastAsia="Calibri" w:cs="Times New Roman"/>
            <w:szCs w:val="24"/>
            <w:lang w:val="en-US"/>
          </w:rPr>
          <w:t>diatas</w:t>
        </w:r>
        <w:proofErr w:type="spellEnd"/>
        <w:r w:rsidRPr="00EB720E">
          <w:rPr>
            <w:rFonts w:eastAsia="Calibri" w:cs="Times New Roman"/>
            <w:szCs w:val="24"/>
            <w:lang w:val="en-US"/>
          </w:rPr>
          <w:t xml:space="preserve"> </w:t>
        </w:r>
        <w:proofErr w:type="spellStart"/>
        <w:r w:rsidRPr="00EB720E">
          <w:rPr>
            <w:rFonts w:eastAsia="Calibri" w:cs="Times New Roman"/>
            <w:szCs w:val="24"/>
            <w:lang w:val="en-US"/>
          </w:rPr>
          <w:t>memenuhi</w:t>
        </w:r>
        <w:proofErr w:type="spellEnd"/>
        <w:r w:rsidRPr="00EB720E">
          <w:rPr>
            <w:rFonts w:eastAsia="Calibri" w:cs="Times New Roman"/>
            <w:szCs w:val="24"/>
            <w:lang w:val="en-US"/>
          </w:rPr>
          <w:t xml:space="preserve"> </w:t>
        </w:r>
        <w:proofErr w:type="spellStart"/>
        <w:r w:rsidRPr="00EB720E">
          <w:rPr>
            <w:rFonts w:eastAsia="Calibri" w:cs="Times New Roman"/>
            <w:szCs w:val="24"/>
            <w:lang w:val="en-US"/>
          </w:rPr>
          <w:t>nilai</w:t>
        </w:r>
        <w:proofErr w:type="spellEnd"/>
        <w:r w:rsidRPr="00EB720E">
          <w:rPr>
            <w:rFonts w:eastAsia="Calibri" w:cs="Times New Roman"/>
            <w:szCs w:val="24"/>
            <w:lang w:val="en-US"/>
          </w:rPr>
          <w:t xml:space="preserve"> BER </w:t>
        </w:r>
        <w:proofErr w:type="spellStart"/>
        <w:r w:rsidRPr="00EB720E">
          <w:rPr>
            <w:rFonts w:eastAsia="Calibri" w:cs="Times New Roman"/>
            <w:szCs w:val="24"/>
            <w:lang w:val="en-US"/>
          </w:rPr>
          <w:t>karena</w:t>
        </w:r>
        <w:proofErr w:type="spellEnd"/>
        <w:r w:rsidRPr="00EB720E">
          <w:rPr>
            <w:rFonts w:eastAsia="Calibri" w:cs="Times New Roman"/>
            <w:szCs w:val="24"/>
            <w:lang w:val="en-US"/>
          </w:rPr>
          <w:t xml:space="preserve"> </w:t>
        </w:r>
        <w:proofErr w:type="spellStart"/>
        <w:r w:rsidRPr="00EB720E">
          <w:rPr>
            <w:rFonts w:eastAsia="Calibri" w:cs="Times New Roman"/>
            <w:szCs w:val="24"/>
            <w:lang w:val="en-US"/>
          </w:rPr>
          <w:t>berada</w:t>
        </w:r>
        <w:proofErr w:type="spellEnd"/>
        <w:r w:rsidRPr="00EB720E">
          <w:rPr>
            <w:rFonts w:eastAsia="Calibri" w:cs="Times New Roman"/>
            <w:szCs w:val="24"/>
            <w:lang w:val="en-US"/>
          </w:rPr>
          <w:t xml:space="preserve"> </w:t>
        </w:r>
        <w:proofErr w:type="spellStart"/>
        <w:r w:rsidRPr="00EB720E">
          <w:rPr>
            <w:rFonts w:eastAsia="Calibri" w:cs="Times New Roman"/>
            <w:szCs w:val="24"/>
            <w:lang w:val="en-US"/>
          </w:rPr>
          <w:t>dibawah</w:t>
        </w:r>
        <w:proofErr w:type="spellEnd"/>
        <w:r w:rsidRPr="00EB720E">
          <w:rPr>
            <w:rFonts w:eastAsia="Calibri" w:cs="Times New Roman"/>
            <w:szCs w:val="24"/>
            <w:lang w:val="en-US"/>
          </w:rPr>
          <w:t xml:space="preserve"> </w:t>
        </w:r>
        <w:proofErr w:type="spellStart"/>
        <w:r w:rsidRPr="00EB720E">
          <w:rPr>
            <w:rFonts w:eastAsia="Calibri" w:cs="Times New Roman"/>
            <w:szCs w:val="24"/>
            <w:lang w:val="en-US"/>
          </w:rPr>
          <w:t>standar</w:t>
        </w:r>
        <w:proofErr w:type="spellEnd"/>
        <w:r w:rsidRPr="00EB720E">
          <w:rPr>
            <w:rFonts w:eastAsia="Calibri" w:cs="Times New Roman"/>
            <w:szCs w:val="24"/>
            <w:lang w:val="en-US"/>
          </w:rPr>
          <w:t xml:space="preserve"> BER </w:t>
        </w:r>
        <w:proofErr w:type="spellStart"/>
        <w:r w:rsidRPr="00EB720E">
          <w:rPr>
            <w:rFonts w:eastAsia="Calibri" w:cs="Times New Roman"/>
            <w:szCs w:val="24"/>
            <w:lang w:val="en-US"/>
          </w:rPr>
          <w:t>yakni</w:t>
        </w:r>
      </w:ins>
      <w:proofErr w:type="spellEnd"/>
      <w:ins w:id="1261" w:author="Pandora Is Back" w:date="2021-01-02T14:04:00Z">
        <w:r w:rsidR="00917D95">
          <w:rPr>
            <w:rFonts w:eastAsia="Calibri" w:cs="Times New Roman"/>
            <w:szCs w:val="24"/>
            <w:lang w:val="en-US"/>
          </w:rPr>
          <w:t xml:space="preserve"> </w:t>
        </w:r>
      </w:ins>
      <w:ins w:id="1262" w:author="Pandora Is Back" w:date="2021-01-02T13:59:00Z">
        <w:r w:rsidRPr="00EB720E">
          <w:rPr>
            <w:rFonts w:eastAsia="Calibri" w:cs="Times New Roman"/>
            <w:szCs w:val="24"/>
            <w:lang w:val="en-US"/>
          </w:rPr>
          <w:t>10</w:t>
        </w:r>
        <w:r w:rsidRPr="00917D95">
          <w:rPr>
            <w:rFonts w:eastAsia="Calibri" w:cs="Times New Roman"/>
            <w:szCs w:val="24"/>
            <w:vertAlign w:val="superscript"/>
            <w:lang w:val="en-US"/>
            <w:rPrChange w:id="1263" w:author="Pandora Is Back" w:date="2021-01-02T14:07:00Z">
              <w:rPr>
                <w:rFonts w:eastAsia="Calibri" w:cs="Times New Roman"/>
                <w:szCs w:val="24"/>
                <w:lang w:val="en-US"/>
              </w:rPr>
            </w:rPrChange>
          </w:rPr>
          <w:t>-9</w:t>
        </w:r>
      </w:ins>
      <w:ins w:id="1264" w:author="Pandora Is Back" w:date="2021-01-02T14:03:00Z">
        <w:r w:rsidR="00917D95">
          <w:rPr>
            <w:rFonts w:eastAsia="Calibri" w:cs="Times New Roman"/>
            <w:szCs w:val="24"/>
            <w:lang w:val="en-US"/>
          </w:rPr>
          <w:t xml:space="preserve"> </w:t>
        </w:r>
      </w:ins>
      <w:ins w:id="1265" w:author="Pandora Is Back" w:date="2021-01-02T13:59:00Z">
        <w:r w:rsidRPr="00EB720E">
          <w:rPr>
            <w:rFonts w:eastAsia="Calibri" w:cs="Times New Roman"/>
            <w:szCs w:val="24"/>
            <w:lang w:val="en-US"/>
          </w:rPr>
          <w:t xml:space="preserve">dan </w:t>
        </w:r>
        <w:proofErr w:type="spellStart"/>
        <w:r w:rsidRPr="00EB720E">
          <w:rPr>
            <w:rFonts w:eastAsia="Calibri" w:cs="Times New Roman"/>
            <w:szCs w:val="24"/>
            <w:lang w:val="en-US"/>
          </w:rPr>
          <w:t>berada</w:t>
        </w:r>
        <w:proofErr w:type="spellEnd"/>
        <w:r w:rsidRPr="00EB720E">
          <w:rPr>
            <w:rFonts w:eastAsia="Calibri" w:cs="Times New Roman"/>
            <w:szCs w:val="24"/>
            <w:lang w:val="en-US"/>
          </w:rPr>
          <w:t xml:space="preserve"> </w:t>
        </w:r>
        <w:proofErr w:type="spellStart"/>
        <w:r w:rsidRPr="00EB720E">
          <w:rPr>
            <w:rFonts w:eastAsia="Calibri" w:cs="Times New Roman"/>
            <w:szCs w:val="24"/>
            <w:lang w:val="en-US"/>
          </w:rPr>
          <w:t>diatas</w:t>
        </w:r>
        <w:proofErr w:type="spellEnd"/>
        <w:r w:rsidRPr="00EB720E">
          <w:rPr>
            <w:rFonts w:eastAsia="Calibri" w:cs="Times New Roman"/>
            <w:szCs w:val="24"/>
            <w:lang w:val="en-US"/>
          </w:rPr>
          <w:t xml:space="preserve"> </w:t>
        </w:r>
        <w:proofErr w:type="spellStart"/>
        <w:r w:rsidRPr="00EB720E">
          <w:rPr>
            <w:rFonts w:eastAsia="Calibri" w:cs="Times New Roman"/>
            <w:szCs w:val="24"/>
            <w:lang w:val="en-US"/>
          </w:rPr>
          <w:t>standar</w:t>
        </w:r>
        <w:proofErr w:type="spellEnd"/>
        <w:r w:rsidRPr="00EB720E">
          <w:rPr>
            <w:rFonts w:eastAsia="Calibri" w:cs="Times New Roman"/>
            <w:szCs w:val="24"/>
            <w:lang w:val="en-US"/>
          </w:rPr>
          <w:t xml:space="preserve"> Q-Factor </w:t>
        </w:r>
        <w:proofErr w:type="spellStart"/>
        <w:r w:rsidRPr="00EB720E">
          <w:rPr>
            <w:rFonts w:eastAsia="Calibri" w:cs="Times New Roman"/>
            <w:szCs w:val="24"/>
            <w:lang w:val="en-US"/>
          </w:rPr>
          <w:t>yakni</w:t>
        </w:r>
        <w:proofErr w:type="spellEnd"/>
        <w:r w:rsidRPr="00EB720E">
          <w:rPr>
            <w:rFonts w:eastAsia="Calibri" w:cs="Times New Roman"/>
            <w:szCs w:val="24"/>
            <w:lang w:val="en-US"/>
          </w:rPr>
          <w:t xml:space="preserve"> </w:t>
        </w:r>
        <w:proofErr w:type="spellStart"/>
        <w:r w:rsidRPr="00EB720E">
          <w:rPr>
            <w:rFonts w:eastAsia="Calibri" w:cs="Times New Roman"/>
            <w:szCs w:val="24"/>
            <w:lang w:val="en-US"/>
          </w:rPr>
          <w:t>diatas</w:t>
        </w:r>
        <w:proofErr w:type="spellEnd"/>
        <w:r w:rsidRPr="00EB720E">
          <w:rPr>
            <w:rFonts w:eastAsia="Calibri" w:cs="Times New Roman"/>
            <w:szCs w:val="24"/>
            <w:lang w:val="en-US"/>
          </w:rPr>
          <w:t xml:space="preserve"> 6</w:t>
        </w:r>
      </w:ins>
      <w:ins w:id="1266" w:author="Pandora Is Back" w:date="2021-01-02T14:04:00Z">
        <w:r w:rsidR="00917D95">
          <w:rPr>
            <w:rFonts w:eastAsia="Calibri" w:cs="Times New Roman"/>
            <w:szCs w:val="24"/>
            <w:lang w:val="en-US"/>
          </w:rPr>
          <w:t>.</w:t>
        </w:r>
      </w:ins>
    </w:p>
    <w:p w14:paraId="40CA9505" w14:textId="77777777" w:rsidR="00337752" w:rsidRDefault="00337752" w:rsidP="009938A1">
      <w:pPr>
        <w:autoSpaceDE w:val="0"/>
        <w:autoSpaceDN w:val="0"/>
        <w:adjustRightInd w:val="0"/>
        <w:ind w:firstLine="0"/>
        <w:rPr>
          <w:rFonts w:eastAsia="Calibri" w:cs="Times New Roman"/>
          <w:szCs w:val="24"/>
          <w:lang w:val="en-US"/>
        </w:rPr>
      </w:pPr>
    </w:p>
    <w:p w14:paraId="34EDD01F" w14:textId="7A353926" w:rsidR="00C96113" w:rsidRPr="00087E81" w:rsidRDefault="00C96113" w:rsidP="00C96113">
      <w:pPr>
        <w:pStyle w:val="ListParagraph"/>
        <w:numPr>
          <w:ilvl w:val="0"/>
          <w:numId w:val="9"/>
        </w:numPr>
        <w:spacing w:before="240" w:line="480" w:lineRule="auto"/>
        <w:ind w:left="567" w:hanging="567"/>
        <w:jc w:val="left"/>
        <w:outlineLvl w:val="1"/>
        <w:rPr>
          <w:ins w:id="1267" w:author="Pandora Is Back" w:date="2021-01-01T22:34:00Z"/>
          <w:b/>
          <w:lang w:eastAsia="id-ID"/>
        </w:rPr>
      </w:pPr>
      <w:ins w:id="1268" w:author="Pandora Is Back" w:date="2021-01-01T22:34:00Z">
        <w:r>
          <w:rPr>
            <w:b/>
            <w:lang w:val="en-US" w:eastAsia="id-ID"/>
          </w:rPr>
          <w:t xml:space="preserve">Analisa </w:t>
        </w:r>
        <w:proofErr w:type="spellStart"/>
        <w:r>
          <w:rPr>
            <w:b/>
            <w:lang w:val="en-US" w:eastAsia="id-ID"/>
          </w:rPr>
          <w:t>Skenario</w:t>
        </w:r>
        <w:proofErr w:type="spellEnd"/>
        <w:r>
          <w:rPr>
            <w:b/>
            <w:lang w:val="en-US" w:eastAsia="id-ID"/>
          </w:rPr>
          <w:t xml:space="preserve"> 2</w:t>
        </w:r>
      </w:ins>
    </w:p>
    <w:p w14:paraId="225604C3" w14:textId="51D8D412" w:rsidR="00C96113" w:rsidRDefault="00C96113" w:rsidP="00C96113">
      <w:pPr>
        <w:autoSpaceDE w:val="0"/>
        <w:autoSpaceDN w:val="0"/>
        <w:adjustRightInd w:val="0"/>
        <w:ind w:firstLine="0"/>
        <w:rPr>
          <w:ins w:id="1269" w:author="Pandora Is Back" w:date="2021-01-01T22:34:00Z"/>
          <w:rFonts w:eastAsia="Calibri" w:cs="Times New Roman"/>
          <w:szCs w:val="24"/>
          <w:lang w:val="en-US"/>
        </w:rPr>
      </w:pPr>
      <w:ins w:id="1270" w:author="Pandora Is Back" w:date="2021-01-01T22:37:00Z">
        <w:r>
          <w:rPr>
            <w:rFonts w:eastAsia="Calibri" w:cs="Times New Roman"/>
            <w:noProof/>
            <w:szCs w:val="24"/>
            <w:lang w:eastAsia="id-ID"/>
          </w:rPr>
          <w:drawing>
            <wp:inline distT="0" distB="0" distL="0" distR="0" wp14:anchorId="064C9D45" wp14:editId="57753E62">
              <wp:extent cx="5220970" cy="1725404"/>
              <wp:effectExtent l="0" t="0" r="0" b="825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BG.png"/>
                      <pic:cNvPicPr/>
                    </pic:nvPicPr>
                    <pic:blipFill>
                      <a:blip r:embed="rId47">
                        <a:extLst>
                          <a:ext uri="{28A0092B-C50C-407E-A947-70E740481C1C}">
                            <a14:useLocalDpi xmlns:a14="http://schemas.microsoft.com/office/drawing/2010/main" val="0"/>
                          </a:ext>
                        </a:extLst>
                      </a:blip>
                      <a:stretch>
                        <a:fillRect/>
                      </a:stretch>
                    </pic:blipFill>
                    <pic:spPr>
                      <a:xfrm>
                        <a:off x="0" y="0"/>
                        <a:ext cx="5220970" cy="1725404"/>
                      </a:xfrm>
                      <a:prstGeom prst="rect">
                        <a:avLst/>
                      </a:prstGeom>
                    </pic:spPr>
                  </pic:pic>
                </a:graphicData>
              </a:graphic>
            </wp:inline>
          </w:drawing>
        </w:r>
      </w:ins>
    </w:p>
    <w:p w14:paraId="59017BF7" w14:textId="5C8FDF8D" w:rsidR="00C96113" w:rsidRPr="00F004FC" w:rsidRDefault="00C96113" w:rsidP="00C96113">
      <w:pPr>
        <w:autoSpaceDE w:val="0"/>
        <w:autoSpaceDN w:val="0"/>
        <w:adjustRightInd w:val="0"/>
        <w:ind w:firstLine="0"/>
        <w:jc w:val="center"/>
        <w:rPr>
          <w:ins w:id="1271" w:author="Pandora Is Back" w:date="2021-01-01T22:34:00Z"/>
          <w:rFonts w:eastAsia="Calibri" w:cs="Times New Roman"/>
          <w:sz w:val="20"/>
          <w:szCs w:val="20"/>
          <w:lang w:val="en-US"/>
        </w:rPr>
      </w:pPr>
      <w:ins w:id="1272" w:author="Pandora Is Back" w:date="2021-01-01T22:34:00Z">
        <w:r w:rsidRPr="00F004FC">
          <w:rPr>
            <w:rFonts w:eastAsia="Calibri" w:cs="Times New Roman"/>
            <w:sz w:val="20"/>
            <w:szCs w:val="20"/>
            <w:lang w:val="en-US"/>
          </w:rPr>
          <w:t>Gambar 4.</w:t>
        </w:r>
      </w:ins>
      <w:ins w:id="1273" w:author="Pandora Is Back" w:date="2021-01-01T22:38:00Z">
        <w:del w:id="1274" w:author="Pandora Is Back" w:date="2021-01-03T01:04:00Z">
          <w:r w:rsidDel="003B72DB">
            <w:rPr>
              <w:rFonts w:eastAsia="Calibri" w:cs="Times New Roman"/>
              <w:sz w:val="20"/>
              <w:szCs w:val="20"/>
              <w:lang w:val="en-US"/>
            </w:rPr>
            <w:delText>4</w:delText>
          </w:r>
        </w:del>
      </w:ins>
      <w:ins w:id="1275" w:author="Pandora Is Back" w:date="2021-01-03T01:04:00Z">
        <w:r w:rsidR="003B72DB">
          <w:rPr>
            <w:rFonts w:eastAsia="Calibri" w:cs="Times New Roman"/>
            <w:sz w:val="20"/>
            <w:szCs w:val="20"/>
            <w:lang w:val="en-US"/>
          </w:rPr>
          <w:t>5</w:t>
        </w:r>
      </w:ins>
      <w:ins w:id="1276" w:author="Pandora Is Back" w:date="2021-01-01T22:34:00Z">
        <w:r w:rsidRPr="00F004FC">
          <w:rPr>
            <w:rFonts w:eastAsia="Calibri" w:cs="Times New Roman"/>
            <w:sz w:val="20"/>
            <w:szCs w:val="20"/>
            <w:lang w:val="en-US"/>
          </w:rPr>
          <w:t xml:space="preserve"> </w:t>
        </w:r>
        <w:proofErr w:type="spellStart"/>
        <w:r w:rsidRPr="00F004FC">
          <w:rPr>
            <w:rFonts w:eastAsia="Calibri" w:cs="Times New Roman"/>
            <w:sz w:val="20"/>
            <w:szCs w:val="20"/>
            <w:lang w:val="en-US"/>
          </w:rPr>
          <w:t>Sistem</w:t>
        </w:r>
        <w:proofErr w:type="spellEnd"/>
        <w:r w:rsidRPr="00F004FC">
          <w:rPr>
            <w:rFonts w:eastAsia="Calibri" w:cs="Times New Roman"/>
            <w:sz w:val="20"/>
            <w:szCs w:val="20"/>
            <w:lang w:val="en-US"/>
          </w:rPr>
          <w:t xml:space="preserve"> ROF </w:t>
        </w:r>
        <w:proofErr w:type="spellStart"/>
        <w:r w:rsidRPr="00F004FC">
          <w:rPr>
            <w:rFonts w:eastAsia="Calibri" w:cs="Times New Roman"/>
            <w:sz w:val="20"/>
            <w:szCs w:val="20"/>
            <w:lang w:val="en-US"/>
          </w:rPr>
          <w:t>dengan</w:t>
        </w:r>
        <w:proofErr w:type="spellEnd"/>
        <w:r w:rsidRPr="00F004FC">
          <w:rPr>
            <w:rFonts w:eastAsia="Calibri" w:cs="Times New Roman"/>
            <w:sz w:val="20"/>
            <w:szCs w:val="20"/>
            <w:lang w:val="en-US"/>
          </w:rPr>
          <w:t xml:space="preserve"> FBG</w:t>
        </w:r>
      </w:ins>
    </w:p>
    <w:p w14:paraId="28FD8561" w14:textId="77777777" w:rsidR="00C96113" w:rsidRDefault="00C96113" w:rsidP="00C96113">
      <w:pPr>
        <w:autoSpaceDE w:val="0"/>
        <w:autoSpaceDN w:val="0"/>
        <w:adjustRightInd w:val="0"/>
        <w:ind w:firstLine="0"/>
        <w:rPr>
          <w:ins w:id="1277" w:author="Pandora Is Back" w:date="2021-01-01T22:34:00Z"/>
          <w:rFonts w:eastAsia="Calibri" w:cs="Times New Roman"/>
          <w:szCs w:val="24"/>
          <w:lang w:val="en-US"/>
        </w:rPr>
      </w:pPr>
    </w:p>
    <w:p w14:paraId="20F29B21" w14:textId="1321ED73" w:rsidR="00C96113" w:rsidRDefault="00C96113" w:rsidP="00C96113">
      <w:pPr>
        <w:autoSpaceDE w:val="0"/>
        <w:autoSpaceDN w:val="0"/>
        <w:adjustRightInd w:val="0"/>
        <w:ind w:firstLine="567"/>
        <w:rPr>
          <w:ins w:id="1278" w:author="Pandora Is Back" w:date="2021-01-07T20:13:00Z"/>
          <w:rFonts w:eastAsia="Calibri" w:cs="Times New Roman"/>
          <w:szCs w:val="24"/>
          <w:lang w:val="en-US"/>
        </w:rPr>
      </w:pPr>
      <w:ins w:id="1279" w:author="Pandora Is Back" w:date="2021-01-01T22:34:00Z">
        <w:r w:rsidRPr="00F004FC">
          <w:rPr>
            <w:rFonts w:eastAsia="Calibri" w:cs="Times New Roman"/>
            <w:szCs w:val="24"/>
            <w:lang w:val="en-US"/>
          </w:rPr>
          <w:t xml:space="preserve">Pada </w:t>
        </w:r>
        <w:proofErr w:type="spellStart"/>
        <w:r w:rsidRPr="00F004FC">
          <w:rPr>
            <w:rFonts w:eastAsia="Calibri" w:cs="Times New Roman"/>
            <w:szCs w:val="24"/>
            <w:lang w:val="en-US"/>
          </w:rPr>
          <w:t>skenario</w:t>
        </w:r>
        <w:proofErr w:type="spellEnd"/>
        <w:r w:rsidRPr="00F004FC">
          <w:rPr>
            <w:rFonts w:eastAsia="Calibri" w:cs="Times New Roman"/>
            <w:szCs w:val="24"/>
            <w:lang w:val="en-US"/>
          </w:rPr>
          <w:t xml:space="preserve"> </w:t>
        </w:r>
      </w:ins>
      <w:proofErr w:type="spellStart"/>
      <w:ins w:id="1280" w:author="Pandora Is Back" w:date="2021-01-01T22:38:00Z">
        <w:r>
          <w:rPr>
            <w:rFonts w:eastAsia="Calibri" w:cs="Times New Roman"/>
            <w:szCs w:val="24"/>
            <w:lang w:val="en-US"/>
          </w:rPr>
          <w:t>kedua</w:t>
        </w:r>
      </w:ins>
      <w:proofErr w:type="spellEnd"/>
      <w:ins w:id="1281" w:author="Pandora Is Back" w:date="2021-01-01T22:34:00Z">
        <w:r w:rsidRPr="00F004FC">
          <w:rPr>
            <w:rFonts w:eastAsia="Calibri" w:cs="Times New Roman"/>
            <w:szCs w:val="24"/>
            <w:lang w:val="en-US"/>
          </w:rPr>
          <w:t xml:space="preserve"> </w:t>
        </w:r>
        <w:proofErr w:type="spellStart"/>
        <w:r w:rsidRPr="00F004FC">
          <w:rPr>
            <w:rFonts w:eastAsia="Calibri" w:cs="Times New Roman"/>
            <w:szCs w:val="24"/>
            <w:lang w:val="en-US"/>
          </w:rPr>
          <w:t>dilakukan</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simulasi</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sistem</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menggunakan</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suatu</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serat</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optik</w:t>
        </w:r>
        <w:proofErr w:type="spellEnd"/>
        <w:r w:rsidRPr="00F004FC">
          <w:rPr>
            <w:rFonts w:eastAsia="Calibri" w:cs="Times New Roman"/>
            <w:szCs w:val="24"/>
            <w:lang w:val="en-US"/>
          </w:rPr>
          <w:t xml:space="preserve"> single mode </w:t>
        </w:r>
        <w:proofErr w:type="spellStart"/>
        <w:r w:rsidRPr="00F004FC">
          <w:rPr>
            <w:rFonts w:eastAsia="Calibri" w:cs="Times New Roman"/>
            <w:szCs w:val="24"/>
            <w:lang w:val="en-US"/>
          </w:rPr>
          <w:t>dalam</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teknologi</w:t>
        </w:r>
        <w:proofErr w:type="spellEnd"/>
        <w:r w:rsidRPr="00F004FC">
          <w:rPr>
            <w:rFonts w:eastAsia="Calibri" w:cs="Times New Roman"/>
            <w:szCs w:val="24"/>
            <w:lang w:val="en-US"/>
          </w:rPr>
          <w:t xml:space="preserve"> Radio over Fiber </w:t>
        </w:r>
        <w:proofErr w:type="spellStart"/>
        <w:r w:rsidRPr="00F004FC">
          <w:rPr>
            <w:rFonts w:eastAsia="Calibri" w:cs="Times New Roman"/>
            <w:szCs w:val="24"/>
            <w:lang w:val="en-US"/>
          </w:rPr>
          <w:t>berbasis</w:t>
        </w:r>
        <w:proofErr w:type="spellEnd"/>
        <w:r w:rsidRPr="00F004FC">
          <w:rPr>
            <w:rFonts w:eastAsia="Calibri" w:cs="Times New Roman"/>
            <w:szCs w:val="24"/>
            <w:lang w:val="en-US"/>
          </w:rPr>
          <w:t xml:space="preserve"> Wavelength Division Multiplexing</w:t>
        </w:r>
        <w:r>
          <w:rPr>
            <w:rFonts w:eastAsia="Calibri" w:cs="Times New Roman"/>
            <w:szCs w:val="24"/>
            <w:lang w:val="en-US"/>
          </w:rPr>
          <w:t>, p</w:t>
        </w:r>
        <w:r w:rsidRPr="00F004FC">
          <w:rPr>
            <w:rFonts w:eastAsia="Calibri" w:cs="Times New Roman"/>
            <w:szCs w:val="24"/>
            <w:lang w:val="en-US"/>
          </w:rPr>
          <w:t xml:space="preserve">ada </w:t>
        </w:r>
        <w:proofErr w:type="spellStart"/>
        <w:r w:rsidRPr="00F004FC">
          <w:rPr>
            <w:rFonts w:eastAsia="Calibri" w:cs="Times New Roman"/>
            <w:szCs w:val="24"/>
            <w:lang w:val="en-US"/>
          </w:rPr>
          <w:t>tahap</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awal</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akan</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dilakukan</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pemilihan</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laju</w:t>
        </w:r>
        <w:proofErr w:type="spellEnd"/>
        <w:r w:rsidRPr="00F004FC">
          <w:rPr>
            <w:rFonts w:eastAsia="Calibri" w:cs="Times New Roman"/>
            <w:szCs w:val="24"/>
            <w:lang w:val="en-US"/>
          </w:rPr>
          <w:t xml:space="preserve"> data yang </w:t>
        </w:r>
        <w:proofErr w:type="spellStart"/>
        <w:r w:rsidRPr="00F004FC">
          <w:rPr>
            <w:rFonts w:eastAsia="Calibri" w:cs="Times New Roman"/>
            <w:szCs w:val="24"/>
            <w:lang w:val="en-US"/>
          </w:rPr>
          <w:t>digunakan</w:t>
        </w:r>
        <w:proofErr w:type="spellEnd"/>
        <w:r>
          <w:rPr>
            <w:rFonts w:eastAsia="Calibri" w:cs="Times New Roman"/>
            <w:szCs w:val="24"/>
            <w:lang w:val="en-US"/>
          </w:rPr>
          <w:t xml:space="preserve"> </w:t>
        </w:r>
        <w:r w:rsidRPr="00087E81">
          <w:rPr>
            <w:rFonts w:eastAsia="Calibri" w:cs="Times New Roman"/>
            <w:szCs w:val="24"/>
            <w:lang w:val="en-US"/>
          </w:rPr>
          <w:t xml:space="preserve">1 </w:t>
        </w:r>
        <w:r w:rsidRPr="00087E81">
          <w:rPr>
            <w:rFonts w:eastAsia="Calibri" w:cs="Times New Roman"/>
            <w:szCs w:val="24"/>
            <w:lang w:val="en-US"/>
          </w:rPr>
          <w:lastRenderedPageBreak/>
          <w:t>Gbps</w:t>
        </w:r>
        <w:r w:rsidRPr="00F004FC">
          <w:rPr>
            <w:rFonts w:eastAsia="Calibri" w:cs="Times New Roman"/>
            <w:szCs w:val="24"/>
            <w:lang w:val="en-US"/>
          </w:rPr>
          <w:t xml:space="preserve">. </w:t>
        </w:r>
        <w:proofErr w:type="spellStart"/>
        <w:r w:rsidRPr="00F004FC">
          <w:rPr>
            <w:rFonts w:eastAsia="Calibri" w:cs="Times New Roman"/>
            <w:szCs w:val="24"/>
            <w:lang w:val="en-US"/>
          </w:rPr>
          <w:t>Sinyal</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frekuensi</w:t>
        </w:r>
        <w:proofErr w:type="spellEnd"/>
        <w:r w:rsidRPr="00F004FC">
          <w:rPr>
            <w:rFonts w:eastAsia="Calibri" w:cs="Times New Roman"/>
            <w:szCs w:val="24"/>
            <w:lang w:val="en-US"/>
          </w:rPr>
          <w:t xml:space="preserve"> radio 2.4 GHz </w:t>
        </w:r>
        <w:proofErr w:type="spellStart"/>
        <w:r w:rsidRPr="00F004FC">
          <w:rPr>
            <w:rFonts w:eastAsia="Calibri" w:cs="Times New Roman"/>
            <w:szCs w:val="24"/>
            <w:lang w:val="en-US"/>
          </w:rPr>
          <w:t>akan</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ditumpangkan</w:t>
        </w:r>
        <w:proofErr w:type="spellEnd"/>
        <w:r w:rsidRPr="00F004FC">
          <w:rPr>
            <w:rFonts w:eastAsia="Calibri" w:cs="Times New Roman"/>
            <w:szCs w:val="24"/>
            <w:lang w:val="en-US"/>
          </w:rPr>
          <w:t xml:space="preserve"> pada </w:t>
        </w:r>
        <w:proofErr w:type="spellStart"/>
        <w:r w:rsidRPr="00F004FC">
          <w:rPr>
            <w:rFonts w:eastAsia="Calibri" w:cs="Times New Roman"/>
            <w:szCs w:val="24"/>
            <w:lang w:val="en-US"/>
          </w:rPr>
          <w:t>setiap</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kanal</w:t>
        </w:r>
        <w:proofErr w:type="spellEnd"/>
        <w:r w:rsidRPr="00F004FC">
          <w:rPr>
            <w:rFonts w:eastAsia="Calibri" w:cs="Times New Roman"/>
            <w:szCs w:val="24"/>
            <w:lang w:val="en-US"/>
          </w:rPr>
          <w:t xml:space="preserve"> yang </w:t>
        </w:r>
        <w:proofErr w:type="spellStart"/>
        <w:r w:rsidRPr="00F004FC">
          <w:rPr>
            <w:rFonts w:eastAsia="Calibri" w:cs="Times New Roman"/>
            <w:szCs w:val="24"/>
            <w:lang w:val="en-US"/>
          </w:rPr>
          <w:t>berupa</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panjang</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gelombang</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Digunakan</w:t>
        </w:r>
        <w:proofErr w:type="spellEnd"/>
        <w:r w:rsidRPr="00F004FC">
          <w:rPr>
            <w:rFonts w:eastAsia="Calibri" w:cs="Times New Roman"/>
            <w:szCs w:val="24"/>
            <w:lang w:val="en-US"/>
          </w:rPr>
          <w:t xml:space="preserve"> 4 </w:t>
        </w:r>
        <w:proofErr w:type="spellStart"/>
        <w:r w:rsidRPr="00F004FC">
          <w:rPr>
            <w:rFonts w:eastAsia="Calibri" w:cs="Times New Roman"/>
            <w:szCs w:val="24"/>
            <w:lang w:val="en-US"/>
          </w:rPr>
          <w:t>kanal</w:t>
        </w:r>
        <w:proofErr w:type="spellEnd"/>
        <w:r w:rsidRPr="00F004FC">
          <w:rPr>
            <w:rFonts w:eastAsia="Calibri" w:cs="Times New Roman"/>
            <w:szCs w:val="24"/>
            <w:lang w:val="en-US"/>
          </w:rPr>
          <w:t xml:space="preserve"> yang </w:t>
        </w:r>
        <w:proofErr w:type="spellStart"/>
        <w:r w:rsidRPr="00F004FC">
          <w:rPr>
            <w:rFonts w:eastAsia="Calibri" w:cs="Times New Roman"/>
            <w:szCs w:val="24"/>
            <w:lang w:val="en-US"/>
          </w:rPr>
          <w:t>berupa</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representasi</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kanal</w:t>
        </w:r>
        <w:proofErr w:type="spellEnd"/>
        <w:r w:rsidRPr="00F004FC">
          <w:rPr>
            <w:rFonts w:eastAsia="Calibri" w:cs="Times New Roman"/>
            <w:szCs w:val="24"/>
            <w:lang w:val="en-US"/>
          </w:rPr>
          <w:t xml:space="preserve"> Wavelength Division Multiplexing. </w:t>
        </w:r>
        <w:proofErr w:type="spellStart"/>
        <w:r w:rsidRPr="00F004FC">
          <w:rPr>
            <w:rFonts w:eastAsia="Calibri" w:cs="Times New Roman"/>
            <w:szCs w:val="24"/>
            <w:lang w:val="en-US"/>
          </w:rPr>
          <w:t>Kemudian</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untuk</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menggabungkan</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keempat</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panjang</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gelombang</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tersebut</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menggunakan</w:t>
        </w:r>
        <w:proofErr w:type="spellEnd"/>
        <w:r w:rsidRPr="00F004FC">
          <w:rPr>
            <w:rFonts w:eastAsia="Calibri" w:cs="Times New Roman"/>
            <w:szCs w:val="24"/>
            <w:lang w:val="en-US"/>
          </w:rPr>
          <w:t xml:space="preserve"> Wavelength Division Multiplexing Multiplexer. </w:t>
        </w:r>
        <w:proofErr w:type="spellStart"/>
        <w:r w:rsidRPr="00F004FC">
          <w:rPr>
            <w:rFonts w:eastAsia="Calibri" w:cs="Times New Roman"/>
            <w:szCs w:val="24"/>
            <w:lang w:val="en-US"/>
          </w:rPr>
          <w:t>Selanjutnya</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menuju</w:t>
        </w:r>
        <w:proofErr w:type="spellEnd"/>
        <w:r w:rsidRPr="00F004FC">
          <w:rPr>
            <w:rFonts w:eastAsia="Calibri" w:cs="Times New Roman"/>
            <w:szCs w:val="24"/>
            <w:lang w:val="en-US"/>
          </w:rPr>
          <w:t xml:space="preserve"> Wavelength Division Multiplexing Demultiplexer </w:t>
        </w:r>
        <w:proofErr w:type="spellStart"/>
        <w:r w:rsidRPr="00F004FC">
          <w:rPr>
            <w:rFonts w:eastAsia="Calibri" w:cs="Times New Roman"/>
            <w:szCs w:val="24"/>
            <w:lang w:val="en-US"/>
          </w:rPr>
          <w:t>untuk</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dipisahkan</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sesuai</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dengan</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panjang</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gelombang</w:t>
        </w:r>
        <w:proofErr w:type="spellEnd"/>
        <w:r w:rsidRPr="00F004FC">
          <w:rPr>
            <w:rFonts w:eastAsia="Calibri" w:cs="Times New Roman"/>
            <w:szCs w:val="24"/>
            <w:lang w:val="en-US"/>
          </w:rPr>
          <w:t xml:space="preserve"> yang </w:t>
        </w:r>
        <w:proofErr w:type="spellStart"/>
        <w:r w:rsidRPr="00F004FC">
          <w:rPr>
            <w:rFonts w:eastAsia="Calibri" w:cs="Times New Roman"/>
            <w:szCs w:val="24"/>
            <w:lang w:val="en-US"/>
          </w:rPr>
          <w:t>dikirimkan</w:t>
        </w:r>
        <w:proofErr w:type="spellEnd"/>
        <w:r w:rsidRPr="00F004FC">
          <w:rPr>
            <w:rFonts w:eastAsia="Calibri" w:cs="Times New Roman"/>
            <w:szCs w:val="24"/>
            <w:lang w:val="en-US"/>
          </w:rPr>
          <w:t xml:space="preserve"> dan </w:t>
        </w:r>
        <w:proofErr w:type="spellStart"/>
        <w:r w:rsidRPr="00F004FC">
          <w:rPr>
            <w:rFonts w:eastAsia="Calibri" w:cs="Times New Roman"/>
            <w:szCs w:val="24"/>
            <w:lang w:val="en-US"/>
          </w:rPr>
          <w:t>diterima</w:t>
        </w:r>
        <w:proofErr w:type="spellEnd"/>
        <w:r w:rsidRPr="00F004FC">
          <w:rPr>
            <w:rFonts w:eastAsia="Calibri" w:cs="Times New Roman"/>
            <w:szCs w:val="24"/>
            <w:lang w:val="en-US"/>
          </w:rPr>
          <w:t xml:space="preserve"> oleh photodetector</w:t>
        </w:r>
        <w:r>
          <w:rPr>
            <w:rFonts w:eastAsia="Calibri" w:cs="Times New Roman"/>
            <w:szCs w:val="24"/>
            <w:lang w:val="en-US"/>
          </w:rPr>
          <w:t>.</w:t>
        </w:r>
        <w:r w:rsidRPr="00F004FC">
          <w:t xml:space="preserve"> </w:t>
        </w:r>
        <w:r w:rsidRPr="00F004FC">
          <w:rPr>
            <w:rFonts w:eastAsia="Calibri" w:cs="Times New Roman"/>
            <w:szCs w:val="24"/>
            <w:lang w:val="en-US"/>
          </w:rPr>
          <w:t xml:space="preserve">Setelah </w:t>
        </w:r>
        <w:proofErr w:type="spellStart"/>
        <w:r w:rsidRPr="00F004FC">
          <w:rPr>
            <w:rFonts w:eastAsia="Calibri" w:cs="Times New Roman"/>
            <w:szCs w:val="24"/>
            <w:lang w:val="en-US"/>
          </w:rPr>
          <w:t>itu</w:t>
        </w:r>
        <w:proofErr w:type="spellEnd"/>
        <w:r w:rsidRPr="00F004FC">
          <w:rPr>
            <w:rFonts w:eastAsia="Calibri" w:cs="Times New Roman"/>
            <w:szCs w:val="24"/>
            <w:lang w:val="en-US"/>
          </w:rPr>
          <w:t xml:space="preserve"> model </w:t>
        </w:r>
        <w:proofErr w:type="spellStart"/>
        <w:r w:rsidRPr="00F004FC">
          <w:rPr>
            <w:rFonts w:eastAsia="Calibri" w:cs="Times New Roman"/>
            <w:szCs w:val="24"/>
            <w:lang w:val="en-US"/>
          </w:rPr>
          <w:t>skenario</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dirancang</w:t>
        </w:r>
        <w:proofErr w:type="spellEnd"/>
        <w:r w:rsidRPr="00F004FC">
          <w:rPr>
            <w:rFonts w:eastAsia="Calibri" w:cs="Times New Roman"/>
            <w:szCs w:val="24"/>
            <w:lang w:val="en-US"/>
          </w:rPr>
          <w:t xml:space="preserve"> pada </w:t>
        </w:r>
        <w:proofErr w:type="spellStart"/>
        <w:r w:rsidRPr="00F004FC">
          <w:rPr>
            <w:rFonts w:eastAsia="Calibri" w:cs="Times New Roman"/>
            <w:szCs w:val="24"/>
            <w:lang w:val="en-US"/>
          </w:rPr>
          <w:t>perangkat</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lunak</w:t>
        </w:r>
        <w:proofErr w:type="spellEnd"/>
        <w:r>
          <w:rPr>
            <w:rFonts w:eastAsia="Calibri" w:cs="Times New Roman"/>
            <w:szCs w:val="24"/>
            <w:lang w:val="en-US"/>
          </w:rPr>
          <w:t xml:space="preserve"> </w:t>
        </w:r>
        <w:proofErr w:type="spellStart"/>
        <w:r w:rsidRPr="00F004FC">
          <w:rPr>
            <w:rFonts w:eastAsia="Calibri" w:cs="Times New Roman"/>
            <w:szCs w:val="24"/>
            <w:lang w:val="en-US"/>
          </w:rPr>
          <w:t>Optisystem</w:t>
        </w:r>
        <w:proofErr w:type="spellEnd"/>
        <w:r w:rsidRPr="00F004FC">
          <w:rPr>
            <w:rFonts w:eastAsia="Calibri" w:cs="Times New Roman"/>
            <w:szCs w:val="24"/>
            <w:lang w:val="en-US"/>
          </w:rPr>
          <w:t>, Gambar 4.</w:t>
        </w:r>
      </w:ins>
      <w:ins w:id="1282" w:author="Pandora Is Back" w:date="2021-01-01T22:50:00Z">
        <w:del w:id="1283" w:author="Pandora Is Back" w:date="2021-01-03T01:04:00Z">
          <w:r w:rsidR="007D2A34" w:rsidDel="003B72DB">
            <w:rPr>
              <w:rFonts w:eastAsia="Calibri" w:cs="Times New Roman"/>
              <w:szCs w:val="24"/>
              <w:lang w:val="en-US"/>
            </w:rPr>
            <w:delText>4</w:delText>
          </w:r>
        </w:del>
      </w:ins>
      <w:ins w:id="1284" w:author="Pandora Is Back" w:date="2021-01-03T01:04:00Z">
        <w:r w:rsidR="003B72DB">
          <w:rPr>
            <w:rFonts w:eastAsia="Calibri" w:cs="Times New Roman"/>
            <w:szCs w:val="24"/>
            <w:lang w:val="en-US"/>
          </w:rPr>
          <w:t>5</w:t>
        </w:r>
      </w:ins>
      <w:ins w:id="1285" w:author="Pandora Is Back" w:date="2021-01-01T22:34:00Z">
        <w:r w:rsidRPr="00F004FC">
          <w:rPr>
            <w:rFonts w:eastAsia="Calibri" w:cs="Times New Roman"/>
            <w:szCs w:val="24"/>
            <w:lang w:val="en-US"/>
          </w:rPr>
          <w:t xml:space="preserve"> </w:t>
        </w:r>
        <w:proofErr w:type="spellStart"/>
        <w:r w:rsidRPr="00F004FC">
          <w:rPr>
            <w:rFonts w:eastAsia="Calibri" w:cs="Times New Roman"/>
            <w:szCs w:val="24"/>
            <w:lang w:val="en-US"/>
          </w:rPr>
          <w:t>merupakan</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rancangan</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dari</w:t>
        </w:r>
        <w:proofErr w:type="spellEnd"/>
        <w:r w:rsidRPr="00F004FC">
          <w:rPr>
            <w:rFonts w:eastAsia="Calibri" w:cs="Times New Roman"/>
            <w:szCs w:val="24"/>
            <w:lang w:val="en-US"/>
          </w:rPr>
          <w:t xml:space="preserve"> model </w:t>
        </w:r>
        <w:proofErr w:type="spellStart"/>
        <w:r w:rsidRPr="00F004FC">
          <w:rPr>
            <w:rFonts w:eastAsia="Calibri" w:cs="Times New Roman"/>
            <w:szCs w:val="24"/>
            <w:lang w:val="en-US"/>
          </w:rPr>
          <w:t>sistem</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menggunakan</w:t>
        </w:r>
        <w:proofErr w:type="spellEnd"/>
        <w:r w:rsidRPr="00F004FC">
          <w:rPr>
            <w:rFonts w:eastAsia="Calibri" w:cs="Times New Roman"/>
            <w:szCs w:val="24"/>
            <w:lang w:val="en-US"/>
          </w:rPr>
          <w:t xml:space="preserve"> </w:t>
        </w:r>
        <w:proofErr w:type="spellStart"/>
        <w:r w:rsidRPr="00F004FC">
          <w:rPr>
            <w:rFonts w:eastAsia="Calibri" w:cs="Times New Roman"/>
            <w:szCs w:val="24"/>
            <w:lang w:val="en-US"/>
          </w:rPr>
          <w:t>skenario</w:t>
        </w:r>
        <w:proofErr w:type="spellEnd"/>
        <w:r w:rsidRPr="00F004FC">
          <w:rPr>
            <w:rFonts w:eastAsia="Calibri" w:cs="Times New Roman"/>
            <w:szCs w:val="24"/>
            <w:lang w:val="en-US"/>
          </w:rPr>
          <w:t xml:space="preserve"> </w:t>
        </w:r>
      </w:ins>
      <w:ins w:id="1286" w:author="Pandora Is Back" w:date="2021-01-01T22:50:00Z">
        <w:r w:rsidR="007D2A34">
          <w:rPr>
            <w:rFonts w:eastAsia="Calibri" w:cs="Times New Roman"/>
            <w:szCs w:val="24"/>
            <w:lang w:val="en-US"/>
          </w:rPr>
          <w:t>2</w:t>
        </w:r>
      </w:ins>
      <w:ins w:id="1287" w:author="Pandora Is Back" w:date="2021-01-01T22:34:00Z">
        <w:r>
          <w:rPr>
            <w:rFonts w:eastAsia="Calibri" w:cs="Times New Roman"/>
            <w:szCs w:val="24"/>
            <w:lang w:val="en-US"/>
          </w:rPr>
          <w:t>.</w:t>
        </w:r>
      </w:ins>
    </w:p>
    <w:p w14:paraId="179F1D3C" w14:textId="77777777" w:rsidR="00587CB7" w:rsidRDefault="00587CB7" w:rsidP="00C96113">
      <w:pPr>
        <w:autoSpaceDE w:val="0"/>
        <w:autoSpaceDN w:val="0"/>
        <w:adjustRightInd w:val="0"/>
        <w:ind w:firstLine="567"/>
        <w:rPr>
          <w:ins w:id="1288" w:author="Pandora Is Back" w:date="2021-01-01T22:34:00Z"/>
          <w:rFonts w:eastAsia="Calibri" w:cs="Times New Roman"/>
          <w:szCs w:val="24"/>
          <w:lang w:val="en-US"/>
        </w:rPr>
      </w:pPr>
    </w:p>
    <w:p w14:paraId="36C3B99B" w14:textId="77777777" w:rsidR="00337752" w:rsidRDefault="00337752" w:rsidP="009938A1">
      <w:pPr>
        <w:autoSpaceDE w:val="0"/>
        <w:autoSpaceDN w:val="0"/>
        <w:adjustRightInd w:val="0"/>
        <w:ind w:firstLine="0"/>
        <w:rPr>
          <w:rFonts w:eastAsia="Calibri" w:cs="Times New Roman"/>
          <w:szCs w:val="24"/>
          <w:lang w:val="en-US"/>
        </w:rPr>
      </w:pPr>
    </w:p>
    <w:p w14:paraId="41B8CEE6" w14:textId="77777777" w:rsidR="00C96113" w:rsidRPr="00087E81" w:rsidRDefault="00C96113" w:rsidP="00C96113">
      <w:pPr>
        <w:pStyle w:val="Heading3"/>
        <w:numPr>
          <w:ilvl w:val="0"/>
          <w:numId w:val="18"/>
        </w:numPr>
        <w:spacing w:before="200" w:line="480" w:lineRule="auto"/>
        <w:ind w:left="567" w:hanging="567"/>
        <w:rPr>
          <w:ins w:id="1289" w:author="Pandora Is Back" w:date="2021-01-01T22:35:00Z"/>
          <w:lang w:val="en-ID"/>
        </w:rPr>
      </w:pPr>
      <w:ins w:id="1290" w:author="Pandora Is Back" w:date="2021-01-01T22:35:00Z">
        <w:r>
          <w:rPr>
            <w:lang w:val="en-ID"/>
          </w:rPr>
          <w:t xml:space="preserve">Analisa LPB </w:t>
        </w:r>
        <w:proofErr w:type="spellStart"/>
        <w:r>
          <w:rPr>
            <w:lang w:val="en-ID"/>
          </w:rPr>
          <w:t>skenario</w:t>
        </w:r>
        <w:proofErr w:type="spellEnd"/>
        <w:r>
          <w:rPr>
            <w:lang w:val="en-ID"/>
          </w:rPr>
          <w:t xml:space="preserve"> 2</w:t>
        </w:r>
      </w:ins>
    </w:p>
    <w:p w14:paraId="69E615DC" w14:textId="5FB166DA" w:rsidR="00C96113" w:rsidRDefault="00C96113" w:rsidP="00C96113">
      <w:pPr>
        <w:autoSpaceDE w:val="0"/>
        <w:autoSpaceDN w:val="0"/>
        <w:adjustRightInd w:val="0"/>
        <w:ind w:firstLine="567"/>
        <w:rPr>
          <w:ins w:id="1291" w:author="Pandora Is Back" w:date="2021-01-01T22:35:00Z"/>
          <w:iCs/>
          <w:lang w:val="en-ID" w:eastAsia="id-ID"/>
        </w:rPr>
      </w:pPr>
      <w:proofErr w:type="spellStart"/>
      <w:ins w:id="1292" w:author="Pandora Is Back" w:date="2021-01-01T22:35:00Z">
        <w:r>
          <w:rPr>
            <w:rFonts w:eastAsia="Times New Roman" w:cs="Arial"/>
            <w:szCs w:val="20"/>
            <w:lang w:val="en-US"/>
          </w:rPr>
          <w:t>Simulasi</w:t>
        </w:r>
        <w:proofErr w:type="spellEnd"/>
        <w:r>
          <w:rPr>
            <w:rFonts w:eastAsia="Times New Roman" w:cs="Arial"/>
            <w:szCs w:val="20"/>
            <w:lang w:val="en-US"/>
          </w:rPr>
          <w:t xml:space="preserve"> </w:t>
        </w:r>
        <w:proofErr w:type="spellStart"/>
        <w:r>
          <w:rPr>
            <w:rFonts w:eastAsia="Times New Roman" w:cs="Arial"/>
            <w:szCs w:val="20"/>
            <w:lang w:val="en-US"/>
          </w:rPr>
          <w:t>tanpa</w:t>
        </w:r>
        <w:proofErr w:type="spellEnd"/>
        <w:r>
          <w:rPr>
            <w:rFonts w:eastAsia="Times New Roman" w:cs="Arial"/>
            <w:szCs w:val="20"/>
            <w:lang w:val="en-US"/>
          </w:rPr>
          <w:t xml:space="preserve"> </w:t>
        </w:r>
        <w:proofErr w:type="spellStart"/>
        <w:r>
          <w:rPr>
            <w:rFonts w:eastAsia="Times New Roman" w:cs="Arial"/>
            <w:szCs w:val="20"/>
            <w:lang w:val="en-US"/>
          </w:rPr>
          <w:t>menggunakan</w:t>
        </w:r>
        <w:proofErr w:type="spellEnd"/>
        <w:r>
          <w:rPr>
            <w:rFonts w:eastAsia="Times New Roman" w:cs="Arial"/>
            <w:szCs w:val="20"/>
            <w:lang w:val="en-US"/>
          </w:rPr>
          <w:t xml:space="preserve"> FBG</w:t>
        </w:r>
        <w:r w:rsidRPr="002936D0">
          <w:rPr>
            <w:iCs/>
            <w:lang w:val="en-ID" w:eastAsia="id-ID"/>
          </w:rPr>
          <w:t xml:space="preserve">, </w:t>
        </w:r>
        <w:proofErr w:type="spellStart"/>
        <w:r w:rsidRPr="002936D0">
          <w:rPr>
            <w:iCs/>
            <w:lang w:val="en-ID" w:eastAsia="id-ID"/>
          </w:rPr>
          <w:t>bertujuan</w:t>
        </w:r>
        <w:proofErr w:type="spellEnd"/>
        <w:r w:rsidRPr="002936D0">
          <w:rPr>
            <w:iCs/>
            <w:lang w:val="en-ID" w:eastAsia="id-ID"/>
          </w:rPr>
          <w:t xml:space="preserve"> agar </w:t>
        </w:r>
        <w:proofErr w:type="spellStart"/>
        <w:r>
          <w:rPr>
            <w:iCs/>
            <w:lang w:val="en-ID" w:eastAsia="id-ID"/>
          </w:rPr>
          <w:t>membandingkan</w:t>
        </w:r>
        <w:proofErr w:type="spellEnd"/>
        <w:r>
          <w:rPr>
            <w:iCs/>
            <w:lang w:val="en-ID" w:eastAsia="id-ID"/>
          </w:rPr>
          <w:t xml:space="preserve"> </w:t>
        </w:r>
        <w:r w:rsidRPr="002936D0">
          <w:rPr>
            <w:iCs/>
            <w:lang w:val="en-ID" w:eastAsia="id-ID"/>
          </w:rPr>
          <w:t xml:space="preserve">LPB </w:t>
        </w:r>
        <w:r>
          <w:rPr>
            <w:iCs/>
            <w:lang w:val="en-ID" w:eastAsia="id-ID"/>
          </w:rPr>
          <w:t xml:space="preserve">pada </w:t>
        </w:r>
        <w:proofErr w:type="spellStart"/>
        <w:r>
          <w:rPr>
            <w:iCs/>
            <w:lang w:val="en-ID" w:eastAsia="id-ID"/>
          </w:rPr>
          <w:t>skenario</w:t>
        </w:r>
        <w:proofErr w:type="spellEnd"/>
        <w:r>
          <w:rPr>
            <w:iCs/>
            <w:lang w:val="en-ID" w:eastAsia="id-ID"/>
          </w:rPr>
          <w:t xml:space="preserve"> 1</w:t>
        </w:r>
        <w:r w:rsidRPr="002936D0">
          <w:rPr>
            <w:iCs/>
            <w:lang w:val="en-ID" w:eastAsia="id-ID"/>
          </w:rPr>
          <w:t xml:space="preserve">. </w:t>
        </w:r>
        <w:proofErr w:type="spellStart"/>
        <w:r w:rsidRPr="002936D0">
          <w:rPr>
            <w:iCs/>
            <w:lang w:val="en-ID" w:eastAsia="id-ID"/>
          </w:rPr>
          <w:t>Berdasarkan</w:t>
        </w:r>
        <w:proofErr w:type="spellEnd"/>
        <w:r w:rsidRPr="002936D0">
          <w:rPr>
            <w:iCs/>
            <w:lang w:val="en-ID" w:eastAsia="id-ID"/>
          </w:rPr>
          <w:t xml:space="preserve"> </w:t>
        </w:r>
        <w:proofErr w:type="spellStart"/>
        <w:r w:rsidRPr="002936D0">
          <w:rPr>
            <w:iCs/>
            <w:lang w:val="en-ID" w:eastAsia="id-ID"/>
          </w:rPr>
          <w:t>perhitungan</w:t>
        </w:r>
        <w:proofErr w:type="spellEnd"/>
        <w:r w:rsidRPr="002936D0">
          <w:rPr>
            <w:iCs/>
            <w:lang w:val="en-ID" w:eastAsia="id-ID"/>
          </w:rPr>
          <w:t xml:space="preserve"> LPB</w:t>
        </w:r>
        <w:r>
          <w:rPr>
            <w:iCs/>
            <w:lang w:val="en-ID" w:eastAsia="id-ID"/>
          </w:rPr>
          <w:t xml:space="preserve"> </w:t>
        </w:r>
        <w:proofErr w:type="spellStart"/>
        <w:r w:rsidRPr="002936D0">
          <w:rPr>
            <w:iCs/>
            <w:lang w:val="en-ID" w:eastAsia="id-ID"/>
          </w:rPr>
          <w:t>didapatkan</w:t>
        </w:r>
        <w:proofErr w:type="spellEnd"/>
        <w:r w:rsidRPr="002936D0">
          <w:rPr>
            <w:iCs/>
            <w:lang w:val="en-ID" w:eastAsia="id-ID"/>
          </w:rPr>
          <w:t xml:space="preserve"> </w:t>
        </w:r>
        <w:proofErr w:type="spellStart"/>
        <w:r w:rsidRPr="002936D0">
          <w:rPr>
            <w:iCs/>
            <w:lang w:val="en-ID" w:eastAsia="id-ID"/>
          </w:rPr>
          <w:t>daya</w:t>
        </w:r>
        <w:proofErr w:type="spellEnd"/>
        <w:r w:rsidRPr="002936D0">
          <w:rPr>
            <w:iCs/>
            <w:lang w:val="en-ID" w:eastAsia="id-ID"/>
          </w:rPr>
          <w:t xml:space="preserve"> minimum yang </w:t>
        </w:r>
        <w:proofErr w:type="spellStart"/>
        <w:r w:rsidRPr="002936D0">
          <w:rPr>
            <w:iCs/>
            <w:lang w:val="en-ID" w:eastAsia="id-ID"/>
          </w:rPr>
          <w:t>sesuai</w:t>
        </w:r>
        <w:proofErr w:type="spellEnd"/>
        <w:r w:rsidRPr="002936D0">
          <w:rPr>
            <w:iCs/>
            <w:lang w:val="en-ID" w:eastAsia="id-ID"/>
          </w:rPr>
          <w:t xml:space="preserve"> </w:t>
        </w:r>
        <w:proofErr w:type="spellStart"/>
        <w:r w:rsidRPr="002936D0">
          <w:rPr>
            <w:iCs/>
            <w:lang w:val="en-ID" w:eastAsia="id-ID"/>
          </w:rPr>
          <w:t>yaitu</w:t>
        </w:r>
        <w:proofErr w:type="spellEnd"/>
        <w:r w:rsidRPr="002936D0">
          <w:rPr>
            <w:iCs/>
            <w:lang w:val="en-ID" w:eastAsia="id-ID"/>
          </w:rPr>
          <w:t xml:space="preserve"> </w:t>
        </w:r>
        <w:r>
          <w:rPr>
            <w:iCs/>
            <w:lang w:val="en-ID" w:eastAsia="id-ID"/>
          </w:rPr>
          <w:t>-</w:t>
        </w:r>
        <w:r w:rsidRPr="002936D0">
          <w:rPr>
            <w:iCs/>
            <w:lang w:val="en-ID" w:eastAsia="id-ID"/>
          </w:rPr>
          <w:t xml:space="preserve">7 dBm. Setelah </w:t>
        </w:r>
        <w:proofErr w:type="spellStart"/>
        <w:r w:rsidRPr="002936D0">
          <w:rPr>
            <w:iCs/>
            <w:lang w:val="en-ID" w:eastAsia="id-ID"/>
          </w:rPr>
          <w:t>didapatkan</w:t>
        </w:r>
        <w:proofErr w:type="spellEnd"/>
        <w:r w:rsidRPr="002936D0">
          <w:rPr>
            <w:iCs/>
            <w:lang w:val="en-ID" w:eastAsia="id-ID"/>
          </w:rPr>
          <w:t xml:space="preserve"> </w:t>
        </w:r>
        <w:proofErr w:type="spellStart"/>
        <w:r w:rsidRPr="002936D0">
          <w:rPr>
            <w:iCs/>
            <w:lang w:val="en-ID" w:eastAsia="id-ID"/>
          </w:rPr>
          <w:t>daya</w:t>
        </w:r>
        <w:proofErr w:type="spellEnd"/>
        <w:r w:rsidRPr="002936D0">
          <w:rPr>
            <w:iCs/>
            <w:lang w:val="en-ID" w:eastAsia="id-ID"/>
          </w:rPr>
          <w:t xml:space="preserve"> </w:t>
        </w:r>
        <w:proofErr w:type="spellStart"/>
        <w:r w:rsidRPr="002936D0">
          <w:rPr>
            <w:iCs/>
            <w:lang w:val="en-ID" w:eastAsia="id-ID"/>
          </w:rPr>
          <w:t>kirim</w:t>
        </w:r>
        <w:proofErr w:type="spellEnd"/>
        <w:r>
          <w:rPr>
            <w:iCs/>
            <w:lang w:val="en-ID" w:eastAsia="id-ID"/>
          </w:rPr>
          <w:t xml:space="preserve"> </w:t>
        </w:r>
        <w:r w:rsidRPr="002936D0">
          <w:rPr>
            <w:iCs/>
            <w:lang w:val="en-ID" w:eastAsia="id-ID"/>
          </w:rPr>
          <w:t xml:space="preserve">minimum, </w:t>
        </w:r>
        <w:proofErr w:type="spellStart"/>
        <w:r w:rsidRPr="002936D0">
          <w:rPr>
            <w:iCs/>
            <w:lang w:val="en-ID" w:eastAsia="id-ID"/>
          </w:rPr>
          <w:t>dilakukan</w:t>
        </w:r>
        <w:proofErr w:type="spellEnd"/>
        <w:r w:rsidRPr="002936D0">
          <w:rPr>
            <w:iCs/>
            <w:lang w:val="en-ID" w:eastAsia="id-ID"/>
          </w:rPr>
          <w:t xml:space="preserve"> </w:t>
        </w:r>
        <w:proofErr w:type="spellStart"/>
        <w:r w:rsidRPr="002936D0">
          <w:rPr>
            <w:iCs/>
            <w:lang w:val="en-ID" w:eastAsia="id-ID"/>
          </w:rPr>
          <w:t>simulasi</w:t>
        </w:r>
        <w:proofErr w:type="spellEnd"/>
        <w:r w:rsidRPr="002936D0">
          <w:rPr>
            <w:iCs/>
            <w:lang w:val="en-ID" w:eastAsia="id-ID"/>
          </w:rPr>
          <w:t xml:space="preserve"> </w:t>
        </w:r>
        <w:proofErr w:type="spellStart"/>
        <w:r w:rsidRPr="002936D0">
          <w:rPr>
            <w:iCs/>
            <w:lang w:val="en-ID" w:eastAsia="id-ID"/>
          </w:rPr>
          <w:t>perancangan</w:t>
        </w:r>
        <w:proofErr w:type="spellEnd"/>
        <w:r w:rsidRPr="002936D0">
          <w:rPr>
            <w:iCs/>
            <w:lang w:val="en-ID" w:eastAsia="id-ID"/>
          </w:rPr>
          <w:t xml:space="preserve"> model </w:t>
        </w:r>
        <w:proofErr w:type="spellStart"/>
        <w:r w:rsidRPr="002936D0">
          <w:rPr>
            <w:iCs/>
            <w:lang w:val="en-ID" w:eastAsia="id-ID"/>
          </w:rPr>
          <w:t>skenario</w:t>
        </w:r>
        <w:proofErr w:type="spellEnd"/>
        <w:r w:rsidRPr="002936D0">
          <w:rPr>
            <w:iCs/>
            <w:lang w:val="en-ID" w:eastAsia="id-ID"/>
          </w:rPr>
          <w:t xml:space="preserve"> pada </w:t>
        </w:r>
        <w:proofErr w:type="spellStart"/>
        <w:r w:rsidRPr="002936D0">
          <w:rPr>
            <w:iCs/>
            <w:lang w:val="en-ID" w:eastAsia="id-ID"/>
          </w:rPr>
          <w:t>perangkat</w:t>
        </w:r>
        <w:proofErr w:type="spellEnd"/>
        <w:r w:rsidRPr="002936D0">
          <w:rPr>
            <w:iCs/>
            <w:lang w:val="en-ID" w:eastAsia="id-ID"/>
          </w:rPr>
          <w:t xml:space="preserve"> </w:t>
        </w:r>
        <w:proofErr w:type="spellStart"/>
        <w:r w:rsidRPr="002936D0">
          <w:rPr>
            <w:iCs/>
            <w:lang w:val="en-ID" w:eastAsia="id-ID"/>
          </w:rPr>
          <w:t>lunak</w:t>
        </w:r>
        <w:proofErr w:type="spellEnd"/>
        <w:r>
          <w:rPr>
            <w:iCs/>
            <w:lang w:val="en-ID" w:eastAsia="id-ID"/>
          </w:rPr>
          <w:t xml:space="preserve"> </w:t>
        </w:r>
        <w:proofErr w:type="spellStart"/>
        <w:r w:rsidRPr="002936D0">
          <w:rPr>
            <w:iCs/>
            <w:lang w:val="en-ID" w:eastAsia="id-ID"/>
          </w:rPr>
          <w:t>Optisystem</w:t>
        </w:r>
        <w:proofErr w:type="spellEnd"/>
        <w:r w:rsidRPr="002936D0">
          <w:rPr>
            <w:iCs/>
            <w:lang w:val="en-ID" w:eastAsia="id-ID"/>
          </w:rPr>
          <w:t xml:space="preserve">. </w:t>
        </w:r>
        <w:proofErr w:type="spellStart"/>
        <w:r w:rsidRPr="002936D0">
          <w:rPr>
            <w:iCs/>
            <w:lang w:val="en-ID" w:eastAsia="id-ID"/>
          </w:rPr>
          <w:t>Pengamatan</w:t>
        </w:r>
        <w:proofErr w:type="spellEnd"/>
        <w:r w:rsidRPr="002936D0">
          <w:rPr>
            <w:iCs/>
            <w:lang w:val="en-ID" w:eastAsia="id-ID"/>
          </w:rPr>
          <w:t xml:space="preserve"> </w:t>
        </w:r>
        <w:proofErr w:type="spellStart"/>
        <w:r w:rsidRPr="002936D0">
          <w:rPr>
            <w:iCs/>
            <w:lang w:val="en-ID" w:eastAsia="id-ID"/>
          </w:rPr>
          <w:t>hasil</w:t>
        </w:r>
        <w:proofErr w:type="spellEnd"/>
        <w:r w:rsidRPr="002936D0">
          <w:rPr>
            <w:iCs/>
            <w:lang w:val="en-ID" w:eastAsia="id-ID"/>
          </w:rPr>
          <w:t xml:space="preserve"> LPB pada </w:t>
        </w:r>
        <w:proofErr w:type="spellStart"/>
        <w:r w:rsidRPr="002936D0">
          <w:rPr>
            <w:iCs/>
            <w:lang w:val="en-ID" w:eastAsia="id-ID"/>
          </w:rPr>
          <w:t>perangkat</w:t>
        </w:r>
        <w:proofErr w:type="spellEnd"/>
        <w:r w:rsidRPr="002936D0">
          <w:rPr>
            <w:iCs/>
            <w:lang w:val="en-ID" w:eastAsia="id-ID"/>
          </w:rPr>
          <w:t xml:space="preserve"> </w:t>
        </w:r>
        <w:proofErr w:type="spellStart"/>
        <w:r w:rsidRPr="002936D0">
          <w:rPr>
            <w:iCs/>
            <w:lang w:val="en-ID" w:eastAsia="id-ID"/>
          </w:rPr>
          <w:t>lunak</w:t>
        </w:r>
        <w:proofErr w:type="spellEnd"/>
        <w:r w:rsidRPr="002936D0">
          <w:rPr>
            <w:iCs/>
            <w:lang w:val="en-ID" w:eastAsia="id-ID"/>
          </w:rPr>
          <w:t xml:space="preserve"> </w:t>
        </w:r>
        <w:proofErr w:type="spellStart"/>
        <w:r w:rsidRPr="002936D0">
          <w:rPr>
            <w:iCs/>
            <w:lang w:val="en-ID" w:eastAsia="id-ID"/>
          </w:rPr>
          <w:t>Optisystem</w:t>
        </w:r>
        <w:proofErr w:type="spellEnd"/>
        <w:r w:rsidRPr="002936D0">
          <w:rPr>
            <w:iCs/>
            <w:lang w:val="en-ID" w:eastAsia="id-ID"/>
          </w:rPr>
          <w:t xml:space="preserve"> </w:t>
        </w:r>
        <w:proofErr w:type="spellStart"/>
        <w:r w:rsidRPr="002936D0">
          <w:rPr>
            <w:iCs/>
            <w:lang w:val="en-ID" w:eastAsia="id-ID"/>
          </w:rPr>
          <w:t>menggunakan</w:t>
        </w:r>
        <w:proofErr w:type="spellEnd"/>
        <w:r w:rsidRPr="002936D0">
          <w:rPr>
            <w:iCs/>
            <w:lang w:val="en-ID" w:eastAsia="id-ID"/>
          </w:rPr>
          <w:t xml:space="preserve"> </w:t>
        </w:r>
        <w:proofErr w:type="spellStart"/>
        <w:r w:rsidRPr="002936D0">
          <w:rPr>
            <w:iCs/>
            <w:lang w:val="en-ID" w:eastAsia="id-ID"/>
          </w:rPr>
          <w:t>komponen</w:t>
        </w:r>
        <w:proofErr w:type="spellEnd"/>
        <w:r w:rsidRPr="002936D0">
          <w:rPr>
            <w:iCs/>
            <w:lang w:val="en-ID" w:eastAsia="id-ID"/>
          </w:rPr>
          <w:t xml:space="preserve"> Optical Power Meter (OPM), </w:t>
        </w:r>
        <w:proofErr w:type="spellStart"/>
        <w:r w:rsidRPr="002936D0">
          <w:rPr>
            <w:iCs/>
            <w:lang w:val="en-ID" w:eastAsia="id-ID"/>
          </w:rPr>
          <w:t>seperti</w:t>
        </w:r>
        <w:proofErr w:type="spellEnd"/>
        <w:r w:rsidRPr="002936D0">
          <w:rPr>
            <w:iCs/>
            <w:lang w:val="en-ID" w:eastAsia="id-ID"/>
          </w:rPr>
          <w:t xml:space="preserve"> pada Gambar 4.</w:t>
        </w:r>
        <w:del w:id="1293" w:author="Pandora Is Back" w:date="2021-01-03T01:04:00Z">
          <w:r w:rsidDel="003B72DB">
            <w:rPr>
              <w:iCs/>
              <w:lang w:val="en-ID" w:eastAsia="id-ID"/>
            </w:rPr>
            <w:delText>2</w:delText>
          </w:r>
        </w:del>
      </w:ins>
      <w:ins w:id="1294" w:author="Pandora Is Back" w:date="2021-01-03T01:04:00Z">
        <w:r w:rsidR="003B72DB">
          <w:rPr>
            <w:iCs/>
            <w:lang w:val="en-ID" w:eastAsia="id-ID"/>
          </w:rPr>
          <w:t>6</w:t>
        </w:r>
      </w:ins>
      <w:ins w:id="1295" w:author="Pandora Is Back" w:date="2021-01-01T22:35:00Z">
        <w:r w:rsidRPr="002936D0">
          <w:rPr>
            <w:iCs/>
            <w:lang w:val="en-ID" w:eastAsia="id-ID"/>
          </w:rPr>
          <w:t xml:space="preserve">, </w:t>
        </w:r>
        <w:proofErr w:type="spellStart"/>
        <w:r w:rsidRPr="002936D0">
          <w:rPr>
            <w:iCs/>
            <w:lang w:val="en-ID" w:eastAsia="id-ID"/>
          </w:rPr>
          <w:t>merupakan</w:t>
        </w:r>
        <w:proofErr w:type="spellEnd"/>
        <w:r w:rsidRPr="002936D0">
          <w:rPr>
            <w:iCs/>
            <w:lang w:val="en-ID" w:eastAsia="id-ID"/>
          </w:rPr>
          <w:t xml:space="preserve"> </w:t>
        </w:r>
        <w:proofErr w:type="spellStart"/>
        <w:r w:rsidRPr="002936D0">
          <w:rPr>
            <w:iCs/>
            <w:lang w:val="en-ID" w:eastAsia="id-ID"/>
          </w:rPr>
          <w:t>contoh</w:t>
        </w:r>
        <w:proofErr w:type="spellEnd"/>
        <w:r w:rsidRPr="002936D0">
          <w:rPr>
            <w:iCs/>
            <w:lang w:val="en-ID" w:eastAsia="id-ID"/>
          </w:rPr>
          <w:t xml:space="preserve"> </w:t>
        </w:r>
        <w:proofErr w:type="spellStart"/>
        <w:r w:rsidRPr="002936D0">
          <w:rPr>
            <w:iCs/>
            <w:lang w:val="en-ID" w:eastAsia="id-ID"/>
          </w:rPr>
          <w:t>tampilan</w:t>
        </w:r>
        <w:proofErr w:type="spellEnd"/>
        <w:r w:rsidRPr="002936D0">
          <w:rPr>
            <w:iCs/>
            <w:lang w:val="en-ID" w:eastAsia="id-ID"/>
          </w:rPr>
          <w:t xml:space="preserve"> </w:t>
        </w:r>
        <w:proofErr w:type="spellStart"/>
        <w:r w:rsidRPr="002936D0">
          <w:rPr>
            <w:iCs/>
            <w:lang w:val="en-ID" w:eastAsia="id-ID"/>
          </w:rPr>
          <w:t>pengukuran</w:t>
        </w:r>
        <w:proofErr w:type="spellEnd"/>
        <w:r w:rsidRPr="002936D0">
          <w:rPr>
            <w:iCs/>
            <w:lang w:val="en-ID" w:eastAsia="id-ID"/>
          </w:rPr>
          <w:t xml:space="preserve"> LPB pada OPM </w:t>
        </w:r>
        <w:proofErr w:type="spellStart"/>
        <w:r w:rsidRPr="002936D0">
          <w:rPr>
            <w:iCs/>
            <w:lang w:val="en-ID" w:eastAsia="id-ID"/>
          </w:rPr>
          <w:t>dengan</w:t>
        </w:r>
        <w:proofErr w:type="spellEnd"/>
        <w:r w:rsidRPr="002936D0">
          <w:rPr>
            <w:iCs/>
            <w:lang w:val="en-ID" w:eastAsia="id-ID"/>
          </w:rPr>
          <w:t xml:space="preserve"> </w:t>
        </w:r>
        <w:proofErr w:type="spellStart"/>
        <w:r w:rsidRPr="002936D0">
          <w:rPr>
            <w:iCs/>
            <w:lang w:val="en-ID" w:eastAsia="id-ID"/>
          </w:rPr>
          <w:t>panjang</w:t>
        </w:r>
        <w:proofErr w:type="spellEnd"/>
        <w:r w:rsidRPr="002936D0">
          <w:rPr>
            <w:iCs/>
            <w:lang w:val="en-ID" w:eastAsia="id-ID"/>
          </w:rPr>
          <w:t xml:space="preserve"> link </w:t>
        </w:r>
        <w:r>
          <w:rPr>
            <w:iCs/>
            <w:lang w:val="en-ID" w:eastAsia="id-ID"/>
          </w:rPr>
          <w:t>3</w:t>
        </w:r>
        <w:r w:rsidRPr="002936D0">
          <w:rPr>
            <w:iCs/>
            <w:lang w:val="en-ID" w:eastAsia="id-ID"/>
          </w:rPr>
          <w:t>0 km</w:t>
        </w:r>
        <w:r>
          <w:rPr>
            <w:iCs/>
            <w:lang w:val="en-ID" w:eastAsia="id-ID"/>
          </w:rPr>
          <w:t>.</w:t>
        </w:r>
      </w:ins>
    </w:p>
    <w:p w14:paraId="3AE17DA0" w14:textId="77777777" w:rsidR="00C96113" w:rsidRPr="002936D0" w:rsidRDefault="00C96113" w:rsidP="00C96113">
      <w:pPr>
        <w:autoSpaceDE w:val="0"/>
        <w:autoSpaceDN w:val="0"/>
        <w:adjustRightInd w:val="0"/>
        <w:ind w:firstLine="567"/>
        <w:rPr>
          <w:ins w:id="1296" w:author="Pandora Is Back" w:date="2021-01-01T22:35:00Z"/>
          <w:rFonts w:eastAsia="Calibri" w:cs="Times New Roman"/>
          <w:iCs/>
          <w:szCs w:val="24"/>
          <w:lang w:val="en-US"/>
        </w:rPr>
      </w:pPr>
      <w:ins w:id="1297" w:author="Pandora Is Back" w:date="2021-01-01T22:35:00Z">
        <w:r>
          <w:rPr>
            <w:rFonts w:eastAsia="Calibri" w:cs="Times New Roman"/>
            <w:iCs/>
            <w:noProof/>
            <w:szCs w:val="24"/>
            <w:lang w:val="en-US"/>
          </w:rPr>
          <w:drawing>
            <wp:inline distT="0" distB="0" distL="0" distR="0" wp14:anchorId="19446986" wp14:editId="7090FDA3">
              <wp:extent cx="4877490" cy="1104156"/>
              <wp:effectExtent l="0" t="0" r="0" b="127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51">
                        <a:extLst>
                          <a:ext uri="{28A0092B-C50C-407E-A947-70E740481C1C}">
                            <a14:useLocalDpi xmlns:a14="http://schemas.microsoft.com/office/drawing/2010/main" val="0"/>
                          </a:ext>
                        </a:extLst>
                      </a:blip>
                      <a:stretch>
                        <a:fillRect/>
                      </a:stretch>
                    </pic:blipFill>
                    <pic:spPr>
                      <a:xfrm>
                        <a:off x="0" y="0"/>
                        <a:ext cx="4877490" cy="1104156"/>
                      </a:xfrm>
                      <a:prstGeom prst="rect">
                        <a:avLst/>
                      </a:prstGeom>
                    </pic:spPr>
                  </pic:pic>
                </a:graphicData>
              </a:graphic>
            </wp:inline>
          </w:drawing>
        </w:r>
      </w:ins>
    </w:p>
    <w:p w14:paraId="779D41C2" w14:textId="477EDAC5" w:rsidR="00C96113" w:rsidRPr="00F004FC" w:rsidRDefault="00C96113" w:rsidP="00C96113">
      <w:pPr>
        <w:autoSpaceDE w:val="0"/>
        <w:autoSpaceDN w:val="0"/>
        <w:adjustRightInd w:val="0"/>
        <w:ind w:firstLine="0"/>
        <w:jc w:val="center"/>
        <w:rPr>
          <w:ins w:id="1298" w:author="Pandora Is Back" w:date="2021-01-01T22:35:00Z"/>
          <w:rFonts w:eastAsia="Calibri" w:cs="Times New Roman"/>
          <w:sz w:val="20"/>
          <w:szCs w:val="20"/>
          <w:lang w:val="en-US"/>
        </w:rPr>
      </w:pPr>
      <w:ins w:id="1299" w:author="Pandora Is Back" w:date="2021-01-01T22:35:00Z">
        <w:r w:rsidRPr="00F004FC">
          <w:rPr>
            <w:rFonts w:eastAsia="Calibri" w:cs="Times New Roman"/>
            <w:sz w:val="20"/>
            <w:szCs w:val="20"/>
            <w:lang w:val="en-US"/>
          </w:rPr>
          <w:t>Gambar 4.</w:t>
        </w:r>
        <w:del w:id="1300" w:author="Pandora Is Back" w:date="2021-01-03T01:04:00Z">
          <w:r w:rsidDel="003B72DB">
            <w:rPr>
              <w:rFonts w:eastAsia="Calibri" w:cs="Times New Roman"/>
              <w:sz w:val="20"/>
              <w:szCs w:val="20"/>
              <w:lang w:val="en-US"/>
            </w:rPr>
            <w:delText>4</w:delText>
          </w:r>
        </w:del>
      </w:ins>
      <w:ins w:id="1301" w:author="Pandora Is Back" w:date="2021-01-03T01:04:00Z">
        <w:r w:rsidR="003B72DB">
          <w:rPr>
            <w:rFonts w:eastAsia="Calibri" w:cs="Times New Roman"/>
            <w:sz w:val="20"/>
            <w:szCs w:val="20"/>
            <w:lang w:val="en-US"/>
          </w:rPr>
          <w:t>6</w:t>
        </w:r>
      </w:ins>
      <w:ins w:id="1302" w:author="Pandora Is Back" w:date="2021-01-01T22:35:00Z">
        <w:r w:rsidRPr="00F004FC">
          <w:rPr>
            <w:rFonts w:eastAsia="Calibri" w:cs="Times New Roman"/>
            <w:sz w:val="20"/>
            <w:szCs w:val="20"/>
            <w:lang w:val="en-US"/>
          </w:rPr>
          <w:t xml:space="preserve"> </w:t>
        </w:r>
        <w:proofErr w:type="spellStart"/>
        <w:r>
          <w:rPr>
            <w:rFonts w:eastAsia="Calibri" w:cs="Times New Roman"/>
            <w:sz w:val="20"/>
            <w:szCs w:val="20"/>
            <w:lang w:val="en-US"/>
          </w:rPr>
          <w:t>Contoh</w:t>
        </w:r>
        <w:proofErr w:type="spellEnd"/>
        <w:r>
          <w:rPr>
            <w:rFonts w:eastAsia="Calibri" w:cs="Times New Roman"/>
            <w:sz w:val="20"/>
            <w:szCs w:val="20"/>
            <w:lang w:val="en-US"/>
          </w:rPr>
          <w:t xml:space="preserve"> </w:t>
        </w:r>
        <w:proofErr w:type="spellStart"/>
        <w:r>
          <w:rPr>
            <w:rFonts w:eastAsia="Calibri" w:cs="Times New Roman"/>
            <w:sz w:val="20"/>
            <w:szCs w:val="20"/>
            <w:lang w:val="en-US"/>
          </w:rPr>
          <w:t>Tampilan</w:t>
        </w:r>
        <w:proofErr w:type="spellEnd"/>
        <w:r>
          <w:rPr>
            <w:rFonts w:eastAsia="Calibri" w:cs="Times New Roman"/>
            <w:sz w:val="20"/>
            <w:szCs w:val="20"/>
            <w:lang w:val="en-US"/>
          </w:rPr>
          <w:t xml:space="preserve"> Optical Power meter</w:t>
        </w:r>
      </w:ins>
    </w:p>
    <w:p w14:paraId="66F09920" w14:textId="77777777" w:rsidR="00C96113" w:rsidRDefault="00C96113" w:rsidP="00C96113">
      <w:pPr>
        <w:autoSpaceDE w:val="0"/>
        <w:autoSpaceDN w:val="0"/>
        <w:adjustRightInd w:val="0"/>
        <w:ind w:firstLine="0"/>
        <w:jc w:val="center"/>
        <w:rPr>
          <w:ins w:id="1303" w:author="Pandora Is Back" w:date="2021-01-01T22:35:00Z"/>
          <w:rFonts w:eastAsia="Calibri" w:cs="Times New Roman"/>
          <w:sz w:val="20"/>
          <w:szCs w:val="20"/>
          <w:lang w:val="en-US"/>
        </w:rPr>
      </w:pPr>
    </w:p>
    <w:p w14:paraId="036144F8" w14:textId="77777777" w:rsidR="003B72DB" w:rsidRDefault="003B72DB" w:rsidP="00C96113">
      <w:pPr>
        <w:autoSpaceDE w:val="0"/>
        <w:autoSpaceDN w:val="0"/>
        <w:adjustRightInd w:val="0"/>
        <w:ind w:firstLine="0"/>
        <w:jc w:val="center"/>
        <w:rPr>
          <w:ins w:id="1304" w:author="Pandora Is Back" w:date="2021-01-03T01:02:00Z"/>
          <w:rFonts w:eastAsia="Calibri" w:cs="Times New Roman"/>
          <w:sz w:val="20"/>
          <w:szCs w:val="20"/>
          <w:lang w:val="en-US"/>
        </w:rPr>
      </w:pPr>
    </w:p>
    <w:p w14:paraId="16BCF2E9" w14:textId="77777777" w:rsidR="003B72DB" w:rsidRDefault="003B72DB" w:rsidP="00C96113">
      <w:pPr>
        <w:autoSpaceDE w:val="0"/>
        <w:autoSpaceDN w:val="0"/>
        <w:adjustRightInd w:val="0"/>
        <w:ind w:firstLine="0"/>
        <w:jc w:val="center"/>
        <w:rPr>
          <w:ins w:id="1305" w:author="Pandora Is Back" w:date="2021-01-03T01:02:00Z"/>
          <w:rFonts w:eastAsia="Calibri" w:cs="Times New Roman"/>
          <w:sz w:val="20"/>
          <w:szCs w:val="20"/>
          <w:lang w:val="en-US"/>
        </w:rPr>
      </w:pPr>
    </w:p>
    <w:p w14:paraId="75DE2786" w14:textId="77777777" w:rsidR="003B72DB" w:rsidRDefault="003B72DB" w:rsidP="00C96113">
      <w:pPr>
        <w:autoSpaceDE w:val="0"/>
        <w:autoSpaceDN w:val="0"/>
        <w:adjustRightInd w:val="0"/>
        <w:ind w:firstLine="0"/>
        <w:jc w:val="center"/>
        <w:rPr>
          <w:ins w:id="1306" w:author="Pandora Is Back" w:date="2021-01-03T01:02:00Z"/>
          <w:rFonts w:eastAsia="Calibri" w:cs="Times New Roman"/>
          <w:sz w:val="20"/>
          <w:szCs w:val="20"/>
          <w:lang w:val="en-US"/>
        </w:rPr>
      </w:pPr>
    </w:p>
    <w:p w14:paraId="03C4D10F" w14:textId="77777777" w:rsidR="003B72DB" w:rsidRDefault="003B72DB" w:rsidP="00C96113">
      <w:pPr>
        <w:autoSpaceDE w:val="0"/>
        <w:autoSpaceDN w:val="0"/>
        <w:adjustRightInd w:val="0"/>
        <w:ind w:firstLine="0"/>
        <w:jc w:val="center"/>
        <w:rPr>
          <w:ins w:id="1307" w:author="Pandora Is Back" w:date="2021-01-03T01:02:00Z"/>
          <w:rFonts w:eastAsia="Calibri" w:cs="Times New Roman"/>
          <w:sz w:val="20"/>
          <w:szCs w:val="20"/>
          <w:lang w:val="en-US"/>
        </w:rPr>
      </w:pPr>
    </w:p>
    <w:p w14:paraId="372F3EF6" w14:textId="7220241A" w:rsidR="00C96113" w:rsidRDefault="00C96113" w:rsidP="00C96113">
      <w:pPr>
        <w:autoSpaceDE w:val="0"/>
        <w:autoSpaceDN w:val="0"/>
        <w:adjustRightInd w:val="0"/>
        <w:ind w:firstLine="0"/>
        <w:jc w:val="center"/>
        <w:rPr>
          <w:ins w:id="1308" w:author="Pandora Is Back" w:date="2021-01-01T22:35:00Z"/>
          <w:rFonts w:eastAsia="Calibri" w:cs="Times New Roman"/>
          <w:szCs w:val="24"/>
          <w:lang w:val="en-US"/>
        </w:rPr>
      </w:pPr>
      <w:proofErr w:type="spellStart"/>
      <w:ins w:id="1309" w:author="Pandora Is Back" w:date="2021-01-01T22:35:00Z">
        <w:r w:rsidRPr="00771FF3">
          <w:rPr>
            <w:rFonts w:eastAsia="Calibri" w:cs="Times New Roman"/>
            <w:sz w:val="20"/>
            <w:szCs w:val="20"/>
            <w:lang w:val="en-US"/>
          </w:rPr>
          <w:t>Tabel</w:t>
        </w:r>
        <w:proofErr w:type="spellEnd"/>
        <w:r w:rsidRPr="00771FF3">
          <w:rPr>
            <w:rFonts w:eastAsia="Calibri" w:cs="Times New Roman"/>
            <w:sz w:val="20"/>
            <w:szCs w:val="20"/>
            <w:lang w:val="en-US"/>
          </w:rPr>
          <w:t xml:space="preserve"> 4.</w:t>
        </w:r>
        <w:del w:id="1310" w:author="Pandora Is Back" w:date="2021-01-03T01:05:00Z">
          <w:r w:rsidDel="003B72DB">
            <w:rPr>
              <w:rFonts w:eastAsia="Calibri" w:cs="Times New Roman"/>
              <w:sz w:val="20"/>
              <w:szCs w:val="20"/>
              <w:lang w:val="en-US"/>
            </w:rPr>
            <w:delText>2</w:delText>
          </w:r>
        </w:del>
      </w:ins>
      <w:ins w:id="1311" w:author="Pandora Is Back" w:date="2021-01-03T01:05:00Z">
        <w:r w:rsidR="003B72DB">
          <w:rPr>
            <w:rFonts w:eastAsia="Calibri" w:cs="Times New Roman"/>
            <w:sz w:val="20"/>
            <w:szCs w:val="20"/>
            <w:lang w:val="en-US"/>
          </w:rPr>
          <w:t>3</w:t>
        </w:r>
      </w:ins>
      <w:ins w:id="1312" w:author="Pandora Is Back" w:date="2021-01-01T22:35:00Z">
        <w:r w:rsidRPr="00771FF3">
          <w:rPr>
            <w:rFonts w:eastAsia="Calibri" w:cs="Times New Roman"/>
            <w:sz w:val="20"/>
            <w:szCs w:val="20"/>
            <w:lang w:val="en-US"/>
          </w:rPr>
          <w:t xml:space="preserve"> Hasil </w:t>
        </w:r>
        <w:proofErr w:type="spellStart"/>
        <w:r w:rsidRPr="00771FF3">
          <w:rPr>
            <w:rFonts w:eastAsia="Calibri" w:cs="Times New Roman"/>
            <w:sz w:val="20"/>
            <w:szCs w:val="20"/>
            <w:lang w:val="en-US"/>
          </w:rPr>
          <w:t>simulasi</w:t>
        </w:r>
        <w:proofErr w:type="spellEnd"/>
        <w:r w:rsidRPr="00771FF3">
          <w:rPr>
            <w:rFonts w:eastAsia="Calibri" w:cs="Times New Roman"/>
            <w:sz w:val="20"/>
            <w:szCs w:val="20"/>
            <w:lang w:val="en-US"/>
          </w:rPr>
          <w:t xml:space="preserve"> LPB ROF</w:t>
        </w:r>
        <w:r>
          <w:rPr>
            <w:rFonts w:eastAsia="Calibri" w:cs="Times New Roman"/>
            <w:sz w:val="20"/>
            <w:szCs w:val="20"/>
            <w:lang w:val="en-US"/>
          </w:rPr>
          <w:t xml:space="preserve"> </w:t>
        </w:r>
        <w:proofErr w:type="spellStart"/>
        <w:r>
          <w:rPr>
            <w:rFonts w:eastAsia="Calibri" w:cs="Times New Roman"/>
            <w:sz w:val="20"/>
            <w:szCs w:val="20"/>
            <w:lang w:val="en-US"/>
          </w:rPr>
          <w:t>dengan</w:t>
        </w:r>
        <w:proofErr w:type="spellEnd"/>
        <w:r>
          <w:rPr>
            <w:rFonts w:eastAsia="Calibri" w:cs="Times New Roman"/>
            <w:sz w:val="20"/>
            <w:szCs w:val="20"/>
            <w:lang w:val="en-US"/>
          </w:rPr>
          <w:t xml:space="preserve"> </w:t>
        </w:r>
        <w:proofErr w:type="spellStart"/>
        <w:r>
          <w:rPr>
            <w:rFonts w:eastAsia="Calibri" w:cs="Times New Roman"/>
            <w:sz w:val="20"/>
            <w:szCs w:val="20"/>
            <w:lang w:val="en-US"/>
          </w:rPr>
          <w:t>tanpa</w:t>
        </w:r>
        <w:proofErr w:type="spellEnd"/>
        <w:r>
          <w:rPr>
            <w:rFonts w:eastAsia="Calibri" w:cs="Times New Roman"/>
            <w:sz w:val="20"/>
            <w:szCs w:val="20"/>
            <w:lang w:val="en-US"/>
          </w:rPr>
          <w:t xml:space="preserve"> FBG</w:t>
        </w:r>
      </w:ins>
    </w:p>
    <w:tbl>
      <w:tblPr>
        <w:tblW w:w="5820" w:type="dxa"/>
        <w:jc w:val="center"/>
        <w:tblLook w:val="04A0" w:firstRow="1" w:lastRow="0" w:firstColumn="1" w:lastColumn="0" w:noHBand="0" w:noVBand="1"/>
      </w:tblPr>
      <w:tblGrid>
        <w:gridCol w:w="1548"/>
        <w:gridCol w:w="1068"/>
        <w:gridCol w:w="1068"/>
        <w:gridCol w:w="1068"/>
        <w:gridCol w:w="1068"/>
      </w:tblGrid>
      <w:tr w:rsidR="00C96113" w:rsidRPr="00967273" w14:paraId="525D20BF" w14:textId="77777777" w:rsidTr="00C96113">
        <w:trPr>
          <w:trHeight w:val="315"/>
          <w:jc w:val="center"/>
          <w:ins w:id="1313" w:author="Pandora Is Back" w:date="2021-01-01T22:35:00Z"/>
        </w:trPr>
        <w:tc>
          <w:tcPr>
            <w:tcW w:w="582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A8F3125" w14:textId="77777777" w:rsidR="00C96113" w:rsidRPr="00967273" w:rsidRDefault="00C96113" w:rsidP="00C96113">
            <w:pPr>
              <w:spacing w:line="240" w:lineRule="auto"/>
              <w:ind w:firstLine="0"/>
              <w:jc w:val="center"/>
              <w:rPr>
                <w:ins w:id="1314" w:author="Pandora Is Back" w:date="2021-01-01T22:35:00Z"/>
                <w:rFonts w:ascii="Calibri" w:eastAsia="Times New Roman" w:hAnsi="Calibri" w:cs="Calibri"/>
                <w:color w:val="000000"/>
                <w:sz w:val="22"/>
                <w:lang w:val="en-US"/>
              </w:rPr>
            </w:pPr>
            <w:ins w:id="1315" w:author="Pandora Is Back" w:date="2021-01-01T22:35:00Z">
              <w:r w:rsidRPr="00967273">
                <w:rPr>
                  <w:rFonts w:ascii="Calibri" w:eastAsia="Times New Roman" w:hAnsi="Calibri" w:cs="Calibri"/>
                  <w:color w:val="000000"/>
                  <w:sz w:val="22"/>
                  <w:lang w:val="en-US"/>
                </w:rPr>
                <w:t xml:space="preserve">Level </w:t>
              </w:r>
              <w:proofErr w:type="spellStart"/>
              <w:r w:rsidRPr="00967273">
                <w:rPr>
                  <w:rFonts w:ascii="Calibri" w:eastAsia="Times New Roman" w:hAnsi="Calibri" w:cs="Calibri"/>
                  <w:color w:val="000000"/>
                  <w:sz w:val="22"/>
                  <w:lang w:val="en-US"/>
                </w:rPr>
                <w:t>daya</w:t>
              </w:r>
              <w:proofErr w:type="spellEnd"/>
              <w:r w:rsidRPr="00967273">
                <w:rPr>
                  <w:rFonts w:ascii="Calibri" w:eastAsia="Times New Roman" w:hAnsi="Calibri" w:cs="Calibri"/>
                  <w:color w:val="000000"/>
                  <w:sz w:val="22"/>
                  <w:lang w:val="en-US"/>
                </w:rPr>
                <w:t xml:space="preserve"> pada </w:t>
              </w:r>
              <w:proofErr w:type="spellStart"/>
              <w:r w:rsidRPr="00967273">
                <w:rPr>
                  <w:rFonts w:ascii="Calibri" w:eastAsia="Times New Roman" w:hAnsi="Calibri" w:cs="Calibri"/>
                  <w:color w:val="000000"/>
                  <w:sz w:val="22"/>
                  <w:lang w:val="en-US"/>
                </w:rPr>
                <w:t>terima</w:t>
              </w:r>
              <w:proofErr w:type="spellEnd"/>
              <w:r w:rsidRPr="00967273">
                <w:rPr>
                  <w:rFonts w:ascii="Calibri" w:eastAsia="Times New Roman" w:hAnsi="Calibri" w:cs="Calibri"/>
                  <w:color w:val="000000"/>
                  <w:sz w:val="22"/>
                  <w:lang w:val="en-US"/>
                </w:rPr>
                <w:t xml:space="preserve"> </w:t>
              </w:r>
            </w:ins>
          </w:p>
        </w:tc>
      </w:tr>
      <w:tr w:rsidR="00C96113" w:rsidRPr="00967273" w14:paraId="4AC4A111" w14:textId="77777777" w:rsidTr="00C96113">
        <w:trPr>
          <w:trHeight w:val="615"/>
          <w:jc w:val="center"/>
          <w:ins w:id="1316" w:author="Pandora Is Back" w:date="2021-01-01T22:35:00Z"/>
        </w:trPr>
        <w:tc>
          <w:tcPr>
            <w:tcW w:w="1548" w:type="dxa"/>
            <w:tcBorders>
              <w:top w:val="nil"/>
              <w:left w:val="single" w:sz="8" w:space="0" w:color="auto"/>
              <w:bottom w:val="nil"/>
              <w:right w:val="nil"/>
            </w:tcBorders>
            <w:shd w:val="clear" w:color="auto" w:fill="auto"/>
            <w:vAlign w:val="center"/>
            <w:hideMark/>
          </w:tcPr>
          <w:p w14:paraId="59BE2417" w14:textId="77777777" w:rsidR="00C96113" w:rsidRPr="00967273" w:rsidRDefault="00C96113" w:rsidP="00C96113">
            <w:pPr>
              <w:spacing w:line="240" w:lineRule="auto"/>
              <w:ind w:firstLine="0"/>
              <w:jc w:val="center"/>
              <w:rPr>
                <w:ins w:id="1317" w:author="Pandora Is Back" w:date="2021-01-01T22:35:00Z"/>
                <w:rFonts w:ascii="Calibri" w:eastAsia="Times New Roman" w:hAnsi="Calibri" w:cs="Calibri"/>
                <w:color w:val="000000"/>
                <w:sz w:val="22"/>
                <w:lang w:val="en-US"/>
              </w:rPr>
            </w:pPr>
            <w:ins w:id="1318" w:author="Pandora Is Back" w:date="2021-01-01T22:35:00Z">
              <w:r w:rsidRPr="00967273">
                <w:rPr>
                  <w:rFonts w:ascii="Calibri" w:eastAsia="Times New Roman" w:hAnsi="Calibri" w:cs="Calibri"/>
                  <w:color w:val="000000"/>
                  <w:sz w:val="22"/>
                  <w:lang w:val="en-US"/>
                </w:rPr>
                <w:lastRenderedPageBreak/>
                <w:t>Jarak (km) /</w:t>
              </w:r>
            </w:ins>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7B64FD" w14:textId="77777777" w:rsidR="00C96113" w:rsidRPr="00967273" w:rsidRDefault="00C96113" w:rsidP="00C96113">
            <w:pPr>
              <w:spacing w:line="240" w:lineRule="auto"/>
              <w:ind w:firstLine="0"/>
              <w:jc w:val="center"/>
              <w:rPr>
                <w:ins w:id="1319" w:author="Pandora Is Back" w:date="2021-01-01T22:35:00Z"/>
                <w:rFonts w:ascii="Calibri" w:eastAsia="Times New Roman" w:hAnsi="Calibri" w:cs="Calibri"/>
                <w:color w:val="000000"/>
                <w:sz w:val="22"/>
                <w:lang w:val="en-US"/>
              </w:rPr>
            </w:pPr>
            <w:ins w:id="1320" w:author="Pandora Is Back" w:date="2021-01-01T22:35:00Z">
              <w:r w:rsidRPr="001271C7">
                <w:rPr>
                  <w:rFonts w:ascii="Calibri" w:eastAsia="Times New Roman" w:hAnsi="Calibri" w:cs="Calibri"/>
                  <w:color w:val="000000"/>
                  <w:sz w:val="22"/>
                  <w:lang w:val="en-US"/>
                </w:rPr>
                <w:t xml:space="preserve">1555 </w:t>
              </w:r>
              <w:r w:rsidRPr="00967273">
                <w:rPr>
                  <w:rFonts w:ascii="Calibri" w:eastAsia="Times New Roman" w:hAnsi="Calibri" w:cs="Calibri"/>
                  <w:color w:val="000000"/>
                  <w:sz w:val="22"/>
                  <w:lang w:val="en-US"/>
                </w:rPr>
                <w:t xml:space="preserve">nm </w:t>
              </w:r>
            </w:ins>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E2790" w14:textId="77777777" w:rsidR="00C96113" w:rsidRPr="00967273" w:rsidRDefault="00C96113" w:rsidP="00C96113">
            <w:pPr>
              <w:spacing w:line="240" w:lineRule="auto"/>
              <w:ind w:firstLine="0"/>
              <w:jc w:val="center"/>
              <w:rPr>
                <w:ins w:id="1321" w:author="Pandora Is Back" w:date="2021-01-01T22:35:00Z"/>
                <w:rFonts w:ascii="Calibri" w:eastAsia="Times New Roman" w:hAnsi="Calibri" w:cs="Calibri"/>
                <w:color w:val="000000"/>
                <w:sz w:val="22"/>
                <w:lang w:val="en-US"/>
              </w:rPr>
            </w:pPr>
            <w:ins w:id="1322" w:author="Pandora Is Back" w:date="2021-01-01T22:35:00Z">
              <w:r w:rsidRPr="00967273">
                <w:rPr>
                  <w:rFonts w:ascii="Calibri" w:eastAsia="Times New Roman" w:hAnsi="Calibri" w:cs="Calibri"/>
                  <w:color w:val="000000"/>
                  <w:sz w:val="22"/>
                  <w:lang w:val="en-US"/>
                </w:rPr>
                <w:t>1556 nm</w:t>
              </w:r>
            </w:ins>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A07748" w14:textId="77777777" w:rsidR="00C96113" w:rsidRPr="00967273" w:rsidRDefault="00C96113" w:rsidP="00C96113">
            <w:pPr>
              <w:spacing w:line="240" w:lineRule="auto"/>
              <w:ind w:firstLine="0"/>
              <w:jc w:val="center"/>
              <w:rPr>
                <w:ins w:id="1323" w:author="Pandora Is Back" w:date="2021-01-01T22:35:00Z"/>
                <w:rFonts w:ascii="Calibri" w:eastAsia="Times New Roman" w:hAnsi="Calibri" w:cs="Calibri"/>
                <w:color w:val="000000"/>
                <w:sz w:val="22"/>
                <w:lang w:val="en-US"/>
              </w:rPr>
            </w:pPr>
            <w:ins w:id="1324" w:author="Pandora Is Back" w:date="2021-01-01T22:35:00Z">
              <w:r w:rsidRPr="00967273">
                <w:rPr>
                  <w:rFonts w:ascii="Calibri" w:eastAsia="Times New Roman" w:hAnsi="Calibri" w:cs="Calibri"/>
                  <w:color w:val="000000"/>
                  <w:sz w:val="22"/>
                  <w:lang w:val="en-US"/>
                </w:rPr>
                <w:t>1557 nm</w:t>
              </w:r>
            </w:ins>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0CF94B" w14:textId="77777777" w:rsidR="00C96113" w:rsidRPr="00967273" w:rsidRDefault="00C96113" w:rsidP="00C96113">
            <w:pPr>
              <w:spacing w:line="240" w:lineRule="auto"/>
              <w:ind w:firstLine="0"/>
              <w:jc w:val="center"/>
              <w:rPr>
                <w:ins w:id="1325" w:author="Pandora Is Back" w:date="2021-01-01T22:35:00Z"/>
                <w:rFonts w:ascii="Calibri" w:eastAsia="Times New Roman" w:hAnsi="Calibri" w:cs="Calibri"/>
                <w:color w:val="000000"/>
                <w:sz w:val="22"/>
                <w:lang w:val="en-US"/>
              </w:rPr>
            </w:pPr>
            <w:ins w:id="1326" w:author="Pandora Is Back" w:date="2021-01-01T22:35:00Z">
              <w:r w:rsidRPr="00967273">
                <w:rPr>
                  <w:rFonts w:ascii="Calibri" w:eastAsia="Times New Roman" w:hAnsi="Calibri" w:cs="Calibri"/>
                  <w:color w:val="000000"/>
                  <w:sz w:val="22"/>
                  <w:lang w:val="en-US"/>
                </w:rPr>
                <w:t>1558 nm</w:t>
              </w:r>
            </w:ins>
          </w:p>
        </w:tc>
      </w:tr>
      <w:tr w:rsidR="00C96113" w:rsidRPr="00967273" w14:paraId="1C4311D9" w14:textId="77777777" w:rsidTr="00C96113">
        <w:trPr>
          <w:trHeight w:val="615"/>
          <w:jc w:val="center"/>
          <w:ins w:id="1327" w:author="Pandora Is Back" w:date="2021-01-01T22:35:00Z"/>
        </w:trPr>
        <w:tc>
          <w:tcPr>
            <w:tcW w:w="1548" w:type="dxa"/>
            <w:tcBorders>
              <w:top w:val="nil"/>
              <w:left w:val="single" w:sz="8" w:space="0" w:color="auto"/>
              <w:bottom w:val="single" w:sz="8" w:space="0" w:color="auto"/>
              <w:right w:val="nil"/>
            </w:tcBorders>
            <w:shd w:val="clear" w:color="auto" w:fill="auto"/>
            <w:vAlign w:val="center"/>
            <w:hideMark/>
          </w:tcPr>
          <w:p w14:paraId="7463D573" w14:textId="77777777" w:rsidR="00C96113" w:rsidRPr="00967273" w:rsidRDefault="00C96113" w:rsidP="00C96113">
            <w:pPr>
              <w:spacing w:line="240" w:lineRule="auto"/>
              <w:ind w:firstLine="0"/>
              <w:jc w:val="center"/>
              <w:rPr>
                <w:ins w:id="1328" w:author="Pandora Is Back" w:date="2021-01-01T22:35:00Z"/>
                <w:rFonts w:ascii="Calibri" w:eastAsia="Times New Roman" w:hAnsi="Calibri" w:cs="Calibri"/>
                <w:color w:val="000000"/>
                <w:sz w:val="22"/>
                <w:lang w:val="en-US"/>
              </w:rPr>
            </w:pPr>
            <w:ins w:id="1329" w:author="Pandora Is Back" w:date="2021-01-01T22:35:00Z">
              <w:r w:rsidRPr="00967273">
                <w:rPr>
                  <w:rFonts w:ascii="Calibri" w:eastAsia="Times New Roman" w:hAnsi="Calibri" w:cs="Calibri"/>
                  <w:color w:val="000000"/>
                  <w:sz w:val="22"/>
                  <w:lang w:val="en-US"/>
                </w:rPr>
                <w:t>Wavelength (nm)</w:t>
              </w:r>
            </w:ins>
          </w:p>
        </w:tc>
        <w:tc>
          <w:tcPr>
            <w:tcW w:w="1068" w:type="dxa"/>
            <w:vMerge/>
            <w:tcBorders>
              <w:top w:val="single" w:sz="4" w:space="0" w:color="auto"/>
              <w:left w:val="single" w:sz="4" w:space="0" w:color="auto"/>
              <w:bottom w:val="single" w:sz="4" w:space="0" w:color="auto"/>
              <w:right w:val="single" w:sz="4" w:space="0" w:color="auto"/>
            </w:tcBorders>
            <w:vAlign w:val="center"/>
            <w:hideMark/>
          </w:tcPr>
          <w:p w14:paraId="35009989" w14:textId="77777777" w:rsidR="00C96113" w:rsidRPr="00967273" w:rsidRDefault="00C96113" w:rsidP="00C96113">
            <w:pPr>
              <w:spacing w:line="240" w:lineRule="auto"/>
              <w:ind w:firstLine="0"/>
              <w:jc w:val="left"/>
              <w:rPr>
                <w:ins w:id="1330" w:author="Pandora Is Back" w:date="2021-01-01T22:35:00Z"/>
                <w:rFonts w:ascii="Calibri" w:eastAsia="Times New Roman" w:hAnsi="Calibri" w:cs="Calibri"/>
                <w:color w:val="000000"/>
                <w:sz w:val="22"/>
                <w:lang w:val="en-US"/>
              </w:rPr>
            </w:pPr>
          </w:p>
        </w:tc>
        <w:tc>
          <w:tcPr>
            <w:tcW w:w="1068" w:type="dxa"/>
            <w:vMerge/>
            <w:tcBorders>
              <w:top w:val="single" w:sz="4" w:space="0" w:color="auto"/>
              <w:left w:val="single" w:sz="4" w:space="0" w:color="auto"/>
              <w:bottom w:val="single" w:sz="4" w:space="0" w:color="auto"/>
              <w:right w:val="single" w:sz="4" w:space="0" w:color="auto"/>
            </w:tcBorders>
            <w:vAlign w:val="center"/>
            <w:hideMark/>
          </w:tcPr>
          <w:p w14:paraId="730EE0E0" w14:textId="77777777" w:rsidR="00C96113" w:rsidRPr="00967273" w:rsidRDefault="00C96113" w:rsidP="00C96113">
            <w:pPr>
              <w:spacing w:line="240" w:lineRule="auto"/>
              <w:ind w:firstLine="0"/>
              <w:jc w:val="left"/>
              <w:rPr>
                <w:ins w:id="1331" w:author="Pandora Is Back" w:date="2021-01-01T22:35:00Z"/>
                <w:rFonts w:ascii="Calibri" w:eastAsia="Times New Roman" w:hAnsi="Calibri" w:cs="Calibri"/>
                <w:color w:val="000000"/>
                <w:sz w:val="22"/>
                <w:lang w:val="en-US"/>
              </w:rPr>
            </w:pPr>
          </w:p>
        </w:tc>
        <w:tc>
          <w:tcPr>
            <w:tcW w:w="1068" w:type="dxa"/>
            <w:vMerge/>
            <w:tcBorders>
              <w:top w:val="single" w:sz="4" w:space="0" w:color="auto"/>
              <w:left w:val="single" w:sz="4" w:space="0" w:color="auto"/>
              <w:bottom w:val="single" w:sz="4" w:space="0" w:color="auto"/>
              <w:right w:val="single" w:sz="4" w:space="0" w:color="auto"/>
            </w:tcBorders>
            <w:vAlign w:val="center"/>
            <w:hideMark/>
          </w:tcPr>
          <w:p w14:paraId="1CD5F5DA" w14:textId="77777777" w:rsidR="00C96113" w:rsidRPr="00967273" w:rsidRDefault="00C96113" w:rsidP="00C96113">
            <w:pPr>
              <w:spacing w:line="240" w:lineRule="auto"/>
              <w:ind w:firstLine="0"/>
              <w:jc w:val="left"/>
              <w:rPr>
                <w:ins w:id="1332" w:author="Pandora Is Back" w:date="2021-01-01T22:35:00Z"/>
                <w:rFonts w:ascii="Calibri" w:eastAsia="Times New Roman" w:hAnsi="Calibri" w:cs="Calibri"/>
                <w:color w:val="000000"/>
                <w:sz w:val="22"/>
                <w:lang w:val="en-US"/>
              </w:rPr>
            </w:pPr>
          </w:p>
        </w:tc>
        <w:tc>
          <w:tcPr>
            <w:tcW w:w="1068" w:type="dxa"/>
            <w:vMerge/>
            <w:tcBorders>
              <w:top w:val="single" w:sz="4" w:space="0" w:color="auto"/>
              <w:left w:val="single" w:sz="4" w:space="0" w:color="auto"/>
              <w:bottom w:val="single" w:sz="4" w:space="0" w:color="auto"/>
              <w:right w:val="single" w:sz="4" w:space="0" w:color="auto"/>
            </w:tcBorders>
            <w:vAlign w:val="center"/>
            <w:hideMark/>
          </w:tcPr>
          <w:p w14:paraId="57456511" w14:textId="77777777" w:rsidR="00C96113" w:rsidRPr="00967273" w:rsidRDefault="00C96113" w:rsidP="00C96113">
            <w:pPr>
              <w:spacing w:line="240" w:lineRule="auto"/>
              <w:ind w:firstLine="0"/>
              <w:jc w:val="left"/>
              <w:rPr>
                <w:ins w:id="1333" w:author="Pandora Is Back" w:date="2021-01-01T22:35:00Z"/>
                <w:rFonts w:ascii="Calibri" w:eastAsia="Times New Roman" w:hAnsi="Calibri" w:cs="Calibri"/>
                <w:color w:val="000000"/>
                <w:sz w:val="22"/>
                <w:lang w:val="en-US"/>
              </w:rPr>
            </w:pPr>
          </w:p>
        </w:tc>
      </w:tr>
      <w:tr w:rsidR="00C96113" w:rsidRPr="00967273" w14:paraId="698FBCFA" w14:textId="77777777" w:rsidTr="00C96113">
        <w:trPr>
          <w:trHeight w:val="315"/>
          <w:jc w:val="center"/>
          <w:ins w:id="1334" w:author="Pandora Is Back" w:date="2021-01-01T22:35:00Z"/>
        </w:trPr>
        <w:tc>
          <w:tcPr>
            <w:tcW w:w="1548" w:type="dxa"/>
            <w:tcBorders>
              <w:top w:val="nil"/>
              <w:left w:val="single" w:sz="8" w:space="0" w:color="auto"/>
              <w:bottom w:val="single" w:sz="8" w:space="0" w:color="auto"/>
              <w:right w:val="single" w:sz="8" w:space="0" w:color="auto"/>
            </w:tcBorders>
            <w:shd w:val="clear" w:color="auto" w:fill="auto"/>
            <w:noWrap/>
            <w:vAlign w:val="center"/>
            <w:hideMark/>
          </w:tcPr>
          <w:p w14:paraId="54106F0C" w14:textId="77777777" w:rsidR="00C96113" w:rsidRPr="00967273" w:rsidRDefault="00C96113" w:rsidP="00C96113">
            <w:pPr>
              <w:spacing w:line="240" w:lineRule="auto"/>
              <w:ind w:firstLine="0"/>
              <w:jc w:val="center"/>
              <w:rPr>
                <w:ins w:id="1335" w:author="Pandora Is Back" w:date="2021-01-01T22:35:00Z"/>
                <w:rFonts w:ascii="Calibri" w:eastAsia="Times New Roman" w:hAnsi="Calibri" w:cs="Calibri"/>
                <w:color w:val="000000"/>
                <w:sz w:val="22"/>
                <w:lang w:val="en-US"/>
              </w:rPr>
            </w:pPr>
            <w:ins w:id="1336" w:author="Pandora Is Back" w:date="2021-01-01T22:35:00Z">
              <w:r w:rsidRPr="00967273">
                <w:rPr>
                  <w:rFonts w:ascii="Calibri" w:eastAsia="Times New Roman" w:hAnsi="Calibri" w:cs="Calibri"/>
                  <w:color w:val="000000"/>
                  <w:sz w:val="22"/>
                  <w:lang w:val="en-US"/>
                </w:rPr>
                <w:t>10</w:t>
              </w:r>
            </w:ins>
          </w:p>
        </w:tc>
        <w:tc>
          <w:tcPr>
            <w:tcW w:w="1068" w:type="dxa"/>
            <w:tcBorders>
              <w:top w:val="nil"/>
              <w:left w:val="nil"/>
              <w:bottom w:val="single" w:sz="8" w:space="0" w:color="auto"/>
              <w:right w:val="single" w:sz="8" w:space="0" w:color="auto"/>
            </w:tcBorders>
            <w:shd w:val="clear" w:color="auto" w:fill="auto"/>
            <w:noWrap/>
            <w:vAlign w:val="center"/>
            <w:hideMark/>
          </w:tcPr>
          <w:p w14:paraId="15810890" w14:textId="77777777" w:rsidR="00C96113" w:rsidRPr="00967273" w:rsidRDefault="00C96113" w:rsidP="00C96113">
            <w:pPr>
              <w:spacing w:line="240" w:lineRule="auto"/>
              <w:ind w:firstLine="0"/>
              <w:jc w:val="right"/>
              <w:rPr>
                <w:ins w:id="1337" w:author="Pandora Is Back" w:date="2021-01-01T22:35:00Z"/>
                <w:rFonts w:ascii="Calibri" w:eastAsia="Times New Roman" w:hAnsi="Calibri" w:cs="Calibri"/>
                <w:color w:val="000000"/>
                <w:sz w:val="22"/>
                <w:lang w:val="en-US"/>
              </w:rPr>
            </w:pPr>
            <w:ins w:id="1338" w:author="Pandora Is Back" w:date="2021-01-01T22:35:00Z">
              <w:r w:rsidRPr="00967273">
                <w:rPr>
                  <w:rFonts w:ascii="Calibri" w:eastAsia="Times New Roman" w:hAnsi="Calibri" w:cs="Calibri"/>
                  <w:color w:val="000000"/>
                  <w:sz w:val="22"/>
                  <w:lang w:val="en-US"/>
                </w:rPr>
                <w:t>-1</w:t>
              </w:r>
              <w:r>
                <w:rPr>
                  <w:rFonts w:ascii="Calibri" w:eastAsia="Times New Roman" w:hAnsi="Calibri" w:cs="Calibri"/>
                  <w:color w:val="000000"/>
                  <w:sz w:val="22"/>
                  <w:lang w:val="en-US"/>
                </w:rPr>
                <w:t>6</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119</w:t>
              </w:r>
            </w:ins>
          </w:p>
        </w:tc>
        <w:tc>
          <w:tcPr>
            <w:tcW w:w="1068" w:type="dxa"/>
            <w:tcBorders>
              <w:top w:val="nil"/>
              <w:left w:val="nil"/>
              <w:bottom w:val="single" w:sz="8" w:space="0" w:color="auto"/>
              <w:right w:val="single" w:sz="8" w:space="0" w:color="auto"/>
            </w:tcBorders>
            <w:shd w:val="clear" w:color="auto" w:fill="auto"/>
            <w:noWrap/>
            <w:vAlign w:val="center"/>
            <w:hideMark/>
          </w:tcPr>
          <w:p w14:paraId="123230B1" w14:textId="77777777" w:rsidR="00C96113" w:rsidRPr="00967273" w:rsidRDefault="00C96113" w:rsidP="00C96113">
            <w:pPr>
              <w:spacing w:line="240" w:lineRule="auto"/>
              <w:ind w:firstLine="0"/>
              <w:jc w:val="right"/>
              <w:rPr>
                <w:ins w:id="1339" w:author="Pandora Is Back" w:date="2021-01-01T22:35:00Z"/>
                <w:rFonts w:ascii="Calibri" w:eastAsia="Times New Roman" w:hAnsi="Calibri" w:cs="Calibri"/>
                <w:color w:val="000000"/>
                <w:sz w:val="22"/>
                <w:lang w:val="en-US"/>
              </w:rPr>
            </w:pPr>
            <w:ins w:id="1340" w:author="Pandora Is Back" w:date="2021-01-01T22:35:00Z">
              <w:r w:rsidRPr="00967273">
                <w:rPr>
                  <w:rFonts w:ascii="Calibri" w:eastAsia="Times New Roman" w:hAnsi="Calibri" w:cs="Calibri"/>
                  <w:color w:val="000000"/>
                  <w:sz w:val="22"/>
                  <w:lang w:val="en-US"/>
                </w:rPr>
                <w:t>-1</w:t>
              </w:r>
              <w:r>
                <w:rPr>
                  <w:rFonts w:ascii="Calibri" w:eastAsia="Times New Roman" w:hAnsi="Calibri" w:cs="Calibri"/>
                  <w:color w:val="000000"/>
                  <w:sz w:val="22"/>
                  <w:lang w:val="en-US"/>
                </w:rPr>
                <w:t>6</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059</w:t>
              </w:r>
            </w:ins>
          </w:p>
        </w:tc>
        <w:tc>
          <w:tcPr>
            <w:tcW w:w="1068" w:type="dxa"/>
            <w:tcBorders>
              <w:top w:val="nil"/>
              <w:left w:val="nil"/>
              <w:bottom w:val="single" w:sz="8" w:space="0" w:color="auto"/>
              <w:right w:val="single" w:sz="8" w:space="0" w:color="auto"/>
            </w:tcBorders>
            <w:shd w:val="clear" w:color="auto" w:fill="auto"/>
            <w:noWrap/>
            <w:vAlign w:val="center"/>
            <w:hideMark/>
          </w:tcPr>
          <w:p w14:paraId="2A82A881" w14:textId="77777777" w:rsidR="00C96113" w:rsidRPr="00967273" w:rsidRDefault="00C96113" w:rsidP="00C96113">
            <w:pPr>
              <w:spacing w:line="240" w:lineRule="auto"/>
              <w:ind w:firstLine="0"/>
              <w:jc w:val="right"/>
              <w:rPr>
                <w:ins w:id="1341" w:author="Pandora Is Back" w:date="2021-01-01T22:35:00Z"/>
                <w:rFonts w:ascii="Calibri" w:eastAsia="Times New Roman" w:hAnsi="Calibri" w:cs="Calibri"/>
                <w:color w:val="000000"/>
                <w:sz w:val="22"/>
                <w:lang w:val="en-US"/>
              </w:rPr>
            </w:pPr>
            <w:ins w:id="1342" w:author="Pandora Is Back" w:date="2021-01-01T22:35:00Z">
              <w:r w:rsidRPr="00967273">
                <w:rPr>
                  <w:rFonts w:ascii="Calibri" w:eastAsia="Times New Roman" w:hAnsi="Calibri" w:cs="Calibri"/>
                  <w:color w:val="000000"/>
                  <w:sz w:val="22"/>
                  <w:lang w:val="en-US"/>
                </w:rPr>
                <w:t>-1</w:t>
              </w:r>
              <w:r>
                <w:rPr>
                  <w:rFonts w:ascii="Calibri" w:eastAsia="Times New Roman" w:hAnsi="Calibri" w:cs="Calibri"/>
                  <w:color w:val="000000"/>
                  <w:sz w:val="22"/>
                  <w:lang w:val="en-US"/>
                </w:rPr>
                <w:t>6</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086</w:t>
              </w:r>
            </w:ins>
          </w:p>
        </w:tc>
        <w:tc>
          <w:tcPr>
            <w:tcW w:w="1068" w:type="dxa"/>
            <w:tcBorders>
              <w:top w:val="nil"/>
              <w:left w:val="nil"/>
              <w:bottom w:val="single" w:sz="8" w:space="0" w:color="auto"/>
              <w:right w:val="single" w:sz="8" w:space="0" w:color="auto"/>
            </w:tcBorders>
            <w:shd w:val="clear" w:color="auto" w:fill="auto"/>
            <w:noWrap/>
            <w:vAlign w:val="center"/>
            <w:hideMark/>
          </w:tcPr>
          <w:p w14:paraId="71872B29" w14:textId="77777777" w:rsidR="00C96113" w:rsidRPr="00967273" w:rsidRDefault="00C96113" w:rsidP="00C96113">
            <w:pPr>
              <w:spacing w:line="240" w:lineRule="auto"/>
              <w:ind w:firstLine="0"/>
              <w:jc w:val="right"/>
              <w:rPr>
                <w:ins w:id="1343" w:author="Pandora Is Back" w:date="2021-01-01T22:35:00Z"/>
                <w:rFonts w:ascii="Calibri" w:eastAsia="Times New Roman" w:hAnsi="Calibri" w:cs="Calibri"/>
                <w:color w:val="000000"/>
                <w:sz w:val="22"/>
                <w:lang w:val="en-US"/>
              </w:rPr>
            </w:pPr>
            <w:ins w:id="1344" w:author="Pandora Is Back" w:date="2021-01-01T22:35:00Z">
              <w:r w:rsidRPr="00967273">
                <w:rPr>
                  <w:rFonts w:ascii="Calibri" w:eastAsia="Times New Roman" w:hAnsi="Calibri" w:cs="Calibri"/>
                  <w:color w:val="000000"/>
                  <w:sz w:val="22"/>
                  <w:lang w:val="en-US"/>
                </w:rPr>
                <w:t>-1</w:t>
              </w:r>
              <w:r>
                <w:rPr>
                  <w:rFonts w:ascii="Calibri" w:eastAsia="Times New Roman" w:hAnsi="Calibri" w:cs="Calibri"/>
                  <w:color w:val="000000"/>
                  <w:sz w:val="22"/>
                  <w:lang w:val="en-US"/>
                </w:rPr>
                <w:t>6.072</w:t>
              </w:r>
            </w:ins>
          </w:p>
        </w:tc>
      </w:tr>
      <w:tr w:rsidR="00C96113" w:rsidRPr="00967273" w14:paraId="6A7B3003" w14:textId="77777777" w:rsidTr="00C96113">
        <w:trPr>
          <w:trHeight w:val="315"/>
          <w:jc w:val="center"/>
          <w:ins w:id="1345" w:author="Pandora Is Back" w:date="2021-01-01T22:35:00Z"/>
        </w:trPr>
        <w:tc>
          <w:tcPr>
            <w:tcW w:w="1548" w:type="dxa"/>
            <w:tcBorders>
              <w:top w:val="nil"/>
              <w:left w:val="single" w:sz="8" w:space="0" w:color="auto"/>
              <w:bottom w:val="single" w:sz="8" w:space="0" w:color="auto"/>
              <w:right w:val="single" w:sz="8" w:space="0" w:color="auto"/>
            </w:tcBorders>
            <w:shd w:val="clear" w:color="auto" w:fill="auto"/>
            <w:noWrap/>
            <w:vAlign w:val="center"/>
            <w:hideMark/>
          </w:tcPr>
          <w:p w14:paraId="4A51B10A" w14:textId="77777777" w:rsidR="00C96113" w:rsidRPr="00967273" w:rsidRDefault="00C96113" w:rsidP="00C96113">
            <w:pPr>
              <w:spacing w:line="240" w:lineRule="auto"/>
              <w:ind w:firstLine="0"/>
              <w:jc w:val="center"/>
              <w:rPr>
                <w:ins w:id="1346" w:author="Pandora Is Back" w:date="2021-01-01T22:35:00Z"/>
                <w:rFonts w:ascii="Calibri" w:eastAsia="Times New Roman" w:hAnsi="Calibri" w:cs="Calibri"/>
                <w:color w:val="000000"/>
                <w:sz w:val="22"/>
                <w:lang w:val="en-US"/>
              </w:rPr>
            </w:pPr>
            <w:ins w:id="1347" w:author="Pandora Is Back" w:date="2021-01-01T22:35:00Z">
              <w:r w:rsidRPr="00967273">
                <w:rPr>
                  <w:rFonts w:ascii="Calibri" w:eastAsia="Times New Roman" w:hAnsi="Calibri" w:cs="Calibri"/>
                  <w:color w:val="000000"/>
                  <w:sz w:val="22"/>
                  <w:lang w:val="en-US"/>
                </w:rPr>
                <w:t>15</w:t>
              </w:r>
            </w:ins>
          </w:p>
        </w:tc>
        <w:tc>
          <w:tcPr>
            <w:tcW w:w="1068" w:type="dxa"/>
            <w:tcBorders>
              <w:top w:val="nil"/>
              <w:left w:val="nil"/>
              <w:bottom w:val="single" w:sz="8" w:space="0" w:color="auto"/>
              <w:right w:val="single" w:sz="8" w:space="0" w:color="auto"/>
            </w:tcBorders>
            <w:shd w:val="clear" w:color="auto" w:fill="auto"/>
            <w:noWrap/>
            <w:vAlign w:val="center"/>
            <w:hideMark/>
          </w:tcPr>
          <w:p w14:paraId="3B01ADE4" w14:textId="77777777" w:rsidR="00C96113" w:rsidRPr="00967273" w:rsidRDefault="00C96113" w:rsidP="00C96113">
            <w:pPr>
              <w:spacing w:line="240" w:lineRule="auto"/>
              <w:ind w:firstLine="0"/>
              <w:jc w:val="right"/>
              <w:rPr>
                <w:ins w:id="1348" w:author="Pandora Is Back" w:date="2021-01-01T22:35:00Z"/>
                <w:rFonts w:ascii="Calibri" w:eastAsia="Times New Roman" w:hAnsi="Calibri" w:cs="Calibri"/>
                <w:color w:val="000000"/>
                <w:sz w:val="22"/>
                <w:lang w:val="en-US"/>
              </w:rPr>
            </w:pPr>
            <w:ins w:id="1349" w:author="Pandora Is Back" w:date="2021-01-01T22:35:00Z">
              <w:r w:rsidRPr="00967273">
                <w:rPr>
                  <w:rFonts w:ascii="Calibri" w:eastAsia="Times New Roman" w:hAnsi="Calibri" w:cs="Calibri"/>
                  <w:color w:val="000000"/>
                  <w:sz w:val="22"/>
                  <w:lang w:val="en-US"/>
                </w:rPr>
                <w:t>-1</w:t>
              </w:r>
              <w:r>
                <w:rPr>
                  <w:rFonts w:ascii="Calibri" w:eastAsia="Times New Roman" w:hAnsi="Calibri" w:cs="Calibri"/>
                  <w:color w:val="000000"/>
                  <w:sz w:val="22"/>
                  <w:lang w:val="en-US"/>
                </w:rPr>
                <w:t>7</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081</w:t>
              </w:r>
            </w:ins>
          </w:p>
        </w:tc>
        <w:tc>
          <w:tcPr>
            <w:tcW w:w="1068" w:type="dxa"/>
            <w:tcBorders>
              <w:top w:val="nil"/>
              <w:left w:val="nil"/>
              <w:bottom w:val="single" w:sz="8" w:space="0" w:color="auto"/>
              <w:right w:val="single" w:sz="8" w:space="0" w:color="auto"/>
            </w:tcBorders>
            <w:shd w:val="clear" w:color="auto" w:fill="auto"/>
            <w:noWrap/>
            <w:vAlign w:val="center"/>
            <w:hideMark/>
          </w:tcPr>
          <w:p w14:paraId="4A78D4D3" w14:textId="77777777" w:rsidR="00C96113" w:rsidRPr="00967273" w:rsidRDefault="00C96113" w:rsidP="00C96113">
            <w:pPr>
              <w:spacing w:line="240" w:lineRule="auto"/>
              <w:ind w:firstLine="0"/>
              <w:jc w:val="right"/>
              <w:rPr>
                <w:ins w:id="1350" w:author="Pandora Is Back" w:date="2021-01-01T22:35:00Z"/>
                <w:rFonts w:ascii="Calibri" w:eastAsia="Times New Roman" w:hAnsi="Calibri" w:cs="Calibri"/>
                <w:color w:val="000000"/>
                <w:sz w:val="22"/>
                <w:lang w:val="en-US"/>
              </w:rPr>
            </w:pPr>
            <w:ins w:id="1351" w:author="Pandora Is Back" w:date="2021-01-01T22:35:00Z">
              <w:r w:rsidRPr="00967273">
                <w:rPr>
                  <w:rFonts w:ascii="Calibri" w:eastAsia="Times New Roman" w:hAnsi="Calibri" w:cs="Calibri"/>
                  <w:color w:val="000000"/>
                  <w:sz w:val="22"/>
                  <w:lang w:val="en-US"/>
                </w:rPr>
                <w:t>-1</w:t>
              </w:r>
              <w:r>
                <w:rPr>
                  <w:rFonts w:ascii="Calibri" w:eastAsia="Times New Roman" w:hAnsi="Calibri" w:cs="Calibri"/>
                  <w:color w:val="000000"/>
                  <w:sz w:val="22"/>
                  <w:lang w:val="en-US"/>
                </w:rPr>
                <w:t>7.089</w:t>
              </w:r>
            </w:ins>
          </w:p>
        </w:tc>
        <w:tc>
          <w:tcPr>
            <w:tcW w:w="1068" w:type="dxa"/>
            <w:tcBorders>
              <w:top w:val="nil"/>
              <w:left w:val="nil"/>
              <w:bottom w:val="single" w:sz="8" w:space="0" w:color="auto"/>
              <w:right w:val="single" w:sz="8" w:space="0" w:color="auto"/>
            </w:tcBorders>
            <w:shd w:val="clear" w:color="auto" w:fill="auto"/>
            <w:noWrap/>
            <w:vAlign w:val="center"/>
            <w:hideMark/>
          </w:tcPr>
          <w:p w14:paraId="18898A0E" w14:textId="77777777" w:rsidR="00C96113" w:rsidRPr="00967273" w:rsidRDefault="00C96113" w:rsidP="00C96113">
            <w:pPr>
              <w:spacing w:line="240" w:lineRule="auto"/>
              <w:ind w:firstLine="0"/>
              <w:jc w:val="right"/>
              <w:rPr>
                <w:ins w:id="1352" w:author="Pandora Is Back" w:date="2021-01-01T22:35:00Z"/>
                <w:rFonts w:ascii="Calibri" w:eastAsia="Times New Roman" w:hAnsi="Calibri" w:cs="Calibri"/>
                <w:color w:val="000000"/>
                <w:sz w:val="22"/>
                <w:lang w:val="en-US"/>
              </w:rPr>
            </w:pPr>
            <w:ins w:id="1353" w:author="Pandora Is Back" w:date="2021-01-01T22:35:00Z">
              <w:r w:rsidRPr="00967273">
                <w:rPr>
                  <w:rFonts w:ascii="Calibri" w:eastAsia="Times New Roman" w:hAnsi="Calibri" w:cs="Calibri"/>
                  <w:color w:val="000000"/>
                  <w:sz w:val="22"/>
                  <w:lang w:val="en-US"/>
                </w:rPr>
                <w:t>-1</w:t>
              </w:r>
              <w:r>
                <w:rPr>
                  <w:rFonts w:ascii="Calibri" w:eastAsia="Times New Roman" w:hAnsi="Calibri" w:cs="Calibri"/>
                  <w:color w:val="000000"/>
                  <w:sz w:val="22"/>
                  <w:lang w:val="en-US"/>
                </w:rPr>
                <w:t>7.081</w:t>
              </w:r>
            </w:ins>
          </w:p>
        </w:tc>
        <w:tc>
          <w:tcPr>
            <w:tcW w:w="1068" w:type="dxa"/>
            <w:tcBorders>
              <w:top w:val="nil"/>
              <w:left w:val="nil"/>
              <w:bottom w:val="single" w:sz="8" w:space="0" w:color="auto"/>
              <w:right w:val="single" w:sz="8" w:space="0" w:color="auto"/>
            </w:tcBorders>
            <w:shd w:val="clear" w:color="auto" w:fill="auto"/>
            <w:noWrap/>
            <w:vAlign w:val="center"/>
            <w:hideMark/>
          </w:tcPr>
          <w:p w14:paraId="6F820809" w14:textId="77777777" w:rsidR="00C96113" w:rsidRPr="00967273" w:rsidRDefault="00C96113" w:rsidP="00C96113">
            <w:pPr>
              <w:spacing w:line="240" w:lineRule="auto"/>
              <w:ind w:firstLine="0"/>
              <w:jc w:val="right"/>
              <w:rPr>
                <w:ins w:id="1354" w:author="Pandora Is Back" w:date="2021-01-01T22:35:00Z"/>
                <w:rFonts w:ascii="Calibri" w:eastAsia="Times New Roman" w:hAnsi="Calibri" w:cs="Calibri"/>
                <w:color w:val="000000"/>
                <w:sz w:val="22"/>
                <w:lang w:val="en-US"/>
              </w:rPr>
            </w:pPr>
            <w:ins w:id="1355" w:author="Pandora Is Back" w:date="2021-01-01T22:35:00Z">
              <w:r w:rsidRPr="00967273">
                <w:rPr>
                  <w:rFonts w:ascii="Calibri" w:eastAsia="Times New Roman" w:hAnsi="Calibri" w:cs="Calibri"/>
                  <w:color w:val="000000"/>
                  <w:sz w:val="22"/>
                  <w:lang w:val="en-US"/>
                </w:rPr>
                <w:t>-1</w:t>
              </w:r>
              <w:r>
                <w:rPr>
                  <w:rFonts w:ascii="Calibri" w:eastAsia="Times New Roman" w:hAnsi="Calibri" w:cs="Calibri"/>
                  <w:color w:val="000000"/>
                  <w:sz w:val="22"/>
                  <w:lang w:val="en-US"/>
                </w:rPr>
                <w:t>7</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124</w:t>
              </w:r>
            </w:ins>
          </w:p>
        </w:tc>
      </w:tr>
      <w:tr w:rsidR="00C96113" w:rsidRPr="00967273" w14:paraId="31D55EE3" w14:textId="77777777" w:rsidTr="00C96113">
        <w:trPr>
          <w:trHeight w:val="315"/>
          <w:jc w:val="center"/>
          <w:ins w:id="1356" w:author="Pandora Is Back" w:date="2021-01-01T22:35:00Z"/>
        </w:trPr>
        <w:tc>
          <w:tcPr>
            <w:tcW w:w="1548" w:type="dxa"/>
            <w:tcBorders>
              <w:top w:val="nil"/>
              <w:left w:val="single" w:sz="8" w:space="0" w:color="auto"/>
              <w:bottom w:val="single" w:sz="8" w:space="0" w:color="auto"/>
              <w:right w:val="single" w:sz="8" w:space="0" w:color="auto"/>
            </w:tcBorders>
            <w:shd w:val="clear" w:color="auto" w:fill="auto"/>
            <w:noWrap/>
            <w:vAlign w:val="center"/>
            <w:hideMark/>
          </w:tcPr>
          <w:p w14:paraId="12EDCEEA" w14:textId="77777777" w:rsidR="00C96113" w:rsidRPr="00967273" w:rsidRDefault="00C96113" w:rsidP="00C96113">
            <w:pPr>
              <w:spacing w:line="240" w:lineRule="auto"/>
              <w:ind w:firstLine="0"/>
              <w:jc w:val="center"/>
              <w:rPr>
                <w:ins w:id="1357" w:author="Pandora Is Back" w:date="2021-01-01T22:35:00Z"/>
                <w:rFonts w:ascii="Calibri" w:eastAsia="Times New Roman" w:hAnsi="Calibri" w:cs="Calibri"/>
                <w:color w:val="000000"/>
                <w:sz w:val="22"/>
                <w:lang w:val="en-US"/>
              </w:rPr>
            </w:pPr>
            <w:ins w:id="1358" w:author="Pandora Is Back" w:date="2021-01-01T22:35:00Z">
              <w:r w:rsidRPr="00967273">
                <w:rPr>
                  <w:rFonts w:ascii="Calibri" w:eastAsia="Times New Roman" w:hAnsi="Calibri" w:cs="Calibri"/>
                  <w:color w:val="000000"/>
                  <w:sz w:val="22"/>
                  <w:lang w:val="en-US"/>
                </w:rPr>
                <w:t>20</w:t>
              </w:r>
            </w:ins>
          </w:p>
        </w:tc>
        <w:tc>
          <w:tcPr>
            <w:tcW w:w="1068" w:type="dxa"/>
            <w:tcBorders>
              <w:top w:val="nil"/>
              <w:left w:val="nil"/>
              <w:bottom w:val="single" w:sz="8" w:space="0" w:color="auto"/>
              <w:right w:val="single" w:sz="8" w:space="0" w:color="auto"/>
            </w:tcBorders>
            <w:shd w:val="clear" w:color="auto" w:fill="auto"/>
            <w:noWrap/>
            <w:vAlign w:val="center"/>
            <w:hideMark/>
          </w:tcPr>
          <w:p w14:paraId="4827A918" w14:textId="77777777" w:rsidR="00C96113" w:rsidRPr="00967273" w:rsidRDefault="00C96113" w:rsidP="00C96113">
            <w:pPr>
              <w:spacing w:line="240" w:lineRule="auto"/>
              <w:ind w:firstLine="0"/>
              <w:jc w:val="right"/>
              <w:rPr>
                <w:ins w:id="1359" w:author="Pandora Is Back" w:date="2021-01-01T22:35:00Z"/>
                <w:rFonts w:ascii="Calibri" w:eastAsia="Times New Roman" w:hAnsi="Calibri" w:cs="Calibri"/>
                <w:color w:val="000000"/>
                <w:sz w:val="22"/>
                <w:lang w:val="en-US"/>
              </w:rPr>
            </w:pPr>
            <w:ins w:id="1360" w:author="Pandora Is Back" w:date="2021-01-01T22:35:00Z">
              <w:r w:rsidRPr="00967273">
                <w:rPr>
                  <w:rFonts w:ascii="Calibri" w:eastAsia="Times New Roman" w:hAnsi="Calibri" w:cs="Calibri"/>
                  <w:color w:val="000000"/>
                  <w:sz w:val="22"/>
                  <w:lang w:val="en-US"/>
                </w:rPr>
                <w:t>-1</w:t>
              </w:r>
              <w:r>
                <w:rPr>
                  <w:rFonts w:ascii="Calibri" w:eastAsia="Times New Roman" w:hAnsi="Calibri" w:cs="Calibri"/>
                  <w:color w:val="000000"/>
                  <w:sz w:val="22"/>
                  <w:lang w:val="en-US"/>
                </w:rPr>
                <w:t>8.</w:t>
              </w:r>
              <w:r w:rsidRPr="00967273">
                <w:rPr>
                  <w:rFonts w:ascii="Calibri" w:eastAsia="Times New Roman" w:hAnsi="Calibri" w:cs="Calibri"/>
                  <w:color w:val="000000"/>
                  <w:sz w:val="22"/>
                  <w:lang w:val="en-US"/>
                </w:rPr>
                <w:t>812</w:t>
              </w:r>
            </w:ins>
          </w:p>
        </w:tc>
        <w:tc>
          <w:tcPr>
            <w:tcW w:w="1068" w:type="dxa"/>
            <w:tcBorders>
              <w:top w:val="nil"/>
              <w:left w:val="nil"/>
              <w:bottom w:val="single" w:sz="8" w:space="0" w:color="auto"/>
              <w:right w:val="single" w:sz="8" w:space="0" w:color="auto"/>
            </w:tcBorders>
            <w:shd w:val="clear" w:color="auto" w:fill="auto"/>
            <w:noWrap/>
            <w:vAlign w:val="center"/>
            <w:hideMark/>
          </w:tcPr>
          <w:p w14:paraId="348EDF80" w14:textId="77777777" w:rsidR="00C96113" w:rsidRPr="00967273" w:rsidRDefault="00C96113" w:rsidP="00C96113">
            <w:pPr>
              <w:spacing w:line="240" w:lineRule="auto"/>
              <w:ind w:firstLine="0"/>
              <w:jc w:val="right"/>
              <w:rPr>
                <w:ins w:id="1361" w:author="Pandora Is Back" w:date="2021-01-01T22:35:00Z"/>
                <w:rFonts w:ascii="Calibri" w:eastAsia="Times New Roman" w:hAnsi="Calibri" w:cs="Calibri"/>
                <w:color w:val="000000"/>
                <w:sz w:val="22"/>
                <w:lang w:val="en-US"/>
              </w:rPr>
            </w:pPr>
            <w:ins w:id="1362" w:author="Pandora Is Back" w:date="2021-01-01T22:35:00Z">
              <w:r w:rsidRPr="00967273">
                <w:rPr>
                  <w:rFonts w:ascii="Calibri" w:eastAsia="Times New Roman" w:hAnsi="Calibri" w:cs="Calibri"/>
                  <w:color w:val="000000"/>
                  <w:sz w:val="22"/>
                  <w:lang w:val="en-US"/>
                </w:rPr>
                <w:t>-1</w:t>
              </w:r>
              <w:r>
                <w:rPr>
                  <w:rFonts w:ascii="Calibri" w:eastAsia="Times New Roman" w:hAnsi="Calibri" w:cs="Calibri"/>
                  <w:color w:val="000000"/>
                  <w:sz w:val="22"/>
                  <w:lang w:val="en-US"/>
                </w:rPr>
                <w:t>8</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094</w:t>
              </w:r>
            </w:ins>
          </w:p>
        </w:tc>
        <w:tc>
          <w:tcPr>
            <w:tcW w:w="1068" w:type="dxa"/>
            <w:tcBorders>
              <w:top w:val="nil"/>
              <w:left w:val="nil"/>
              <w:bottom w:val="single" w:sz="8" w:space="0" w:color="auto"/>
              <w:right w:val="single" w:sz="8" w:space="0" w:color="auto"/>
            </w:tcBorders>
            <w:shd w:val="clear" w:color="auto" w:fill="auto"/>
            <w:noWrap/>
            <w:vAlign w:val="center"/>
            <w:hideMark/>
          </w:tcPr>
          <w:p w14:paraId="68210CE9" w14:textId="77777777" w:rsidR="00C96113" w:rsidRPr="00967273" w:rsidRDefault="00C96113" w:rsidP="00C96113">
            <w:pPr>
              <w:spacing w:line="240" w:lineRule="auto"/>
              <w:ind w:firstLine="0"/>
              <w:jc w:val="right"/>
              <w:rPr>
                <w:ins w:id="1363" w:author="Pandora Is Back" w:date="2021-01-01T22:35:00Z"/>
                <w:rFonts w:ascii="Calibri" w:eastAsia="Times New Roman" w:hAnsi="Calibri" w:cs="Calibri"/>
                <w:color w:val="000000"/>
                <w:sz w:val="22"/>
                <w:lang w:val="en-US"/>
              </w:rPr>
            </w:pPr>
            <w:ins w:id="1364" w:author="Pandora Is Back" w:date="2021-01-01T22:35:00Z">
              <w:r w:rsidRPr="00967273">
                <w:rPr>
                  <w:rFonts w:ascii="Calibri" w:eastAsia="Times New Roman" w:hAnsi="Calibri" w:cs="Calibri"/>
                  <w:color w:val="000000"/>
                  <w:sz w:val="22"/>
                  <w:lang w:val="en-US"/>
                </w:rPr>
                <w:t>-1</w:t>
              </w:r>
              <w:r>
                <w:rPr>
                  <w:rFonts w:ascii="Calibri" w:eastAsia="Times New Roman" w:hAnsi="Calibri" w:cs="Calibri"/>
                  <w:color w:val="000000"/>
                  <w:sz w:val="22"/>
                  <w:lang w:val="en-US"/>
                </w:rPr>
                <w:t>8</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081</w:t>
              </w:r>
            </w:ins>
          </w:p>
        </w:tc>
        <w:tc>
          <w:tcPr>
            <w:tcW w:w="1068" w:type="dxa"/>
            <w:tcBorders>
              <w:top w:val="nil"/>
              <w:left w:val="nil"/>
              <w:bottom w:val="single" w:sz="8" w:space="0" w:color="auto"/>
              <w:right w:val="single" w:sz="8" w:space="0" w:color="auto"/>
            </w:tcBorders>
            <w:shd w:val="clear" w:color="auto" w:fill="auto"/>
            <w:noWrap/>
            <w:vAlign w:val="center"/>
            <w:hideMark/>
          </w:tcPr>
          <w:p w14:paraId="56F9378F" w14:textId="77777777" w:rsidR="00C96113" w:rsidRPr="00967273" w:rsidRDefault="00C96113" w:rsidP="00C96113">
            <w:pPr>
              <w:spacing w:line="240" w:lineRule="auto"/>
              <w:ind w:firstLine="0"/>
              <w:jc w:val="right"/>
              <w:rPr>
                <w:ins w:id="1365" w:author="Pandora Is Back" w:date="2021-01-01T22:35:00Z"/>
                <w:rFonts w:ascii="Calibri" w:eastAsia="Times New Roman" w:hAnsi="Calibri" w:cs="Calibri"/>
                <w:color w:val="000000"/>
                <w:sz w:val="22"/>
                <w:lang w:val="en-US"/>
              </w:rPr>
            </w:pPr>
            <w:ins w:id="1366" w:author="Pandora Is Back" w:date="2021-01-01T22:35:00Z">
              <w:r w:rsidRPr="00967273">
                <w:rPr>
                  <w:rFonts w:ascii="Calibri" w:eastAsia="Times New Roman" w:hAnsi="Calibri" w:cs="Calibri"/>
                  <w:color w:val="000000"/>
                  <w:sz w:val="22"/>
                  <w:lang w:val="en-US"/>
                </w:rPr>
                <w:t>-1</w:t>
              </w:r>
              <w:r>
                <w:rPr>
                  <w:rFonts w:ascii="Calibri" w:eastAsia="Times New Roman" w:hAnsi="Calibri" w:cs="Calibri"/>
                  <w:color w:val="000000"/>
                  <w:sz w:val="22"/>
                  <w:lang w:val="en-US"/>
                </w:rPr>
                <w:t>8</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085</w:t>
              </w:r>
            </w:ins>
          </w:p>
        </w:tc>
      </w:tr>
      <w:tr w:rsidR="00C96113" w:rsidRPr="00967273" w14:paraId="464227E5" w14:textId="77777777" w:rsidTr="00C96113">
        <w:trPr>
          <w:trHeight w:val="315"/>
          <w:jc w:val="center"/>
          <w:ins w:id="1367" w:author="Pandora Is Back" w:date="2021-01-01T22:35:00Z"/>
        </w:trPr>
        <w:tc>
          <w:tcPr>
            <w:tcW w:w="1548" w:type="dxa"/>
            <w:tcBorders>
              <w:top w:val="nil"/>
              <w:left w:val="single" w:sz="8" w:space="0" w:color="auto"/>
              <w:bottom w:val="single" w:sz="8" w:space="0" w:color="auto"/>
              <w:right w:val="single" w:sz="8" w:space="0" w:color="auto"/>
            </w:tcBorders>
            <w:shd w:val="clear" w:color="auto" w:fill="auto"/>
            <w:noWrap/>
            <w:vAlign w:val="center"/>
            <w:hideMark/>
          </w:tcPr>
          <w:p w14:paraId="61A6008E" w14:textId="77777777" w:rsidR="00C96113" w:rsidRPr="00967273" w:rsidRDefault="00C96113" w:rsidP="00C96113">
            <w:pPr>
              <w:spacing w:line="240" w:lineRule="auto"/>
              <w:ind w:firstLine="0"/>
              <w:jc w:val="center"/>
              <w:rPr>
                <w:ins w:id="1368" w:author="Pandora Is Back" w:date="2021-01-01T22:35:00Z"/>
                <w:rFonts w:ascii="Calibri" w:eastAsia="Times New Roman" w:hAnsi="Calibri" w:cs="Calibri"/>
                <w:color w:val="000000"/>
                <w:sz w:val="22"/>
                <w:lang w:val="en-US"/>
              </w:rPr>
            </w:pPr>
            <w:ins w:id="1369" w:author="Pandora Is Back" w:date="2021-01-01T22:35:00Z">
              <w:r w:rsidRPr="00967273">
                <w:rPr>
                  <w:rFonts w:ascii="Calibri" w:eastAsia="Times New Roman" w:hAnsi="Calibri" w:cs="Calibri"/>
                  <w:color w:val="000000"/>
                  <w:sz w:val="22"/>
                  <w:lang w:val="en-US"/>
                </w:rPr>
                <w:t>25</w:t>
              </w:r>
            </w:ins>
          </w:p>
        </w:tc>
        <w:tc>
          <w:tcPr>
            <w:tcW w:w="1068" w:type="dxa"/>
            <w:tcBorders>
              <w:top w:val="nil"/>
              <w:left w:val="nil"/>
              <w:bottom w:val="single" w:sz="8" w:space="0" w:color="auto"/>
              <w:right w:val="single" w:sz="8" w:space="0" w:color="auto"/>
            </w:tcBorders>
            <w:shd w:val="clear" w:color="auto" w:fill="auto"/>
            <w:noWrap/>
            <w:vAlign w:val="center"/>
            <w:hideMark/>
          </w:tcPr>
          <w:p w14:paraId="38703C7A" w14:textId="77777777" w:rsidR="00C96113" w:rsidRPr="00967273" w:rsidRDefault="00C96113" w:rsidP="00C96113">
            <w:pPr>
              <w:spacing w:line="240" w:lineRule="auto"/>
              <w:ind w:firstLine="0"/>
              <w:jc w:val="right"/>
              <w:rPr>
                <w:ins w:id="1370" w:author="Pandora Is Back" w:date="2021-01-01T22:35:00Z"/>
                <w:rFonts w:ascii="Calibri" w:eastAsia="Times New Roman" w:hAnsi="Calibri" w:cs="Calibri"/>
                <w:color w:val="000000"/>
                <w:sz w:val="22"/>
                <w:lang w:val="en-US"/>
              </w:rPr>
            </w:pPr>
            <w:ins w:id="1371" w:author="Pandora Is Back" w:date="2021-01-01T22:35:00Z">
              <w:r w:rsidRPr="00967273">
                <w:rPr>
                  <w:rFonts w:ascii="Calibri" w:eastAsia="Times New Roman" w:hAnsi="Calibri" w:cs="Calibri"/>
                  <w:color w:val="000000"/>
                  <w:sz w:val="22"/>
                  <w:lang w:val="en-US"/>
                </w:rPr>
                <w:t>-1</w:t>
              </w:r>
              <w:r>
                <w:rPr>
                  <w:rFonts w:ascii="Calibri" w:eastAsia="Times New Roman" w:hAnsi="Calibri" w:cs="Calibri"/>
                  <w:color w:val="000000"/>
                  <w:sz w:val="22"/>
                  <w:lang w:val="en-US"/>
                </w:rPr>
                <w:t>9</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104</w:t>
              </w:r>
            </w:ins>
          </w:p>
        </w:tc>
        <w:tc>
          <w:tcPr>
            <w:tcW w:w="1068" w:type="dxa"/>
            <w:tcBorders>
              <w:top w:val="nil"/>
              <w:left w:val="nil"/>
              <w:bottom w:val="single" w:sz="8" w:space="0" w:color="auto"/>
              <w:right w:val="single" w:sz="8" w:space="0" w:color="auto"/>
            </w:tcBorders>
            <w:shd w:val="clear" w:color="auto" w:fill="auto"/>
            <w:noWrap/>
            <w:vAlign w:val="center"/>
            <w:hideMark/>
          </w:tcPr>
          <w:p w14:paraId="44CCD595" w14:textId="77777777" w:rsidR="00C96113" w:rsidRPr="00967273" w:rsidRDefault="00C96113" w:rsidP="00C96113">
            <w:pPr>
              <w:spacing w:line="240" w:lineRule="auto"/>
              <w:ind w:firstLine="0"/>
              <w:jc w:val="right"/>
              <w:rPr>
                <w:ins w:id="1372" w:author="Pandora Is Back" w:date="2021-01-01T22:35:00Z"/>
                <w:rFonts w:ascii="Calibri" w:eastAsia="Times New Roman" w:hAnsi="Calibri" w:cs="Calibri"/>
                <w:color w:val="000000"/>
                <w:sz w:val="22"/>
                <w:lang w:val="en-US"/>
              </w:rPr>
            </w:pPr>
            <w:ins w:id="1373" w:author="Pandora Is Back" w:date="2021-01-01T22:35:00Z">
              <w:r w:rsidRPr="00967273">
                <w:rPr>
                  <w:rFonts w:ascii="Calibri" w:eastAsia="Times New Roman" w:hAnsi="Calibri" w:cs="Calibri"/>
                  <w:color w:val="000000"/>
                  <w:sz w:val="22"/>
                  <w:lang w:val="en-US"/>
                </w:rPr>
                <w:t>-1</w:t>
              </w:r>
              <w:r>
                <w:rPr>
                  <w:rFonts w:ascii="Calibri" w:eastAsia="Times New Roman" w:hAnsi="Calibri" w:cs="Calibri"/>
                  <w:color w:val="000000"/>
                  <w:sz w:val="22"/>
                  <w:lang w:val="en-US"/>
                </w:rPr>
                <w:t>9</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092</w:t>
              </w:r>
            </w:ins>
          </w:p>
        </w:tc>
        <w:tc>
          <w:tcPr>
            <w:tcW w:w="1068" w:type="dxa"/>
            <w:tcBorders>
              <w:top w:val="nil"/>
              <w:left w:val="nil"/>
              <w:bottom w:val="single" w:sz="8" w:space="0" w:color="auto"/>
              <w:right w:val="single" w:sz="8" w:space="0" w:color="auto"/>
            </w:tcBorders>
            <w:shd w:val="clear" w:color="auto" w:fill="auto"/>
            <w:noWrap/>
            <w:vAlign w:val="center"/>
            <w:hideMark/>
          </w:tcPr>
          <w:p w14:paraId="012A96FD" w14:textId="77777777" w:rsidR="00C96113" w:rsidRPr="00967273" w:rsidRDefault="00C96113" w:rsidP="00C96113">
            <w:pPr>
              <w:spacing w:line="240" w:lineRule="auto"/>
              <w:ind w:firstLine="0"/>
              <w:jc w:val="right"/>
              <w:rPr>
                <w:ins w:id="1374" w:author="Pandora Is Back" w:date="2021-01-01T22:35:00Z"/>
                <w:rFonts w:ascii="Calibri" w:eastAsia="Times New Roman" w:hAnsi="Calibri" w:cs="Calibri"/>
                <w:color w:val="000000"/>
                <w:sz w:val="22"/>
                <w:lang w:val="en-US"/>
              </w:rPr>
            </w:pPr>
            <w:ins w:id="1375" w:author="Pandora Is Back" w:date="2021-01-01T22:35:00Z">
              <w:r w:rsidRPr="00967273">
                <w:rPr>
                  <w:rFonts w:ascii="Calibri" w:eastAsia="Times New Roman" w:hAnsi="Calibri" w:cs="Calibri"/>
                  <w:color w:val="000000"/>
                  <w:sz w:val="22"/>
                  <w:lang w:val="en-US"/>
                </w:rPr>
                <w:t>-1</w:t>
              </w:r>
              <w:r>
                <w:rPr>
                  <w:rFonts w:ascii="Calibri" w:eastAsia="Times New Roman" w:hAnsi="Calibri" w:cs="Calibri"/>
                  <w:color w:val="000000"/>
                  <w:sz w:val="22"/>
                  <w:lang w:val="en-US"/>
                </w:rPr>
                <w:t>9</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062</w:t>
              </w:r>
            </w:ins>
          </w:p>
        </w:tc>
        <w:tc>
          <w:tcPr>
            <w:tcW w:w="1068" w:type="dxa"/>
            <w:tcBorders>
              <w:top w:val="nil"/>
              <w:left w:val="nil"/>
              <w:bottom w:val="single" w:sz="8" w:space="0" w:color="auto"/>
              <w:right w:val="single" w:sz="8" w:space="0" w:color="auto"/>
            </w:tcBorders>
            <w:shd w:val="clear" w:color="auto" w:fill="auto"/>
            <w:noWrap/>
            <w:vAlign w:val="center"/>
            <w:hideMark/>
          </w:tcPr>
          <w:p w14:paraId="59EF23ED" w14:textId="77777777" w:rsidR="00C96113" w:rsidRPr="00967273" w:rsidRDefault="00C96113" w:rsidP="00C96113">
            <w:pPr>
              <w:spacing w:line="240" w:lineRule="auto"/>
              <w:ind w:firstLine="0"/>
              <w:jc w:val="right"/>
              <w:rPr>
                <w:ins w:id="1376" w:author="Pandora Is Back" w:date="2021-01-01T22:35:00Z"/>
                <w:rFonts w:ascii="Calibri" w:eastAsia="Times New Roman" w:hAnsi="Calibri" w:cs="Calibri"/>
                <w:color w:val="000000"/>
                <w:sz w:val="22"/>
                <w:lang w:val="en-US"/>
              </w:rPr>
            </w:pPr>
            <w:ins w:id="1377" w:author="Pandora Is Back" w:date="2021-01-01T22:35:00Z">
              <w:r w:rsidRPr="00967273">
                <w:rPr>
                  <w:rFonts w:ascii="Calibri" w:eastAsia="Times New Roman" w:hAnsi="Calibri" w:cs="Calibri"/>
                  <w:color w:val="000000"/>
                  <w:sz w:val="22"/>
                  <w:lang w:val="en-US"/>
                </w:rPr>
                <w:t>-1</w:t>
              </w:r>
              <w:r>
                <w:rPr>
                  <w:rFonts w:ascii="Calibri" w:eastAsia="Times New Roman" w:hAnsi="Calibri" w:cs="Calibri"/>
                  <w:color w:val="000000"/>
                  <w:sz w:val="22"/>
                  <w:lang w:val="en-US"/>
                </w:rPr>
                <w:t>9</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104</w:t>
              </w:r>
            </w:ins>
          </w:p>
        </w:tc>
      </w:tr>
      <w:tr w:rsidR="00C96113" w:rsidRPr="00967273" w14:paraId="45E65EA7" w14:textId="77777777" w:rsidTr="00C96113">
        <w:trPr>
          <w:trHeight w:val="315"/>
          <w:jc w:val="center"/>
          <w:ins w:id="1378" w:author="Pandora Is Back" w:date="2021-01-01T22:35:00Z"/>
        </w:trPr>
        <w:tc>
          <w:tcPr>
            <w:tcW w:w="1548" w:type="dxa"/>
            <w:tcBorders>
              <w:top w:val="nil"/>
              <w:left w:val="single" w:sz="8" w:space="0" w:color="auto"/>
              <w:bottom w:val="single" w:sz="8" w:space="0" w:color="auto"/>
              <w:right w:val="single" w:sz="8" w:space="0" w:color="auto"/>
            </w:tcBorders>
            <w:shd w:val="clear" w:color="auto" w:fill="auto"/>
            <w:noWrap/>
            <w:vAlign w:val="center"/>
            <w:hideMark/>
          </w:tcPr>
          <w:p w14:paraId="7301579A" w14:textId="77777777" w:rsidR="00C96113" w:rsidRPr="00967273" w:rsidRDefault="00C96113" w:rsidP="00C96113">
            <w:pPr>
              <w:spacing w:line="240" w:lineRule="auto"/>
              <w:ind w:firstLine="0"/>
              <w:jc w:val="center"/>
              <w:rPr>
                <w:ins w:id="1379" w:author="Pandora Is Back" w:date="2021-01-01T22:35:00Z"/>
                <w:rFonts w:ascii="Calibri" w:eastAsia="Times New Roman" w:hAnsi="Calibri" w:cs="Calibri"/>
                <w:color w:val="000000"/>
                <w:sz w:val="22"/>
                <w:lang w:val="en-US"/>
              </w:rPr>
            </w:pPr>
            <w:ins w:id="1380" w:author="Pandora Is Back" w:date="2021-01-01T22:35:00Z">
              <w:r w:rsidRPr="00967273">
                <w:rPr>
                  <w:rFonts w:ascii="Calibri" w:eastAsia="Times New Roman" w:hAnsi="Calibri" w:cs="Calibri"/>
                  <w:color w:val="000000"/>
                  <w:sz w:val="22"/>
                  <w:lang w:val="en-US"/>
                </w:rPr>
                <w:t>30</w:t>
              </w:r>
            </w:ins>
          </w:p>
        </w:tc>
        <w:tc>
          <w:tcPr>
            <w:tcW w:w="1068" w:type="dxa"/>
            <w:tcBorders>
              <w:top w:val="nil"/>
              <w:left w:val="nil"/>
              <w:bottom w:val="single" w:sz="8" w:space="0" w:color="auto"/>
              <w:right w:val="single" w:sz="8" w:space="0" w:color="auto"/>
            </w:tcBorders>
            <w:shd w:val="clear" w:color="auto" w:fill="auto"/>
            <w:noWrap/>
            <w:vAlign w:val="center"/>
            <w:hideMark/>
          </w:tcPr>
          <w:p w14:paraId="158A9FDD" w14:textId="77777777" w:rsidR="00C96113" w:rsidRPr="00967273" w:rsidRDefault="00C96113" w:rsidP="00C96113">
            <w:pPr>
              <w:spacing w:line="240" w:lineRule="auto"/>
              <w:ind w:firstLine="0"/>
              <w:jc w:val="right"/>
              <w:rPr>
                <w:ins w:id="1381" w:author="Pandora Is Back" w:date="2021-01-01T22:35:00Z"/>
                <w:rFonts w:ascii="Calibri" w:eastAsia="Times New Roman" w:hAnsi="Calibri" w:cs="Calibri"/>
                <w:color w:val="000000"/>
                <w:sz w:val="22"/>
                <w:lang w:val="en-US"/>
              </w:rPr>
            </w:pPr>
            <w:ins w:id="1382" w:author="Pandora Is Back" w:date="2021-01-01T22:35:00Z">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20</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076</w:t>
              </w:r>
            </w:ins>
          </w:p>
        </w:tc>
        <w:tc>
          <w:tcPr>
            <w:tcW w:w="1068" w:type="dxa"/>
            <w:tcBorders>
              <w:top w:val="nil"/>
              <w:left w:val="nil"/>
              <w:bottom w:val="single" w:sz="8" w:space="0" w:color="auto"/>
              <w:right w:val="single" w:sz="8" w:space="0" w:color="auto"/>
            </w:tcBorders>
            <w:shd w:val="clear" w:color="auto" w:fill="auto"/>
            <w:noWrap/>
            <w:vAlign w:val="center"/>
            <w:hideMark/>
          </w:tcPr>
          <w:p w14:paraId="0223B0F0" w14:textId="77777777" w:rsidR="00C96113" w:rsidRPr="00967273" w:rsidRDefault="00C96113" w:rsidP="00C96113">
            <w:pPr>
              <w:spacing w:line="240" w:lineRule="auto"/>
              <w:ind w:firstLine="0"/>
              <w:jc w:val="right"/>
              <w:rPr>
                <w:ins w:id="1383" w:author="Pandora Is Back" w:date="2021-01-01T22:35:00Z"/>
                <w:rFonts w:ascii="Calibri" w:eastAsia="Times New Roman" w:hAnsi="Calibri" w:cs="Calibri"/>
                <w:color w:val="000000"/>
                <w:sz w:val="22"/>
                <w:lang w:val="en-US"/>
              </w:rPr>
            </w:pPr>
            <w:ins w:id="1384" w:author="Pandora Is Back" w:date="2021-01-01T22:35:00Z">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20</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077</w:t>
              </w:r>
            </w:ins>
          </w:p>
        </w:tc>
        <w:tc>
          <w:tcPr>
            <w:tcW w:w="1068" w:type="dxa"/>
            <w:tcBorders>
              <w:top w:val="nil"/>
              <w:left w:val="nil"/>
              <w:bottom w:val="single" w:sz="8" w:space="0" w:color="auto"/>
              <w:right w:val="single" w:sz="8" w:space="0" w:color="auto"/>
            </w:tcBorders>
            <w:shd w:val="clear" w:color="auto" w:fill="auto"/>
            <w:noWrap/>
            <w:vAlign w:val="center"/>
            <w:hideMark/>
          </w:tcPr>
          <w:p w14:paraId="2E479DE3" w14:textId="77777777" w:rsidR="00C96113" w:rsidRPr="00967273" w:rsidRDefault="00C96113" w:rsidP="00C96113">
            <w:pPr>
              <w:spacing w:line="240" w:lineRule="auto"/>
              <w:ind w:firstLine="0"/>
              <w:jc w:val="right"/>
              <w:rPr>
                <w:ins w:id="1385" w:author="Pandora Is Back" w:date="2021-01-01T22:35:00Z"/>
                <w:rFonts w:ascii="Calibri" w:eastAsia="Times New Roman" w:hAnsi="Calibri" w:cs="Calibri"/>
                <w:color w:val="000000"/>
                <w:sz w:val="22"/>
                <w:lang w:val="en-US"/>
              </w:rPr>
            </w:pPr>
            <w:ins w:id="1386" w:author="Pandora Is Back" w:date="2021-01-01T22:35:00Z">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20</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076</w:t>
              </w:r>
            </w:ins>
          </w:p>
        </w:tc>
        <w:tc>
          <w:tcPr>
            <w:tcW w:w="1068" w:type="dxa"/>
            <w:tcBorders>
              <w:top w:val="nil"/>
              <w:left w:val="nil"/>
              <w:bottom w:val="single" w:sz="8" w:space="0" w:color="auto"/>
              <w:right w:val="single" w:sz="8" w:space="0" w:color="auto"/>
            </w:tcBorders>
            <w:shd w:val="clear" w:color="auto" w:fill="auto"/>
            <w:noWrap/>
            <w:vAlign w:val="center"/>
            <w:hideMark/>
          </w:tcPr>
          <w:p w14:paraId="0C80D7E0" w14:textId="77777777" w:rsidR="00C96113" w:rsidRPr="00967273" w:rsidRDefault="00C96113" w:rsidP="00C96113">
            <w:pPr>
              <w:spacing w:line="240" w:lineRule="auto"/>
              <w:ind w:firstLine="0"/>
              <w:jc w:val="right"/>
              <w:rPr>
                <w:ins w:id="1387" w:author="Pandora Is Back" w:date="2021-01-01T22:35:00Z"/>
                <w:rFonts w:ascii="Calibri" w:eastAsia="Times New Roman" w:hAnsi="Calibri" w:cs="Calibri"/>
                <w:color w:val="000000"/>
                <w:sz w:val="22"/>
                <w:lang w:val="en-US"/>
              </w:rPr>
            </w:pPr>
            <w:ins w:id="1388" w:author="Pandora Is Back" w:date="2021-01-01T22:35:00Z">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20</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114</w:t>
              </w:r>
            </w:ins>
          </w:p>
        </w:tc>
      </w:tr>
      <w:tr w:rsidR="00C96113" w:rsidRPr="00967273" w14:paraId="00298211" w14:textId="77777777" w:rsidTr="00C96113">
        <w:trPr>
          <w:trHeight w:val="315"/>
          <w:jc w:val="center"/>
          <w:ins w:id="1389" w:author="Pandora Is Back" w:date="2021-01-01T22:35:00Z"/>
        </w:trPr>
        <w:tc>
          <w:tcPr>
            <w:tcW w:w="1548" w:type="dxa"/>
            <w:tcBorders>
              <w:top w:val="nil"/>
              <w:left w:val="single" w:sz="8" w:space="0" w:color="auto"/>
              <w:bottom w:val="single" w:sz="8" w:space="0" w:color="auto"/>
              <w:right w:val="single" w:sz="8" w:space="0" w:color="auto"/>
            </w:tcBorders>
            <w:shd w:val="clear" w:color="auto" w:fill="auto"/>
            <w:noWrap/>
            <w:vAlign w:val="center"/>
            <w:hideMark/>
          </w:tcPr>
          <w:p w14:paraId="31CA01F0" w14:textId="77777777" w:rsidR="00C96113" w:rsidRPr="00967273" w:rsidRDefault="00C96113" w:rsidP="00C96113">
            <w:pPr>
              <w:spacing w:line="240" w:lineRule="auto"/>
              <w:ind w:firstLine="0"/>
              <w:jc w:val="center"/>
              <w:rPr>
                <w:ins w:id="1390" w:author="Pandora Is Back" w:date="2021-01-01T22:35:00Z"/>
                <w:rFonts w:ascii="Calibri" w:eastAsia="Times New Roman" w:hAnsi="Calibri" w:cs="Calibri"/>
                <w:color w:val="000000"/>
                <w:sz w:val="22"/>
                <w:lang w:val="en-US"/>
              </w:rPr>
            </w:pPr>
            <w:ins w:id="1391" w:author="Pandora Is Back" w:date="2021-01-01T22:35:00Z">
              <w:r w:rsidRPr="00967273">
                <w:rPr>
                  <w:rFonts w:ascii="Calibri" w:eastAsia="Times New Roman" w:hAnsi="Calibri" w:cs="Calibri"/>
                  <w:color w:val="000000"/>
                  <w:sz w:val="22"/>
                  <w:lang w:val="en-US"/>
                </w:rPr>
                <w:t>35</w:t>
              </w:r>
            </w:ins>
          </w:p>
        </w:tc>
        <w:tc>
          <w:tcPr>
            <w:tcW w:w="1068" w:type="dxa"/>
            <w:tcBorders>
              <w:top w:val="nil"/>
              <w:left w:val="nil"/>
              <w:bottom w:val="single" w:sz="8" w:space="0" w:color="auto"/>
              <w:right w:val="single" w:sz="8" w:space="0" w:color="auto"/>
            </w:tcBorders>
            <w:shd w:val="clear" w:color="auto" w:fill="auto"/>
            <w:noWrap/>
            <w:vAlign w:val="center"/>
            <w:hideMark/>
          </w:tcPr>
          <w:p w14:paraId="2DB922CA" w14:textId="77777777" w:rsidR="00C96113" w:rsidRPr="00967273" w:rsidRDefault="00C96113" w:rsidP="00C96113">
            <w:pPr>
              <w:spacing w:line="240" w:lineRule="auto"/>
              <w:ind w:firstLine="0"/>
              <w:jc w:val="right"/>
              <w:rPr>
                <w:ins w:id="1392" w:author="Pandora Is Back" w:date="2021-01-01T22:35:00Z"/>
                <w:rFonts w:ascii="Calibri" w:eastAsia="Times New Roman" w:hAnsi="Calibri" w:cs="Calibri"/>
                <w:color w:val="000000"/>
                <w:sz w:val="22"/>
                <w:lang w:val="en-US"/>
              </w:rPr>
            </w:pPr>
            <w:ins w:id="1393" w:author="Pandora Is Back" w:date="2021-01-01T22:35:00Z">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21</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090</w:t>
              </w:r>
            </w:ins>
          </w:p>
        </w:tc>
        <w:tc>
          <w:tcPr>
            <w:tcW w:w="1068" w:type="dxa"/>
            <w:tcBorders>
              <w:top w:val="nil"/>
              <w:left w:val="nil"/>
              <w:bottom w:val="single" w:sz="8" w:space="0" w:color="auto"/>
              <w:right w:val="single" w:sz="8" w:space="0" w:color="auto"/>
            </w:tcBorders>
            <w:shd w:val="clear" w:color="auto" w:fill="auto"/>
            <w:noWrap/>
            <w:vAlign w:val="center"/>
            <w:hideMark/>
          </w:tcPr>
          <w:p w14:paraId="3278679D" w14:textId="77777777" w:rsidR="00C96113" w:rsidRPr="00967273" w:rsidRDefault="00C96113" w:rsidP="00C96113">
            <w:pPr>
              <w:spacing w:line="240" w:lineRule="auto"/>
              <w:ind w:firstLine="0"/>
              <w:jc w:val="right"/>
              <w:rPr>
                <w:ins w:id="1394" w:author="Pandora Is Back" w:date="2021-01-01T22:35:00Z"/>
                <w:rFonts w:ascii="Calibri" w:eastAsia="Times New Roman" w:hAnsi="Calibri" w:cs="Calibri"/>
                <w:color w:val="000000"/>
                <w:sz w:val="22"/>
                <w:lang w:val="en-US"/>
              </w:rPr>
            </w:pPr>
            <w:ins w:id="1395" w:author="Pandora Is Back" w:date="2021-01-01T22:35:00Z">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21</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075</w:t>
              </w:r>
            </w:ins>
          </w:p>
        </w:tc>
        <w:tc>
          <w:tcPr>
            <w:tcW w:w="1068" w:type="dxa"/>
            <w:tcBorders>
              <w:top w:val="nil"/>
              <w:left w:val="nil"/>
              <w:bottom w:val="single" w:sz="8" w:space="0" w:color="auto"/>
              <w:right w:val="single" w:sz="8" w:space="0" w:color="auto"/>
            </w:tcBorders>
            <w:shd w:val="clear" w:color="auto" w:fill="auto"/>
            <w:noWrap/>
            <w:vAlign w:val="center"/>
            <w:hideMark/>
          </w:tcPr>
          <w:p w14:paraId="502BCFC5" w14:textId="77777777" w:rsidR="00C96113" w:rsidRPr="00967273" w:rsidRDefault="00C96113" w:rsidP="00C96113">
            <w:pPr>
              <w:spacing w:line="240" w:lineRule="auto"/>
              <w:ind w:firstLine="0"/>
              <w:jc w:val="right"/>
              <w:rPr>
                <w:ins w:id="1396" w:author="Pandora Is Back" w:date="2021-01-01T22:35:00Z"/>
                <w:rFonts w:ascii="Calibri" w:eastAsia="Times New Roman" w:hAnsi="Calibri" w:cs="Calibri"/>
                <w:color w:val="000000"/>
                <w:sz w:val="22"/>
                <w:lang w:val="en-US"/>
              </w:rPr>
            </w:pPr>
            <w:ins w:id="1397" w:author="Pandora Is Back" w:date="2021-01-01T22:35:00Z">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21</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057</w:t>
              </w:r>
            </w:ins>
          </w:p>
        </w:tc>
        <w:tc>
          <w:tcPr>
            <w:tcW w:w="1068" w:type="dxa"/>
            <w:tcBorders>
              <w:top w:val="nil"/>
              <w:left w:val="nil"/>
              <w:bottom w:val="single" w:sz="8" w:space="0" w:color="auto"/>
              <w:right w:val="single" w:sz="8" w:space="0" w:color="auto"/>
            </w:tcBorders>
            <w:shd w:val="clear" w:color="auto" w:fill="auto"/>
            <w:noWrap/>
            <w:vAlign w:val="center"/>
            <w:hideMark/>
          </w:tcPr>
          <w:p w14:paraId="3BCE9B53" w14:textId="77777777" w:rsidR="00C96113" w:rsidRPr="00967273" w:rsidRDefault="00C96113" w:rsidP="00C96113">
            <w:pPr>
              <w:spacing w:line="240" w:lineRule="auto"/>
              <w:ind w:firstLine="0"/>
              <w:jc w:val="right"/>
              <w:rPr>
                <w:ins w:id="1398" w:author="Pandora Is Back" w:date="2021-01-01T22:35:00Z"/>
                <w:rFonts w:ascii="Calibri" w:eastAsia="Times New Roman" w:hAnsi="Calibri" w:cs="Calibri"/>
                <w:color w:val="000000"/>
                <w:sz w:val="22"/>
                <w:lang w:val="en-US"/>
              </w:rPr>
            </w:pPr>
            <w:ins w:id="1399" w:author="Pandora Is Back" w:date="2021-01-01T22:35:00Z">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21</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082</w:t>
              </w:r>
            </w:ins>
          </w:p>
        </w:tc>
      </w:tr>
      <w:tr w:rsidR="00C96113" w:rsidRPr="00967273" w14:paraId="1722A480" w14:textId="77777777" w:rsidTr="00C96113">
        <w:trPr>
          <w:trHeight w:val="315"/>
          <w:jc w:val="center"/>
          <w:ins w:id="1400" w:author="Pandora Is Back" w:date="2021-01-01T22:35:00Z"/>
        </w:trPr>
        <w:tc>
          <w:tcPr>
            <w:tcW w:w="1548" w:type="dxa"/>
            <w:tcBorders>
              <w:top w:val="nil"/>
              <w:left w:val="single" w:sz="8" w:space="0" w:color="auto"/>
              <w:bottom w:val="single" w:sz="8" w:space="0" w:color="auto"/>
              <w:right w:val="single" w:sz="8" w:space="0" w:color="auto"/>
            </w:tcBorders>
            <w:shd w:val="clear" w:color="auto" w:fill="auto"/>
            <w:noWrap/>
            <w:vAlign w:val="center"/>
            <w:hideMark/>
          </w:tcPr>
          <w:p w14:paraId="536F8185" w14:textId="77777777" w:rsidR="00C96113" w:rsidRPr="00967273" w:rsidRDefault="00C96113" w:rsidP="00C96113">
            <w:pPr>
              <w:spacing w:line="240" w:lineRule="auto"/>
              <w:ind w:firstLine="0"/>
              <w:jc w:val="center"/>
              <w:rPr>
                <w:ins w:id="1401" w:author="Pandora Is Back" w:date="2021-01-01T22:35:00Z"/>
                <w:rFonts w:ascii="Calibri" w:eastAsia="Times New Roman" w:hAnsi="Calibri" w:cs="Calibri"/>
                <w:color w:val="000000"/>
                <w:sz w:val="22"/>
                <w:lang w:val="en-US"/>
              </w:rPr>
            </w:pPr>
            <w:ins w:id="1402" w:author="Pandora Is Back" w:date="2021-01-01T22:35:00Z">
              <w:r w:rsidRPr="00967273">
                <w:rPr>
                  <w:rFonts w:ascii="Calibri" w:eastAsia="Times New Roman" w:hAnsi="Calibri" w:cs="Calibri"/>
                  <w:color w:val="000000"/>
                  <w:sz w:val="22"/>
                  <w:lang w:val="en-US"/>
                </w:rPr>
                <w:t>40</w:t>
              </w:r>
            </w:ins>
          </w:p>
        </w:tc>
        <w:tc>
          <w:tcPr>
            <w:tcW w:w="1068" w:type="dxa"/>
            <w:tcBorders>
              <w:top w:val="nil"/>
              <w:left w:val="nil"/>
              <w:bottom w:val="single" w:sz="8" w:space="0" w:color="auto"/>
              <w:right w:val="single" w:sz="8" w:space="0" w:color="auto"/>
            </w:tcBorders>
            <w:shd w:val="clear" w:color="auto" w:fill="auto"/>
            <w:noWrap/>
            <w:vAlign w:val="center"/>
            <w:hideMark/>
          </w:tcPr>
          <w:p w14:paraId="77C89FC2" w14:textId="77777777" w:rsidR="00C96113" w:rsidRPr="00967273" w:rsidRDefault="00C96113" w:rsidP="00C96113">
            <w:pPr>
              <w:spacing w:line="240" w:lineRule="auto"/>
              <w:ind w:firstLine="0"/>
              <w:jc w:val="right"/>
              <w:rPr>
                <w:ins w:id="1403" w:author="Pandora Is Back" w:date="2021-01-01T22:35:00Z"/>
                <w:rFonts w:ascii="Calibri" w:eastAsia="Times New Roman" w:hAnsi="Calibri" w:cs="Calibri"/>
                <w:color w:val="000000"/>
                <w:sz w:val="22"/>
                <w:lang w:val="en-US"/>
              </w:rPr>
            </w:pPr>
            <w:ins w:id="1404" w:author="Pandora Is Back" w:date="2021-01-01T22:35:00Z">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22</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060</w:t>
              </w:r>
            </w:ins>
          </w:p>
        </w:tc>
        <w:tc>
          <w:tcPr>
            <w:tcW w:w="1068" w:type="dxa"/>
            <w:tcBorders>
              <w:top w:val="nil"/>
              <w:left w:val="nil"/>
              <w:bottom w:val="single" w:sz="8" w:space="0" w:color="auto"/>
              <w:right w:val="single" w:sz="8" w:space="0" w:color="auto"/>
            </w:tcBorders>
            <w:shd w:val="clear" w:color="auto" w:fill="auto"/>
            <w:noWrap/>
            <w:vAlign w:val="center"/>
            <w:hideMark/>
          </w:tcPr>
          <w:p w14:paraId="66A5D8E6" w14:textId="77777777" w:rsidR="00C96113" w:rsidRPr="00967273" w:rsidRDefault="00C96113" w:rsidP="00C96113">
            <w:pPr>
              <w:spacing w:line="240" w:lineRule="auto"/>
              <w:ind w:firstLine="0"/>
              <w:jc w:val="right"/>
              <w:rPr>
                <w:ins w:id="1405" w:author="Pandora Is Back" w:date="2021-01-01T22:35:00Z"/>
                <w:rFonts w:ascii="Calibri" w:eastAsia="Times New Roman" w:hAnsi="Calibri" w:cs="Calibri"/>
                <w:color w:val="000000"/>
                <w:sz w:val="22"/>
                <w:lang w:val="en-US"/>
              </w:rPr>
            </w:pPr>
            <w:ins w:id="1406" w:author="Pandora Is Back" w:date="2021-01-01T22:35:00Z">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22</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110</w:t>
              </w:r>
            </w:ins>
          </w:p>
        </w:tc>
        <w:tc>
          <w:tcPr>
            <w:tcW w:w="1068" w:type="dxa"/>
            <w:tcBorders>
              <w:top w:val="nil"/>
              <w:left w:val="nil"/>
              <w:bottom w:val="single" w:sz="8" w:space="0" w:color="auto"/>
              <w:right w:val="single" w:sz="8" w:space="0" w:color="auto"/>
            </w:tcBorders>
            <w:shd w:val="clear" w:color="auto" w:fill="auto"/>
            <w:noWrap/>
            <w:vAlign w:val="center"/>
            <w:hideMark/>
          </w:tcPr>
          <w:p w14:paraId="037EE07A" w14:textId="77777777" w:rsidR="00C96113" w:rsidRPr="00967273" w:rsidRDefault="00C96113" w:rsidP="00C96113">
            <w:pPr>
              <w:spacing w:line="240" w:lineRule="auto"/>
              <w:ind w:firstLine="0"/>
              <w:jc w:val="right"/>
              <w:rPr>
                <w:ins w:id="1407" w:author="Pandora Is Back" w:date="2021-01-01T22:35:00Z"/>
                <w:rFonts w:ascii="Calibri" w:eastAsia="Times New Roman" w:hAnsi="Calibri" w:cs="Calibri"/>
                <w:color w:val="000000"/>
                <w:sz w:val="22"/>
                <w:lang w:val="en-US"/>
              </w:rPr>
            </w:pPr>
            <w:ins w:id="1408" w:author="Pandora Is Back" w:date="2021-01-01T22:35:00Z">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22</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110</w:t>
              </w:r>
            </w:ins>
          </w:p>
        </w:tc>
        <w:tc>
          <w:tcPr>
            <w:tcW w:w="1068" w:type="dxa"/>
            <w:tcBorders>
              <w:top w:val="nil"/>
              <w:left w:val="nil"/>
              <w:bottom w:val="single" w:sz="8" w:space="0" w:color="auto"/>
              <w:right w:val="single" w:sz="8" w:space="0" w:color="auto"/>
            </w:tcBorders>
            <w:shd w:val="clear" w:color="auto" w:fill="auto"/>
            <w:noWrap/>
            <w:vAlign w:val="center"/>
            <w:hideMark/>
          </w:tcPr>
          <w:p w14:paraId="35765188" w14:textId="77777777" w:rsidR="00C96113" w:rsidRPr="00967273" w:rsidRDefault="00C96113" w:rsidP="00C96113">
            <w:pPr>
              <w:spacing w:line="240" w:lineRule="auto"/>
              <w:ind w:firstLine="0"/>
              <w:jc w:val="right"/>
              <w:rPr>
                <w:ins w:id="1409" w:author="Pandora Is Back" w:date="2021-01-01T22:35:00Z"/>
                <w:rFonts w:ascii="Calibri" w:eastAsia="Times New Roman" w:hAnsi="Calibri" w:cs="Calibri"/>
                <w:color w:val="000000"/>
                <w:sz w:val="22"/>
                <w:lang w:val="en-US"/>
              </w:rPr>
            </w:pPr>
            <w:ins w:id="1410" w:author="Pandora Is Back" w:date="2021-01-01T22:35:00Z">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22</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076</w:t>
              </w:r>
            </w:ins>
          </w:p>
        </w:tc>
      </w:tr>
      <w:tr w:rsidR="00C96113" w:rsidRPr="00967273" w14:paraId="29961EAD" w14:textId="77777777" w:rsidTr="00C96113">
        <w:trPr>
          <w:trHeight w:val="315"/>
          <w:jc w:val="center"/>
          <w:ins w:id="1411" w:author="Pandora Is Back" w:date="2021-01-01T22:35:00Z"/>
        </w:trPr>
        <w:tc>
          <w:tcPr>
            <w:tcW w:w="1548" w:type="dxa"/>
            <w:tcBorders>
              <w:top w:val="nil"/>
              <w:left w:val="single" w:sz="8" w:space="0" w:color="auto"/>
              <w:bottom w:val="single" w:sz="8" w:space="0" w:color="auto"/>
              <w:right w:val="single" w:sz="8" w:space="0" w:color="auto"/>
            </w:tcBorders>
            <w:shd w:val="clear" w:color="auto" w:fill="auto"/>
            <w:noWrap/>
            <w:vAlign w:val="center"/>
            <w:hideMark/>
          </w:tcPr>
          <w:p w14:paraId="270D9107" w14:textId="77777777" w:rsidR="00C96113" w:rsidRPr="00967273" w:rsidRDefault="00C96113" w:rsidP="00C96113">
            <w:pPr>
              <w:spacing w:line="240" w:lineRule="auto"/>
              <w:ind w:firstLine="0"/>
              <w:jc w:val="center"/>
              <w:rPr>
                <w:ins w:id="1412" w:author="Pandora Is Back" w:date="2021-01-01T22:35:00Z"/>
                <w:rFonts w:ascii="Calibri" w:eastAsia="Times New Roman" w:hAnsi="Calibri" w:cs="Calibri"/>
                <w:color w:val="000000"/>
                <w:sz w:val="22"/>
                <w:lang w:val="en-US"/>
              </w:rPr>
            </w:pPr>
            <w:ins w:id="1413" w:author="Pandora Is Back" w:date="2021-01-01T22:35:00Z">
              <w:r w:rsidRPr="00967273">
                <w:rPr>
                  <w:rFonts w:ascii="Calibri" w:eastAsia="Times New Roman" w:hAnsi="Calibri" w:cs="Calibri"/>
                  <w:color w:val="000000"/>
                  <w:sz w:val="22"/>
                  <w:lang w:val="en-US"/>
                </w:rPr>
                <w:t>45</w:t>
              </w:r>
            </w:ins>
          </w:p>
        </w:tc>
        <w:tc>
          <w:tcPr>
            <w:tcW w:w="1068" w:type="dxa"/>
            <w:tcBorders>
              <w:top w:val="nil"/>
              <w:left w:val="nil"/>
              <w:bottom w:val="single" w:sz="8" w:space="0" w:color="auto"/>
              <w:right w:val="single" w:sz="8" w:space="0" w:color="auto"/>
            </w:tcBorders>
            <w:shd w:val="clear" w:color="auto" w:fill="auto"/>
            <w:noWrap/>
            <w:vAlign w:val="center"/>
            <w:hideMark/>
          </w:tcPr>
          <w:p w14:paraId="4E817ACE" w14:textId="77777777" w:rsidR="00C96113" w:rsidRPr="00967273" w:rsidRDefault="00C96113" w:rsidP="00C96113">
            <w:pPr>
              <w:spacing w:line="240" w:lineRule="auto"/>
              <w:ind w:firstLine="0"/>
              <w:jc w:val="right"/>
              <w:rPr>
                <w:ins w:id="1414" w:author="Pandora Is Back" w:date="2021-01-01T22:35:00Z"/>
                <w:rFonts w:ascii="Calibri" w:eastAsia="Times New Roman" w:hAnsi="Calibri" w:cs="Calibri"/>
                <w:color w:val="000000"/>
                <w:sz w:val="22"/>
                <w:lang w:val="en-US"/>
              </w:rPr>
            </w:pPr>
            <w:ins w:id="1415" w:author="Pandora Is Back" w:date="2021-01-01T22:35:00Z">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23</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119</w:t>
              </w:r>
            </w:ins>
          </w:p>
        </w:tc>
        <w:tc>
          <w:tcPr>
            <w:tcW w:w="1068" w:type="dxa"/>
            <w:tcBorders>
              <w:top w:val="nil"/>
              <w:left w:val="nil"/>
              <w:bottom w:val="single" w:sz="8" w:space="0" w:color="auto"/>
              <w:right w:val="single" w:sz="8" w:space="0" w:color="auto"/>
            </w:tcBorders>
            <w:shd w:val="clear" w:color="auto" w:fill="auto"/>
            <w:noWrap/>
            <w:vAlign w:val="center"/>
            <w:hideMark/>
          </w:tcPr>
          <w:p w14:paraId="585112B1" w14:textId="77777777" w:rsidR="00C96113" w:rsidRPr="00967273" w:rsidRDefault="00C96113" w:rsidP="00C96113">
            <w:pPr>
              <w:spacing w:line="240" w:lineRule="auto"/>
              <w:ind w:firstLine="0"/>
              <w:jc w:val="right"/>
              <w:rPr>
                <w:ins w:id="1416" w:author="Pandora Is Back" w:date="2021-01-01T22:35:00Z"/>
                <w:rFonts w:ascii="Calibri" w:eastAsia="Times New Roman" w:hAnsi="Calibri" w:cs="Calibri"/>
                <w:color w:val="000000"/>
                <w:sz w:val="22"/>
                <w:lang w:val="en-US"/>
              </w:rPr>
            </w:pPr>
            <w:ins w:id="1417" w:author="Pandora Is Back" w:date="2021-01-01T22:35:00Z">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23</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057</w:t>
              </w:r>
            </w:ins>
          </w:p>
        </w:tc>
        <w:tc>
          <w:tcPr>
            <w:tcW w:w="1068" w:type="dxa"/>
            <w:tcBorders>
              <w:top w:val="nil"/>
              <w:left w:val="nil"/>
              <w:bottom w:val="single" w:sz="8" w:space="0" w:color="auto"/>
              <w:right w:val="single" w:sz="8" w:space="0" w:color="auto"/>
            </w:tcBorders>
            <w:shd w:val="clear" w:color="auto" w:fill="auto"/>
            <w:noWrap/>
            <w:vAlign w:val="center"/>
            <w:hideMark/>
          </w:tcPr>
          <w:p w14:paraId="3946F2AF" w14:textId="77777777" w:rsidR="00C96113" w:rsidRPr="00967273" w:rsidRDefault="00C96113" w:rsidP="00C96113">
            <w:pPr>
              <w:spacing w:line="240" w:lineRule="auto"/>
              <w:ind w:firstLine="0"/>
              <w:jc w:val="right"/>
              <w:rPr>
                <w:ins w:id="1418" w:author="Pandora Is Back" w:date="2021-01-01T22:35:00Z"/>
                <w:rFonts w:ascii="Calibri" w:eastAsia="Times New Roman" w:hAnsi="Calibri" w:cs="Calibri"/>
                <w:color w:val="000000"/>
                <w:sz w:val="22"/>
                <w:lang w:val="en-US"/>
              </w:rPr>
            </w:pPr>
            <w:ins w:id="1419" w:author="Pandora Is Back" w:date="2021-01-01T22:35:00Z">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23</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086</w:t>
              </w:r>
            </w:ins>
          </w:p>
        </w:tc>
        <w:tc>
          <w:tcPr>
            <w:tcW w:w="1068" w:type="dxa"/>
            <w:tcBorders>
              <w:top w:val="nil"/>
              <w:left w:val="nil"/>
              <w:bottom w:val="single" w:sz="8" w:space="0" w:color="auto"/>
              <w:right w:val="single" w:sz="8" w:space="0" w:color="auto"/>
            </w:tcBorders>
            <w:shd w:val="clear" w:color="auto" w:fill="auto"/>
            <w:noWrap/>
            <w:vAlign w:val="center"/>
            <w:hideMark/>
          </w:tcPr>
          <w:p w14:paraId="71D8EA01" w14:textId="77777777" w:rsidR="00C96113" w:rsidRPr="00967273" w:rsidRDefault="00C96113" w:rsidP="00C96113">
            <w:pPr>
              <w:spacing w:line="240" w:lineRule="auto"/>
              <w:ind w:firstLine="0"/>
              <w:jc w:val="right"/>
              <w:rPr>
                <w:ins w:id="1420" w:author="Pandora Is Back" w:date="2021-01-01T22:35:00Z"/>
                <w:rFonts w:ascii="Calibri" w:eastAsia="Times New Roman" w:hAnsi="Calibri" w:cs="Calibri"/>
                <w:color w:val="000000"/>
                <w:sz w:val="22"/>
                <w:lang w:val="en-US"/>
              </w:rPr>
            </w:pPr>
            <w:ins w:id="1421" w:author="Pandora Is Back" w:date="2021-01-01T22:35:00Z">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23</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072</w:t>
              </w:r>
            </w:ins>
          </w:p>
        </w:tc>
      </w:tr>
      <w:tr w:rsidR="00C96113" w:rsidRPr="00967273" w14:paraId="34195D12" w14:textId="77777777" w:rsidTr="00C96113">
        <w:trPr>
          <w:trHeight w:val="315"/>
          <w:jc w:val="center"/>
          <w:ins w:id="1422" w:author="Pandora Is Back" w:date="2021-01-01T22:35:00Z"/>
        </w:trPr>
        <w:tc>
          <w:tcPr>
            <w:tcW w:w="1548" w:type="dxa"/>
            <w:tcBorders>
              <w:top w:val="nil"/>
              <w:left w:val="single" w:sz="8" w:space="0" w:color="auto"/>
              <w:bottom w:val="single" w:sz="4" w:space="0" w:color="auto"/>
              <w:right w:val="single" w:sz="8" w:space="0" w:color="auto"/>
            </w:tcBorders>
            <w:shd w:val="clear" w:color="auto" w:fill="auto"/>
            <w:noWrap/>
            <w:vAlign w:val="center"/>
            <w:hideMark/>
          </w:tcPr>
          <w:p w14:paraId="7F23A57D" w14:textId="77777777" w:rsidR="00C96113" w:rsidRPr="00967273" w:rsidRDefault="00C96113" w:rsidP="00C96113">
            <w:pPr>
              <w:spacing w:line="240" w:lineRule="auto"/>
              <w:ind w:firstLine="0"/>
              <w:jc w:val="center"/>
              <w:rPr>
                <w:ins w:id="1423" w:author="Pandora Is Back" w:date="2021-01-01T22:35:00Z"/>
                <w:rFonts w:ascii="Calibri" w:eastAsia="Times New Roman" w:hAnsi="Calibri" w:cs="Calibri"/>
                <w:color w:val="000000"/>
                <w:sz w:val="22"/>
                <w:lang w:val="en-US"/>
              </w:rPr>
            </w:pPr>
            <w:ins w:id="1424" w:author="Pandora Is Back" w:date="2021-01-01T22:35:00Z">
              <w:r w:rsidRPr="00967273">
                <w:rPr>
                  <w:rFonts w:ascii="Calibri" w:eastAsia="Times New Roman" w:hAnsi="Calibri" w:cs="Calibri"/>
                  <w:color w:val="000000"/>
                  <w:sz w:val="22"/>
                  <w:lang w:val="en-US"/>
                </w:rPr>
                <w:t>50</w:t>
              </w:r>
            </w:ins>
          </w:p>
        </w:tc>
        <w:tc>
          <w:tcPr>
            <w:tcW w:w="1068" w:type="dxa"/>
            <w:tcBorders>
              <w:top w:val="nil"/>
              <w:left w:val="nil"/>
              <w:bottom w:val="single" w:sz="4" w:space="0" w:color="auto"/>
              <w:right w:val="single" w:sz="8" w:space="0" w:color="auto"/>
            </w:tcBorders>
            <w:shd w:val="clear" w:color="auto" w:fill="auto"/>
            <w:noWrap/>
            <w:vAlign w:val="center"/>
            <w:hideMark/>
          </w:tcPr>
          <w:p w14:paraId="1590BA07" w14:textId="77777777" w:rsidR="00C96113" w:rsidRPr="00967273" w:rsidRDefault="00C96113" w:rsidP="00C96113">
            <w:pPr>
              <w:spacing w:line="240" w:lineRule="auto"/>
              <w:ind w:firstLine="0"/>
              <w:jc w:val="right"/>
              <w:rPr>
                <w:ins w:id="1425" w:author="Pandora Is Back" w:date="2021-01-01T22:35:00Z"/>
                <w:rFonts w:ascii="Calibri" w:eastAsia="Times New Roman" w:hAnsi="Calibri" w:cs="Calibri"/>
                <w:color w:val="000000"/>
                <w:sz w:val="22"/>
                <w:lang w:val="en-US"/>
              </w:rPr>
            </w:pPr>
            <w:ins w:id="1426" w:author="Pandora Is Back" w:date="2021-01-01T22:35:00Z">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24</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076</w:t>
              </w:r>
            </w:ins>
          </w:p>
        </w:tc>
        <w:tc>
          <w:tcPr>
            <w:tcW w:w="1068" w:type="dxa"/>
            <w:tcBorders>
              <w:top w:val="nil"/>
              <w:left w:val="nil"/>
              <w:bottom w:val="single" w:sz="4" w:space="0" w:color="auto"/>
              <w:right w:val="single" w:sz="8" w:space="0" w:color="auto"/>
            </w:tcBorders>
            <w:shd w:val="clear" w:color="auto" w:fill="auto"/>
            <w:noWrap/>
            <w:vAlign w:val="center"/>
            <w:hideMark/>
          </w:tcPr>
          <w:p w14:paraId="6C3D5DB5" w14:textId="77777777" w:rsidR="00C96113" w:rsidRPr="00967273" w:rsidRDefault="00C96113" w:rsidP="00C96113">
            <w:pPr>
              <w:spacing w:line="240" w:lineRule="auto"/>
              <w:ind w:firstLine="0"/>
              <w:jc w:val="right"/>
              <w:rPr>
                <w:ins w:id="1427" w:author="Pandora Is Back" w:date="2021-01-01T22:35:00Z"/>
                <w:rFonts w:ascii="Calibri" w:eastAsia="Times New Roman" w:hAnsi="Calibri" w:cs="Calibri"/>
                <w:color w:val="000000"/>
                <w:sz w:val="22"/>
                <w:lang w:val="en-US"/>
              </w:rPr>
            </w:pPr>
            <w:ins w:id="1428" w:author="Pandora Is Back" w:date="2021-01-01T22:35:00Z">
              <w:r w:rsidRPr="00967273">
                <w:rPr>
                  <w:rFonts w:ascii="Calibri" w:eastAsia="Times New Roman" w:hAnsi="Calibri" w:cs="Calibri"/>
                  <w:color w:val="000000"/>
                  <w:sz w:val="22"/>
                  <w:lang w:val="en-US"/>
                </w:rPr>
                <w:t>-2</w:t>
              </w:r>
              <w:r>
                <w:rPr>
                  <w:rFonts w:ascii="Calibri" w:eastAsia="Times New Roman" w:hAnsi="Calibri" w:cs="Calibri"/>
                  <w:color w:val="000000"/>
                  <w:sz w:val="22"/>
                  <w:lang w:val="en-US"/>
                </w:rPr>
                <w:t>4</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077</w:t>
              </w:r>
            </w:ins>
          </w:p>
        </w:tc>
        <w:tc>
          <w:tcPr>
            <w:tcW w:w="1068" w:type="dxa"/>
            <w:tcBorders>
              <w:top w:val="nil"/>
              <w:left w:val="nil"/>
              <w:bottom w:val="single" w:sz="4" w:space="0" w:color="auto"/>
              <w:right w:val="single" w:sz="8" w:space="0" w:color="auto"/>
            </w:tcBorders>
            <w:shd w:val="clear" w:color="auto" w:fill="auto"/>
            <w:noWrap/>
            <w:vAlign w:val="center"/>
            <w:hideMark/>
          </w:tcPr>
          <w:p w14:paraId="0940C751" w14:textId="77777777" w:rsidR="00C96113" w:rsidRPr="00967273" w:rsidRDefault="00C96113" w:rsidP="00C96113">
            <w:pPr>
              <w:spacing w:line="240" w:lineRule="auto"/>
              <w:ind w:firstLine="0"/>
              <w:jc w:val="right"/>
              <w:rPr>
                <w:ins w:id="1429" w:author="Pandora Is Back" w:date="2021-01-01T22:35:00Z"/>
                <w:rFonts w:ascii="Calibri" w:eastAsia="Times New Roman" w:hAnsi="Calibri" w:cs="Calibri"/>
                <w:color w:val="000000"/>
                <w:sz w:val="22"/>
                <w:lang w:val="en-US"/>
              </w:rPr>
            </w:pPr>
            <w:ins w:id="1430" w:author="Pandora Is Back" w:date="2021-01-01T22:35:00Z">
              <w:r w:rsidRPr="00967273">
                <w:rPr>
                  <w:rFonts w:ascii="Calibri" w:eastAsia="Times New Roman" w:hAnsi="Calibri" w:cs="Calibri"/>
                  <w:color w:val="000000"/>
                  <w:sz w:val="22"/>
                  <w:lang w:val="en-US"/>
                </w:rPr>
                <w:t>-2</w:t>
              </w:r>
              <w:r>
                <w:rPr>
                  <w:rFonts w:ascii="Calibri" w:eastAsia="Times New Roman" w:hAnsi="Calibri" w:cs="Calibri"/>
                  <w:color w:val="000000"/>
                  <w:sz w:val="22"/>
                  <w:lang w:val="en-US"/>
                </w:rPr>
                <w:t>4</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076</w:t>
              </w:r>
            </w:ins>
          </w:p>
        </w:tc>
        <w:tc>
          <w:tcPr>
            <w:tcW w:w="1068" w:type="dxa"/>
            <w:tcBorders>
              <w:top w:val="nil"/>
              <w:left w:val="nil"/>
              <w:bottom w:val="single" w:sz="4" w:space="0" w:color="auto"/>
              <w:right w:val="single" w:sz="8" w:space="0" w:color="auto"/>
            </w:tcBorders>
            <w:shd w:val="clear" w:color="auto" w:fill="auto"/>
            <w:noWrap/>
            <w:vAlign w:val="center"/>
            <w:hideMark/>
          </w:tcPr>
          <w:p w14:paraId="152B2AE5" w14:textId="77777777" w:rsidR="00C96113" w:rsidRPr="00967273" w:rsidRDefault="00C96113" w:rsidP="00C96113">
            <w:pPr>
              <w:spacing w:line="240" w:lineRule="auto"/>
              <w:ind w:firstLine="0"/>
              <w:jc w:val="right"/>
              <w:rPr>
                <w:ins w:id="1431" w:author="Pandora Is Back" w:date="2021-01-01T22:35:00Z"/>
                <w:rFonts w:ascii="Calibri" w:eastAsia="Times New Roman" w:hAnsi="Calibri" w:cs="Calibri"/>
                <w:color w:val="000000"/>
                <w:sz w:val="22"/>
                <w:lang w:val="en-US"/>
              </w:rPr>
            </w:pPr>
            <w:ins w:id="1432" w:author="Pandora Is Back" w:date="2021-01-01T22:35:00Z">
              <w:r w:rsidRPr="00967273">
                <w:rPr>
                  <w:rFonts w:ascii="Calibri" w:eastAsia="Times New Roman" w:hAnsi="Calibri" w:cs="Calibri"/>
                  <w:color w:val="000000"/>
                  <w:sz w:val="22"/>
                  <w:lang w:val="en-US"/>
                </w:rPr>
                <w:t>-2</w:t>
              </w:r>
              <w:r>
                <w:rPr>
                  <w:rFonts w:ascii="Calibri" w:eastAsia="Times New Roman" w:hAnsi="Calibri" w:cs="Calibri"/>
                  <w:color w:val="000000"/>
                  <w:sz w:val="22"/>
                  <w:lang w:val="en-US"/>
                </w:rPr>
                <w:t>4</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095</w:t>
              </w:r>
            </w:ins>
          </w:p>
        </w:tc>
      </w:tr>
      <w:tr w:rsidR="00C96113" w:rsidRPr="00967273" w14:paraId="07C94D22" w14:textId="77777777" w:rsidTr="00C96113">
        <w:trPr>
          <w:trHeight w:val="300"/>
          <w:jc w:val="center"/>
          <w:ins w:id="1433" w:author="Pandora Is Back" w:date="2021-01-01T22:35:00Z"/>
        </w:trPr>
        <w:tc>
          <w:tcPr>
            <w:tcW w:w="154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145920" w14:textId="77777777" w:rsidR="00C96113" w:rsidRPr="00967273" w:rsidRDefault="00C96113" w:rsidP="00C96113">
            <w:pPr>
              <w:spacing w:line="240" w:lineRule="auto"/>
              <w:ind w:firstLine="0"/>
              <w:jc w:val="center"/>
              <w:rPr>
                <w:ins w:id="1434" w:author="Pandora Is Back" w:date="2021-01-01T22:35:00Z"/>
                <w:rFonts w:ascii="Calibri" w:eastAsia="Times New Roman" w:hAnsi="Calibri" w:cs="Calibri"/>
                <w:color w:val="000000"/>
                <w:sz w:val="22"/>
                <w:lang w:val="en-US"/>
              </w:rPr>
            </w:pPr>
            <w:ins w:id="1435" w:author="Pandora Is Back" w:date="2021-01-01T22:35:00Z">
              <w:r w:rsidRPr="00967273">
                <w:rPr>
                  <w:rFonts w:ascii="Calibri" w:eastAsia="Times New Roman" w:hAnsi="Calibri" w:cs="Calibri"/>
                  <w:color w:val="000000"/>
                  <w:sz w:val="22"/>
                  <w:lang w:val="en-US"/>
                </w:rPr>
                <w:t>55</w:t>
              </w:r>
            </w:ins>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ABF572" w14:textId="77777777" w:rsidR="00C96113" w:rsidRPr="00967273" w:rsidRDefault="00C96113" w:rsidP="00C96113">
            <w:pPr>
              <w:spacing w:line="240" w:lineRule="auto"/>
              <w:ind w:firstLine="0"/>
              <w:jc w:val="right"/>
              <w:rPr>
                <w:ins w:id="1436" w:author="Pandora Is Back" w:date="2021-01-01T22:35:00Z"/>
                <w:rFonts w:ascii="Calibri" w:eastAsia="Times New Roman" w:hAnsi="Calibri" w:cs="Calibri"/>
                <w:color w:val="000000"/>
                <w:sz w:val="22"/>
                <w:lang w:val="en-US"/>
              </w:rPr>
            </w:pPr>
            <w:ins w:id="1437" w:author="Pandora Is Back" w:date="2021-01-01T22:35:00Z">
              <w:r w:rsidRPr="00967273">
                <w:rPr>
                  <w:rFonts w:ascii="Calibri" w:eastAsia="Times New Roman" w:hAnsi="Calibri" w:cs="Calibri"/>
                  <w:color w:val="000000"/>
                  <w:sz w:val="22"/>
                  <w:lang w:val="en-US"/>
                </w:rPr>
                <w:t>-2</w:t>
              </w:r>
              <w:r>
                <w:rPr>
                  <w:rFonts w:ascii="Calibri" w:eastAsia="Times New Roman" w:hAnsi="Calibri" w:cs="Calibri"/>
                  <w:color w:val="000000"/>
                  <w:sz w:val="22"/>
                  <w:lang w:val="en-US"/>
                </w:rPr>
                <w:t>5</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075</w:t>
              </w:r>
            </w:ins>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F3E191" w14:textId="77777777" w:rsidR="00C96113" w:rsidRPr="00967273" w:rsidRDefault="00C96113" w:rsidP="00C96113">
            <w:pPr>
              <w:spacing w:line="240" w:lineRule="auto"/>
              <w:ind w:firstLine="0"/>
              <w:jc w:val="right"/>
              <w:rPr>
                <w:ins w:id="1438" w:author="Pandora Is Back" w:date="2021-01-01T22:35:00Z"/>
                <w:rFonts w:ascii="Calibri" w:eastAsia="Times New Roman" w:hAnsi="Calibri" w:cs="Calibri"/>
                <w:color w:val="000000"/>
                <w:sz w:val="22"/>
                <w:lang w:val="en-US"/>
              </w:rPr>
            </w:pPr>
            <w:ins w:id="1439" w:author="Pandora Is Back" w:date="2021-01-01T22:35:00Z">
              <w:r w:rsidRPr="00967273">
                <w:rPr>
                  <w:rFonts w:ascii="Calibri" w:eastAsia="Times New Roman" w:hAnsi="Calibri" w:cs="Calibri"/>
                  <w:color w:val="000000"/>
                  <w:sz w:val="22"/>
                  <w:lang w:val="en-US"/>
                </w:rPr>
                <w:t>-2</w:t>
              </w:r>
              <w:r>
                <w:rPr>
                  <w:rFonts w:ascii="Calibri" w:eastAsia="Times New Roman" w:hAnsi="Calibri" w:cs="Calibri"/>
                  <w:color w:val="000000"/>
                  <w:sz w:val="22"/>
                  <w:lang w:val="en-US"/>
                </w:rPr>
                <w:t>5</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100</w:t>
              </w:r>
            </w:ins>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2158A2" w14:textId="77777777" w:rsidR="00C96113" w:rsidRPr="00967273" w:rsidRDefault="00C96113" w:rsidP="00C96113">
            <w:pPr>
              <w:spacing w:line="240" w:lineRule="auto"/>
              <w:ind w:firstLine="0"/>
              <w:jc w:val="right"/>
              <w:rPr>
                <w:ins w:id="1440" w:author="Pandora Is Back" w:date="2021-01-01T22:35:00Z"/>
                <w:rFonts w:ascii="Calibri" w:eastAsia="Times New Roman" w:hAnsi="Calibri" w:cs="Calibri"/>
                <w:color w:val="000000"/>
                <w:sz w:val="22"/>
                <w:lang w:val="en-US"/>
              </w:rPr>
            </w:pPr>
            <w:ins w:id="1441" w:author="Pandora Is Back" w:date="2021-01-01T22:35:00Z">
              <w:r w:rsidRPr="00967273">
                <w:rPr>
                  <w:rFonts w:ascii="Calibri" w:eastAsia="Times New Roman" w:hAnsi="Calibri" w:cs="Calibri"/>
                  <w:color w:val="000000"/>
                  <w:sz w:val="22"/>
                  <w:lang w:val="en-US"/>
                </w:rPr>
                <w:t>-2</w:t>
              </w:r>
              <w:r>
                <w:rPr>
                  <w:rFonts w:ascii="Calibri" w:eastAsia="Times New Roman" w:hAnsi="Calibri" w:cs="Calibri"/>
                  <w:color w:val="000000"/>
                  <w:sz w:val="22"/>
                  <w:lang w:val="en-US"/>
                </w:rPr>
                <w:t>5</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073</w:t>
              </w:r>
            </w:ins>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21A57" w14:textId="77777777" w:rsidR="00C96113" w:rsidRPr="00967273" w:rsidRDefault="00C96113" w:rsidP="00C96113">
            <w:pPr>
              <w:spacing w:line="240" w:lineRule="auto"/>
              <w:ind w:firstLine="0"/>
              <w:jc w:val="right"/>
              <w:rPr>
                <w:ins w:id="1442" w:author="Pandora Is Back" w:date="2021-01-01T22:35:00Z"/>
                <w:rFonts w:ascii="Calibri" w:eastAsia="Times New Roman" w:hAnsi="Calibri" w:cs="Calibri"/>
                <w:color w:val="000000"/>
                <w:sz w:val="22"/>
                <w:lang w:val="en-US"/>
              </w:rPr>
            </w:pPr>
            <w:ins w:id="1443" w:author="Pandora Is Back" w:date="2021-01-01T22:35:00Z">
              <w:r w:rsidRPr="00967273">
                <w:rPr>
                  <w:rFonts w:ascii="Calibri" w:eastAsia="Times New Roman" w:hAnsi="Calibri" w:cs="Calibri"/>
                  <w:color w:val="000000"/>
                  <w:sz w:val="22"/>
                  <w:lang w:val="en-US"/>
                </w:rPr>
                <w:t>-2</w:t>
              </w:r>
              <w:r>
                <w:rPr>
                  <w:rFonts w:ascii="Calibri" w:eastAsia="Times New Roman" w:hAnsi="Calibri" w:cs="Calibri"/>
                  <w:color w:val="000000"/>
                  <w:sz w:val="22"/>
                  <w:lang w:val="en-US"/>
                </w:rPr>
                <w:t>5</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054</w:t>
              </w:r>
            </w:ins>
          </w:p>
        </w:tc>
      </w:tr>
      <w:tr w:rsidR="00C96113" w:rsidRPr="00967273" w14:paraId="6223AF3B" w14:textId="77777777" w:rsidTr="00C96113">
        <w:trPr>
          <w:trHeight w:val="300"/>
          <w:jc w:val="center"/>
          <w:ins w:id="1444" w:author="Pandora Is Back" w:date="2021-01-01T22:35:00Z"/>
        </w:trPr>
        <w:tc>
          <w:tcPr>
            <w:tcW w:w="154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A0B671" w14:textId="77777777" w:rsidR="00C96113" w:rsidRPr="00967273" w:rsidRDefault="00C96113" w:rsidP="00C96113">
            <w:pPr>
              <w:spacing w:line="240" w:lineRule="auto"/>
              <w:ind w:firstLine="0"/>
              <w:jc w:val="center"/>
              <w:rPr>
                <w:ins w:id="1445" w:author="Pandora Is Back" w:date="2021-01-01T22:35:00Z"/>
                <w:rFonts w:ascii="Calibri" w:eastAsia="Times New Roman" w:hAnsi="Calibri" w:cs="Calibri"/>
                <w:color w:val="000000"/>
                <w:sz w:val="22"/>
                <w:lang w:val="en-US"/>
              </w:rPr>
            </w:pPr>
            <w:ins w:id="1446" w:author="Pandora Is Back" w:date="2021-01-01T22:35:00Z">
              <w:r w:rsidRPr="00967273">
                <w:rPr>
                  <w:rFonts w:ascii="Calibri" w:eastAsia="Times New Roman" w:hAnsi="Calibri" w:cs="Calibri"/>
                  <w:color w:val="000000"/>
                  <w:sz w:val="22"/>
                  <w:lang w:val="en-US"/>
                </w:rPr>
                <w:t>60</w:t>
              </w:r>
            </w:ins>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3E385" w14:textId="77777777" w:rsidR="00C96113" w:rsidRPr="00967273" w:rsidRDefault="00C96113" w:rsidP="00C96113">
            <w:pPr>
              <w:spacing w:line="240" w:lineRule="auto"/>
              <w:ind w:firstLine="0"/>
              <w:jc w:val="right"/>
              <w:rPr>
                <w:ins w:id="1447" w:author="Pandora Is Back" w:date="2021-01-01T22:35:00Z"/>
                <w:rFonts w:ascii="Calibri" w:eastAsia="Times New Roman" w:hAnsi="Calibri" w:cs="Calibri"/>
                <w:color w:val="000000"/>
                <w:sz w:val="22"/>
                <w:lang w:val="en-US"/>
              </w:rPr>
            </w:pPr>
            <w:ins w:id="1448" w:author="Pandora Is Back" w:date="2021-01-01T22:35:00Z">
              <w:r w:rsidRPr="00967273">
                <w:rPr>
                  <w:rFonts w:ascii="Calibri" w:eastAsia="Times New Roman" w:hAnsi="Calibri" w:cs="Calibri"/>
                  <w:color w:val="000000"/>
                  <w:sz w:val="22"/>
                  <w:lang w:val="en-US"/>
                </w:rPr>
                <w:t>-2</w:t>
              </w:r>
              <w:r>
                <w:rPr>
                  <w:rFonts w:ascii="Calibri" w:eastAsia="Times New Roman" w:hAnsi="Calibri" w:cs="Calibri"/>
                  <w:color w:val="000000"/>
                  <w:sz w:val="22"/>
                  <w:lang w:val="en-US"/>
                </w:rPr>
                <w:t>6</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063</w:t>
              </w:r>
            </w:ins>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C3052" w14:textId="77777777" w:rsidR="00C96113" w:rsidRPr="00967273" w:rsidRDefault="00C96113" w:rsidP="00C96113">
            <w:pPr>
              <w:spacing w:line="240" w:lineRule="auto"/>
              <w:ind w:firstLine="0"/>
              <w:jc w:val="right"/>
              <w:rPr>
                <w:ins w:id="1449" w:author="Pandora Is Back" w:date="2021-01-01T22:35:00Z"/>
                <w:rFonts w:ascii="Calibri" w:eastAsia="Times New Roman" w:hAnsi="Calibri" w:cs="Calibri"/>
                <w:color w:val="000000"/>
                <w:sz w:val="22"/>
                <w:lang w:val="en-US"/>
              </w:rPr>
            </w:pPr>
            <w:ins w:id="1450" w:author="Pandora Is Back" w:date="2021-01-01T22:35:00Z">
              <w:r w:rsidRPr="00967273">
                <w:rPr>
                  <w:rFonts w:ascii="Calibri" w:eastAsia="Times New Roman" w:hAnsi="Calibri" w:cs="Calibri"/>
                  <w:color w:val="000000"/>
                  <w:sz w:val="22"/>
                  <w:lang w:val="en-US"/>
                </w:rPr>
                <w:t>-2</w:t>
              </w:r>
              <w:r>
                <w:rPr>
                  <w:rFonts w:ascii="Calibri" w:eastAsia="Times New Roman" w:hAnsi="Calibri" w:cs="Calibri"/>
                  <w:color w:val="000000"/>
                  <w:sz w:val="22"/>
                  <w:lang w:val="en-US"/>
                </w:rPr>
                <w:t>6</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117</w:t>
              </w:r>
            </w:ins>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968CD0" w14:textId="77777777" w:rsidR="00C96113" w:rsidRPr="00967273" w:rsidRDefault="00C96113" w:rsidP="00C96113">
            <w:pPr>
              <w:spacing w:line="240" w:lineRule="auto"/>
              <w:ind w:firstLine="0"/>
              <w:jc w:val="right"/>
              <w:rPr>
                <w:ins w:id="1451" w:author="Pandora Is Back" w:date="2021-01-01T22:35:00Z"/>
                <w:rFonts w:ascii="Calibri" w:eastAsia="Times New Roman" w:hAnsi="Calibri" w:cs="Calibri"/>
                <w:color w:val="000000"/>
                <w:sz w:val="22"/>
                <w:lang w:val="en-US"/>
              </w:rPr>
            </w:pPr>
            <w:ins w:id="1452" w:author="Pandora Is Back" w:date="2021-01-01T22:35:00Z">
              <w:r w:rsidRPr="00967273">
                <w:rPr>
                  <w:rFonts w:ascii="Calibri" w:eastAsia="Times New Roman" w:hAnsi="Calibri" w:cs="Calibri"/>
                  <w:color w:val="000000"/>
                  <w:sz w:val="22"/>
                  <w:lang w:val="en-US"/>
                </w:rPr>
                <w:t>-2</w:t>
              </w:r>
              <w:r>
                <w:rPr>
                  <w:rFonts w:ascii="Calibri" w:eastAsia="Times New Roman" w:hAnsi="Calibri" w:cs="Calibri"/>
                  <w:color w:val="000000"/>
                  <w:sz w:val="22"/>
                  <w:lang w:val="en-US"/>
                </w:rPr>
                <w:t>6</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071</w:t>
              </w:r>
            </w:ins>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A4C4EF" w14:textId="77777777" w:rsidR="00C96113" w:rsidRPr="00967273" w:rsidRDefault="00C96113" w:rsidP="00C96113">
            <w:pPr>
              <w:spacing w:line="240" w:lineRule="auto"/>
              <w:ind w:firstLine="0"/>
              <w:jc w:val="right"/>
              <w:rPr>
                <w:ins w:id="1453" w:author="Pandora Is Back" w:date="2021-01-01T22:35:00Z"/>
                <w:rFonts w:ascii="Calibri" w:eastAsia="Times New Roman" w:hAnsi="Calibri" w:cs="Calibri"/>
                <w:color w:val="000000"/>
                <w:sz w:val="22"/>
                <w:lang w:val="en-US"/>
              </w:rPr>
            </w:pPr>
            <w:ins w:id="1454" w:author="Pandora Is Back" w:date="2021-01-01T22:35:00Z">
              <w:r w:rsidRPr="00967273">
                <w:rPr>
                  <w:rFonts w:ascii="Calibri" w:eastAsia="Times New Roman" w:hAnsi="Calibri" w:cs="Calibri"/>
                  <w:color w:val="000000"/>
                  <w:sz w:val="22"/>
                  <w:lang w:val="en-US"/>
                </w:rPr>
                <w:t>-2</w:t>
              </w:r>
              <w:r>
                <w:rPr>
                  <w:rFonts w:ascii="Calibri" w:eastAsia="Times New Roman" w:hAnsi="Calibri" w:cs="Calibri"/>
                  <w:color w:val="000000"/>
                  <w:sz w:val="22"/>
                  <w:lang w:val="en-US"/>
                </w:rPr>
                <w:t>6</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068</w:t>
              </w:r>
            </w:ins>
          </w:p>
        </w:tc>
      </w:tr>
      <w:tr w:rsidR="00C96113" w:rsidRPr="00967273" w14:paraId="3640C514" w14:textId="77777777" w:rsidTr="00C96113">
        <w:trPr>
          <w:trHeight w:val="315"/>
          <w:jc w:val="center"/>
          <w:ins w:id="1455" w:author="Pandora Is Back" w:date="2021-01-01T22:35:00Z"/>
        </w:trPr>
        <w:tc>
          <w:tcPr>
            <w:tcW w:w="154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6634C" w14:textId="77777777" w:rsidR="00C96113" w:rsidRPr="00967273" w:rsidRDefault="00C96113" w:rsidP="00C96113">
            <w:pPr>
              <w:spacing w:line="240" w:lineRule="auto"/>
              <w:ind w:firstLine="0"/>
              <w:jc w:val="center"/>
              <w:rPr>
                <w:ins w:id="1456" w:author="Pandora Is Back" w:date="2021-01-01T22:35:00Z"/>
                <w:rFonts w:ascii="Calibri" w:eastAsia="Times New Roman" w:hAnsi="Calibri" w:cs="Calibri"/>
                <w:color w:val="000000"/>
                <w:sz w:val="22"/>
                <w:lang w:val="en-US"/>
              </w:rPr>
            </w:pPr>
            <w:ins w:id="1457" w:author="Pandora Is Back" w:date="2021-01-01T22:35:00Z">
              <w:r w:rsidRPr="00967273">
                <w:rPr>
                  <w:rFonts w:ascii="Calibri" w:eastAsia="Times New Roman" w:hAnsi="Calibri" w:cs="Calibri"/>
                  <w:color w:val="000000"/>
                  <w:sz w:val="22"/>
                  <w:lang w:val="en-US"/>
                </w:rPr>
                <w:t>65</w:t>
              </w:r>
            </w:ins>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1C0D90" w14:textId="77777777" w:rsidR="00C96113" w:rsidRPr="00967273" w:rsidRDefault="00C96113" w:rsidP="00C96113">
            <w:pPr>
              <w:spacing w:line="240" w:lineRule="auto"/>
              <w:ind w:firstLine="0"/>
              <w:jc w:val="right"/>
              <w:rPr>
                <w:ins w:id="1458" w:author="Pandora Is Back" w:date="2021-01-01T22:35:00Z"/>
                <w:rFonts w:ascii="Calibri" w:eastAsia="Times New Roman" w:hAnsi="Calibri" w:cs="Calibri"/>
                <w:color w:val="000000"/>
                <w:sz w:val="22"/>
                <w:lang w:val="en-US"/>
              </w:rPr>
            </w:pPr>
            <w:ins w:id="1459" w:author="Pandora Is Back" w:date="2021-01-01T22:35:00Z">
              <w:r w:rsidRPr="00967273">
                <w:rPr>
                  <w:rFonts w:ascii="Calibri" w:eastAsia="Times New Roman" w:hAnsi="Calibri" w:cs="Calibri"/>
                  <w:color w:val="000000"/>
                  <w:sz w:val="22"/>
                  <w:lang w:val="en-US"/>
                </w:rPr>
                <w:t>-2</w:t>
              </w:r>
              <w:r>
                <w:rPr>
                  <w:rFonts w:ascii="Calibri" w:eastAsia="Times New Roman" w:hAnsi="Calibri" w:cs="Calibri"/>
                  <w:color w:val="000000"/>
                  <w:sz w:val="22"/>
                  <w:lang w:val="en-US"/>
                </w:rPr>
                <w:t>7</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052</w:t>
              </w:r>
            </w:ins>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411492" w14:textId="77777777" w:rsidR="00C96113" w:rsidRPr="00967273" w:rsidRDefault="00C96113" w:rsidP="00C96113">
            <w:pPr>
              <w:spacing w:line="240" w:lineRule="auto"/>
              <w:ind w:firstLine="0"/>
              <w:jc w:val="right"/>
              <w:rPr>
                <w:ins w:id="1460" w:author="Pandora Is Back" w:date="2021-01-01T22:35:00Z"/>
                <w:rFonts w:ascii="Calibri" w:eastAsia="Times New Roman" w:hAnsi="Calibri" w:cs="Calibri"/>
                <w:color w:val="000000"/>
                <w:sz w:val="22"/>
                <w:lang w:val="en-US"/>
              </w:rPr>
            </w:pPr>
            <w:ins w:id="1461" w:author="Pandora Is Back" w:date="2021-01-01T22:35:00Z">
              <w:r w:rsidRPr="00967273">
                <w:rPr>
                  <w:rFonts w:ascii="Calibri" w:eastAsia="Times New Roman" w:hAnsi="Calibri" w:cs="Calibri"/>
                  <w:color w:val="000000"/>
                  <w:sz w:val="22"/>
                  <w:lang w:val="en-US"/>
                </w:rPr>
                <w:t>-2</w:t>
              </w:r>
              <w:r>
                <w:rPr>
                  <w:rFonts w:ascii="Calibri" w:eastAsia="Times New Roman" w:hAnsi="Calibri" w:cs="Calibri"/>
                  <w:color w:val="000000"/>
                  <w:sz w:val="22"/>
                  <w:lang w:val="en-US"/>
                </w:rPr>
                <w:t>7</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106</w:t>
              </w:r>
            </w:ins>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BEF4E9" w14:textId="77777777" w:rsidR="00C96113" w:rsidRPr="00967273" w:rsidRDefault="00C96113" w:rsidP="00C96113">
            <w:pPr>
              <w:spacing w:line="240" w:lineRule="auto"/>
              <w:ind w:firstLine="0"/>
              <w:jc w:val="right"/>
              <w:rPr>
                <w:ins w:id="1462" w:author="Pandora Is Back" w:date="2021-01-01T22:35:00Z"/>
                <w:rFonts w:ascii="Calibri" w:eastAsia="Times New Roman" w:hAnsi="Calibri" w:cs="Calibri"/>
                <w:color w:val="000000"/>
                <w:sz w:val="22"/>
                <w:lang w:val="en-US"/>
              </w:rPr>
            </w:pPr>
            <w:ins w:id="1463" w:author="Pandora Is Back" w:date="2021-01-01T22:35:00Z">
              <w:r w:rsidRPr="00967273">
                <w:rPr>
                  <w:rFonts w:ascii="Calibri" w:eastAsia="Times New Roman" w:hAnsi="Calibri" w:cs="Calibri"/>
                  <w:color w:val="000000"/>
                  <w:sz w:val="22"/>
                  <w:lang w:val="en-US"/>
                </w:rPr>
                <w:t>-2</w:t>
              </w:r>
              <w:r>
                <w:rPr>
                  <w:rFonts w:ascii="Calibri" w:eastAsia="Times New Roman" w:hAnsi="Calibri" w:cs="Calibri"/>
                  <w:color w:val="000000"/>
                  <w:sz w:val="22"/>
                  <w:lang w:val="en-US"/>
                </w:rPr>
                <w:t>7</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073</w:t>
              </w:r>
            </w:ins>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C6809D" w14:textId="77777777" w:rsidR="00C96113" w:rsidRPr="00967273" w:rsidRDefault="00C96113" w:rsidP="00C96113">
            <w:pPr>
              <w:spacing w:line="240" w:lineRule="auto"/>
              <w:ind w:firstLine="0"/>
              <w:jc w:val="right"/>
              <w:rPr>
                <w:ins w:id="1464" w:author="Pandora Is Back" w:date="2021-01-01T22:35:00Z"/>
                <w:rFonts w:ascii="Calibri" w:eastAsia="Times New Roman" w:hAnsi="Calibri" w:cs="Calibri"/>
                <w:color w:val="000000"/>
                <w:sz w:val="22"/>
                <w:lang w:val="en-US"/>
              </w:rPr>
            </w:pPr>
            <w:ins w:id="1465" w:author="Pandora Is Back" w:date="2021-01-01T22:35:00Z">
              <w:r w:rsidRPr="00967273">
                <w:rPr>
                  <w:rFonts w:ascii="Calibri" w:eastAsia="Times New Roman" w:hAnsi="Calibri" w:cs="Calibri"/>
                  <w:color w:val="000000"/>
                  <w:sz w:val="22"/>
                  <w:lang w:val="en-US"/>
                </w:rPr>
                <w:t>-2</w:t>
              </w:r>
              <w:r>
                <w:rPr>
                  <w:rFonts w:ascii="Calibri" w:eastAsia="Times New Roman" w:hAnsi="Calibri" w:cs="Calibri"/>
                  <w:color w:val="000000"/>
                  <w:sz w:val="22"/>
                  <w:lang w:val="en-US"/>
                </w:rPr>
                <w:t>7</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113</w:t>
              </w:r>
            </w:ins>
          </w:p>
        </w:tc>
      </w:tr>
      <w:tr w:rsidR="00C96113" w:rsidRPr="00967273" w14:paraId="2AC5254D" w14:textId="77777777" w:rsidTr="00C96113">
        <w:trPr>
          <w:trHeight w:val="300"/>
          <w:jc w:val="center"/>
          <w:ins w:id="1466" w:author="Pandora Is Back" w:date="2021-01-01T22:35:00Z"/>
        </w:trPr>
        <w:tc>
          <w:tcPr>
            <w:tcW w:w="154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D55306" w14:textId="77777777" w:rsidR="00C96113" w:rsidRPr="00967273" w:rsidRDefault="00C96113" w:rsidP="00C96113">
            <w:pPr>
              <w:spacing w:line="240" w:lineRule="auto"/>
              <w:ind w:firstLine="0"/>
              <w:jc w:val="center"/>
              <w:rPr>
                <w:ins w:id="1467" w:author="Pandora Is Back" w:date="2021-01-01T22:35:00Z"/>
                <w:rFonts w:ascii="Calibri" w:eastAsia="Times New Roman" w:hAnsi="Calibri" w:cs="Calibri"/>
                <w:color w:val="000000"/>
                <w:sz w:val="22"/>
                <w:lang w:val="en-US"/>
              </w:rPr>
            </w:pPr>
            <w:ins w:id="1468" w:author="Pandora Is Back" w:date="2021-01-01T22:35:00Z">
              <w:r w:rsidRPr="00967273">
                <w:rPr>
                  <w:rFonts w:ascii="Calibri" w:eastAsia="Times New Roman" w:hAnsi="Calibri" w:cs="Calibri"/>
                  <w:color w:val="000000"/>
                  <w:sz w:val="22"/>
                  <w:lang w:val="en-US"/>
                </w:rPr>
                <w:t>70</w:t>
              </w:r>
            </w:ins>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DF0750" w14:textId="77777777" w:rsidR="00C96113" w:rsidRPr="00967273" w:rsidRDefault="00C96113" w:rsidP="00C96113">
            <w:pPr>
              <w:spacing w:line="240" w:lineRule="auto"/>
              <w:ind w:firstLine="0"/>
              <w:jc w:val="right"/>
              <w:rPr>
                <w:ins w:id="1469" w:author="Pandora Is Back" w:date="2021-01-01T22:35:00Z"/>
                <w:rFonts w:ascii="Calibri" w:eastAsia="Times New Roman" w:hAnsi="Calibri" w:cs="Calibri"/>
                <w:color w:val="000000"/>
                <w:sz w:val="22"/>
                <w:lang w:val="en-US"/>
              </w:rPr>
            </w:pPr>
            <w:ins w:id="1470" w:author="Pandora Is Back" w:date="2021-01-01T22:35:00Z">
              <w:r w:rsidRPr="00967273">
                <w:rPr>
                  <w:rFonts w:ascii="Calibri" w:eastAsia="Times New Roman" w:hAnsi="Calibri" w:cs="Calibri"/>
                  <w:color w:val="000000"/>
                  <w:sz w:val="22"/>
                  <w:lang w:val="en-US"/>
                </w:rPr>
                <w:t>-2</w:t>
              </w:r>
              <w:r>
                <w:rPr>
                  <w:rFonts w:ascii="Calibri" w:eastAsia="Times New Roman" w:hAnsi="Calibri" w:cs="Calibri"/>
                  <w:color w:val="000000"/>
                  <w:sz w:val="22"/>
                  <w:lang w:val="en-US"/>
                </w:rPr>
                <w:t>8</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106</w:t>
              </w:r>
            </w:ins>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2864E7" w14:textId="77777777" w:rsidR="00C96113" w:rsidRPr="00967273" w:rsidRDefault="00C96113" w:rsidP="00C96113">
            <w:pPr>
              <w:spacing w:line="240" w:lineRule="auto"/>
              <w:ind w:firstLine="0"/>
              <w:jc w:val="right"/>
              <w:rPr>
                <w:ins w:id="1471" w:author="Pandora Is Back" w:date="2021-01-01T22:35:00Z"/>
                <w:rFonts w:ascii="Calibri" w:eastAsia="Times New Roman" w:hAnsi="Calibri" w:cs="Calibri"/>
                <w:color w:val="000000"/>
                <w:sz w:val="22"/>
                <w:lang w:val="en-US"/>
              </w:rPr>
            </w:pPr>
            <w:ins w:id="1472" w:author="Pandora Is Back" w:date="2021-01-01T22:35:00Z">
              <w:r w:rsidRPr="00967273">
                <w:rPr>
                  <w:rFonts w:ascii="Calibri" w:eastAsia="Times New Roman" w:hAnsi="Calibri" w:cs="Calibri"/>
                  <w:color w:val="000000"/>
                  <w:sz w:val="22"/>
                  <w:lang w:val="en-US"/>
                </w:rPr>
                <w:t>-2</w:t>
              </w:r>
              <w:r>
                <w:rPr>
                  <w:rFonts w:ascii="Calibri" w:eastAsia="Times New Roman" w:hAnsi="Calibri" w:cs="Calibri"/>
                  <w:color w:val="000000"/>
                  <w:sz w:val="22"/>
                  <w:lang w:val="en-US"/>
                </w:rPr>
                <w:t>8</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073</w:t>
              </w:r>
            </w:ins>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B3A76A" w14:textId="77777777" w:rsidR="00C96113" w:rsidRPr="00967273" w:rsidRDefault="00C96113" w:rsidP="00C96113">
            <w:pPr>
              <w:spacing w:line="240" w:lineRule="auto"/>
              <w:ind w:firstLine="0"/>
              <w:jc w:val="right"/>
              <w:rPr>
                <w:ins w:id="1473" w:author="Pandora Is Back" w:date="2021-01-01T22:35:00Z"/>
                <w:rFonts w:ascii="Calibri" w:eastAsia="Times New Roman" w:hAnsi="Calibri" w:cs="Calibri"/>
                <w:color w:val="000000"/>
                <w:sz w:val="22"/>
                <w:lang w:val="en-US"/>
              </w:rPr>
            </w:pPr>
            <w:ins w:id="1474" w:author="Pandora Is Back" w:date="2021-01-01T22:35:00Z">
              <w:r w:rsidRPr="00967273">
                <w:rPr>
                  <w:rFonts w:ascii="Calibri" w:eastAsia="Times New Roman" w:hAnsi="Calibri" w:cs="Calibri"/>
                  <w:color w:val="000000"/>
                  <w:sz w:val="22"/>
                  <w:lang w:val="en-US"/>
                </w:rPr>
                <w:t>-2</w:t>
              </w:r>
              <w:r>
                <w:rPr>
                  <w:rFonts w:ascii="Calibri" w:eastAsia="Times New Roman" w:hAnsi="Calibri" w:cs="Calibri"/>
                  <w:color w:val="000000"/>
                  <w:sz w:val="22"/>
                  <w:lang w:val="en-US"/>
                </w:rPr>
                <w:t>8</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097</w:t>
              </w:r>
            </w:ins>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2A81DF" w14:textId="77777777" w:rsidR="00C96113" w:rsidRPr="00967273" w:rsidRDefault="00C96113" w:rsidP="00C96113">
            <w:pPr>
              <w:spacing w:line="240" w:lineRule="auto"/>
              <w:ind w:firstLine="0"/>
              <w:jc w:val="right"/>
              <w:rPr>
                <w:ins w:id="1475" w:author="Pandora Is Back" w:date="2021-01-01T22:35:00Z"/>
                <w:rFonts w:ascii="Calibri" w:eastAsia="Times New Roman" w:hAnsi="Calibri" w:cs="Calibri"/>
                <w:color w:val="000000"/>
                <w:sz w:val="22"/>
                <w:lang w:val="en-US"/>
              </w:rPr>
            </w:pPr>
            <w:ins w:id="1476" w:author="Pandora Is Back" w:date="2021-01-01T22:35:00Z">
              <w:r w:rsidRPr="00967273">
                <w:rPr>
                  <w:rFonts w:ascii="Calibri" w:eastAsia="Times New Roman" w:hAnsi="Calibri" w:cs="Calibri"/>
                  <w:color w:val="000000"/>
                  <w:sz w:val="22"/>
                  <w:lang w:val="en-US"/>
                </w:rPr>
                <w:t>-2</w:t>
              </w:r>
              <w:r>
                <w:rPr>
                  <w:rFonts w:ascii="Calibri" w:eastAsia="Times New Roman" w:hAnsi="Calibri" w:cs="Calibri"/>
                  <w:color w:val="000000"/>
                  <w:sz w:val="22"/>
                  <w:lang w:val="en-US"/>
                </w:rPr>
                <w:t>8</w:t>
              </w:r>
              <w:r w:rsidRPr="00967273">
                <w:rPr>
                  <w:rFonts w:ascii="Calibri" w:eastAsia="Times New Roman" w:hAnsi="Calibri" w:cs="Calibri"/>
                  <w:color w:val="000000"/>
                  <w:sz w:val="22"/>
                  <w:lang w:val="en-US"/>
                </w:rPr>
                <w:t>.</w:t>
              </w:r>
              <w:r>
                <w:rPr>
                  <w:rFonts w:ascii="Calibri" w:eastAsia="Times New Roman" w:hAnsi="Calibri" w:cs="Calibri"/>
                  <w:color w:val="000000"/>
                  <w:sz w:val="22"/>
                  <w:lang w:val="en-US"/>
                </w:rPr>
                <w:t>112</w:t>
              </w:r>
            </w:ins>
          </w:p>
        </w:tc>
      </w:tr>
    </w:tbl>
    <w:p w14:paraId="6834B3EB" w14:textId="77777777" w:rsidR="00C96113" w:rsidRDefault="00C96113" w:rsidP="00C96113">
      <w:pPr>
        <w:autoSpaceDE w:val="0"/>
        <w:autoSpaceDN w:val="0"/>
        <w:adjustRightInd w:val="0"/>
        <w:ind w:firstLine="0"/>
        <w:jc w:val="center"/>
        <w:rPr>
          <w:ins w:id="1477" w:author="Pandora Is Back" w:date="2021-01-01T22:35:00Z"/>
          <w:rFonts w:eastAsia="Calibri" w:cs="Times New Roman"/>
          <w:szCs w:val="24"/>
          <w:lang w:val="en-US"/>
        </w:rPr>
      </w:pPr>
    </w:p>
    <w:p w14:paraId="48E71A02" w14:textId="3E383505" w:rsidR="00C96113" w:rsidRDefault="00C96113" w:rsidP="00C96113">
      <w:pPr>
        <w:autoSpaceDE w:val="0"/>
        <w:autoSpaceDN w:val="0"/>
        <w:adjustRightInd w:val="0"/>
        <w:ind w:firstLine="567"/>
        <w:rPr>
          <w:ins w:id="1478" w:author="Pandora Is Back" w:date="2021-01-01T22:35:00Z"/>
          <w:rFonts w:eastAsia="Calibri" w:cs="Times New Roman"/>
          <w:szCs w:val="24"/>
          <w:lang w:val="en-US"/>
        </w:rPr>
      </w:pPr>
      <w:ins w:id="1479" w:author="Pandora Is Back" w:date="2021-01-01T22:35:00Z">
        <w:r w:rsidRPr="00000BE3">
          <w:rPr>
            <w:rFonts w:eastAsia="Calibri" w:cs="Times New Roman"/>
            <w:szCs w:val="24"/>
            <w:lang w:val="en-US"/>
          </w:rPr>
          <w:t>Dari table 4.</w:t>
        </w:r>
      </w:ins>
      <w:ins w:id="1480" w:author="Pandora Is Back" w:date="2021-01-07T20:15:00Z">
        <w:r w:rsidR="00587CB7">
          <w:rPr>
            <w:rFonts w:eastAsia="Calibri" w:cs="Times New Roman"/>
            <w:szCs w:val="24"/>
            <w:lang w:val="en-US"/>
          </w:rPr>
          <w:t>3</w:t>
        </w:r>
      </w:ins>
      <w:ins w:id="1481" w:author="Pandora Is Back" w:date="2021-01-01T22:35:00Z">
        <w:r w:rsidRPr="00000BE3">
          <w:rPr>
            <w:rFonts w:eastAsia="Calibri" w:cs="Times New Roman"/>
            <w:szCs w:val="24"/>
            <w:lang w:val="en-US"/>
          </w:rPr>
          <w:t xml:space="preserve"> </w:t>
        </w:r>
        <w:proofErr w:type="spellStart"/>
        <w:r w:rsidRPr="00000BE3">
          <w:rPr>
            <w:rFonts w:eastAsia="Calibri" w:cs="Times New Roman"/>
            <w:szCs w:val="24"/>
            <w:lang w:val="en-US"/>
          </w:rPr>
          <w:t>diatas</w:t>
        </w:r>
        <w:proofErr w:type="spellEnd"/>
        <w:r w:rsidRPr="00000BE3">
          <w:rPr>
            <w:rFonts w:eastAsia="Calibri" w:cs="Times New Roman"/>
            <w:szCs w:val="24"/>
            <w:lang w:val="en-US"/>
          </w:rPr>
          <w:t xml:space="preserve"> </w:t>
        </w:r>
        <w:proofErr w:type="spellStart"/>
        <w:r w:rsidRPr="00000BE3">
          <w:rPr>
            <w:rFonts w:eastAsia="Calibri" w:cs="Times New Roman"/>
            <w:szCs w:val="24"/>
            <w:lang w:val="en-US"/>
          </w:rPr>
          <w:t>ditunjukkan</w:t>
        </w:r>
        <w:proofErr w:type="spellEnd"/>
        <w:r w:rsidRPr="00000BE3">
          <w:rPr>
            <w:rFonts w:eastAsia="Calibri" w:cs="Times New Roman"/>
            <w:szCs w:val="24"/>
            <w:lang w:val="en-US"/>
          </w:rPr>
          <w:t xml:space="preserve"> </w:t>
        </w:r>
        <w:proofErr w:type="spellStart"/>
        <w:r w:rsidRPr="00000BE3">
          <w:rPr>
            <w:rFonts w:eastAsia="Calibri" w:cs="Times New Roman"/>
            <w:szCs w:val="24"/>
            <w:lang w:val="en-US"/>
          </w:rPr>
          <w:t>jika</w:t>
        </w:r>
        <w:proofErr w:type="spellEnd"/>
        <w:r w:rsidRPr="00000BE3">
          <w:rPr>
            <w:rFonts w:eastAsia="Calibri" w:cs="Times New Roman"/>
            <w:szCs w:val="24"/>
            <w:lang w:val="en-US"/>
          </w:rPr>
          <w:t xml:space="preserve"> </w:t>
        </w:r>
        <w:proofErr w:type="spellStart"/>
        <w:r w:rsidRPr="00000BE3">
          <w:rPr>
            <w:rFonts w:eastAsia="Calibri" w:cs="Times New Roman"/>
            <w:szCs w:val="24"/>
            <w:lang w:val="en-US"/>
          </w:rPr>
          <w:t>perhitungan</w:t>
        </w:r>
        <w:proofErr w:type="spellEnd"/>
        <w:r w:rsidRPr="00000BE3">
          <w:rPr>
            <w:rFonts w:eastAsia="Calibri" w:cs="Times New Roman"/>
            <w:szCs w:val="24"/>
            <w:lang w:val="en-US"/>
          </w:rPr>
          <w:t xml:space="preserve"> LPB </w:t>
        </w:r>
        <w:proofErr w:type="spellStart"/>
        <w:r w:rsidRPr="00000BE3">
          <w:rPr>
            <w:rFonts w:eastAsia="Calibri" w:cs="Times New Roman"/>
            <w:szCs w:val="24"/>
            <w:lang w:val="en-US"/>
          </w:rPr>
          <w:t>menggunakan</w:t>
        </w:r>
        <w:proofErr w:type="spellEnd"/>
        <w:r w:rsidRPr="00000BE3">
          <w:rPr>
            <w:rFonts w:eastAsia="Calibri" w:cs="Times New Roman"/>
            <w:szCs w:val="24"/>
            <w:lang w:val="en-US"/>
          </w:rPr>
          <w:t xml:space="preserve"> software </w:t>
        </w:r>
        <w:proofErr w:type="spellStart"/>
        <w:r w:rsidRPr="00000BE3">
          <w:rPr>
            <w:rFonts w:eastAsia="Calibri" w:cs="Times New Roman"/>
            <w:szCs w:val="24"/>
            <w:lang w:val="en-US"/>
          </w:rPr>
          <w:t>optisystem</w:t>
        </w:r>
        <w:proofErr w:type="spellEnd"/>
        <w:r>
          <w:rPr>
            <w:rFonts w:eastAsia="Calibri" w:cs="Times New Roman"/>
            <w:szCs w:val="24"/>
            <w:lang w:val="en-US"/>
          </w:rPr>
          <w:t>. P</w:t>
        </w:r>
        <w:r w:rsidRPr="00000BE3">
          <w:rPr>
            <w:rFonts w:eastAsia="Calibri" w:cs="Times New Roman"/>
            <w:szCs w:val="24"/>
            <w:lang w:val="en-US"/>
          </w:rPr>
          <w:t xml:space="preserve">ada </w:t>
        </w:r>
        <w:proofErr w:type="spellStart"/>
        <w:r w:rsidRPr="00000BE3">
          <w:rPr>
            <w:rFonts w:eastAsia="Calibri" w:cs="Times New Roman"/>
            <w:szCs w:val="24"/>
            <w:lang w:val="en-US"/>
          </w:rPr>
          <w:t>jarak</w:t>
        </w:r>
        <w:proofErr w:type="spellEnd"/>
        <w:r w:rsidRPr="00000BE3">
          <w:rPr>
            <w:rFonts w:eastAsia="Calibri" w:cs="Times New Roman"/>
            <w:szCs w:val="24"/>
            <w:lang w:val="en-US"/>
          </w:rPr>
          <w:t xml:space="preserve"> </w:t>
        </w:r>
        <w:r>
          <w:rPr>
            <w:rFonts w:eastAsia="Calibri" w:cs="Times New Roman"/>
            <w:szCs w:val="24"/>
            <w:lang w:val="en-US"/>
          </w:rPr>
          <w:t>10</w:t>
        </w:r>
        <w:r w:rsidRPr="00000BE3">
          <w:rPr>
            <w:rFonts w:eastAsia="Calibri" w:cs="Times New Roman"/>
            <w:szCs w:val="24"/>
            <w:lang w:val="en-US"/>
          </w:rPr>
          <w:t xml:space="preserve"> km </w:t>
        </w:r>
        <w:proofErr w:type="spellStart"/>
        <w:r>
          <w:rPr>
            <w:rFonts w:eastAsia="Calibri" w:cs="Times New Roman"/>
            <w:szCs w:val="24"/>
            <w:lang w:val="en-US"/>
          </w:rPr>
          <w:t>hasil</w:t>
        </w:r>
        <w:proofErr w:type="spellEnd"/>
        <w:r>
          <w:rPr>
            <w:rFonts w:eastAsia="Calibri" w:cs="Times New Roman"/>
            <w:szCs w:val="24"/>
            <w:lang w:val="en-US"/>
          </w:rPr>
          <w:t xml:space="preserve"> </w:t>
        </w:r>
        <w:proofErr w:type="spellStart"/>
        <w:r w:rsidRPr="00000BE3">
          <w:rPr>
            <w:rFonts w:eastAsia="Calibri" w:cs="Times New Roman"/>
            <w:szCs w:val="24"/>
            <w:lang w:val="en-US"/>
          </w:rPr>
          <w:t>memiliki</w:t>
        </w:r>
        <w:proofErr w:type="spellEnd"/>
        <w:r>
          <w:rPr>
            <w:rFonts w:eastAsia="Calibri" w:cs="Times New Roman"/>
            <w:szCs w:val="24"/>
            <w:lang w:val="en-US"/>
          </w:rPr>
          <w:t xml:space="preserve"> </w:t>
        </w:r>
        <w:proofErr w:type="spellStart"/>
        <w:r w:rsidRPr="00000BE3">
          <w:rPr>
            <w:rFonts w:eastAsia="Calibri" w:cs="Times New Roman"/>
            <w:szCs w:val="24"/>
            <w:lang w:val="en-US"/>
          </w:rPr>
          <w:t>nilai</w:t>
        </w:r>
        <w:proofErr w:type="spellEnd"/>
        <w:r w:rsidRPr="00000BE3">
          <w:rPr>
            <w:rFonts w:eastAsia="Calibri" w:cs="Times New Roman"/>
            <w:szCs w:val="24"/>
            <w:lang w:val="en-US"/>
          </w:rPr>
          <w:t xml:space="preserve"> LPB -1</w:t>
        </w:r>
        <w:r>
          <w:rPr>
            <w:rFonts w:eastAsia="Calibri" w:cs="Times New Roman"/>
            <w:szCs w:val="24"/>
            <w:lang w:val="en-US"/>
          </w:rPr>
          <w:t>6</w:t>
        </w:r>
        <w:r w:rsidRPr="00000BE3">
          <w:rPr>
            <w:rFonts w:eastAsia="Calibri" w:cs="Times New Roman"/>
            <w:szCs w:val="24"/>
            <w:lang w:val="en-US"/>
          </w:rPr>
          <w:t>.</w:t>
        </w:r>
        <w:r>
          <w:rPr>
            <w:rFonts w:eastAsia="Calibri" w:cs="Times New Roman"/>
            <w:szCs w:val="24"/>
            <w:lang w:val="en-US"/>
          </w:rPr>
          <w:t>119</w:t>
        </w:r>
        <w:r w:rsidRPr="00000BE3">
          <w:rPr>
            <w:rFonts w:eastAsia="Calibri" w:cs="Times New Roman"/>
            <w:szCs w:val="24"/>
            <w:lang w:val="en-US"/>
          </w:rPr>
          <w:t xml:space="preserve"> dBm, dan </w:t>
        </w:r>
        <w:proofErr w:type="spellStart"/>
        <w:r w:rsidRPr="00000BE3">
          <w:rPr>
            <w:rFonts w:eastAsia="Calibri" w:cs="Times New Roman"/>
            <w:szCs w:val="24"/>
            <w:lang w:val="en-US"/>
          </w:rPr>
          <w:t>jarak</w:t>
        </w:r>
        <w:proofErr w:type="spellEnd"/>
        <w:r w:rsidRPr="00000BE3">
          <w:rPr>
            <w:rFonts w:eastAsia="Calibri" w:cs="Times New Roman"/>
            <w:szCs w:val="24"/>
            <w:lang w:val="en-US"/>
          </w:rPr>
          <w:t xml:space="preserve"> </w:t>
        </w:r>
        <w:proofErr w:type="spellStart"/>
        <w:r w:rsidRPr="00000BE3">
          <w:rPr>
            <w:rFonts w:eastAsia="Calibri" w:cs="Times New Roman"/>
            <w:szCs w:val="24"/>
            <w:lang w:val="en-US"/>
          </w:rPr>
          <w:t>terjauh</w:t>
        </w:r>
        <w:proofErr w:type="spellEnd"/>
        <w:r w:rsidRPr="00000BE3">
          <w:rPr>
            <w:rFonts w:eastAsia="Calibri" w:cs="Times New Roman"/>
            <w:szCs w:val="24"/>
            <w:lang w:val="en-US"/>
          </w:rPr>
          <w:t xml:space="preserve"> </w:t>
        </w:r>
        <w:r>
          <w:rPr>
            <w:rFonts w:eastAsia="Calibri" w:cs="Times New Roman"/>
            <w:szCs w:val="24"/>
            <w:lang w:val="en-US"/>
          </w:rPr>
          <w:t>7</w:t>
        </w:r>
        <w:r w:rsidRPr="00000BE3">
          <w:rPr>
            <w:rFonts w:eastAsia="Calibri" w:cs="Times New Roman"/>
            <w:szCs w:val="24"/>
            <w:lang w:val="en-US"/>
          </w:rPr>
          <w:t xml:space="preserve">0 km </w:t>
        </w:r>
        <w:proofErr w:type="spellStart"/>
        <w:r w:rsidRPr="00000BE3">
          <w:rPr>
            <w:rFonts w:eastAsia="Calibri" w:cs="Times New Roman"/>
            <w:szCs w:val="24"/>
            <w:lang w:val="en-US"/>
          </w:rPr>
          <w:t>memiliki</w:t>
        </w:r>
        <w:proofErr w:type="spellEnd"/>
        <w:r w:rsidRPr="00000BE3">
          <w:rPr>
            <w:rFonts w:eastAsia="Calibri" w:cs="Times New Roman"/>
            <w:szCs w:val="24"/>
            <w:lang w:val="en-US"/>
          </w:rPr>
          <w:t xml:space="preserve"> LPB </w:t>
        </w:r>
        <w:proofErr w:type="spellStart"/>
        <w:r w:rsidRPr="00000BE3">
          <w:rPr>
            <w:rFonts w:eastAsia="Calibri" w:cs="Times New Roman"/>
            <w:szCs w:val="24"/>
            <w:lang w:val="en-US"/>
          </w:rPr>
          <w:t>sebesar</w:t>
        </w:r>
        <w:proofErr w:type="spellEnd"/>
        <w:r w:rsidRPr="00000BE3">
          <w:rPr>
            <w:rFonts w:eastAsia="Calibri" w:cs="Times New Roman"/>
            <w:szCs w:val="24"/>
            <w:lang w:val="en-US"/>
          </w:rPr>
          <w:t xml:space="preserve"> -28</w:t>
        </w:r>
        <w:r>
          <w:rPr>
            <w:rFonts w:eastAsia="Calibri" w:cs="Times New Roman"/>
            <w:szCs w:val="24"/>
            <w:lang w:val="en-US"/>
          </w:rPr>
          <w:t>.106</w:t>
        </w:r>
        <w:r w:rsidRPr="00000BE3">
          <w:rPr>
            <w:rFonts w:eastAsia="Calibri" w:cs="Times New Roman"/>
            <w:szCs w:val="24"/>
            <w:lang w:val="en-US"/>
          </w:rPr>
          <w:t xml:space="preserve"> dBm</w:t>
        </w:r>
      </w:ins>
    </w:p>
    <w:p w14:paraId="64DD9E2F" w14:textId="77777777" w:rsidR="00C96113" w:rsidRDefault="00C96113" w:rsidP="00C96113">
      <w:pPr>
        <w:autoSpaceDE w:val="0"/>
        <w:autoSpaceDN w:val="0"/>
        <w:adjustRightInd w:val="0"/>
        <w:ind w:firstLine="0"/>
        <w:jc w:val="center"/>
        <w:rPr>
          <w:ins w:id="1482" w:author="Pandora Is Back" w:date="2021-01-01T22:35:00Z"/>
          <w:rFonts w:eastAsia="Calibri" w:cs="Times New Roman"/>
          <w:szCs w:val="24"/>
          <w:lang w:val="en-US"/>
        </w:rPr>
      </w:pPr>
      <w:ins w:id="1483" w:author="Pandora Is Back" w:date="2021-01-01T22:35:00Z">
        <w:r>
          <w:rPr>
            <w:noProof/>
          </w:rPr>
          <w:drawing>
            <wp:inline distT="0" distB="0" distL="0" distR="0" wp14:anchorId="055F4CC1" wp14:editId="34104960">
              <wp:extent cx="4595191" cy="2727049"/>
              <wp:effectExtent l="0" t="0" r="15240" b="16510"/>
              <wp:docPr id="38" name="Chart 38">
                <a:extLst xmlns:a="http://schemas.openxmlformats.org/drawingml/2006/main">
                  <a:ext uri="{FF2B5EF4-FFF2-40B4-BE49-F238E27FC236}">
                    <a16:creationId xmlns:a16="http://schemas.microsoft.com/office/drawing/2014/main" id="{E24F95C1-53B5-4160-9A51-B21C3AF3AF0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ins>
    </w:p>
    <w:p w14:paraId="2576FEC0" w14:textId="2CFDF868" w:rsidR="00B3026C" w:rsidRPr="00F004FC" w:rsidRDefault="00B3026C" w:rsidP="00B3026C">
      <w:pPr>
        <w:autoSpaceDE w:val="0"/>
        <w:autoSpaceDN w:val="0"/>
        <w:adjustRightInd w:val="0"/>
        <w:ind w:firstLine="0"/>
        <w:jc w:val="center"/>
        <w:rPr>
          <w:ins w:id="1484" w:author="Pandora Is Back" w:date="2021-01-03T01:06:00Z"/>
          <w:rFonts w:eastAsia="Calibri" w:cs="Times New Roman"/>
          <w:sz w:val="20"/>
          <w:szCs w:val="20"/>
          <w:lang w:val="en-US"/>
        </w:rPr>
      </w:pPr>
      <w:ins w:id="1485" w:author="Pandora Is Back" w:date="2021-01-03T01:06:00Z">
        <w:r w:rsidRPr="00F004FC">
          <w:rPr>
            <w:rFonts w:eastAsia="Calibri" w:cs="Times New Roman"/>
            <w:sz w:val="20"/>
            <w:szCs w:val="20"/>
            <w:lang w:val="en-US"/>
          </w:rPr>
          <w:t>Gambar 4.</w:t>
        </w:r>
        <w:r>
          <w:rPr>
            <w:rFonts w:eastAsia="Calibri" w:cs="Times New Roman"/>
            <w:sz w:val="20"/>
            <w:szCs w:val="20"/>
            <w:lang w:val="en-US"/>
          </w:rPr>
          <w:t>7</w:t>
        </w:r>
        <w:r w:rsidRPr="00F004FC">
          <w:rPr>
            <w:rFonts w:eastAsia="Calibri" w:cs="Times New Roman"/>
            <w:sz w:val="20"/>
            <w:szCs w:val="20"/>
            <w:lang w:val="en-US"/>
          </w:rPr>
          <w:t xml:space="preserve"> </w:t>
        </w:r>
        <w:proofErr w:type="spellStart"/>
        <w:r>
          <w:rPr>
            <w:rFonts w:eastAsia="Calibri" w:cs="Times New Roman"/>
            <w:sz w:val="20"/>
            <w:szCs w:val="20"/>
            <w:lang w:val="en-US"/>
          </w:rPr>
          <w:t>Perbandingan</w:t>
        </w:r>
        <w:proofErr w:type="spellEnd"/>
        <w:r>
          <w:rPr>
            <w:rFonts w:eastAsia="Calibri" w:cs="Times New Roman"/>
            <w:sz w:val="20"/>
            <w:szCs w:val="20"/>
            <w:lang w:val="en-US"/>
          </w:rPr>
          <w:t xml:space="preserve"> </w:t>
        </w:r>
      </w:ins>
      <w:proofErr w:type="spellStart"/>
      <w:ins w:id="1486" w:author="Pandora Is Back" w:date="2021-01-03T01:23:00Z">
        <w:r w:rsidR="00D902C7">
          <w:rPr>
            <w:rFonts w:eastAsia="Calibri" w:cs="Times New Roman"/>
            <w:sz w:val="20"/>
            <w:szCs w:val="20"/>
            <w:lang w:val="en-US"/>
          </w:rPr>
          <w:t>nilai</w:t>
        </w:r>
        <w:proofErr w:type="spellEnd"/>
        <w:r w:rsidR="00D902C7">
          <w:rPr>
            <w:rFonts w:eastAsia="Calibri" w:cs="Times New Roman"/>
            <w:sz w:val="20"/>
            <w:szCs w:val="20"/>
            <w:lang w:val="en-US"/>
          </w:rPr>
          <w:t xml:space="preserve"> LPB</w:t>
        </w:r>
      </w:ins>
      <w:ins w:id="1487" w:author="Pandora Is Back" w:date="2021-01-03T01:06:00Z">
        <w:r>
          <w:rPr>
            <w:rFonts w:eastAsia="Calibri" w:cs="Times New Roman"/>
            <w:sz w:val="20"/>
            <w:szCs w:val="20"/>
            <w:lang w:val="en-US"/>
          </w:rPr>
          <w:t xml:space="preserve"> </w:t>
        </w:r>
      </w:ins>
      <w:proofErr w:type="spellStart"/>
      <w:ins w:id="1488" w:author="Pandora Is Back" w:date="2021-01-03T01:23:00Z">
        <w:r w:rsidR="00D902C7">
          <w:rPr>
            <w:rFonts w:eastAsia="Calibri" w:cs="Times New Roman"/>
            <w:sz w:val="20"/>
            <w:szCs w:val="20"/>
            <w:lang w:val="en-US"/>
          </w:rPr>
          <w:t>menggunakan</w:t>
        </w:r>
        <w:proofErr w:type="spellEnd"/>
        <w:r w:rsidR="00D902C7">
          <w:rPr>
            <w:rFonts w:eastAsia="Calibri" w:cs="Times New Roman"/>
            <w:sz w:val="20"/>
            <w:szCs w:val="20"/>
            <w:lang w:val="en-US"/>
          </w:rPr>
          <w:t xml:space="preserve"> FBG dan </w:t>
        </w:r>
        <w:proofErr w:type="spellStart"/>
        <w:r w:rsidR="00D902C7">
          <w:rPr>
            <w:rFonts w:eastAsia="Calibri" w:cs="Times New Roman"/>
            <w:sz w:val="20"/>
            <w:szCs w:val="20"/>
            <w:lang w:val="en-US"/>
          </w:rPr>
          <w:t>tanpa</w:t>
        </w:r>
        <w:proofErr w:type="spellEnd"/>
        <w:r w:rsidR="00D902C7">
          <w:rPr>
            <w:rFonts w:eastAsia="Calibri" w:cs="Times New Roman"/>
            <w:sz w:val="20"/>
            <w:szCs w:val="20"/>
            <w:lang w:val="en-US"/>
          </w:rPr>
          <w:t xml:space="preserve"> FBG</w:t>
        </w:r>
      </w:ins>
    </w:p>
    <w:p w14:paraId="250A5AA6" w14:textId="6D135EAF" w:rsidR="00C96113" w:rsidRPr="000F0AC8" w:rsidRDefault="00B3026C">
      <w:pPr>
        <w:autoSpaceDE w:val="0"/>
        <w:autoSpaceDN w:val="0"/>
        <w:adjustRightInd w:val="0"/>
        <w:ind w:firstLine="567"/>
        <w:rPr>
          <w:ins w:id="1489" w:author="Pandora Is Back" w:date="2021-01-01T22:35:00Z"/>
          <w:rFonts w:eastAsia="Calibri" w:cs="Times New Roman"/>
          <w:szCs w:val="24"/>
          <w:lang w:val="en-US"/>
        </w:rPr>
        <w:pPrChange w:id="1490" w:author="Pandora Is Back" w:date="2021-01-03T01:32:00Z">
          <w:pPr>
            <w:autoSpaceDE w:val="0"/>
            <w:autoSpaceDN w:val="0"/>
            <w:adjustRightInd w:val="0"/>
            <w:ind w:firstLine="0"/>
          </w:pPr>
        </w:pPrChange>
      </w:pPr>
      <w:ins w:id="1491" w:author="Pandora Is Back" w:date="2021-01-03T01:07:00Z">
        <w:r>
          <w:rPr>
            <w:rFonts w:eastAsia="Calibri" w:cs="Times New Roman"/>
            <w:szCs w:val="24"/>
            <w:lang w:val="en-US"/>
          </w:rPr>
          <w:t xml:space="preserve">Pada </w:t>
        </w:r>
      </w:ins>
      <w:proofErr w:type="spellStart"/>
      <w:ins w:id="1492" w:author="Pandora Is Back" w:date="2021-01-03T01:13:00Z">
        <w:r>
          <w:rPr>
            <w:rFonts w:eastAsia="Calibri" w:cs="Times New Roman"/>
            <w:szCs w:val="24"/>
            <w:lang w:val="en-US"/>
          </w:rPr>
          <w:t>gambar</w:t>
        </w:r>
        <w:proofErr w:type="spellEnd"/>
        <w:r>
          <w:rPr>
            <w:rFonts w:eastAsia="Calibri" w:cs="Times New Roman"/>
            <w:szCs w:val="24"/>
            <w:lang w:val="en-US"/>
          </w:rPr>
          <w:t xml:space="preserve"> 4.7 </w:t>
        </w:r>
      </w:ins>
      <w:proofErr w:type="spellStart"/>
      <w:ins w:id="1493" w:author="Pandora Is Back" w:date="2021-01-03T01:23:00Z">
        <w:r w:rsidR="00D902C7">
          <w:rPr>
            <w:rFonts w:eastAsia="Calibri" w:cs="Times New Roman"/>
            <w:szCs w:val="24"/>
            <w:lang w:val="en-US"/>
          </w:rPr>
          <w:t>menunjukkan</w:t>
        </w:r>
        <w:proofErr w:type="spellEnd"/>
        <w:r w:rsidR="00D902C7">
          <w:rPr>
            <w:rFonts w:eastAsia="Calibri" w:cs="Times New Roman"/>
            <w:szCs w:val="24"/>
            <w:lang w:val="en-US"/>
          </w:rPr>
          <w:t xml:space="preserve"> </w:t>
        </w:r>
        <w:proofErr w:type="spellStart"/>
        <w:r w:rsidR="00D902C7">
          <w:rPr>
            <w:rFonts w:eastAsia="Calibri" w:cs="Times New Roman"/>
            <w:szCs w:val="24"/>
            <w:lang w:val="en-US"/>
          </w:rPr>
          <w:t>bahwa</w:t>
        </w:r>
        <w:proofErr w:type="spellEnd"/>
        <w:r w:rsidR="00D902C7">
          <w:rPr>
            <w:rFonts w:eastAsia="Calibri" w:cs="Times New Roman"/>
            <w:szCs w:val="24"/>
            <w:lang w:val="en-US"/>
          </w:rPr>
          <w:t xml:space="preserve"> </w:t>
        </w:r>
      </w:ins>
      <w:ins w:id="1494" w:author="Pandora Is Back" w:date="2021-01-03T01:24:00Z">
        <w:r w:rsidR="00D902C7">
          <w:rPr>
            <w:rFonts w:eastAsia="Calibri" w:cs="Times New Roman"/>
            <w:szCs w:val="24"/>
            <w:lang w:val="en-US"/>
          </w:rPr>
          <w:t xml:space="preserve">ROF yang </w:t>
        </w:r>
        <w:proofErr w:type="spellStart"/>
        <w:r w:rsidR="00D902C7">
          <w:rPr>
            <w:rFonts w:eastAsia="Calibri" w:cs="Times New Roman"/>
            <w:szCs w:val="24"/>
            <w:lang w:val="en-US"/>
          </w:rPr>
          <w:t>menggunakan</w:t>
        </w:r>
        <w:proofErr w:type="spellEnd"/>
        <w:r w:rsidR="00D902C7">
          <w:rPr>
            <w:rFonts w:eastAsia="Calibri" w:cs="Times New Roman"/>
            <w:szCs w:val="24"/>
            <w:lang w:val="en-US"/>
          </w:rPr>
          <w:t xml:space="preserve"> FBG </w:t>
        </w:r>
        <w:proofErr w:type="spellStart"/>
        <w:r w:rsidR="00D902C7">
          <w:rPr>
            <w:rFonts w:eastAsia="Calibri" w:cs="Times New Roman"/>
            <w:szCs w:val="24"/>
            <w:lang w:val="en-US"/>
          </w:rPr>
          <w:t>dapat</w:t>
        </w:r>
        <w:proofErr w:type="spellEnd"/>
        <w:r w:rsidR="00D902C7">
          <w:rPr>
            <w:rFonts w:eastAsia="Calibri" w:cs="Times New Roman"/>
            <w:szCs w:val="24"/>
            <w:lang w:val="en-US"/>
          </w:rPr>
          <w:t xml:space="preserve"> </w:t>
        </w:r>
      </w:ins>
      <w:proofErr w:type="spellStart"/>
      <w:ins w:id="1495" w:author="Pandora Is Back" w:date="2021-01-03T01:28:00Z">
        <w:r w:rsidR="00D902C7">
          <w:rPr>
            <w:rFonts w:eastAsia="Calibri" w:cs="Times New Roman"/>
            <w:szCs w:val="24"/>
            <w:lang w:val="en-US"/>
          </w:rPr>
          <w:t>menghasilkan</w:t>
        </w:r>
        <w:proofErr w:type="spellEnd"/>
        <w:r w:rsidR="00D902C7">
          <w:rPr>
            <w:rFonts w:eastAsia="Calibri" w:cs="Times New Roman"/>
            <w:szCs w:val="24"/>
            <w:lang w:val="en-US"/>
          </w:rPr>
          <w:t xml:space="preserve"> </w:t>
        </w:r>
        <w:proofErr w:type="spellStart"/>
        <w:r w:rsidR="00D902C7">
          <w:rPr>
            <w:rFonts w:eastAsia="Calibri" w:cs="Times New Roman"/>
            <w:szCs w:val="24"/>
            <w:lang w:val="en-US"/>
          </w:rPr>
          <w:t>jarak</w:t>
        </w:r>
        <w:proofErr w:type="spellEnd"/>
        <w:r w:rsidR="00D902C7">
          <w:rPr>
            <w:rFonts w:eastAsia="Calibri" w:cs="Times New Roman"/>
            <w:szCs w:val="24"/>
            <w:lang w:val="en-US"/>
          </w:rPr>
          <w:t xml:space="preserve"> </w:t>
        </w:r>
        <w:proofErr w:type="spellStart"/>
        <w:r w:rsidR="00D902C7">
          <w:rPr>
            <w:rFonts w:eastAsia="Calibri" w:cs="Times New Roman"/>
            <w:szCs w:val="24"/>
            <w:lang w:val="en-US"/>
          </w:rPr>
          <w:t>lebih</w:t>
        </w:r>
        <w:proofErr w:type="spellEnd"/>
        <w:r w:rsidR="00D902C7">
          <w:rPr>
            <w:rFonts w:eastAsia="Calibri" w:cs="Times New Roman"/>
            <w:szCs w:val="24"/>
            <w:lang w:val="en-US"/>
          </w:rPr>
          <w:t xml:space="preserve"> </w:t>
        </w:r>
        <w:proofErr w:type="spellStart"/>
        <w:r w:rsidR="00D902C7">
          <w:rPr>
            <w:rFonts w:eastAsia="Calibri" w:cs="Times New Roman"/>
            <w:szCs w:val="24"/>
            <w:lang w:val="en-US"/>
          </w:rPr>
          <w:t>jauh</w:t>
        </w:r>
        <w:proofErr w:type="spellEnd"/>
        <w:r w:rsidR="00D902C7">
          <w:rPr>
            <w:rFonts w:eastAsia="Calibri" w:cs="Times New Roman"/>
            <w:szCs w:val="24"/>
            <w:lang w:val="en-US"/>
          </w:rPr>
          <w:t xml:space="preserve"> </w:t>
        </w:r>
        <w:proofErr w:type="spellStart"/>
        <w:r w:rsidR="00D902C7">
          <w:rPr>
            <w:rFonts w:eastAsia="Calibri" w:cs="Times New Roman"/>
            <w:szCs w:val="24"/>
            <w:lang w:val="en-US"/>
          </w:rPr>
          <w:t>dibandingkan</w:t>
        </w:r>
        <w:proofErr w:type="spellEnd"/>
        <w:r w:rsidR="00D902C7">
          <w:rPr>
            <w:rFonts w:eastAsia="Calibri" w:cs="Times New Roman"/>
            <w:szCs w:val="24"/>
            <w:lang w:val="en-US"/>
          </w:rPr>
          <w:t xml:space="preserve"> </w:t>
        </w:r>
        <w:proofErr w:type="spellStart"/>
        <w:r w:rsidR="00D902C7">
          <w:rPr>
            <w:rFonts w:eastAsia="Calibri" w:cs="Times New Roman"/>
            <w:szCs w:val="24"/>
            <w:lang w:val="en-US"/>
          </w:rPr>
          <w:t>tanpa</w:t>
        </w:r>
        <w:proofErr w:type="spellEnd"/>
        <w:r w:rsidR="00D902C7">
          <w:rPr>
            <w:rFonts w:eastAsia="Calibri" w:cs="Times New Roman"/>
            <w:szCs w:val="24"/>
            <w:lang w:val="en-US"/>
          </w:rPr>
          <w:t xml:space="preserve"> </w:t>
        </w:r>
        <w:proofErr w:type="spellStart"/>
        <w:proofErr w:type="gramStart"/>
        <w:r w:rsidR="00D902C7">
          <w:rPr>
            <w:rFonts w:eastAsia="Calibri" w:cs="Times New Roman"/>
            <w:szCs w:val="24"/>
            <w:lang w:val="en-US"/>
          </w:rPr>
          <w:t>FBG,</w:t>
        </w:r>
      </w:ins>
      <w:ins w:id="1496" w:author="Pandora Is Back" w:date="2021-01-03T01:29:00Z">
        <w:r w:rsidR="000F0AC8">
          <w:rPr>
            <w:rFonts w:eastAsia="Calibri" w:cs="Times New Roman"/>
            <w:szCs w:val="24"/>
            <w:lang w:val="en-US"/>
          </w:rPr>
          <w:t>nilai</w:t>
        </w:r>
        <w:proofErr w:type="spellEnd"/>
        <w:proofErr w:type="gramEnd"/>
        <w:r w:rsidR="000F0AC8">
          <w:rPr>
            <w:rFonts w:eastAsia="Calibri" w:cs="Times New Roman"/>
            <w:szCs w:val="24"/>
            <w:lang w:val="en-US"/>
          </w:rPr>
          <w:t xml:space="preserve"> </w:t>
        </w:r>
      </w:ins>
      <w:ins w:id="1497" w:author="Pandora Is Back" w:date="2021-01-03T01:30:00Z">
        <w:r w:rsidR="000F0AC8">
          <w:rPr>
            <w:rFonts w:eastAsia="Calibri" w:cs="Times New Roman"/>
            <w:szCs w:val="24"/>
            <w:lang w:val="en-US"/>
          </w:rPr>
          <w:t xml:space="preserve">LPB </w:t>
        </w:r>
        <w:proofErr w:type="spellStart"/>
        <w:r w:rsidR="000F0AC8">
          <w:rPr>
            <w:rFonts w:eastAsia="Calibri" w:cs="Times New Roman"/>
            <w:szCs w:val="24"/>
            <w:lang w:val="en-US"/>
          </w:rPr>
          <w:t>menggunakan</w:t>
        </w:r>
        <w:proofErr w:type="spellEnd"/>
        <w:r w:rsidR="000F0AC8">
          <w:rPr>
            <w:rFonts w:eastAsia="Calibri" w:cs="Times New Roman"/>
            <w:szCs w:val="24"/>
            <w:lang w:val="en-US"/>
          </w:rPr>
          <w:t xml:space="preserve">  FBG  </w:t>
        </w:r>
      </w:ins>
      <w:ins w:id="1498" w:author="Pandora Is Back" w:date="2021-01-03T01:32:00Z">
        <w:r w:rsidR="000F0AC8" w:rsidRPr="00000BE3">
          <w:rPr>
            <w:rFonts w:eastAsia="Calibri" w:cs="Times New Roman"/>
            <w:szCs w:val="24"/>
            <w:lang w:val="en-US"/>
          </w:rPr>
          <w:lastRenderedPageBreak/>
          <w:t xml:space="preserve">pada </w:t>
        </w:r>
        <w:proofErr w:type="spellStart"/>
        <w:r w:rsidR="000F0AC8" w:rsidRPr="00000BE3">
          <w:rPr>
            <w:rFonts w:eastAsia="Calibri" w:cs="Times New Roman"/>
            <w:szCs w:val="24"/>
            <w:lang w:val="en-US"/>
          </w:rPr>
          <w:t>jarak</w:t>
        </w:r>
        <w:proofErr w:type="spellEnd"/>
        <w:r w:rsidR="000F0AC8" w:rsidRPr="00000BE3">
          <w:rPr>
            <w:rFonts w:eastAsia="Calibri" w:cs="Times New Roman"/>
            <w:szCs w:val="24"/>
            <w:lang w:val="en-US"/>
          </w:rPr>
          <w:t xml:space="preserve"> </w:t>
        </w:r>
        <w:r w:rsidR="000F0AC8">
          <w:rPr>
            <w:rFonts w:eastAsia="Calibri" w:cs="Times New Roman"/>
            <w:szCs w:val="24"/>
            <w:lang w:val="en-US"/>
          </w:rPr>
          <w:t>10</w:t>
        </w:r>
        <w:r w:rsidR="000F0AC8" w:rsidRPr="00000BE3">
          <w:rPr>
            <w:rFonts w:eastAsia="Calibri" w:cs="Times New Roman"/>
            <w:szCs w:val="24"/>
            <w:lang w:val="en-US"/>
          </w:rPr>
          <w:t xml:space="preserve"> km </w:t>
        </w:r>
        <w:proofErr w:type="spellStart"/>
        <w:r w:rsidR="000F0AC8" w:rsidRPr="00000BE3">
          <w:rPr>
            <w:rFonts w:eastAsia="Calibri" w:cs="Times New Roman"/>
            <w:szCs w:val="24"/>
            <w:lang w:val="en-US"/>
          </w:rPr>
          <w:t>memiliki</w:t>
        </w:r>
        <w:proofErr w:type="spellEnd"/>
        <w:r w:rsidR="000F0AC8">
          <w:rPr>
            <w:rFonts w:eastAsia="Calibri" w:cs="Times New Roman"/>
            <w:szCs w:val="24"/>
            <w:lang w:val="en-US"/>
          </w:rPr>
          <w:t xml:space="preserve"> </w:t>
        </w:r>
        <w:proofErr w:type="spellStart"/>
        <w:r w:rsidR="000F0AC8" w:rsidRPr="00000BE3">
          <w:rPr>
            <w:rFonts w:eastAsia="Calibri" w:cs="Times New Roman"/>
            <w:szCs w:val="24"/>
            <w:lang w:val="en-US"/>
          </w:rPr>
          <w:t>nilai</w:t>
        </w:r>
        <w:proofErr w:type="spellEnd"/>
        <w:r w:rsidR="000F0AC8" w:rsidRPr="00000BE3">
          <w:rPr>
            <w:rFonts w:eastAsia="Calibri" w:cs="Times New Roman"/>
            <w:szCs w:val="24"/>
            <w:lang w:val="en-US"/>
          </w:rPr>
          <w:t xml:space="preserve"> LPB -1</w:t>
        </w:r>
        <w:r w:rsidR="000F0AC8">
          <w:rPr>
            <w:rFonts w:eastAsia="Calibri" w:cs="Times New Roman"/>
            <w:szCs w:val="24"/>
            <w:lang w:val="en-US"/>
          </w:rPr>
          <w:t>2</w:t>
        </w:r>
      </w:ins>
      <w:ins w:id="1499" w:author="Pandora Is Back" w:date="2021-01-03T01:33:00Z">
        <w:r w:rsidR="000F0AC8">
          <w:rPr>
            <w:rFonts w:eastAsia="Calibri" w:cs="Times New Roman"/>
            <w:szCs w:val="24"/>
            <w:lang w:val="en-US"/>
          </w:rPr>
          <w:t>.79</w:t>
        </w:r>
      </w:ins>
      <w:ins w:id="1500" w:author="Pandora Is Back" w:date="2021-01-03T01:34:00Z">
        <w:r w:rsidR="000F0AC8">
          <w:rPr>
            <w:rFonts w:eastAsia="Calibri" w:cs="Times New Roman"/>
            <w:szCs w:val="24"/>
            <w:lang w:val="en-US"/>
          </w:rPr>
          <w:t>1</w:t>
        </w:r>
      </w:ins>
      <w:ins w:id="1501" w:author="Pandora Is Back" w:date="2021-01-03T01:32:00Z">
        <w:r w:rsidR="000F0AC8">
          <w:rPr>
            <w:rFonts w:eastAsia="Calibri" w:cs="Times New Roman"/>
            <w:szCs w:val="24"/>
            <w:lang w:val="en-US"/>
          </w:rPr>
          <w:t xml:space="preserve"> </w:t>
        </w:r>
        <w:r w:rsidR="000F0AC8" w:rsidRPr="00000BE3">
          <w:rPr>
            <w:rFonts w:eastAsia="Calibri" w:cs="Times New Roman"/>
            <w:szCs w:val="24"/>
            <w:lang w:val="en-US"/>
          </w:rPr>
          <w:t xml:space="preserve">dBm, dan </w:t>
        </w:r>
        <w:proofErr w:type="spellStart"/>
        <w:r w:rsidR="000F0AC8" w:rsidRPr="00000BE3">
          <w:rPr>
            <w:rFonts w:eastAsia="Calibri" w:cs="Times New Roman"/>
            <w:szCs w:val="24"/>
            <w:lang w:val="en-US"/>
          </w:rPr>
          <w:t>jarak</w:t>
        </w:r>
        <w:proofErr w:type="spellEnd"/>
        <w:r w:rsidR="000F0AC8" w:rsidRPr="00000BE3">
          <w:rPr>
            <w:rFonts w:eastAsia="Calibri" w:cs="Times New Roman"/>
            <w:szCs w:val="24"/>
            <w:lang w:val="en-US"/>
          </w:rPr>
          <w:t xml:space="preserve"> </w:t>
        </w:r>
        <w:proofErr w:type="spellStart"/>
        <w:r w:rsidR="000F0AC8" w:rsidRPr="00000BE3">
          <w:rPr>
            <w:rFonts w:eastAsia="Calibri" w:cs="Times New Roman"/>
            <w:szCs w:val="24"/>
            <w:lang w:val="en-US"/>
          </w:rPr>
          <w:t>terjauh</w:t>
        </w:r>
        <w:proofErr w:type="spellEnd"/>
        <w:r w:rsidR="000F0AC8" w:rsidRPr="00000BE3">
          <w:rPr>
            <w:rFonts w:eastAsia="Calibri" w:cs="Times New Roman"/>
            <w:szCs w:val="24"/>
            <w:lang w:val="en-US"/>
          </w:rPr>
          <w:t xml:space="preserve"> </w:t>
        </w:r>
        <w:r w:rsidR="000F0AC8">
          <w:rPr>
            <w:rFonts w:eastAsia="Calibri" w:cs="Times New Roman"/>
            <w:szCs w:val="24"/>
            <w:lang w:val="en-US"/>
          </w:rPr>
          <w:t>9</w:t>
        </w:r>
        <w:r w:rsidR="000F0AC8" w:rsidRPr="00000BE3">
          <w:rPr>
            <w:rFonts w:eastAsia="Calibri" w:cs="Times New Roman"/>
            <w:szCs w:val="24"/>
            <w:lang w:val="en-US"/>
          </w:rPr>
          <w:t xml:space="preserve">0 km </w:t>
        </w:r>
        <w:proofErr w:type="spellStart"/>
        <w:r w:rsidR="000F0AC8" w:rsidRPr="00000BE3">
          <w:rPr>
            <w:rFonts w:eastAsia="Calibri" w:cs="Times New Roman"/>
            <w:szCs w:val="24"/>
            <w:lang w:val="en-US"/>
          </w:rPr>
          <w:t>memiliki</w:t>
        </w:r>
        <w:proofErr w:type="spellEnd"/>
        <w:r w:rsidR="000F0AC8" w:rsidRPr="00000BE3">
          <w:rPr>
            <w:rFonts w:eastAsia="Calibri" w:cs="Times New Roman"/>
            <w:szCs w:val="24"/>
            <w:lang w:val="en-US"/>
          </w:rPr>
          <w:t xml:space="preserve"> LPB </w:t>
        </w:r>
        <w:proofErr w:type="spellStart"/>
        <w:r w:rsidR="000F0AC8" w:rsidRPr="00000BE3">
          <w:rPr>
            <w:rFonts w:eastAsia="Calibri" w:cs="Times New Roman"/>
            <w:szCs w:val="24"/>
            <w:lang w:val="en-US"/>
          </w:rPr>
          <w:t>sebesar</w:t>
        </w:r>
      </w:ins>
      <w:proofErr w:type="spellEnd"/>
      <w:ins w:id="1502" w:author="Pandora Is Back" w:date="2021-01-03T01:33:00Z">
        <w:r w:rsidR="000F0AC8">
          <w:rPr>
            <w:rFonts w:eastAsia="Calibri" w:cs="Times New Roman"/>
            <w:szCs w:val="24"/>
            <w:lang w:val="en-US"/>
          </w:rPr>
          <w:t xml:space="preserve"> </w:t>
        </w:r>
        <w:r w:rsidR="000F0AC8" w:rsidRPr="000F0AC8">
          <w:rPr>
            <w:rFonts w:eastAsia="Times New Roman" w:cs="Times New Roman"/>
            <w:color w:val="000000"/>
            <w:szCs w:val="24"/>
            <w:lang w:val="en-US"/>
            <w:rPrChange w:id="1503" w:author="Pandora Is Back" w:date="2021-01-03T01:33:00Z">
              <w:rPr>
                <w:rFonts w:ascii="Calibri" w:eastAsia="Times New Roman" w:hAnsi="Calibri" w:cs="Calibri"/>
                <w:color w:val="000000"/>
                <w:sz w:val="22"/>
                <w:lang w:val="en-US"/>
              </w:rPr>
            </w:rPrChange>
          </w:rPr>
          <w:t>-28.791</w:t>
        </w:r>
      </w:ins>
      <w:ins w:id="1504" w:author="Pandora Is Back" w:date="2021-01-03T01:34:00Z">
        <w:r w:rsidR="000F0AC8">
          <w:rPr>
            <w:rFonts w:eastAsia="Times New Roman" w:cs="Times New Roman"/>
            <w:color w:val="000000"/>
            <w:szCs w:val="24"/>
            <w:lang w:val="en-US"/>
          </w:rPr>
          <w:t xml:space="preserve"> </w:t>
        </w:r>
      </w:ins>
      <w:ins w:id="1505" w:author="Pandora Is Back" w:date="2021-01-03T01:32:00Z">
        <w:r w:rsidR="000F0AC8" w:rsidRPr="00000BE3">
          <w:rPr>
            <w:rFonts w:eastAsia="Calibri" w:cs="Times New Roman"/>
            <w:szCs w:val="24"/>
            <w:lang w:val="en-US"/>
          </w:rPr>
          <w:t>dBm</w:t>
        </w:r>
      </w:ins>
      <w:ins w:id="1506" w:author="Pandora Is Back" w:date="2021-01-03T01:34:00Z">
        <w:r w:rsidR="000F0AC8">
          <w:rPr>
            <w:rFonts w:eastAsia="Calibri" w:cs="Times New Roman"/>
            <w:szCs w:val="24"/>
            <w:lang w:val="en-US"/>
          </w:rPr>
          <w:t>.</w:t>
        </w:r>
      </w:ins>
      <w:ins w:id="1507" w:author="Pandora Is Back" w:date="2021-01-03T01:35:00Z">
        <w:r w:rsidR="000F0AC8">
          <w:rPr>
            <w:rFonts w:eastAsia="Calibri" w:cs="Times New Roman"/>
            <w:szCs w:val="24"/>
            <w:lang w:val="en-US"/>
          </w:rPr>
          <w:t xml:space="preserve"> </w:t>
        </w:r>
        <w:proofErr w:type="spellStart"/>
        <w:r w:rsidR="000F0AC8">
          <w:rPr>
            <w:rFonts w:eastAsia="Calibri" w:cs="Times New Roman"/>
            <w:szCs w:val="24"/>
            <w:lang w:val="en-US"/>
          </w:rPr>
          <w:t>Sedangkan</w:t>
        </w:r>
        <w:proofErr w:type="spellEnd"/>
        <w:r w:rsidR="000F0AC8">
          <w:rPr>
            <w:rFonts w:eastAsia="Calibri" w:cs="Times New Roman"/>
            <w:szCs w:val="24"/>
            <w:lang w:val="en-US"/>
          </w:rPr>
          <w:t xml:space="preserve"> </w:t>
        </w:r>
        <w:proofErr w:type="spellStart"/>
        <w:r w:rsidR="000F0AC8">
          <w:rPr>
            <w:rFonts w:eastAsia="Calibri" w:cs="Times New Roman"/>
            <w:szCs w:val="24"/>
            <w:lang w:val="en-US"/>
          </w:rPr>
          <w:t>nilai</w:t>
        </w:r>
        <w:proofErr w:type="spellEnd"/>
        <w:r w:rsidR="000F0AC8">
          <w:rPr>
            <w:rFonts w:eastAsia="Calibri" w:cs="Times New Roman"/>
            <w:szCs w:val="24"/>
            <w:lang w:val="en-US"/>
          </w:rPr>
          <w:t xml:space="preserve"> LPB </w:t>
        </w:r>
        <w:proofErr w:type="spellStart"/>
        <w:r w:rsidR="000F0AC8">
          <w:rPr>
            <w:rFonts w:eastAsia="Calibri" w:cs="Times New Roman"/>
            <w:szCs w:val="24"/>
            <w:lang w:val="en-US"/>
          </w:rPr>
          <w:t>tanpa</w:t>
        </w:r>
        <w:proofErr w:type="spellEnd"/>
        <w:r w:rsidR="000F0AC8">
          <w:rPr>
            <w:rFonts w:eastAsia="Calibri" w:cs="Times New Roman"/>
            <w:szCs w:val="24"/>
            <w:lang w:val="en-US"/>
          </w:rPr>
          <w:t xml:space="preserve"> </w:t>
        </w:r>
        <w:proofErr w:type="spellStart"/>
        <w:r w:rsidR="000F0AC8">
          <w:rPr>
            <w:rFonts w:eastAsia="Calibri" w:cs="Times New Roman"/>
            <w:szCs w:val="24"/>
            <w:lang w:val="en-US"/>
          </w:rPr>
          <w:t>menggunkan</w:t>
        </w:r>
        <w:proofErr w:type="spellEnd"/>
        <w:r w:rsidR="000F0AC8">
          <w:rPr>
            <w:rFonts w:eastAsia="Calibri" w:cs="Times New Roman"/>
            <w:szCs w:val="24"/>
            <w:lang w:val="en-US"/>
          </w:rPr>
          <w:t xml:space="preserve"> FBG p</w:t>
        </w:r>
        <w:r w:rsidR="000F0AC8" w:rsidRPr="00000BE3">
          <w:rPr>
            <w:rFonts w:eastAsia="Calibri" w:cs="Times New Roman"/>
            <w:szCs w:val="24"/>
            <w:lang w:val="en-US"/>
          </w:rPr>
          <w:t xml:space="preserve">ada </w:t>
        </w:r>
        <w:proofErr w:type="spellStart"/>
        <w:r w:rsidR="000F0AC8" w:rsidRPr="00000BE3">
          <w:rPr>
            <w:rFonts w:eastAsia="Calibri" w:cs="Times New Roman"/>
            <w:szCs w:val="24"/>
            <w:lang w:val="en-US"/>
          </w:rPr>
          <w:t>jarak</w:t>
        </w:r>
        <w:proofErr w:type="spellEnd"/>
        <w:r w:rsidR="000F0AC8" w:rsidRPr="00000BE3">
          <w:rPr>
            <w:rFonts w:eastAsia="Calibri" w:cs="Times New Roman"/>
            <w:szCs w:val="24"/>
            <w:lang w:val="en-US"/>
          </w:rPr>
          <w:t xml:space="preserve"> </w:t>
        </w:r>
        <w:r w:rsidR="000F0AC8">
          <w:rPr>
            <w:rFonts w:eastAsia="Calibri" w:cs="Times New Roman"/>
            <w:szCs w:val="24"/>
            <w:lang w:val="en-US"/>
          </w:rPr>
          <w:t>10</w:t>
        </w:r>
        <w:r w:rsidR="000F0AC8" w:rsidRPr="00000BE3">
          <w:rPr>
            <w:rFonts w:eastAsia="Calibri" w:cs="Times New Roman"/>
            <w:szCs w:val="24"/>
            <w:lang w:val="en-US"/>
          </w:rPr>
          <w:t xml:space="preserve"> km </w:t>
        </w:r>
        <w:proofErr w:type="spellStart"/>
        <w:r w:rsidR="000F0AC8">
          <w:rPr>
            <w:rFonts w:eastAsia="Calibri" w:cs="Times New Roman"/>
            <w:szCs w:val="24"/>
            <w:lang w:val="en-US"/>
          </w:rPr>
          <w:t>hasil</w:t>
        </w:r>
        <w:proofErr w:type="spellEnd"/>
        <w:r w:rsidR="000F0AC8">
          <w:rPr>
            <w:rFonts w:eastAsia="Calibri" w:cs="Times New Roman"/>
            <w:szCs w:val="24"/>
            <w:lang w:val="en-US"/>
          </w:rPr>
          <w:t xml:space="preserve"> </w:t>
        </w:r>
        <w:proofErr w:type="spellStart"/>
        <w:r w:rsidR="000F0AC8" w:rsidRPr="00000BE3">
          <w:rPr>
            <w:rFonts w:eastAsia="Calibri" w:cs="Times New Roman"/>
            <w:szCs w:val="24"/>
            <w:lang w:val="en-US"/>
          </w:rPr>
          <w:t>memiliki</w:t>
        </w:r>
        <w:proofErr w:type="spellEnd"/>
        <w:r w:rsidR="000F0AC8">
          <w:rPr>
            <w:rFonts w:eastAsia="Calibri" w:cs="Times New Roman"/>
            <w:szCs w:val="24"/>
            <w:lang w:val="en-US"/>
          </w:rPr>
          <w:t xml:space="preserve"> </w:t>
        </w:r>
        <w:proofErr w:type="spellStart"/>
        <w:r w:rsidR="000F0AC8" w:rsidRPr="00000BE3">
          <w:rPr>
            <w:rFonts w:eastAsia="Calibri" w:cs="Times New Roman"/>
            <w:szCs w:val="24"/>
            <w:lang w:val="en-US"/>
          </w:rPr>
          <w:t>nilai</w:t>
        </w:r>
        <w:proofErr w:type="spellEnd"/>
        <w:r w:rsidR="000F0AC8" w:rsidRPr="00000BE3">
          <w:rPr>
            <w:rFonts w:eastAsia="Calibri" w:cs="Times New Roman"/>
            <w:szCs w:val="24"/>
            <w:lang w:val="en-US"/>
          </w:rPr>
          <w:t xml:space="preserve"> LPB -1</w:t>
        </w:r>
        <w:r w:rsidR="000F0AC8">
          <w:rPr>
            <w:rFonts w:eastAsia="Calibri" w:cs="Times New Roman"/>
            <w:szCs w:val="24"/>
            <w:lang w:val="en-US"/>
          </w:rPr>
          <w:t>6</w:t>
        </w:r>
        <w:r w:rsidR="000F0AC8" w:rsidRPr="00000BE3">
          <w:rPr>
            <w:rFonts w:eastAsia="Calibri" w:cs="Times New Roman"/>
            <w:szCs w:val="24"/>
            <w:lang w:val="en-US"/>
          </w:rPr>
          <w:t>.</w:t>
        </w:r>
        <w:r w:rsidR="000F0AC8">
          <w:rPr>
            <w:rFonts w:eastAsia="Calibri" w:cs="Times New Roman"/>
            <w:szCs w:val="24"/>
            <w:lang w:val="en-US"/>
          </w:rPr>
          <w:t>119</w:t>
        </w:r>
        <w:r w:rsidR="000F0AC8" w:rsidRPr="00000BE3">
          <w:rPr>
            <w:rFonts w:eastAsia="Calibri" w:cs="Times New Roman"/>
            <w:szCs w:val="24"/>
            <w:lang w:val="en-US"/>
          </w:rPr>
          <w:t xml:space="preserve"> dBm, dan </w:t>
        </w:r>
        <w:proofErr w:type="spellStart"/>
        <w:r w:rsidR="000F0AC8" w:rsidRPr="00000BE3">
          <w:rPr>
            <w:rFonts w:eastAsia="Calibri" w:cs="Times New Roman"/>
            <w:szCs w:val="24"/>
            <w:lang w:val="en-US"/>
          </w:rPr>
          <w:t>jarak</w:t>
        </w:r>
        <w:proofErr w:type="spellEnd"/>
        <w:r w:rsidR="000F0AC8" w:rsidRPr="00000BE3">
          <w:rPr>
            <w:rFonts w:eastAsia="Calibri" w:cs="Times New Roman"/>
            <w:szCs w:val="24"/>
            <w:lang w:val="en-US"/>
          </w:rPr>
          <w:t xml:space="preserve"> </w:t>
        </w:r>
        <w:proofErr w:type="spellStart"/>
        <w:r w:rsidR="000F0AC8" w:rsidRPr="00000BE3">
          <w:rPr>
            <w:rFonts w:eastAsia="Calibri" w:cs="Times New Roman"/>
            <w:szCs w:val="24"/>
            <w:lang w:val="en-US"/>
          </w:rPr>
          <w:t>terjauh</w:t>
        </w:r>
        <w:proofErr w:type="spellEnd"/>
        <w:r w:rsidR="000F0AC8" w:rsidRPr="00000BE3">
          <w:rPr>
            <w:rFonts w:eastAsia="Calibri" w:cs="Times New Roman"/>
            <w:szCs w:val="24"/>
            <w:lang w:val="en-US"/>
          </w:rPr>
          <w:t xml:space="preserve"> </w:t>
        </w:r>
        <w:r w:rsidR="000F0AC8">
          <w:rPr>
            <w:rFonts w:eastAsia="Calibri" w:cs="Times New Roman"/>
            <w:szCs w:val="24"/>
            <w:lang w:val="en-US"/>
          </w:rPr>
          <w:t>7</w:t>
        </w:r>
        <w:r w:rsidR="000F0AC8" w:rsidRPr="00000BE3">
          <w:rPr>
            <w:rFonts w:eastAsia="Calibri" w:cs="Times New Roman"/>
            <w:szCs w:val="24"/>
            <w:lang w:val="en-US"/>
          </w:rPr>
          <w:t xml:space="preserve">0 km </w:t>
        </w:r>
        <w:proofErr w:type="spellStart"/>
        <w:r w:rsidR="000F0AC8" w:rsidRPr="00000BE3">
          <w:rPr>
            <w:rFonts w:eastAsia="Calibri" w:cs="Times New Roman"/>
            <w:szCs w:val="24"/>
            <w:lang w:val="en-US"/>
          </w:rPr>
          <w:t>memiliki</w:t>
        </w:r>
        <w:proofErr w:type="spellEnd"/>
        <w:r w:rsidR="000F0AC8" w:rsidRPr="00000BE3">
          <w:rPr>
            <w:rFonts w:eastAsia="Calibri" w:cs="Times New Roman"/>
            <w:szCs w:val="24"/>
            <w:lang w:val="en-US"/>
          </w:rPr>
          <w:t xml:space="preserve"> LPB </w:t>
        </w:r>
        <w:proofErr w:type="spellStart"/>
        <w:r w:rsidR="000F0AC8" w:rsidRPr="000F0AC8">
          <w:rPr>
            <w:rFonts w:eastAsia="Calibri" w:cs="Times New Roman"/>
            <w:szCs w:val="24"/>
            <w:lang w:val="en-US"/>
          </w:rPr>
          <w:t>sebesar</w:t>
        </w:r>
        <w:proofErr w:type="spellEnd"/>
        <w:r w:rsidR="000F0AC8" w:rsidRPr="000F0AC8">
          <w:rPr>
            <w:rFonts w:eastAsia="Calibri" w:cs="Times New Roman"/>
            <w:szCs w:val="24"/>
            <w:lang w:val="en-US"/>
          </w:rPr>
          <w:t xml:space="preserve"> -28.106 dBm</w:t>
        </w:r>
      </w:ins>
      <w:ins w:id="1508" w:author="Pandora Is Back" w:date="2021-01-03T01:36:00Z">
        <w:r w:rsidR="000F0AC8">
          <w:rPr>
            <w:rFonts w:eastAsia="Calibri" w:cs="Times New Roman"/>
            <w:szCs w:val="24"/>
            <w:lang w:val="en-US"/>
          </w:rPr>
          <w:t>.</w:t>
        </w:r>
        <w:r w:rsidR="000F0AC8" w:rsidRPr="000F0AC8">
          <w:rPr>
            <w:rFonts w:eastAsia="Calibri" w:cs="Times New Roman"/>
            <w:szCs w:val="24"/>
            <w:lang w:val="en-US"/>
          </w:rPr>
          <w:t xml:space="preserve"> </w:t>
        </w:r>
      </w:ins>
    </w:p>
    <w:p w14:paraId="0DB45284" w14:textId="22A2732F" w:rsidR="00337752" w:rsidRDefault="00337752" w:rsidP="009938A1">
      <w:pPr>
        <w:autoSpaceDE w:val="0"/>
        <w:autoSpaceDN w:val="0"/>
        <w:adjustRightInd w:val="0"/>
        <w:ind w:firstLine="0"/>
        <w:rPr>
          <w:ins w:id="1509" w:author="Pandora Is Back" w:date="2021-01-03T01:39:00Z"/>
          <w:rFonts w:eastAsia="Calibri" w:cs="Times New Roman"/>
          <w:szCs w:val="24"/>
          <w:lang w:val="en-US"/>
        </w:rPr>
      </w:pPr>
    </w:p>
    <w:p w14:paraId="5264854D" w14:textId="77777777" w:rsidR="000B5629" w:rsidRPr="00087E81" w:rsidRDefault="000B5629" w:rsidP="000B5629">
      <w:pPr>
        <w:pStyle w:val="Heading3"/>
        <w:numPr>
          <w:ilvl w:val="0"/>
          <w:numId w:val="18"/>
        </w:numPr>
        <w:spacing w:before="200" w:line="480" w:lineRule="auto"/>
        <w:ind w:left="567" w:hanging="567"/>
        <w:rPr>
          <w:ins w:id="1510" w:author="Pandora Is Back" w:date="2021-01-03T01:39:00Z"/>
          <w:lang w:val="en-ID"/>
        </w:rPr>
      </w:pPr>
      <w:ins w:id="1511" w:author="Pandora Is Back" w:date="2021-01-03T01:39:00Z">
        <w:r>
          <w:rPr>
            <w:lang w:val="en-ID"/>
          </w:rPr>
          <w:t>Analisa BER dan Q-</w:t>
        </w:r>
        <w:proofErr w:type="spellStart"/>
        <w:r>
          <w:rPr>
            <w:lang w:val="en-ID"/>
          </w:rPr>
          <w:t>Faktor</w:t>
        </w:r>
        <w:proofErr w:type="spellEnd"/>
      </w:ins>
    </w:p>
    <w:p w14:paraId="4D29A9D1" w14:textId="1022308D" w:rsidR="000B5629" w:rsidRDefault="000B5629" w:rsidP="000B5629">
      <w:pPr>
        <w:autoSpaceDE w:val="0"/>
        <w:autoSpaceDN w:val="0"/>
        <w:adjustRightInd w:val="0"/>
        <w:ind w:firstLine="567"/>
        <w:rPr>
          <w:ins w:id="1512" w:author="Pandora Is Back" w:date="2021-01-03T01:57:00Z"/>
          <w:rFonts w:eastAsia="Calibri" w:cs="Times New Roman"/>
          <w:szCs w:val="24"/>
          <w:lang w:val="en-US"/>
        </w:rPr>
      </w:pPr>
      <w:ins w:id="1513" w:author="Pandora Is Back" w:date="2021-01-03T01:39:00Z">
        <w:r>
          <w:rPr>
            <w:rFonts w:eastAsia="Calibri" w:cs="Times New Roman"/>
            <w:szCs w:val="24"/>
            <w:lang w:val="en-US"/>
          </w:rPr>
          <w:t xml:space="preserve">Pada </w:t>
        </w:r>
        <w:proofErr w:type="spellStart"/>
        <w:r>
          <w:rPr>
            <w:rFonts w:eastAsia="Calibri" w:cs="Times New Roman"/>
            <w:szCs w:val="24"/>
            <w:lang w:val="en-US"/>
          </w:rPr>
          <w:t>S</w:t>
        </w:r>
      </w:ins>
      <w:ins w:id="1514" w:author="Pandora Is Back" w:date="2021-01-03T01:40:00Z">
        <w:r>
          <w:rPr>
            <w:rFonts w:eastAsia="Calibri" w:cs="Times New Roman"/>
            <w:szCs w:val="24"/>
            <w:lang w:val="en-US"/>
          </w:rPr>
          <w:t>kenario</w:t>
        </w:r>
        <w:proofErr w:type="spellEnd"/>
        <w:r>
          <w:rPr>
            <w:rFonts w:eastAsia="Calibri" w:cs="Times New Roman"/>
            <w:szCs w:val="24"/>
            <w:lang w:val="en-US"/>
          </w:rPr>
          <w:t xml:space="preserve"> 2 </w:t>
        </w:r>
        <w:proofErr w:type="spellStart"/>
        <w:r>
          <w:rPr>
            <w:rFonts w:eastAsia="Calibri" w:cs="Times New Roman"/>
            <w:szCs w:val="24"/>
            <w:lang w:val="en-US"/>
          </w:rPr>
          <w:t>ini</w:t>
        </w:r>
      </w:ins>
      <w:proofErr w:type="spellEnd"/>
      <w:ins w:id="1515" w:author="Pandora Is Back" w:date="2021-01-03T01:39:00Z">
        <w:r w:rsidRPr="00CA53C9">
          <w:rPr>
            <w:rFonts w:eastAsia="Calibri" w:cs="Times New Roman"/>
            <w:szCs w:val="24"/>
            <w:lang w:val="en-US"/>
          </w:rPr>
          <w:t xml:space="preserve"> </w:t>
        </w:r>
        <w:proofErr w:type="spellStart"/>
        <w:r w:rsidRPr="00CA53C9">
          <w:rPr>
            <w:rFonts w:eastAsia="Calibri" w:cs="Times New Roman"/>
            <w:szCs w:val="24"/>
            <w:lang w:val="en-US"/>
          </w:rPr>
          <w:t>melakukan</w:t>
        </w:r>
      </w:ins>
      <w:proofErr w:type="spellEnd"/>
      <w:ins w:id="1516" w:author="Pandora Is Back" w:date="2021-01-03T01:40:00Z">
        <w:r>
          <w:rPr>
            <w:rFonts w:eastAsia="Calibri" w:cs="Times New Roman"/>
            <w:szCs w:val="24"/>
            <w:lang w:val="en-US"/>
          </w:rPr>
          <w:t xml:space="preserve"> </w:t>
        </w:r>
        <w:proofErr w:type="spellStart"/>
        <w:r>
          <w:rPr>
            <w:rFonts w:eastAsia="Calibri" w:cs="Times New Roman"/>
            <w:szCs w:val="24"/>
            <w:lang w:val="en-US"/>
          </w:rPr>
          <w:t>simulasi</w:t>
        </w:r>
        <w:proofErr w:type="spellEnd"/>
        <w:r>
          <w:rPr>
            <w:rFonts w:eastAsia="Calibri" w:cs="Times New Roman"/>
            <w:szCs w:val="24"/>
            <w:lang w:val="en-US"/>
          </w:rPr>
          <w:t xml:space="preserve"> </w:t>
        </w:r>
        <w:proofErr w:type="spellStart"/>
        <w:r>
          <w:rPr>
            <w:rFonts w:eastAsia="Calibri" w:cs="Times New Roman"/>
            <w:szCs w:val="24"/>
            <w:lang w:val="en-US"/>
          </w:rPr>
          <w:t>tanpa</w:t>
        </w:r>
        <w:proofErr w:type="spellEnd"/>
        <w:r>
          <w:rPr>
            <w:rFonts w:eastAsia="Calibri" w:cs="Times New Roman"/>
            <w:szCs w:val="24"/>
            <w:lang w:val="en-US"/>
          </w:rPr>
          <w:t xml:space="preserve"> </w:t>
        </w:r>
        <w:proofErr w:type="spellStart"/>
        <w:r>
          <w:rPr>
            <w:rFonts w:eastAsia="Calibri" w:cs="Times New Roman"/>
            <w:szCs w:val="24"/>
            <w:lang w:val="en-US"/>
          </w:rPr>
          <w:t>menggunkan</w:t>
        </w:r>
        <w:proofErr w:type="spellEnd"/>
        <w:r>
          <w:rPr>
            <w:rFonts w:eastAsia="Calibri" w:cs="Times New Roman"/>
            <w:szCs w:val="24"/>
            <w:lang w:val="en-US"/>
          </w:rPr>
          <w:t xml:space="preserve"> FBG</w:t>
        </w:r>
      </w:ins>
      <w:ins w:id="1517" w:author="Pandora Is Back" w:date="2021-01-03T01:39:00Z">
        <w:r w:rsidRPr="00CA53C9">
          <w:rPr>
            <w:rFonts w:eastAsia="Calibri" w:cs="Times New Roman"/>
            <w:szCs w:val="24"/>
            <w:lang w:val="en-US"/>
          </w:rPr>
          <w:t xml:space="preserve"> </w:t>
        </w:r>
      </w:ins>
      <w:proofErr w:type="spellStart"/>
      <w:ins w:id="1518" w:author="Pandora Is Back" w:date="2021-01-03T01:41:00Z">
        <w:r>
          <w:rPr>
            <w:rFonts w:eastAsia="Calibri" w:cs="Times New Roman"/>
            <w:szCs w:val="24"/>
            <w:lang w:val="en-US"/>
          </w:rPr>
          <w:t>dengan</w:t>
        </w:r>
        <w:proofErr w:type="spellEnd"/>
        <w:r>
          <w:rPr>
            <w:rFonts w:eastAsia="Calibri" w:cs="Times New Roman"/>
            <w:szCs w:val="24"/>
            <w:lang w:val="en-US"/>
          </w:rPr>
          <w:t xml:space="preserve"> </w:t>
        </w:r>
      </w:ins>
      <w:ins w:id="1519" w:author="Pandora Is Back" w:date="2021-01-03T01:39:00Z">
        <w:r w:rsidRPr="00CA53C9">
          <w:rPr>
            <w:rFonts w:eastAsia="Calibri" w:cs="Times New Roman"/>
            <w:szCs w:val="24"/>
            <w:lang w:val="en-US"/>
          </w:rPr>
          <w:t xml:space="preserve">parameter yang </w:t>
        </w:r>
        <w:proofErr w:type="spellStart"/>
        <w:r w:rsidRPr="00CA53C9">
          <w:rPr>
            <w:rFonts w:eastAsia="Calibri" w:cs="Times New Roman"/>
            <w:szCs w:val="24"/>
            <w:lang w:val="en-US"/>
          </w:rPr>
          <w:t>akan</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digunakan</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dengan</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frekuensi</w:t>
        </w:r>
        <w:proofErr w:type="spellEnd"/>
        <w:r w:rsidRPr="00CA53C9">
          <w:rPr>
            <w:rFonts w:eastAsia="Calibri" w:cs="Times New Roman"/>
            <w:szCs w:val="24"/>
            <w:lang w:val="en-US"/>
          </w:rPr>
          <w:t xml:space="preserve"> 2,4 GHz dan bit rate </w:t>
        </w:r>
        <w:proofErr w:type="spellStart"/>
        <w:r w:rsidRPr="00CA53C9">
          <w:rPr>
            <w:rFonts w:eastAsia="Calibri" w:cs="Times New Roman"/>
            <w:szCs w:val="24"/>
            <w:lang w:val="en-US"/>
          </w:rPr>
          <w:t>sebesar</w:t>
        </w:r>
        <w:proofErr w:type="spellEnd"/>
        <w:r w:rsidRPr="00CA53C9">
          <w:rPr>
            <w:rFonts w:eastAsia="Calibri" w:cs="Times New Roman"/>
            <w:szCs w:val="24"/>
            <w:lang w:val="en-US"/>
          </w:rPr>
          <w:t xml:space="preserve"> 1 Gbps, </w:t>
        </w:r>
        <w:proofErr w:type="spellStart"/>
        <w:r w:rsidRPr="00CA53C9">
          <w:rPr>
            <w:rFonts w:eastAsia="Calibri" w:cs="Times New Roman"/>
            <w:szCs w:val="24"/>
            <w:lang w:val="en-US"/>
          </w:rPr>
          <w:t>telah</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dilakukan</w:t>
        </w:r>
        <w:proofErr w:type="spellEnd"/>
        <w:r>
          <w:rPr>
            <w:rFonts w:eastAsia="Calibri" w:cs="Times New Roman"/>
            <w:szCs w:val="24"/>
            <w:lang w:val="en-US"/>
          </w:rPr>
          <w:t xml:space="preserve"> </w:t>
        </w:r>
        <w:proofErr w:type="spellStart"/>
        <w:r w:rsidRPr="00CA53C9">
          <w:rPr>
            <w:rFonts w:eastAsia="Calibri" w:cs="Times New Roman"/>
            <w:szCs w:val="24"/>
            <w:lang w:val="en-US"/>
          </w:rPr>
          <w:t>perhitungan</w:t>
        </w:r>
        <w:proofErr w:type="spellEnd"/>
        <w:r w:rsidRPr="00CA53C9">
          <w:rPr>
            <w:rFonts w:eastAsia="Calibri" w:cs="Times New Roman"/>
            <w:szCs w:val="24"/>
            <w:lang w:val="en-US"/>
          </w:rPr>
          <w:t xml:space="preserve"> manual </w:t>
        </w:r>
        <w:proofErr w:type="spellStart"/>
        <w:r w:rsidRPr="00CA53C9">
          <w:rPr>
            <w:rFonts w:eastAsia="Calibri" w:cs="Times New Roman"/>
            <w:szCs w:val="24"/>
            <w:lang w:val="en-US"/>
          </w:rPr>
          <w:t>untuk</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menentukan</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daya</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kirim</w:t>
        </w:r>
        <w:proofErr w:type="spellEnd"/>
        <w:r w:rsidRPr="00CA53C9">
          <w:rPr>
            <w:rFonts w:eastAsia="Calibri" w:cs="Times New Roman"/>
            <w:szCs w:val="24"/>
            <w:lang w:val="en-US"/>
          </w:rPr>
          <w:t xml:space="preserve"> minimum yang </w:t>
        </w:r>
        <w:proofErr w:type="spellStart"/>
        <w:r w:rsidRPr="00CA53C9">
          <w:rPr>
            <w:rFonts w:eastAsia="Calibri" w:cs="Times New Roman"/>
            <w:szCs w:val="24"/>
            <w:lang w:val="en-US"/>
          </w:rPr>
          <w:t>sesuai</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dengan</w:t>
        </w:r>
        <w:proofErr w:type="spellEnd"/>
        <w:r>
          <w:rPr>
            <w:rFonts w:eastAsia="Calibri" w:cs="Times New Roman"/>
            <w:szCs w:val="24"/>
            <w:lang w:val="en-US"/>
          </w:rPr>
          <w:t xml:space="preserve"> </w:t>
        </w:r>
        <w:r w:rsidRPr="00CA53C9">
          <w:rPr>
            <w:rFonts w:eastAsia="Calibri" w:cs="Times New Roman"/>
            <w:szCs w:val="24"/>
            <w:lang w:val="en-US"/>
          </w:rPr>
          <w:t xml:space="preserve">model </w:t>
        </w:r>
        <w:proofErr w:type="spellStart"/>
        <w:r w:rsidRPr="00CA53C9">
          <w:rPr>
            <w:rFonts w:eastAsia="Calibri" w:cs="Times New Roman"/>
            <w:szCs w:val="24"/>
            <w:lang w:val="en-US"/>
          </w:rPr>
          <w:t>sistem</w:t>
        </w:r>
        <w:proofErr w:type="spellEnd"/>
        <w:r w:rsidRPr="00CA53C9">
          <w:rPr>
            <w:rFonts w:eastAsia="Calibri" w:cs="Times New Roman"/>
            <w:szCs w:val="24"/>
            <w:lang w:val="en-US"/>
          </w:rPr>
          <w:t xml:space="preserve"> yang </w:t>
        </w:r>
        <w:proofErr w:type="spellStart"/>
        <w:r w:rsidRPr="00CA53C9">
          <w:rPr>
            <w:rFonts w:eastAsia="Calibri" w:cs="Times New Roman"/>
            <w:szCs w:val="24"/>
            <w:lang w:val="en-US"/>
          </w:rPr>
          <w:t>dirancang</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bertujuan</w:t>
        </w:r>
        <w:proofErr w:type="spellEnd"/>
        <w:r w:rsidRPr="00CA53C9">
          <w:rPr>
            <w:rFonts w:eastAsia="Calibri" w:cs="Times New Roman"/>
            <w:szCs w:val="24"/>
            <w:lang w:val="en-US"/>
          </w:rPr>
          <w:t xml:space="preserve"> agar </w:t>
        </w:r>
        <w:proofErr w:type="spellStart"/>
        <w:r w:rsidRPr="00CA53C9">
          <w:rPr>
            <w:rFonts w:eastAsia="Calibri" w:cs="Times New Roman"/>
            <w:szCs w:val="24"/>
            <w:lang w:val="en-US"/>
          </w:rPr>
          <w:t>seluruh</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skenario</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masih</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memenuhi</w:t>
        </w:r>
        <w:proofErr w:type="spellEnd"/>
        <w:r>
          <w:rPr>
            <w:rFonts w:eastAsia="Calibri" w:cs="Times New Roman"/>
            <w:szCs w:val="24"/>
            <w:lang w:val="en-US"/>
          </w:rPr>
          <w:t xml:space="preserve"> </w:t>
        </w:r>
        <w:proofErr w:type="spellStart"/>
        <w:r w:rsidRPr="00CA53C9">
          <w:rPr>
            <w:rFonts w:eastAsia="Calibri" w:cs="Times New Roman"/>
            <w:szCs w:val="24"/>
            <w:lang w:val="en-US"/>
          </w:rPr>
          <w:t>kebutuhan</w:t>
        </w:r>
        <w:proofErr w:type="spellEnd"/>
        <w:r w:rsidRPr="00CA53C9">
          <w:rPr>
            <w:rFonts w:eastAsia="Calibri" w:cs="Times New Roman"/>
            <w:szCs w:val="24"/>
            <w:lang w:val="en-US"/>
          </w:rPr>
          <w:t xml:space="preserve"> BER dan Q-Factor </w:t>
        </w:r>
        <w:proofErr w:type="spellStart"/>
        <w:r w:rsidRPr="00CA53C9">
          <w:rPr>
            <w:rFonts w:eastAsia="Calibri" w:cs="Times New Roman"/>
            <w:szCs w:val="24"/>
            <w:lang w:val="en-US"/>
          </w:rPr>
          <w:t>sesuai</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dengan</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standarisasi</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yaitu</w:t>
        </w:r>
        <w:proofErr w:type="spellEnd"/>
        <w:r w:rsidRPr="00CA53C9">
          <w:rPr>
            <w:rFonts w:eastAsia="Calibri" w:cs="Times New Roman"/>
            <w:szCs w:val="24"/>
            <w:lang w:val="en-US"/>
          </w:rPr>
          <w:t xml:space="preserve"> BER </w:t>
        </w:r>
        <w:proofErr w:type="spellStart"/>
        <w:r w:rsidRPr="00CA53C9">
          <w:rPr>
            <w:rFonts w:eastAsia="Calibri" w:cs="Times New Roman"/>
            <w:szCs w:val="24"/>
            <w:lang w:val="en-US"/>
          </w:rPr>
          <w:t>kurang</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dari</w:t>
        </w:r>
        <w:proofErr w:type="spellEnd"/>
        <w:r>
          <w:rPr>
            <w:rFonts w:eastAsia="Calibri" w:cs="Times New Roman"/>
            <w:szCs w:val="24"/>
            <w:lang w:val="en-US"/>
          </w:rPr>
          <w:t xml:space="preserve"> </w:t>
        </w:r>
        <w:r w:rsidRPr="00CA53C9">
          <w:rPr>
            <w:rFonts w:eastAsia="Calibri" w:cs="Times New Roman"/>
            <w:szCs w:val="24"/>
            <w:lang w:val="en-US"/>
          </w:rPr>
          <w:t>10</w:t>
        </w:r>
        <w:r w:rsidRPr="00560474">
          <w:rPr>
            <w:rFonts w:eastAsia="Calibri" w:cs="Times New Roman"/>
            <w:szCs w:val="24"/>
            <w:vertAlign w:val="superscript"/>
            <w:lang w:val="en-US"/>
          </w:rPr>
          <w:t>-9</w:t>
        </w:r>
        <w:r>
          <w:rPr>
            <w:rFonts w:eastAsia="Calibri" w:cs="Times New Roman"/>
            <w:szCs w:val="24"/>
            <w:vertAlign w:val="superscript"/>
            <w:lang w:val="en-US"/>
          </w:rPr>
          <w:t xml:space="preserve"> </w:t>
        </w:r>
        <w:r w:rsidRPr="00CA53C9">
          <w:rPr>
            <w:rFonts w:eastAsia="Calibri" w:cs="Times New Roman"/>
            <w:szCs w:val="24"/>
            <w:lang w:val="en-US"/>
          </w:rPr>
          <w:t xml:space="preserve">dan Q-Factor </w:t>
        </w:r>
        <w:proofErr w:type="spellStart"/>
        <w:r w:rsidRPr="00CA53C9">
          <w:rPr>
            <w:rFonts w:eastAsia="Calibri" w:cs="Times New Roman"/>
            <w:szCs w:val="24"/>
            <w:lang w:val="en-US"/>
          </w:rPr>
          <w:t>lebih</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dari</w:t>
        </w:r>
        <w:proofErr w:type="spellEnd"/>
        <w:r w:rsidRPr="00CA53C9">
          <w:rPr>
            <w:rFonts w:eastAsia="Calibri" w:cs="Times New Roman"/>
            <w:szCs w:val="24"/>
            <w:lang w:val="en-US"/>
          </w:rPr>
          <w:t xml:space="preserve"> 6. </w:t>
        </w:r>
        <w:proofErr w:type="spellStart"/>
        <w:r w:rsidRPr="00CA53C9">
          <w:rPr>
            <w:rFonts w:eastAsia="Calibri" w:cs="Times New Roman"/>
            <w:szCs w:val="24"/>
            <w:lang w:val="en-US"/>
          </w:rPr>
          <w:t>Pengamatan</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hasil</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dengan</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menggunakan</w:t>
        </w:r>
        <w:proofErr w:type="spellEnd"/>
        <w:r w:rsidRPr="00CA53C9">
          <w:rPr>
            <w:rFonts w:eastAsia="Calibri" w:cs="Times New Roman"/>
            <w:szCs w:val="24"/>
            <w:lang w:val="en-US"/>
          </w:rPr>
          <w:t xml:space="preserve"> BER</w:t>
        </w:r>
        <w:r>
          <w:rPr>
            <w:rFonts w:eastAsia="Calibri" w:cs="Times New Roman"/>
            <w:szCs w:val="24"/>
            <w:lang w:val="en-US"/>
          </w:rPr>
          <w:t xml:space="preserve"> </w:t>
        </w:r>
        <w:r w:rsidRPr="00CA53C9">
          <w:rPr>
            <w:rFonts w:eastAsia="Calibri" w:cs="Times New Roman"/>
            <w:szCs w:val="24"/>
            <w:lang w:val="en-US"/>
          </w:rPr>
          <w:t xml:space="preserve">analyzer pada </w:t>
        </w:r>
        <w:proofErr w:type="spellStart"/>
        <w:r w:rsidRPr="00CA53C9">
          <w:rPr>
            <w:rFonts w:eastAsia="Calibri" w:cs="Times New Roman"/>
            <w:szCs w:val="24"/>
            <w:lang w:val="en-US"/>
          </w:rPr>
          <w:t>perangkat</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lunak</w:t>
        </w:r>
        <w:proofErr w:type="spellEnd"/>
        <w:r>
          <w:rPr>
            <w:rFonts w:eastAsia="Calibri" w:cs="Times New Roman"/>
            <w:szCs w:val="24"/>
            <w:lang w:val="en-US"/>
          </w:rPr>
          <w:t xml:space="preserve"> </w:t>
        </w:r>
        <w:proofErr w:type="spellStart"/>
        <w:r w:rsidRPr="00CA53C9">
          <w:rPr>
            <w:rFonts w:eastAsia="Calibri" w:cs="Times New Roman"/>
            <w:szCs w:val="24"/>
            <w:lang w:val="en-US"/>
          </w:rPr>
          <w:t>Optisystem</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seperti</w:t>
        </w:r>
        <w:proofErr w:type="spellEnd"/>
        <w:r w:rsidRPr="00CA53C9">
          <w:rPr>
            <w:rFonts w:eastAsia="Calibri" w:cs="Times New Roman"/>
            <w:szCs w:val="24"/>
            <w:lang w:val="en-US"/>
          </w:rPr>
          <w:t xml:space="preserve"> pada Gambar </w:t>
        </w:r>
        <w:proofErr w:type="spellStart"/>
        <w:r w:rsidRPr="00CA53C9">
          <w:rPr>
            <w:rFonts w:eastAsia="Calibri" w:cs="Times New Roman"/>
            <w:szCs w:val="24"/>
            <w:lang w:val="en-US"/>
          </w:rPr>
          <w:t>berikut</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merupakan</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tampilan</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pengukuran</w:t>
        </w:r>
        <w:proofErr w:type="spellEnd"/>
        <w:r w:rsidRPr="00CA53C9">
          <w:rPr>
            <w:rFonts w:eastAsia="Calibri" w:cs="Times New Roman"/>
            <w:szCs w:val="24"/>
            <w:lang w:val="en-US"/>
          </w:rPr>
          <w:t xml:space="preserve"> BER dan Q-factor </w:t>
        </w:r>
        <w:proofErr w:type="spellStart"/>
        <w:r w:rsidRPr="00CA53C9">
          <w:rPr>
            <w:rFonts w:eastAsia="Calibri" w:cs="Times New Roman"/>
            <w:szCs w:val="24"/>
            <w:lang w:val="en-US"/>
          </w:rPr>
          <w:t>dengan</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panjang</w:t>
        </w:r>
        <w:proofErr w:type="spellEnd"/>
        <w:r w:rsidRPr="00CA53C9">
          <w:rPr>
            <w:rFonts w:eastAsia="Calibri" w:cs="Times New Roman"/>
            <w:szCs w:val="24"/>
            <w:lang w:val="en-US"/>
          </w:rPr>
          <w:t xml:space="preserve"> link 20 km.</w:t>
        </w:r>
      </w:ins>
    </w:p>
    <w:p w14:paraId="0AAD497F" w14:textId="75BF1D6B" w:rsidR="007E7D88" w:rsidRDefault="007E7D88" w:rsidP="000B5629">
      <w:pPr>
        <w:autoSpaceDE w:val="0"/>
        <w:autoSpaceDN w:val="0"/>
        <w:adjustRightInd w:val="0"/>
        <w:ind w:firstLine="567"/>
        <w:rPr>
          <w:ins w:id="1520" w:author="Pandora Is Back" w:date="2021-01-03T01:42:00Z"/>
          <w:rFonts w:eastAsia="Calibri" w:cs="Times New Roman"/>
          <w:szCs w:val="24"/>
          <w:lang w:val="en-US"/>
        </w:rPr>
      </w:pPr>
      <w:ins w:id="1521" w:author="Pandora Is Back" w:date="2021-01-03T01:58:00Z">
        <w:r>
          <w:rPr>
            <w:rFonts w:eastAsia="Calibri" w:cs="Times New Roman"/>
            <w:noProof/>
            <w:szCs w:val="24"/>
            <w:lang w:val="en-US"/>
          </w:rPr>
          <w:drawing>
            <wp:inline distT="0" distB="0" distL="0" distR="0" wp14:anchorId="3FD87813" wp14:editId="583DEF13">
              <wp:extent cx="4410075" cy="3352800"/>
              <wp:effectExtent l="0" t="0" r="952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pic:nvPicPr>
                    <pic:blipFill>
                      <a:blip r:embed="rId55">
                        <a:extLst>
                          <a:ext uri="{28A0092B-C50C-407E-A947-70E740481C1C}">
                            <a14:useLocalDpi xmlns:a14="http://schemas.microsoft.com/office/drawing/2010/main" val="0"/>
                          </a:ext>
                        </a:extLst>
                      </a:blip>
                      <a:stretch>
                        <a:fillRect/>
                      </a:stretch>
                    </pic:blipFill>
                    <pic:spPr>
                      <a:xfrm>
                        <a:off x="0" y="0"/>
                        <a:ext cx="4410075" cy="3352800"/>
                      </a:xfrm>
                      <a:prstGeom prst="rect">
                        <a:avLst/>
                      </a:prstGeom>
                    </pic:spPr>
                  </pic:pic>
                </a:graphicData>
              </a:graphic>
            </wp:inline>
          </w:drawing>
        </w:r>
      </w:ins>
    </w:p>
    <w:p w14:paraId="02264ACB" w14:textId="096AEC23" w:rsidR="00041DF4" w:rsidRPr="00F004FC" w:rsidRDefault="00041DF4" w:rsidP="00041DF4">
      <w:pPr>
        <w:autoSpaceDE w:val="0"/>
        <w:autoSpaceDN w:val="0"/>
        <w:adjustRightInd w:val="0"/>
        <w:ind w:firstLine="0"/>
        <w:jc w:val="center"/>
        <w:rPr>
          <w:ins w:id="1522" w:author="Pandora Is Back" w:date="2021-01-04T22:45:00Z"/>
          <w:rFonts w:eastAsia="Calibri" w:cs="Times New Roman"/>
          <w:sz w:val="20"/>
          <w:szCs w:val="20"/>
          <w:lang w:val="en-US"/>
        </w:rPr>
      </w:pPr>
      <w:ins w:id="1523" w:author="Pandora Is Back" w:date="2021-01-04T22:45:00Z">
        <w:r w:rsidRPr="00F004FC">
          <w:rPr>
            <w:rFonts w:eastAsia="Calibri" w:cs="Times New Roman"/>
            <w:sz w:val="20"/>
            <w:szCs w:val="20"/>
            <w:lang w:val="en-US"/>
          </w:rPr>
          <w:t>Gambar 4.</w:t>
        </w:r>
        <w:r>
          <w:rPr>
            <w:rFonts w:eastAsia="Calibri" w:cs="Times New Roman"/>
            <w:sz w:val="20"/>
            <w:szCs w:val="20"/>
            <w:lang w:val="en-US"/>
          </w:rPr>
          <w:t>8</w:t>
        </w:r>
        <w:r w:rsidRPr="00F004FC">
          <w:rPr>
            <w:rFonts w:eastAsia="Calibri" w:cs="Times New Roman"/>
            <w:sz w:val="20"/>
            <w:szCs w:val="20"/>
            <w:lang w:val="en-US"/>
          </w:rPr>
          <w:t xml:space="preserve"> </w:t>
        </w:r>
        <w:proofErr w:type="spellStart"/>
        <w:r>
          <w:rPr>
            <w:rFonts w:eastAsia="Calibri" w:cs="Times New Roman"/>
            <w:sz w:val="20"/>
            <w:szCs w:val="20"/>
            <w:lang w:val="en-US"/>
          </w:rPr>
          <w:t>Perbandingan</w:t>
        </w:r>
        <w:proofErr w:type="spellEnd"/>
        <w:r>
          <w:rPr>
            <w:rFonts w:eastAsia="Calibri" w:cs="Times New Roman"/>
            <w:sz w:val="20"/>
            <w:szCs w:val="20"/>
            <w:lang w:val="en-US"/>
          </w:rPr>
          <w:t xml:space="preserve"> </w:t>
        </w:r>
        <w:proofErr w:type="spellStart"/>
        <w:r>
          <w:rPr>
            <w:rFonts w:eastAsia="Calibri" w:cs="Times New Roman"/>
            <w:sz w:val="20"/>
            <w:szCs w:val="20"/>
            <w:lang w:val="en-US"/>
          </w:rPr>
          <w:t>nilai</w:t>
        </w:r>
        <w:proofErr w:type="spellEnd"/>
        <w:r>
          <w:rPr>
            <w:rFonts w:eastAsia="Calibri" w:cs="Times New Roman"/>
            <w:sz w:val="20"/>
            <w:szCs w:val="20"/>
            <w:lang w:val="en-US"/>
          </w:rPr>
          <w:t xml:space="preserve"> LPB </w:t>
        </w:r>
        <w:proofErr w:type="spellStart"/>
        <w:r>
          <w:rPr>
            <w:rFonts w:eastAsia="Calibri" w:cs="Times New Roman"/>
            <w:sz w:val="20"/>
            <w:szCs w:val="20"/>
            <w:lang w:val="en-US"/>
          </w:rPr>
          <w:t>menggunakan</w:t>
        </w:r>
        <w:proofErr w:type="spellEnd"/>
        <w:r>
          <w:rPr>
            <w:rFonts w:eastAsia="Calibri" w:cs="Times New Roman"/>
            <w:sz w:val="20"/>
            <w:szCs w:val="20"/>
            <w:lang w:val="en-US"/>
          </w:rPr>
          <w:t xml:space="preserve"> FBG dan </w:t>
        </w:r>
        <w:proofErr w:type="spellStart"/>
        <w:r>
          <w:rPr>
            <w:rFonts w:eastAsia="Calibri" w:cs="Times New Roman"/>
            <w:sz w:val="20"/>
            <w:szCs w:val="20"/>
            <w:lang w:val="en-US"/>
          </w:rPr>
          <w:t>tanpa</w:t>
        </w:r>
        <w:proofErr w:type="spellEnd"/>
        <w:r>
          <w:rPr>
            <w:rFonts w:eastAsia="Calibri" w:cs="Times New Roman"/>
            <w:sz w:val="20"/>
            <w:szCs w:val="20"/>
            <w:lang w:val="en-US"/>
          </w:rPr>
          <w:t xml:space="preserve"> FBG</w:t>
        </w:r>
      </w:ins>
    </w:p>
    <w:p w14:paraId="7040BBA9" w14:textId="282DA411" w:rsidR="000B5629" w:rsidRDefault="00041DF4">
      <w:pPr>
        <w:autoSpaceDE w:val="0"/>
        <w:autoSpaceDN w:val="0"/>
        <w:adjustRightInd w:val="0"/>
        <w:ind w:firstLine="567"/>
        <w:rPr>
          <w:ins w:id="1524" w:author="Pandora Is Back" w:date="2021-01-04T23:05:00Z"/>
          <w:rFonts w:eastAsia="Calibri" w:cs="Times New Roman"/>
          <w:szCs w:val="24"/>
          <w:lang w:val="en-US"/>
        </w:rPr>
      </w:pPr>
      <w:ins w:id="1525" w:author="Pandora Is Back" w:date="2021-01-04T22:46:00Z">
        <w:r w:rsidRPr="00CA53C9">
          <w:rPr>
            <w:rFonts w:eastAsia="Calibri" w:cs="Times New Roman"/>
            <w:szCs w:val="24"/>
            <w:lang w:val="en-US"/>
          </w:rPr>
          <w:t xml:space="preserve">Pada </w:t>
        </w:r>
        <w:proofErr w:type="spellStart"/>
        <w:r w:rsidRPr="00CA53C9">
          <w:rPr>
            <w:rFonts w:eastAsia="Calibri" w:cs="Times New Roman"/>
            <w:szCs w:val="24"/>
            <w:lang w:val="en-US"/>
          </w:rPr>
          <w:t>gambar</w:t>
        </w:r>
        <w:proofErr w:type="spellEnd"/>
        <w:r w:rsidRPr="00CA53C9">
          <w:rPr>
            <w:rFonts w:eastAsia="Calibri" w:cs="Times New Roman"/>
            <w:szCs w:val="24"/>
            <w:lang w:val="en-US"/>
          </w:rPr>
          <w:t xml:space="preserve"> 4.</w:t>
        </w:r>
        <w:r>
          <w:rPr>
            <w:rFonts w:eastAsia="Calibri" w:cs="Times New Roman"/>
            <w:szCs w:val="24"/>
            <w:lang w:val="en-US"/>
          </w:rPr>
          <w:t>8</w:t>
        </w:r>
        <w:r w:rsidRPr="00CA53C9">
          <w:rPr>
            <w:rFonts w:eastAsia="Calibri" w:cs="Times New Roman"/>
            <w:szCs w:val="24"/>
            <w:lang w:val="en-US"/>
          </w:rPr>
          <w:t xml:space="preserve"> </w:t>
        </w:r>
        <w:proofErr w:type="spellStart"/>
        <w:r w:rsidRPr="00CA53C9">
          <w:rPr>
            <w:rFonts w:eastAsia="Calibri" w:cs="Times New Roman"/>
            <w:szCs w:val="24"/>
            <w:lang w:val="en-US"/>
          </w:rPr>
          <w:t>pengukuran</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dilakukan</w:t>
        </w:r>
        <w:proofErr w:type="spellEnd"/>
        <w:r w:rsidRPr="00CA53C9">
          <w:rPr>
            <w:rFonts w:eastAsia="Calibri" w:cs="Times New Roman"/>
            <w:szCs w:val="24"/>
            <w:lang w:val="en-US"/>
          </w:rPr>
          <w:t xml:space="preserve"> pada </w:t>
        </w:r>
        <w:proofErr w:type="spellStart"/>
        <w:r w:rsidRPr="00CA53C9">
          <w:rPr>
            <w:rFonts w:eastAsia="Calibri" w:cs="Times New Roman"/>
            <w:szCs w:val="24"/>
            <w:lang w:val="en-US"/>
          </w:rPr>
          <w:t>penerima</w:t>
        </w:r>
        <w:proofErr w:type="spellEnd"/>
        <w:r w:rsidRPr="00CA53C9">
          <w:rPr>
            <w:rFonts w:eastAsia="Calibri" w:cs="Times New Roman"/>
            <w:szCs w:val="24"/>
            <w:lang w:val="en-US"/>
          </w:rPr>
          <w:t xml:space="preserve"> yang </w:t>
        </w:r>
      </w:ins>
      <w:proofErr w:type="spellStart"/>
      <w:ins w:id="1526" w:author="Pandora Is Back" w:date="2021-01-04T22:47:00Z">
        <w:r>
          <w:rPr>
            <w:rFonts w:eastAsia="Calibri" w:cs="Times New Roman"/>
            <w:szCs w:val="24"/>
            <w:lang w:val="en-US"/>
          </w:rPr>
          <w:t>tanpa</w:t>
        </w:r>
        <w:proofErr w:type="spellEnd"/>
        <w:r>
          <w:rPr>
            <w:rFonts w:eastAsia="Calibri" w:cs="Times New Roman"/>
            <w:szCs w:val="24"/>
            <w:lang w:val="en-US"/>
          </w:rPr>
          <w:t xml:space="preserve"> </w:t>
        </w:r>
      </w:ins>
      <w:proofErr w:type="spellStart"/>
      <w:ins w:id="1527" w:author="Pandora Is Back" w:date="2021-01-04T22:46:00Z">
        <w:r w:rsidRPr="00CA53C9">
          <w:rPr>
            <w:rFonts w:eastAsia="Calibri" w:cs="Times New Roman"/>
            <w:szCs w:val="24"/>
            <w:lang w:val="en-US"/>
          </w:rPr>
          <w:t>menggunakan</w:t>
        </w:r>
        <w:proofErr w:type="spellEnd"/>
        <w:r w:rsidRPr="00CA53C9">
          <w:rPr>
            <w:rFonts w:eastAsia="Calibri" w:cs="Times New Roman"/>
            <w:szCs w:val="24"/>
            <w:lang w:val="en-US"/>
          </w:rPr>
          <w:t xml:space="preserve"> FBG </w:t>
        </w:r>
        <w:proofErr w:type="spellStart"/>
        <w:r w:rsidRPr="00CA53C9">
          <w:rPr>
            <w:rFonts w:eastAsia="Calibri" w:cs="Times New Roman"/>
            <w:szCs w:val="24"/>
            <w:lang w:val="en-US"/>
          </w:rPr>
          <w:t>dideteksi</w:t>
        </w:r>
        <w:proofErr w:type="spellEnd"/>
        <w:r w:rsidRPr="00CA53C9">
          <w:rPr>
            <w:rFonts w:eastAsia="Calibri" w:cs="Times New Roman"/>
            <w:szCs w:val="24"/>
            <w:lang w:val="en-US"/>
          </w:rPr>
          <w:t xml:space="preserve"> oleh Photodetector APD </w:t>
        </w:r>
        <w:proofErr w:type="spellStart"/>
        <w:r w:rsidRPr="00CA53C9">
          <w:rPr>
            <w:rFonts w:eastAsia="Calibri" w:cs="Times New Roman"/>
            <w:szCs w:val="24"/>
            <w:lang w:val="en-US"/>
          </w:rPr>
          <w:t>dengan</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jarak</w:t>
        </w:r>
        <w:proofErr w:type="spellEnd"/>
        <w:r w:rsidRPr="00CA53C9">
          <w:rPr>
            <w:rFonts w:eastAsia="Calibri" w:cs="Times New Roman"/>
            <w:szCs w:val="24"/>
            <w:lang w:val="en-US"/>
          </w:rPr>
          <w:t xml:space="preserve"> 20 km, </w:t>
        </w:r>
        <w:proofErr w:type="spellStart"/>
        <w:r w:rsidRPr="00CA53C9">
          <w:rPr>
            <w:rFonts w:eastAsia="Calibri" w:cs="Times New Roman"/>
            <w:szCs w:val="24"/>
            <w:lang w:val="en-US"/>
          </w:rPr>
          <w:t>digunakan</w:t>
        </w:r>
        <w:proofErr w:type="spellEnd"/>
        <w:r w:rsidRPr="00CA53C9">
          <w:rPr>
            <w:rFonts w:eastAsia="Calibri" w:cs="Times New Roman"/>
            <w:szCs w:val="24"/>
            <w:lang w:val="en-US"/>
          </w:rPr>
          <w:t xml:space="preserve"> tools BER </w:t>
        </w:r>
        <w:r w:rsidRPr="00CA53C9">
          <w:rPr>
            <w:rFonts w:eastAsia="Calibri" w:cs="Times New Roman"/>
            <w:szCs w:val="24"/>
            <w:lang w:val="en-US"/>
          </w:rPr>
          <w:lastRenderedPageBreak/>
          <w:t xml:space="preserve">analyzer </w:t>
        </w:r>
        <w:proofErr w:type="spellStart"/>
        <w:r w:rsidRPr="00CA53C9">
          <w:rPr>
            <w:rFonts w:eastAsia="Calibri" w:cs="Times New Roman"/>
            <w:szCs w:val="24"/>
            <w:lang w:val="en-US"/>
          </w:rPr>
          <w:t>untuk</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menampilkan</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hasil</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pengukuran</w:t>
        </w:r>
        <w:proofErr w:type="spellEnd"/>
        <w:r w:rsidRPr="00CA53C9">
          <w:rPr>
            <w:rFonts w:eastAsia="Calibri" w:cs="Times New Roman"/>
            <w:szCs w:val="24"/>
            <w:lang w:val="en-US"/>
          </w:rPr>
          <w:t xml:space="preserve"> yang </w:t>
        </w:r>
        <w:proofErr w:type="spellStart"/>
        <w:r w:rsidRPr="00CA53C9">
          <w:rPr>
            <w:rFonts w:eastAsia="Calibri" w:cs="Times New Roman"/>
            <w:szCs w:val="24"/>
            <w:lang w:val="en-US"/>
          </w:rPr>
          <w:t>berupa</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nilai</w:t>
        </w:r>
        <w:proofErr w:type="spellEnd"/>
        <w:r w:rsidRPr="00CA53C9">
          <w:rPr>
            <w:rFonts w:eastAsia="Calibri" w:cs="Times New Roman"/>
            <w:szCs w:val="24"/>
            <w:lang w:val="en-US"/>
          </w:rPr>
          <w:t xml:space="preserve"> Q-Factor, BER, dan Eye diagram,</w:t>
        </w:r>
        <w:r>
          <w:rPr>
            <w:rFonts w:eastAsia="Calibri" w:cs="Times New Roman"/>
            <w:szCs w:val="24"/>
            <w:lang w:val="en-US"/>
          </w:rPr>
          <w:t xml:space="preserve"> </w:t>
        </w:r>
        <w:proofErr w:type="spellStart"/>
        <w:r>
          <w:rPr>
            <w:szCs w:val="24"/>
            <w:lang w:val="en-ID"/>
          </w:rPr>
          <w:t>d</w:t>
        </w:r>
        <w:r w:rsidRPr="00087E81">
          <w:rPr>
            <w:szCs w:val="24"/>
            <w:lang w:val="en-ID"/>
          </w:rPr>
          <w:t>ari</w:t>
        </w:r>
        <w:proofErr w:type="spellEnd"/>
        <w:r w:rsidRPr="00087E81">
          <w:rPr>
            <w:szCs w:val="24"/>
            <w:lang w:val="en-ID"/>
          </w:rPr>
          <w:t xml:space="preserve"> </w:t>
        </w:r>
        <w:proofErr w:type="spellStart"/>
        <w:r w:rsidRPr="00087E81">
          <w:rPr>
            <w:szCs w:val="24"/>
            <w:lang w:val="en-ID"/>
          </w:rPr>
          <w:t>hasil</w:t>
        </w:r>
        <w:proofErr w:type="spellEnd"/>
        <w:r w:rsidRPr="00087E81">
          <w:rPr>
            <w:szCs w:val="24"/>
            <w:lang w:val="en-ID"/>
          </w:rPr>
          <w:t xml:space="preserve"> yang </w:t>
        </w:r>
        <w:proofErr w:type="spellStart"/>
        <w:r w:rsidRPr="00087E81">
          <w:rPr>
            <w:szCs w:val="24"/>
            <w:lang w:val="en-ID"/>
          </w:rPr>
          <w:t>didapatkan</w:t>
        </w:r>
        <w:proofErr w:type="spellEnd"/>
        <w:r w:rsidRPr="00087E81">
          <w:rPr>
            <w:szCs w:val="24"/>
            <w:lang w:val="en-ID"/>
          </w:rPr>
          <w:t xml:space="preserve"> </w:t>
        </w:r>
        <w:proofErr w:type="spellStart"/>
        <w:r w:rsidRPr="00087E81">
          <w:rPr>
            <w:szCs w:val="24"/>
            <w:lang w:val="en-ID"/>
          </w:rPr>
          <w:t>keempat</w:t>
        </w:r>
        <w:proofErr w:type="spellEnd"/>
        <w:r w:rsidRPr="00087E81">
          <w:rPr>
            <w:szCs w:val="24"/>
            <w:lang w:val="en-ID"/>
          </w:rPr>
          <w:t xml:space="preserve"> </w:t>
        </w:r>
        <w:proofErr w:type="spellStart"/>
        <w:r w:rsidRPr="00087E81">
          <w:rPr>
            <w:szCs w:val="24"/>
            <w:lang w:val="en-ID"/>
          </w:rPr>
          <w:t>nilai</w:t>
        </w:r>
        <w:proofErr w:type="spellEnd"/>
        <w:r w:rsidRPr="00087E81">
          <w:rPr>
            <w:szCs w:val="24"/>
            <w:lang w:val="en-ID"/>
          </w:rPr>
          <w:t xml:space="preserve"> BER yang </w:t>
        </w:r>
        <w:proofErr w:type="spellStart"/>
        <w:r w:rsidRPr="00087E81">
          <w:rPr>
            <w:szCs w:val="24"/>
            <w:lang w:val="en-ID"/>
          </w:rPr>
          <w:t>didapat</w:t>
        </w:r>
        <w:proofErr w:type="spellEnd"/>
        <w:r w:rsidRPr="00087E81">
          <w:rPr>
            <w:szCs w:val="24"/>
            <w:lang w:val="en-ID"/>
          </w:rPr>
          <w:t xml:space="preserve"> </w:t>
        </w:r>
        <w:proofErr w:type="spellStart"/>
        <w:r w:rsidRPr="00087E81">
          <w:rPr>
            <w:szCs w:val="24"/>
            <w:lang w:val="en-ID"/>
          </w:rPr>
          <w:t>setelah</w:t>
        </w:r>
        <w:proofErr w:type="spellEnd"/>
        <w:r w:rsidRPr="00087E81">
          <w:rPr>
            <w:szCs w:val="24"/>
            <w:lang w:val="en-ID"/>
          </w:rPr>
          <w:t xml:space="preserve"> </w:t>
        </w:r>
        <w:proofErr w:type="spellStart"/>
        <w:r w:rsidRPr="00087E81">
          <w:rPr>
            <w:szCs w:val="24"/>
            <w:lang w:val="en-ID"/>
          </w:rPr>
          <w:t>sinyal</w:t>
        </w:r>
        <w:proofErr w:type="spellEnd"/>
        <w:r w:rsidRPr="00087E81">
          <w:rPr>
            <w:szCs w:val="24"/>
            <w:lang w:val="en-ID"/>
          </w:rPr>
          <w:t xml:space="preserve"> </w:t>
        </w:r>
        <w:proofErr w:type="spellStart"/>
        <w:r w:rsidRPr="00087E81">
          <w:rPr>
            <w:szCs w:val="24"/>
            <w:lang w:val="en-ID"/>
          </w:rPr>
          <w:t>melewati</w:t>
        </w:r>
        <w:proofErr w:type="spellEnd"/>
        <w:r w:rsidRPr="00087E81">
          <w:rPr>
            <w:szCs w:val="24"/>
            <w:lang w:val="en-ID"/>
          </w:rPr>
          <w:t xml:space="preserve"> </w:t>
        </w:r>
        <w:proofErr w:type="spellStart"/>
        <w:r w:rsidRPr="00087E81">
          <w:rPr>
            <w:szCs w:val="24"/>
            <w:lang w:val="en-ID"/>
          </w:rPr>
          <w:t>serat</w:t>
        </w:r>
        <w:proofErr w:type="spellEnd"/>
        <w:r w:rsidRPr="00087E81">
          <w:rPr>
            <w:szCs w:val="24"/>
            <w:lang w:val="en-ID"/>
          </w:rPr>
          <w:t xml:space="preserve"> </w:t>
        </w:r>
        <w:proofErr w:type="spellStart"/>
        <w:r w:rsidRPr="00087E81">
          <w:rPr>
            <w:szCs w:val="24"/>
            <w:lang w:val="en-ID"/>
          </w:rPr>
          <w:t>optik</w:t>
        </w:r>
        <w:proofErr w:type="spellEnd"/>
        <w:r w:rsidRPr="00087E81">
          <w:rPr>
            <w:szCs w:val="24"/>
            <w:lang w:val="en-ID"/>
          </w:rPr>
          <w:t xml:space="preserve"> </w:t>
        </w:r>
        <w:proofErr w:type="spellStart"/>
        <w:r w:rsidRPr="00087E81">
          <w:rPr>
            <w:szCs w:val="24"/>
            <w:lang w:val="en-ID"/>
          </w:rPr>
          <w:t>sepanjang</w:t>
        </w:r>
        <w:proofErr w:type="spellEnd"/>
        <w:r w:rsidRPr="00087E81">
          <w:rPr>
            <w:szCs w:val="24"/>
            <w:lang w:val="en-ID"/>
          </w:rPr>
          <w:t xml:space="preserve"> </w:t>
        </w:r>
        <w:r>
          <w:rPr>
            <w:szCs w:val="24"/>
            <w:lang w:val="en-ID"/>
          </w:rPr>
          <w:t>2</w:t>
        </w:r>
        <w:r w:rsidRPr="00087E81">
          <w:rPr>
            <w:szCs w:val="24"/>
            <w:lang w:val="en-ID"/>
          </w:rPr>
          <w:t>0</w:t>
        </w:r>
        <w:r>
          <w:rPr>
            <w:szCs w:val="24"/>
            <w:lang w:val="en-ID"/>
          </w:rPr>
          <w:t xml:space="preserve"> </w:t>
        </w:r>
        <w:r w:rsidRPr="00087E81">
          <w:rPr>
            <w:szCs w:val="24"/>
            <w:lang w:val="en-ID"/>
          </w:rPr>
          <w:t>km</w:t>
        </w:r>
        <w:r>
          <w:rPr>
            <w:szCs w:val="24"/>
            <w:lang w:val="en-ID"/>
          </w:rPr>
          <w:t xml:space="preserve"> – </w:t>
        </w:r>
      </w:ins>
      <w:ins w:id="1528" w:author="Pandora Is Back" w:date="2021-01-04T22:47:00Z">
        <w:r>
          <w:rPr>
            <w:szCs w:val="24"/>
            <w:lang w:val="en-ID"/>
          </w:rPr>
          <w:t>4</w:t>
        </w:r>
      </w:ins>
      <w:ins w:id="1529" w:author="Pandora Is Back" w:date="2021-01-04T22:46:00Z">
        <w:r>
          <w:rPr>
            <w:szCs w:val="24"/>
            <w:lang w:val="en-ID"/>
          </w:rPr>
          <w:t>0 km,</w:t>
        </w:r>
        <w:r w:rsidRPr="00087E81">
          <w:rPr>
            <w:szCs w:val="24"/>
            <w:lang w:val="en-ID"/>
          </w:rPr>
          <w:t xml:space="preserve"> </w:t>
        </w:r>
        <w:proofErr w:type="spellStart"/>
        <w:r>
          <w:rPr>
            <w:szCs w:val="24"/>
            <w:lang w:val="en-ID"/>
          </w:rPr>
          <w:t>diketahui</w:t>
        </w:r>
        <w:proofErr w:type="spellEnd"/>
        <w:r>
          <w:rPr>
            <w:szCs w:val="24"/>
            <w:lang w:val="en-ID"/>
          </w:rPr>
          <w:t xml:space="preserve"> </w:t>
        </w:r>
        <w:proofErr w:type="spellStart"/>
        <w:r>
          <w:rPr>
            <w:szCs w:val="24"/>
            <w:lang w:val="en-ID"/>
          </w:rPr>
          <w:t>panjang</w:t>
        </w:r>
        <w:proofErr w:type="spellEnd"/>
        <w:r>
          <w:rPr>
            <w:szCs w:val="24"/>
            <w:lang w:val="en-ID"/>
          </w:rPr>
          <w:t xml:space="preserve"> </w:t>
        </w:r>
        <w:proofErr w:type="spellStart"/>
        <w:r>
          <w:rPr>
            <w:szCs w:val="24"/>
            <w:lang w:val="en-ID"/>
          </w:rPr>
          <w:t>gelombang</w:t>
        </w:r>
        <w:proofErr w:type="spellEnd"/>
        <w:r>
          <w:rPr>
            <w:szCs w:val="24"/>
            <w:lang w:val="en-ID"/>
          </w:rPr>
          <w:t xml:space="preserve"> 1556 pada </w:t>
        </w:r>
        <w:proofErr w:type="spellStart"/>
        <w:r>
          <w:rPr>
            <w:szCs w:val="24"/>
            <w:lang w:val="en-ID"/>
          </w:rPr>
          <w:t>jarak</w:t>
        </w:r>
        <w:proofErr w:type="spellEnd"/>
        <w:r>
          <w:rPr>
            <w:szCs w:val="24"/>
            <w:lang w:val="en-ID"/>
          </w:rPr>
          <w:t xml:space="preserve"> </w:t>
        </w:r>
      </w:ins>
      <w:ins w:id="1530" w:author="Pandora Is Back" w:date="2021-01-04T23:01:00Z">
        <w:r>
          <w:rPr>
            <w:szCs w:val="24"/>
            <w:lang w:val="en-ID"/>
          </w:rPr>
          <w:t>4</w:t>
        </w:r>
      </w:ins>
      <w:ins w:id="1531" w:author="Pandora Is Back" w:date="2021-01-04T22:46:00Z">
        <w:r>
          <w:rPr>
            <w:szCs w:val="24"/>
            <w:lang w:val="en-ID"/>
          </w:rPr>
          <w:t xml:space="preserve">0 km </w:t>
        </w:r>
        <w:proofErr w:type="spellStart"/>
        <w:r w:rsidRPr="00087E81">
          <w:rPr>
            <w:szCs w:val="24"/>
            <w:lang w:val="en-ID"/>
          </w:rPr>
          <w:t>mendapatkan</w:t>
        </w:r>
        <w:proofErr w:type="spellEnd"/>
        <w:r w:rsidRPr="00087E81">
          <w:rPr>
            <w:szCs w:val="24"/>
            <w:lang w:val="en-ID"/>
          </w:rPr>
          <w:t xml:space="preserve"> </w:t>
        </w:r>
        <w:proofErr w:type="spellStart"/>
        <w:r w:rsidRPr="00087E81">
          <w:rPr>
            <w:szCs w:val="24"/>
            <w:lang w:val="en-ID"/>
          </w:rPr>
          <w:t>nilai</w:t>
        </w:r>
        <w:proofErr w:type="spellEnd"/>
        <w:r w:rsidRPr="00087E81">
          <w:rPr>
            <w:szCs w:val="24"/>
            <w:lang w:val="en-ID"/>
          </w:rPr>
          <w:t xml:space="preserve"> BER </w:t>
        </w:r>
        <w:proofErr w:type="spellStart"/>
        <w:r w:rsidRPr="00087E81">
          <w:rPr>
            <w:szCs w:val="24"/>
            <w:lang w:val="en-ID"/>
          </w:rPr>
          <w:t>terendah</w:t>
        </w:r>
        <w:proofErr w:type="spellEnd"/>
        <w:r>
          <w:rPr>
            <w:szCs w:val="24"/>
            <w:lang w:val="en-ID"/>
          </w:rPr>
          <w:t xml:space="preserve"> </w:t>
        </w:r>
        <w:r>
          <w:rPr>
            <w:rFonts w:eastAsia="Calibri" w:cs="Times New Roman"/>
            <w:szCs w:val="24"/>
            <w:lang w:val="en-US"/>
          </w:rPr>
          <w:t xml:space="preserve">di Lampiran </w:t>
        </w:r>
      </w:ins>
      <w:proofErr w:type="gramStart"/>
      <w:ins w:id="1532" w:author="Pandora Is Back" w:date="2021-01-04T23:01:00Z">
        <w:r>
          <w:rPr>
            <w:rFonts w:eastAsia="Calibri" w:cs="Times New Roman"/>
            <w:szCs w:val="24"/>
            <w:lang w:val="en-US"/>
          </w:rPr>
          <w:t>C</w:t>
        </w:r>
      </w:ins>
      <w:ins w:id="1533" w:author="Pandora Is Back" w:date="2021-01-04T22:46:00Z">
        <w:r>
          <w:rPr>
            <w:szCs w:val="24"/>
            <w:lang w:val="en-ID"/>
          </w:rPr>
          <w:t xml:space="preserve"> </w:t>
        </w:r>
        <w:r w:rsidRPr="00087E81">
          <w:rPr>
            <w:szCs w:val="24"/>
            <w:lang w:val="en-ID"/>
          </w:rPr>
          <w:t>.</w:t>
        </w:r>
        <w:proofErr w:type="gramEnd"/>
        <w:r w:rsidRPr="00087E81">
          <w:rPr>
            <w:szCs w:val="24"/>
            <w:lang w:val="en-ID"/>
          </w:rPr>
          <w:t xml:space="preserve"> Hal </w:t>
        </w:r>
        <w:proofErr w:type="spellStart"/>
        <w:r w:rsidRPr="00087E81">
          <w:rPr>
            <w:szCs w:val="24"/>
            <w:lang w:val="en-ID"/>
          </w:rPr>
          <w:t>ini</w:t>
        </w:r>
        <w:proofErr w:type="spellEnd"/>
        <w:r w:rsidRPr="00087E81">
          <w:rPr>
            <w:szCs w:val="24"/>
            <w:lang w:val="en-ID"/>
          </w:rPr>
          <w:t xml:space="preserve"> </w:t>
        </w:r>
        <w:proofErr w:type="spellStart"/>
        <w:r w:rsidRPr="00087E81">
          <w:rPr>
            <w:szCs w:val="24"/>
            <w:lang w:val="en-ID"/>
          </w:rPr>
          <w:t>disebabkan</w:t>
        </w:r>
        <w:proofErr w:type="spellEnd"/>
        <w:r w:rsidRPr="00087E81">
          <w:rPr>
            <w:szCs w:val="24"/>
            <w:lang w:val="en-ID"/>
          </w:rPr>
          <w:t xml:space="preserve"> </w:t>
        </w:r>
        <w:proofErr w:type="spellStart"/>
        <w:r w:rsidRPr="00087E81">
          <w:rPr>
            <w:szCs w:val="24"/>
            <w:lang w:val="en-ID"/>
          </w:rPr>
          <w:t>karena</w:t>
        </w:r>
        <w:proofErr w:type="spellEnd"/>
        <w:r w:rsidRPr="00087E81">
          <w:rPr>
            <w:szCs w:val="24"/>
            <w:lang w:val="en-ID"/>
          </w:rPr>
          <w:t xml:space="preserve"> </w:t>
        </w:r>
        <w:proofErr w:type="spellStart"/>
        <w:r w:rsidRPr="00087E81">
          <w:rPr>
            <w:szCs w:val="24"/>
            <w:lang w:val="en-ID"/>
          </w:rPr>
          <w:t>pengaruh</w:t>
        </w:r>
        <w:proofErr w:type="spellEnd"/>
        <w:r w:rsidRPr="00087E81">
          <w:rPr>
            <w:szCs w:val="24"/>
            <w:lang w:val="en-ID"/>
          </w:rPr>
          <w:t xml:space="preserve"> </w:t>
        </w:r>
        <w:proofErr w:type="spellStart"/>
        <w:r w:rsidRPr="00087E81">
          <w:rPr>
            <w:szCs w:val="24"/>
            <w:lang w:val="en-ID"/>
          </w:rPr>
          <w:t>dari</w:t>
        </w:r>
        <w:proofErr w:type="spellEnd"/>
        <w:r w:rsidRPr="00087E81">
          <w:rPr>
            <w:szCs w:val="24"/>
            <w:lang w:val="en-ID"/>
          </w:rPr>
          <w:t xml:space="preserve"> </w:t>
        </w:r>
        <w:proofErr w:type="spellStart"/>
        <w:r w:rsidRPr="00087E81">
          <w:rPr>
            <w:szCs w:val="24"/>
            <w:lang w:val="en-ID"/>
          </w:rPr>
          <w:t>jarak</w:t>
        </w:r>
        <w:proofErr w:type="spellEnd"/>
        <w:r w:rsidRPr="00087E81">
          <w:rPr>
            <w:szCs w:val="24"/>
            <w:lang w:val="en-ID"/>
          </w:rPr>
          <w:t xml:space="preserve"> yang </w:t>
        </w:r>
        <w:proofErr w:type="spellStart"/>
        <w:r w:rsidRPr="00087E81">
          <w:rPr>
            <w:szCs w:val="24"/>
            <w:lang w:val="en-ID"/>
          </w:rPr>
          <w:t>jauh</w:t>
        </w:r>
        <w:proofErr w:type="spellEnd"/>
        <w:r w:rsidRPr="00087E81">
          <w:rPr>
            <w:szCs w:val="24"/>
            <w:lang w:val="en-ID"/>
          </w:rPr>
          <w:t xml:space="preserve"> dan </w:t>
        </w:r>
      </w:ins>
      <w:proofErr w:type="spellStart"/>
      <w:ins w:id="1534" w:author="Pandora Is Back" w:date="2021-01-04T23:02:00Z">
        <w:r>
          <w:rPr>
            <w:szCs w:val="24"/>
            <w:lang w:val="en-ID"/>
          </w:rPr>
          <w:t>tanpa</w:t>
        </w:r>
        <w:proofErr w:type="spellEnd"/>
        <w:r>
          <w:rPr>
            <w:szCs w:val="24"/>
            <w:lang w:val="en-ID"/>
          </w:rPr>
          <w:t xml:space="preserve"> </w:t>
        </w:r>
      </w:ins>
      <w:proofErr w:type="spellStart"/>
      <w:ins w:id="1535" w:author="Pandora Is Back" w:date="2021-01-04T22:46:00Z">
        <w:r w:rsidRPr="00087E81">
          <w:rPr>
            <w:szCs w:val="24"/>
            <w:lang w:val="en-ID"/>
          </w:rPr>
          <w:t>penggunaan</w:t>
        </w:r>
      </w:ins>
      <w:proofErr w:type="spellEnd"/>
      <w:ins w:id="1536" w:author="Pandora Is Back" w:date="2021-01-04T23:02:00Z">
        <w:r>
          <w:rPr>
            <w:szCs w:val="24"/>
            <w:lang w:val="en-ID"/>
          </w:rPr>
          <w:t xml:space="preserve"> FBG</w:t>
        </w:r>
      </w:ins>
      <w:ins w:id="1537" w:author="Pandora Is Back" w:date="2021-01-04T23:04:00Z">
        <w:r>
          <w:rPr>
            <w:szCs w:val="24"/>
            <w:lang w:val="en-ID"/>
          </w:rPr>
          <w:t xml:space="preserve">, </w:t>
        </w:r>
      </w:ins>
      <w:proofErr w:type="spellStart"/>
      <w:ins w:id="1538" w:author="Pandora Is Back" w:date="2021-01-04T22:46:00Z">
        <w:r w:rsidRPr="00CA53C9">
          <w:rPr>
            <w:rFonts w:eastAsia="Calibri" w:cs="Times New Roman"/>
            <w:szCs w:val="24"/>
            <w:lang w:val="en-US"/>
          </w:rPr>
          <w:t>hasil</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simulasi</w:t>
        </w:r>
        <w:proofErr w:type="spellEnd"/>
        <w:r w:rsidRPr="00CA53C9">
          <w:rPr>
            <w:rFonts w:eastAsia="Calibri" w:cs="Times New Roman"/>
            <w:szCs w:val="24"/>
            <w:lang w:val="en-US"/>
          </w:rPr>
          <w:t xml:space="preserve"> </w:t>
        </w:r>
      </w:ins>
      <w:proofErr w:type="spellStart"/>
      <w:ins w:id="1539" w:author="Pandora Is Back" w:date="2021-01-04T23:04:00Z">
        <w:r>
          <w:rPr>
            <w:rFonts w:eastAsia="Calibri" w:cs="Times New Roman"/>
            <w:szCs w:val="24"/>
            <w:lang w:val="en-US"/>
          </w:rPr>
          <w:t>tanpa</w:t>
        </w:r>
        <w:proofErr w:type="spellEnd"/>
        <w:r>
          <w:rPr>
            <w:rFonts w:eastAsia="Calibri" w:cs="Times New Roman"/>
            <w:szCs w:val="24"/>
            <w:lang w:val="en-US"/>
          </w:rPr>
          <w:t xml:space="preserve"> FBG </w:t>
        </w:r>
      </w:ins>
      <w:proofErr w:type="spellStart"/>
      <w:ins w:id="1540" w:author="Pandora Is Back" w:date="2021-01-04T22:46:00Z">
        <w:r w:rsidRPr="00CA53C9">
          <w:rPr>
            <w:rFonts w:eastAsia="Calibri" w:cs="Times New Roman"/>
            <w:szCs w:val="24"/>
            <w:lang w:val="en-US"/>
          </w:rPr>
          <w:t>nilai</w:t>
        </w:r>
        <w:proofErr w:type="spellEnd"/>
        <w:r w:rsidRPr="00CA53C9">
          <w:rPr>
            <w:rFonts w:eastAsia="Calibri" w:cs="Times New Roman"/>
            <w:szCs w:val="24"/>
            <w:lang w:val="en-US"/>
          </w:rPr>
          <w:t xml:space="preserve"> Q-Factor dan BER </w:t>
        </w:r>
        <w:proofErr w:type="spellStart"/>
        <w:r w:rsidRPr="00CA53C9">
          <w:rPr>
            <w:rFonts w:eastAsia="Calibri" w:cs="Times New Roman"/>
            <w:szCs w:val="24"/>
            <w:lang w:val="en-US"/>
          </w:rPr>
          <w:t>dapat</w:t>
        </w:r>
        <w:proofErr w:type="spellEnd"/>
        <w:r w:rsidRPr="00CA53C9">
          <w:rPr>
            <w:rFonts w:eastAsia="Calibri" w:cs="Times New Roman"/>
            <w:szCs w:val="24"/>
            <w:lang w:val="en-US"/>
          </w:rPr>
          <w:t xml:space="preserve"> </w:t>
        </w:r>
        <w:proofErr w:type="spellStart"/>
        <w:r w:rsidRPr="00CA53C9">
          <w:rPr>
            <w:rFonts w:eastAsia="Calibri" w:cs="Times New Roman"/>
            <w:szCs w:val="24"/>
            <w:lang w:val="en-US"/>
          </w:rPr>
          <w:t>dilihat</w:t>
        </w:r>
        <w:proofErr w:type="spellEnd"/>
        <w:r w:rsidRPr="00CA53C9">
          <w:rPr>
            <w:rFonts w:eastAsia="Calibri" w:cs="Times New Roman"/>
            <w:szCs w:val="24"/>
            <w:lang w:val="en-US"/>
          </w:rPr>
          <w:t xml:space="preserve"> pada </w:t>
        </w:r>
        <w:proofErr w:type="spellStart"/>
        <w:r w:rsidRPr="00CA53C9">
          <w:rPr>
            <w:rFonts w:eastAsia="Calibri" w:cs="Times New Roman"/>
            <w:szCs w:val="24"/>
            <w:lang w:val="en-US"/>
          </w:rPr>
          <w:t>tabe</w:t>
        </w:r>
      </w:ins>
      <w:ins w:id="1541" w:author="Pandora Is Back" w:date="2021-01-04T23:05:00Z">
        <w:r>
          <w:rPr>
            <w:rFonts w:eastAsia="Calibri" w:cs="Times New Roman"/>
            <w:szCs w:val="24"/>
            <w:lang w:val="en-US"/>
          </w:rPr>
          <w:t>l</w:t>
        </w:r>
      </w:ins>
      <w:proofErr w:type="spellEnd"/>
      <w:ins w:id="1542" w:author="Pandora Is Back" w:date="2021-01-04T22:46:00Z">
        <w:r w:rsidRPr="00CA53C9">
          <w:rPr>
            <w:rFonts w:eastAsia="Calibri" w:cs="Times New Roman"/>
            <w:szCs w:val="24"/>
            <w:lang w:val="en-US"/>
          </w:rPr>
          <w:t xml:space="preserve"> 4.</w:t>
        </w:r>
      </w:ins>
      <w:ins w:id="1543" w:author="Pandora Is Back" w:date="2021-01-04T23:05:00Z">
        <w:r>
          <w:rPr>
            <w:rFonts w:eastAsia="Calibri" w:cs="Times New Roman"/>
            <w:szCs w:val="24"/>
            <w:lang w:val="en-US"/>
          </w:rPr>
          <w:t>4</w:t>
        </w:r>
      </w:ins>
      <w:ins w:id="1544" w:author="Pandora Is Back" w:date="2021-01-04T22:46:00Z">
        <w:r w:rsidRPr="00CA53C9">
          <w:rPr>
            <w:rFonts w:eastAsia="Calibri" w:cs="Times New Roman"/>
            <w:szCs w:val="24"/>
            <w:lang w:val="en-US"/>
          </w:rPr>
          <w:t xml:space="preserve"> </w:t>
        </w:r>
        <w:proofErr w:type="spellStart"/>
        <w:r w:rsidRPr="00CA53C9">
          <w:rPr>
            <w:rFonts w:eastAsia="Calibri" w:cs="Times New Roman"/>
            <w:szCs w:val="24"/>
            <w:lang w:val="en-US"/>
          </w:rPr>
          <w:t>dibawah</w:t>
        </w:r>
        <w:proofErr w:type="spellEnd"/>
        <w:r w:rsidRPr="00CA53C9">
          <w:rPr>
            <w:rFonts w:eastAsia="Calibri" w:cs="Times New Roman"/>
            <w:szCs w:val="24"/>
            <w:lang w:val="en-US"/>
          </w:rPr>
          <w:t xml:space="preserve"> </w:t>
        </w:r>
        <w:proofErr w:type="spellStart"/>
        <w:proofErr w:type="gramStart"/>
        <w:r w:rsidRPr="00CA53C9">
          <w:rPr>
            <w:rFonts w:eastAsia="Calibri" w:cs="Times New Roman"/>
            <w:szCs w:val="24"/>
            <w:lang w:val="en-US"/>
          </w:rPr>
          <w:t>ini</w:t>
        </w:r>
      </w:ins>
      <w:proofErr w:type="spellEnd"/>
      <w:ins w:id="1545" w:author="Pandora Is Back" w:date="2021-01-04T23:06:00Z">
        <w:r>
          <w:rPr>
            <w:rFonts w:eastAsia="Calibri" w:cs="Times New Roman"/>
            <w:szCs w:val="24"/>
            <w:lang w:val="en-US"/>
          </w:rPr>
          <w:t xml:space="preserve"> :</w:t>
        </w:r>
      </w:ins>
      <w:proofErr w:type="gramEnd"/>
    </w:p>
    <w:p w14:paraId="1C749980" w14:textId="77777777" w:rsidR="00041DF4" w:rsidRDefault="00041DF4" w:rsidP="00041DF4">
      <w:pPr>
        <w:autoSpaceDE w:val="0"/>
        <w:autoSpaceDN w:val="0"/>
        <w:adjustRightInd w:val="0"/>
        <w:ind w:firstLine="0"/>
        <w:jc w:val="center"/>
        <w:rPr>
          <w:ins w:id="1546" w:author="Pandora Is Back" w:date="2021-01-04T23:06:00Z"/>
          <w:rFonts w:eastAsia="Calibri" w:cs="Times New Roman"/>
          <w:sz w:val="20"/>
          <w:szCs w:val="20"/>
          <w:lang w:val="en-US"/>
        </w:rPr>
      </w:pPr>
    </w:p>
    <w:p w14:paraId="5DFAFA68" w14:textId="2564AAAF" w:rsidR="00041DF4" w:rsidRDefault="00041DF4">
      <w:pPr>
        <w:autoSpaceDE w:val="0"/>
        <w:autoSpaceDN w:val="0"/>
        <w:adjustRightInd w:val="0"/>
        <w:ind w:firstLine="0"/>
        <w:jc w:val="center"/>
        <w:rPr>
          <w:rFonts w:eastAsia="Calibri" w:cs="Times New Roman"/>
          <w:szCs w:val="24"/>
          <w:lang w:val="en-US"/>
        </w:rPr>
        <w:pPrChange w:id="1547" w:author="Pandora Is Back" w:date="2021-01-04T23:06:00Z">
          <w:pPr>
            <w:autoSpaceDE w:val="0"/>
            <w:autoSpaceDN w:val="0"/>
            <w:adjustRightInd w:val="0"/>
            <w:ind w:firstLine="0"/>
          </w:pPr>
        </w:pPrChange>
      </w:pPr>
      <w:proofErr w:type="spellStart"/>
      <w:ins w:id="1548" w:author="Pandora Is Back" w:date="2021-01-04T23:06:00Z">
        <w:r w:rsidRPr="00771FF3">
          <w:rPr>
            <w:rFonts w:eastAsia="Calibri" w:cs="Times New Roman"/>
            <w:sz w:val="20"/>
            <w:szCs w:val="20"/>
            <w:lang w:val="en-US"/>
          </w:rPr>
          <w:t>Tabel</w:t>
        </w:r>
        <w:proofErr w:type="spellEnd"/>
        <w:r w:rsidRPr="00771FF3">
          <w:rPr>
            <w:rFonts w:eastAsia="Calibri" w:cs="Times New Roman"/>
            <w:sz w:val="20"/>
            <w:szCs w:val="20"/>
            <w:lang w:val="en-US"/>
          </w:rPr>
          <w:t xml:space="preserve"> 4.</w:t>
        </w:r>
      </w:ins>
      <w:ins w:id="1549" w:author="Pandora Is Back" w:date="2021-01-04T23:07:00Z">
        <w:r>
          <w:rPr>
            <w:rFonts w:eastAsia="Calibri" w:cs="Times New Roman"/>
            <w:sz w:val="20"/>
            <w:szCs w:val="20"/>
            <w:lang w:val="en-US"/>
          </w:rPr>
          <w:t xml:space="preserve">4 </w:t>
        </w:r>
      </w:ins>
      <w:ins w:id="1550" w:author="Pandora Is Back" w:date="2021-01-04T23:06:00Z">
        <w:r w:rsidRPr="00771FF3">
          <w:rPr>
            <w:rFonts w:eastAsia="Calibri" w:cs="Times New Roman"/>
            <w:sz w:val="20"/>
            <w:szCs w:val="20"/>
            <w:lang w:val="en-US"/>
          </w:rPr>
          <w:t xml:space="preserve">Hasil </w:t>
        </w:r>
        <w:proofErr w:type="spellStart"/>
        <w:r w:rsidRPr="00771FF3">
          <w:rPr>
            <w:rFonts w:eastAsia="Calibri" w:cs="Times New Roman"/>
            <w:sz w:val="20"/>
            <w:szCs w:val="20"/>
            <w:lang w:val="en-US"/>
          </w:rPr>
          <w:t>simulasi</w:t>
        </w:r>
        <w:proofErr w:type="spellEnd"/>
        <w:r w:rsidRPr="00771FF3">
          <w:rPr>
            <w:rFonts w:eastAsia="Calibri" w:cs="Times New Roman"/>
            <w:sz w:val="20"/>
            <w:szCs w:val="20"/>
            <w:lang w:val="en-US"/>
          </w:rPr>
          <w:t xml:space="preserve"> </w:t>
        </w:r>
        <w:r>
          <w:rPr>
            <w:rFonts w:eastAsia="Calibri" w:cs="Times New Roman"/>
            <w:sz w:val="20"/>
            <w:szCs w:val="20"/>
            <w:lang w:val="en-US"/>
          </w:rPr>
          <w:t xml:space="preserve">Q-factor dan BER ROF </w:t>
        </w:r>
        <w:proofErr w:type="spellStart"/>
        <w:r>
          <w:rPr>
            <w:rFonts w:eastAsia="Calibri" w:cs="Times New Roman"/>
            <w:sz w:val="20"/>
            <w:szCs w:val="20"/>
            <w:lang w:val="en-US"/>
          </w:rPr>
          <w:t>dengan</w:t>
        </w:r>
        <w:proofErr w:type="spellEnd"/>
        <w:r>
          <w:rPr>
            <w:rFonts w:eastAsia="Calibri" w:cs="Times New Roman"/>
            <w:sz w:val="20"/>
            <w:szCs w:val="20"/>
            <w:lang w:val="en-US"/>
          </w:rPr>
          <w:t xml:space="preserve"> FBG</w:t>
        </w:r>
      </w:ins>
    </w:p>
    <w:tbl>
      <w:tblPr>
        <w:tblW w:w="3620" w:type="dxa"/>
        <w:jc w:val="center"/>
        <w:tblLook w:val="04A0" w:firstRow="1" w:lastRow="0" w:firstColumn="1" w:lastColumn="0" w:noHBand="0" w:noVBand="1"/>
      </w:tblPr>
      <w:tblGrid>
        <w:gridCol w:w="960"/>
        <w:gridCol w:w="1195"/>
        <w:gridCol w:w="1465"/>
      </w:tblGrid>
      <w:tr w:rsidR="00041DF4" w:rsidRPr="00CB6F75" w14:paraId="44504CF2" w14:textId="77777777" w:rsidTr="00587CB7">
        <w:trPr>
          <w:trHeight w:val="300"/>
          <w:jc w:val="center"/>
          <w:ins w:id="1551" w:author="Pandora Is Back" w:date="2021-01-04T23:05:00Z"/>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3C0B9" w14:textId="77777777" w:rsidR="00041DF4" w:rsidRPr="009642CA" w:rsidRDefault="00041DF4" w:rsidP="00587CB7">
            <w:pPr>
              <w:spacing w:line="240" w:lineRule="auto"/>
              <w:ind w:firstLine="0"/>
              <w:jc w:val="center"/>
              <w:rPr>
                <w:ins w:id="1552" w:author="Pandora Is Back" w:date="2021-01-04T23:05:00Z"/>
                <w:rFonts w:eastAsia="Times New Roman" w:cs="Times New Roman"/>
                <w:color w:val="000000"/>
                <w:sz w:val="22"/>
                <w:lang w:val="en-US"/>
              </w:rPr>
            </w:pPr>
            <w:ins w:id="1553" w:author="Pandora Is Back" w:date="2021-01-04T23:05:00Z">
              <w:r w:rsidRPr="009642CA">
                <w:rPr>
                  <w:rFonts w:eastAsia="Times New Roman" w:cs="Times New Roman"/>
                  <w:color w:val="000000"/>
                  <w:sz w:val="22"/>
                  <w:lang w:val="en-US"/>
                </w:rPr>
                <w:t>Jarak</w:t>
              </w:r>
            </w:ins>
          </w:p>
        </w:tc>
        <w:tc>
          <w:tcPr>
            <w:tcW w:w="1195" w:type="dxa"/>
            <w:tcBorders>
              <w:top w:val="single" w:sz="4" w:space="0" w:color="auto"/>
              <w:left w:val="nil"/>
              <w:bottom w:val="single" w:sz="4" w:space="0" w:color="auto"/>
              <w:right w:val="single" w:sz="4" w:space="0" w:color="auto"/>
            </w:tcBorders>
            <w:shd w:val="clear" w:color="auto" w:fill="auto"/>
            <w:noWrap/>
            <w:vAlign w:val="center"/>
            <w:hideMark/>
          </w:tcPr>
          <w:p w14:paraId="0BC5651B" w14:textId="77777777" w:rsidR="00041DF4" w:rsidRPr="009642CA" w:rsidRDefault="00041DF4" w:rsidP="00587CB7">
            <w:pPr>
              <w:spacing w:line="240" w:lineRule="auto"/>
              <w:ind w:firstLine="0"/>
              <w:jc w:val="center"/>
              <w:rPr>
                <w:ins w:id="1554" w:author="Pandora Is Back" w:date="2021-01-04T23:05:00Z"/>
                <w:rFonts w:eastAsia="Times New Roman" w:cs="Times New Roman"/>
                <w:color w:val="000000"/>
                <w:sz w:val="22"/>
                <w:lang w:val="en-US"/>
              </w:rPr>
            </w:pPr>
            <w:ins w:id="1555" w:author="Pandora Is Back" w:date="2021-01-04T23:05:00Z">
              <w:r w:rsidRPr="009642CA">
                <w:rPr>
                  <w:rFonts w:eastAsia="Times New Roman" w:cs="Times New Roman"/>
                  <w:color w:val="000000"/>
                  <w:sz w:val="22"/>
                  <w:lang w:val="en-US"/>
                </w:rPr>
                <w:t>Q-factor</w:t>
              </w:r>
            </w:ins>
          </w:p>
        </w:tc>
        <w:tc>
          <w:tcPr>
            <w:tcW w:w="1465" w:type="dxa"/>
            <w:tcBorders>
              <w:top w:val="single" w:sz="4" w:space="0" w:color="auto"/>
              <w:left w:val="nil"/>
              <w:bottom w:val="single" w:sz="4" w:space="0" w:color="auto"/>
              <w:right w:val="single" w:sz="4" w:space="0" w:color="auto"/>
            </w:tcBorders>
            <w:shd w:val="clear" w:color="auto" w:fill="auto"/>
            <w:noWrap/>
            <w:vAlign w:val="center"/>
            <w:hideMark/>
          </w:tcPr>
          <w:p w14:paraId="2EC485DD" w14:textId="77777777" w:rsidR="00041DF4" w:rsidRPr="009642CA" w:rsidRDefault="00041DF4" w:rsidP="00587CB7">
            <w:pPr>
              <w:spacing w:line="240" w:lineRule="auto"/>
              <w:ind w:firstLine="0"/>
              <w:jc w:val="center"/>
              <w:rPr>
                <w:ins w:id="1556" w:author="Pandora Is Back" w:date="2021-01-04T23:05:00Z"/>
                <w:rFonts w:eastAsia="Times New Roman" w:cs="Times New Roman"/>
                <w:color w:val="000000"/>
                <w:sz w:val="22"/>
                <w:lang w:val="en-US"/>
              </w:rPr>
            </w:pPr>
            <w:ins w:id="1557" w:author="Pandora Is Back" w:date="2021-01-04T23:05:00Z">
              <w:r w:rsidRPr="009642CA">
                <w:rPr>
                  <w:rFonts w:eastAsia="Times New Roman" w:cs="Times New Roman"/>
                  <w:color w:val="000000"/>
                  <w:sz w:val="22"/>
                  <w:lang w:val="en-US"/>
                </w:rPr>
                <w:t>BER</w:t>
              </w:r>
            </w:ins>
          </w:p>
        </w:tc>
      </w:tr>
      <w:tr w:rsidR="00041DF4" w:rsidRPr="00CB6F75" w14:paraId="3956C9A4" w14:textId="77777777" w:rsidTr="00587CB7">
        <w:trPr>
          <w:trHeight w:val="300"/>
          <w:jc w:val="center"/>
          <w:ins w:id="1558" w:author="Pandora Is Back" w:date="2021-01-04T23:05: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7A4BBB3" w14:textId="77777777" w:rsidR="00041DF4" w:rsidRPr="009642CA" w:rsidRDefault="00041DF4" w:rsidP="00587CB7">
            <w:pPr>
              <w:spacing w:line="240" w:lineRule="auto"/>
              <w:ind w:firstLine="0"/>
              <w:jc w:val="center"/>
              <w:rPr>
                <w:ins w:id="1559" w:author="Pandora Is Back" w:date="2021-01-04T23:05:00Z"/>
                <w:rFonts w:eastAsia="Times New Roman" w:cs="Times New Roman"/>
                <w:color w:val="000000"/>
                <w:sz w:val="22"/>
                <w:lang w:val="en-US"/>
              </w:rPr>
            </w:pPr>
            <w:ins w:id="1560" w:author="Pandora Is Back" w:date="2021-01-04T23:05:00Z">
              <w:r w:rsidRPr="009642CA">
                <w:rPr>
                  <w:rFonts w:eastAsia="Times New Roman" w:cs="Times New Roman"/>
                  <w:color w:val="000000"/>
                  <w:sz w:val="22"/>
                  <w:lang w:val="en-US"/>
                </w:rPr>
                <w:t>20</w:t>
              </w:r>
              <w:r>
                <w:rPr>
                  <w:rFonts w:eastAsia="Times New Roman" w:cs="Times New Roman"/>
                  <w:color w:val="000000"/>
                  <w:sz w:val="22"/>
                  <w:lang w:val="en-US"/>
                </w:rPr>
                <w:t xml:space="preserve"> km</w:t>
              </w:r>
            </w:ins>
          </w:p>
        </w:tc>
        <w:tc>
          <w:tcPr>
            <w:tcW w:w="1195" w:type="dxa"/>
            <w:tcBorders>
              <w:top w:val="nil"/>
              <w:left w:val="nil"/>
              <w:bottom w:val="single" w:sz="4" w:space="0" w:color="auto"/>
              <w:right w:val="single" w:sz="4" w:space="0" w:color="auto"/>
            </w:tcBorders>
            <w:shd w:val="clear" w:color="auto" w:fill="auto"/>
            <w:noWrap/>
            <w:vAlign w:val="center"/>
            <w:hideMark/>
          </w:tcPr>
          <w:p w14:paraId="65C1AF6C" w14:textId="77777777" w:rsidR="00041DF4" w:rsidRPr="009642CA" w:rsidRDefault="00041DF4" w:rsidP="00587CB7">
            <w:pPr>
              <w:spacing w:line="240" w:lineRule="auto"/>
              <w:ind w:firstLine="0"/>
              <w:jc w:val="center"/>
              <w:rPr>
                <w:ins w:id="1561" w:author="Pandora Is Back" w:date="2021-01-04T23:05:00Z"/>
                <w:rFonts w:eastAsia="Times New Roman" w:cs="Times New Roman"/>
                <w:color w:val="000000"/>
                <w:sz w:val="22"/>
                <w:lang w:val="en-US"/>
              </w:rPr>
            </w:pPr>
            <w:ins w:id="1562" w:author="Pandora Is Back" w:date="2021-01-04T23:05:00Z">
              <w:r w:rsidRPr="009642CA">
                <w:rPr>
                  <w:rFonts w:eastAsia="Times New Roman" w:cs="Times New Roman"/>
                  <w:color w:val="000000"/>
                  <w:sz w:val="22"/>
                  <w:lang w:val="en-US"/>
                </w:rPr>
                <w:t>14.6308</w:t>
              </w:r>
            </w:ins>
          </w:p>
        </w:tc>
        <w:tc>
          <w:tcPr>
            <w:tcW w:w="1465" w:type="dxa"/>
            <w:tcBorders>
              <w:top w:val="nil"/>
              <w:left w:val="nil"/>
              <w:bottom w:val="single" w:sz="4" w:space="0" w:color="auto"/>
              <w:right w:val="single" w:sz="4" w:space="0" w:color="auto"/>
            </w:tcBorders>
            <w:shd w:val="clear" w:color="auto" w:fill="auto"/>
            <w:noWrap/>
            <w:vAlign w:val="center"/>
            <w:hideMark/>
          </w:tcPr>
          <w:p w14:paraId="5273A391" w14:textId="77777777" w:rsidR="00041DF4" w:rsidRPr="009642CA" w:rsidRDefault="00041DF4" w:rsidP="00587CB7">
            <w:pPr>
              <w:spacing w:line="240" w:lineRule="auto"/>
              <w:ind w:firstLine="0"/>
              <w:jc w:val="center"/>
              <w:rPr>
                <w:ins w:id="1563" w:author="Pandora Is Back" w:date="2021-01-04T23:05:00Z"/>
                <w:rFonts w:eastAsia="Times New Roman" w:cs="Times New Roman"/>
                <w:color w:val="000000"/>
                <w:sz w:val="22"/>
                <w:lang w:val="en-US"/>
              </w:rPr>
            </w:pPr>
            <w:ins w:id="1564" w:author="Pandora Is Back" w:date="2021-01-04T23:05:00Z">
              <w:r>
                <w:rPr>
                  <w:rFonts w:ascii="Calibri" w:hAnsi="Calibri" w:cs="Calibri"/>
                  <w:color w:val="000000"/>
                  <w:sz w:val="22"/>
                </w:rPr>
                <w:t>8.92E-49</w:t>
              </w:r>
            </w:ins>
          </w:p>
        </w:tc>
      </w:tr>
      <w:tr w:rsidR="00041DF4" w:rsidRPr="00CB6F75" w14:paraId="48DD893D" w14:textId="77777777" w:rsidTr="00587CB7">
        <w:trPr>
          <w:trHeight w:val="300"/>
          <w:jc w:val="center"/>
          <w:ins w:id="1565" w:author="Pandora Is Back" w:date="2021-01-04T23:05: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1827BDB" w14:textId="77777777" w:rsidR="00041DF4" w:rsidRPr="009642CA" w:rsidRDefault="00041DF4" w:rsidP="00587CB7">
            <w:pPr>
              <w:spacing w:line="240" w:lineRule="auto"/>
              <w:ind w:firstLine="0"/>
              <w:jc w:val="center"/>
              <w:rPr>
                <w:ins w:id="1566" w:author="Pandora Is Back" w:date="2021-01-04T23:05:00Z"/>
                <w:rFonts w:eastAsia="Times New Roman" w:cs="Times New Roman"/>
                <w:color w:val="000000"/>
                <w:sz w:val="22"/>
                <w:lang w:val="en-US"/>
              </w:rPr>
            </w:pPr>
            <w:ins w:id="1567" w:author="Pandora Is Back" w:date="2021-01-04T23:05:00Z">
              <w:r w:rsidRPr="009642CA">
                <w:rPr>
                  <w:rFonts w:eastAsia="Times New Roman" w:cs="Times New Roman"/>
                  <w:color w:val="000000"/>
                  <w:sz w:val="22"/>
                  <w:lang w:val="en-US"/>
                </w:rPr>
                <w:t>25</w:t>
              </w:r>
              <w:r>
                <w:rPr>
                  <w:rFonts w:eastAsia="Times New Roman" w:cs="Times New Roman"/>
                  <w:color w:val="000000"/>
                  <w:sz w:val="22"/>
                  <w:lang w:val="en-US"/>
                </w:rPr>
                <w:t xml:space="preserve"> km </w:t>
              </w:r>
            </w:ins>
          </w:p>
        </w:tc>
        <w:tc>
          <w:tcPr>
            <w:tcW w:w="1195" w:type="dxa"/>
            <w:tcBorders>
              <w:top w:val="nil"/>
              <w:left w:val="nil"/>
              <w:bottom w:val="single" w:sz="4" w:space="0" w:color="auto"/>
              <w:right w:val="single" w:sz="4" w:space="0" w:color="auto"/>
            </w:tcBorders>
            <w:shd w:val="clear" w:color="auto" w:fill="auto"/>
            <w:noWrap/>
            <w:vAlign w:val="center"/>
            <w:hideMark/>
          </w:tcPr>
          <w:p w14:paraId="15D67440" w14:textId="77777777" w:rsidR="00041DF4" w:rsidRPr="009642CA" w:rsidRDefault="00041DF4" w:rsidP="00587CB7">
            <w:pPr>
              <w:spacing w:line="240" w:lineRule="auto"/>
              <w:ind w:firstLine="0"/>
              <w:jc w:val="center"/>
              <w:rPr>
                <w:ins w:id="1568" w:author="Pandora Is Back" w:date="2021-01-04T23:05:00Z"/>
                <w:rFonts w:eastAsia="Times New Roman" w:cs="Times New Roman"/>
                <w:color w:val="000000"/>
                <w:sz w:val="22"/>
                <w:lang w:val="en-US"/>
              </w:rPr>
            </w:pPr>
            <w:ins w:id="1569" w:author="Pandora Is Back" w:date="2021-01-04T23:05:00Z">
              <w:r w:rsidRPr="009642CA">
                <w:rPr>
                  <w:rFonts w:eastAsia="Times New Roman" w:cs="Times New Roman"/>
                  <w:color w:val="000000"/>
                  <w:sz w:val="22"/>
                  <w:lang w:val="en-US"/>
                </w:rPr>
                <w:t>14.2851</w:t>
              </w:r>
            </w:ins>
          </w:p>
        </w:tc>
        <w:tc>
          <w:tcPr>
            <w:tcW w:w="1465" w:type="dxa"/>
            <w:tcBorders>
              <w:top w:val="nil"/>
              <w:left w:val="nil"/>
              <w:bottom w:val="single" w:sz="4" w:space="0" w:color="auto"/>
              <w:right w:val="single" w:sz="4" w:space="0" w:color="auto"/>
            </w:tcBorders>
            <w:shd w:val="clear" w:color="auto" w:fill="auto"/>
            <w:noWrap/>
            <w:vAlign w:val="center"/>
            <w:hideMark/>
          </w:tcPr>
          <w:p w14:paraId="5F36801C" w14:textId="77777777" w:rsidR="00041DF4" w:rsidRPr="009642CA" w:rsidRDefault="00041DF4" w:rsidP="00587CB7">
            <w:pPr>
              <w:spacing w:line="240" w:lineRule="auto"/>
              <w:ind w:firstLine="0"/>
              <w:jc w:val="center"/>
              <w:rPr>
                <w:ins w:id="1570" w:author="Pandora Is Back" w:date="2021-01-04T23:05:00Z"/>
                <w:rFonts w:eastAsia="Times New Roman" w:cs="Times New Roman"/>
                <w:color w:val="000000"/>
                <w:sz w:val="22"/>
                <w:lang w:val="en-US"/>
              </w:rPr>
            </w:pPr>
            <w:ins w:id="1571" w:author="Pandora Is Back" w:date="2021-01-04T23:05:00Z">
              <w:r>
                <w:rPr>
                  <w:rFonts w:ascii="Calibri" w:hAnsi="Calibri" w:cs="Calibri"/>
                  <w:color w:val="000000"/>
                  <w:sz w:val="22"/>
                </w:rPr>
                <w:t>1.35E-46</w:t>
              </w:r>
            </w:ins>
          </w:p>
        </w:tc>
      </w:tr>
      <w:tr w:rsidR="00041DF4" w:rsidRPr="00CB6F75" w14:paraId="1529B17F" w14:textId="77777777" w:rsidTr="00587CB7">
        <w:trPr>
          <w:trHeight w:val="300"/>
          <w:jc w:val="center"/>
          <w:ins w:id="1572" w:author="Pandora Is Back" w:date="2021-01-04T23:05: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5E6C58B" w14:textId="77777777" w:rsidR="00041DF4" w:rsidRPr="009642CA" w:rsidRDefault="00041DF4" w:rsidP="00587CB7">
            <w:pPr>
              <w:spacing w:line="240" w:lineRule="auto"/>
              <w:ind w:firstLine="0"/>
              <w:jc w:val="center"/>
              <w:rPr>
                <w:ins w:id="1573" w:author="Pandora Is Back" w:date="2021-01-04T23:05:00Z"/>
                <w:rFonts w:eastAsia="Times New Roman" w:cs="Times New Roman"/>
                <w:color w:val="000000"/>
                <w:sz w:val="22"/>
                <w:lang w:val="en-US"/>
              </w:rPr>
            </w:pPr>
            <w:ins w:id="1574" w:author="Pandora Is Back" w:date="2021-01-04T23:05:00Z">
              <w:r w:rsidRPr="009642CA">
                <w:rPr>
                  <w:rFonts w:eastAsia="Times New Roman" w:cs="Times New Roman"/>
                  <w:color w:val="000000"/>
                  <w:sz w:val="22"/>
                  <w:lang w:val="en-US"/>
                </w:rPr>
                <w:t>30</w:t>
              </w:r>
              <w:r>
                <w:rPr>
                  <w:rFonts w:eastAsia="Times New Roman" w:cs="Times New Roman"/>
                  <w:color w:val="000000"/>
                  <w:sz w:val="22"/>
                  <w:lang w:val="en-US"/>
                </w:rPr>
                <w:t xml:space="preserve"> km </w:t>
              </w:r>
            </w:ins>
          </w:p>
        </w:tc>
        <w:tc>
          <w:tcPr>
            <w:tcW w:w="1195" w:type="dxa"/>
            <w:tcBorders>
              <w:top w:val="nil"/>
              <w:left w:val="nil"/>
              <w:bottom w:val="single" w:sz="4" w:space="0" w:color="auto"/>
              <w:right w:val="single" w:sz="4" w:space="0" w:color="auto"/>
            </w:tcBorders>
            <w:shd w:val="clear" w:color="auto" w:fill="auto"/>
            <w:noWrap/>
            <w:vAlign w:val="center"/>
            <w:hideMark/>
          </w:tcPr>
          <w:p w14:paraId="31356447" w14:textId="77777777" w:rsidR="00041DF4" w:rsidRPr="009642CA" w:rsidRDefault="00041DF4" w:rsidP="00587CB7">
            <w:pPr>
              <w:spacing w:line="240" w:lineRule="auto"/>
              <w:ind w:firstLine="0"/>
              <w:jc w:val="center"/>
              <w:rPr>
                <w:ins w:id="1575" w:author="Pandora Is Back" w:date="2021-01-04T23:05:00Z"/>
                <w:rFonts w:eastAsia="Times New Roman" w:cs="Times New Roman"/>
                <w:color w:val="000000"/>
                <w:sz w:val="22"/>
                <w:lang w:val="en-US"/>
              </w:rPr>
            </w:pPr>
            <w:ins w:id="1576" w:author="Pandora Is Back" w:date="2021-01-04T23:05:00Z">
              <w:r w:rsidRPr="009642CA">
                <w:rPr>
                  <w:rFonts w:eastAsia="Times New Roman" w:cs="Times New Roman"/>
                  <w:color w:val="000000"/>
                  <w:sz w:val="22"/>
                  <w:lang w:val="en-US"/>
                </w:rPr>
                <w:t>13.0702</w:t>
              </w:r>
            </w:ins>
          </w:p>
        </w:tc>
        <w:tc>
          <w:tcPr>
            <w:tcW w:w="1465" w:type="dxa"/>
            <w:tcBorders>
              <w:top w:val="nil"/>
              <w:left w:val="nil"/>
              <w:bottom w:val="single" w:sz="4" w:space="0" w:color="auto"/>
              <w:right w:val="single" w:sz="4" w:space="0" w:color="auto"/>
            </w:tcBorders>
            <w:shd w:val="clear" w:color="auto" w:fill="auto"/>
            <w:noWrap/>
            <w:vAlign w:val="center"/>
            <w:hideMark/>
          </w:tcPr>
          <w:p w14:paraId="6854B827" w14:textId="77777777" w:rsidR="00041DF4" w:rsidRPr="009642CA" w:rsidRDefault="00041DF4" w:rsidP="00587CB7">
            <w:pPr>
              <w:spacing w:line="240" w:lineRule="auto"/>
              <w:ind w:firstLine="0"/>
              <w:jc w:val="center"/>
              <w:rPr>
                <w:ins w:id="1577" w:author="Pandora Is Back" w:date="2021-01-04T23:05:00Z"/>
                <w:rFonts w:eastAsia="Times New Roman" w:cs="Times New Roman"/>
                <w:color w:val="000000"/>
                <w:sz w:val="22"/>
                <w:lang w:val="en-US"/>
              </w:rPr>
            </w:pPr>
            <w:ins w:id="1578" w:author="Pandora Is Back" w:date="2021-01-04T23:05:00Z">
              <w:r>
                <w:rPr>
                  <w:rFonts w:ascii="Calibri" w:hAnsi="Calibri" w:cs="Calibri"/>
                  <w:color w:val="000000"/>
                  <w:sz w:val="22"/>
                </w:rPr>
                <w:t>2.44E-39</w:t>
              </w:r>
            </w:ins>
          </w:p>
        </w:tc>
      </w:tr>
      <w:tr w:rsidR="00041DF4" w:rsidRPr="00CB6F75" w14:paraId="342023CB" w14:textId="77777777" w:rsidTr="00587CB7">
        <w:trPr>
          <w:trHeight w:val="300"/>
          <w:jc w:val="center"/>
          <w:ins w:id="1579" w:author="Pandora Is Back" w:date="2021-01-04T23:05: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B8B1C3E" w14:textId="77777777" w:rsidR="00041DF4" w:rsidRPr="009642CA" w:rsidRDefault="00041DF4" w:rsidP="00587CB7">
            <w:pPr>
              <w:spacing w:line="240" w:lineRule="auto"/>
              <w:ind w:firstLine="0"/>
              <w:jc w:val="center"/>
              <w:rPr>
                <w:ins w:id="1580" w:author="Pandora Is Back" w:date="2021-01-04T23:05:00Z"/>
                <w:rFonts w:eastAsia="Times New Roman" w:cs="Times New Roman"/>
                <w:color w:val="000000"/>
                <w:sz w:val="22"/>
                <w:lang w:val="en-US"/>
              </w:rPr>
            </w:pPr>
            <w:ins w:id="1581" w:author="Pandora Is Back" w:date="2021-01-04T23:05:00Z">
              <w:r w:rsidRPr="009642CA">
                <w:rPr>
                  <w:rFonts w:eastAsia="Times New Roman" w:cs="Times New Roman"/>
                  <w:color w:val="000000"/>
                  <w:sz w:val="22"/>
                  <w:lang w:val="en-US"/>
                </w:rPr>
                <w:t>35</w:t>
              </w:r>
              <w:r>
                <w:rPr>
                  <w:rFonts w:eastAsia="Times New Roman" w:cs="Times New Roman"/>
                  <w:color w:val="000000"/>
                  <w:sz w:val="22"/>
                  <w:lang w:val="en-US"/>
                </w:rPr>
                <w:t xml:space="preserve"> km </w:t>
              </w:r>
            </w:ins>
          </w:p>
        </w:tc>
        <w:tc>
          <w:tcPr>
            <w:tcW w:w="1195" w:type="dxa"/>
            <w:tcBorders>
              <w:top w:val="nil"/>
              <w:left w:val="nil"/>
              <w:bottom w:val="single" w:sz="4" w:space="0" w:color="auto"/>
              <w:right w:val="single" w:sz="4" w:space="0" w:color="auto"/>
            </w:tcBorders>
            <w:shd w:val="clear" w:color="auto" w:fill="auto"/>
            <w:noWrap/>
            <w:vAlign w:val="center"/>
            <w:hideMark/>
          </w:tcPr>
          <w:p w14:paraId="22C75ED3" w14:textId="77777777" w:rsidR="00041DF4" w:rsidRPr="009642CA" w:rsidRDefault="00041DF4" w:rsidP="00587CB7">
            <w:pPr>
              <w:spacing w:line="240" w:lineRule="auto"/>
              <w:ind w:firstLine="0"/>
              <w:jc w:val="center"/>
              <w:rPr>
                <w:ins w:id="1582" w:author="Pandora Is Back" w:date="2021-01-04T23:05:00Z"/>
                <w:rFonts w:eastAsia="Times New Roman" w:cs="Times New Roman"/>
                <w:color w:val="000000"/>
                <w:sz w:val="22"/>
                <w:lang w:val="en-US"/>
              </w:rPr>
            </w:pPr>
            <w:ins w:id="1583" w:author="Pandora Is Back" w:date="2021-01-04T23:05:00Z">
              <w:r w:rsidRPr="009642CA">
                <w:rPr>
                  <w:rFonts w:eastAsia="Times New Roman" w:cs="Times New Roman"/>
                  <w:color w:val="000000"/>
                  <w:sz w:val="22"/>
                  <w:lang w:val="en-US"/>
                </w:rPr>
                <w:t>12.3453</w:t>
              </w:r>
            </w:ins>
          </w:p>
        </w:tc>
        <w:tc>
          <w:tcPr>
            <w:tcW w:w="1465" w:type="dxa"/>
            <w:tcBorders>
              <w:top w:val="nil"/>
              <w:left w:val="nil"/>
              <w:bottom w:val="single" w:sz="4" w:space="0" w:color="auto"/>
              <w:right w:val="single" w:sz="4" w:space="0" w:color="auto"/>
            </w:tcBorders>
            <w:shd w:val="clear" w:color="auto" w:fill="auto"/>
            <w:noWrap/>
            <w:vAlign w:val="center"/>
            <w:hideMark/>
          </w:tcPr>
          <w:p w14:paraId="558D987F" w14:textId="77777777" w:rsidR="00041DF4" w:rsidRPr="009642CA" w:rsidRDefault="00041DF4" w:rsidP="00587CB7">
            <w:pPr>
              <w:spacing w:line="240" w:lineRule="auto"/>
              <w:ind w:firstLine="0"/>
              <w:jc w:val="center"/>
              <w:rPr>
                <w:ins w:id="1584" w:author="Pandora Is Back" w:date="2021-01-04T23:05:00Z"/>
                <w:rFonts w:eastAsia="Times New Roman" w:cs="Times New Roman"/>
                <w:color w:val="000000"/>
                <w:sz w:val="22"/>
                <w:lang w:val="en-US"/>
              </w:rPr>
            </w:pPr>
            <w:ins w:id="1585" w:author="Pandora Is Back" w:date="2021-01-04T23:05:00Z">
              <w:r>
                <w:rPr>
                  <w:rFonts w:ascii="Calibri" w:hAnsi="Calibri" w:cs="Calibri"/>
                  <w:color w:val="000000"/>
                  <w:sz w:val="22"/>
                </w:rPr>
                <w:t>2.58E-35</w:t>
              </w:r>
            </w:ins>
          </w:p>
        </w:tc>
      </w:tr>
      <w:tr w:rsidR="00041DF4" w:rsidRPr="00CB6F75" w14:paraId="298B4F24" w14:textId="77777777" w:rsidTr="00587CB7">
        <w:trPr>
          <w:trHeight w:val="300"/>
          <w:jc w:val="center"/>
          <w:ins w:id="1586" w:author="Pandora Is Back" w:date="2021-01-04T23:05: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009EC8D" w14:textId="77777777" w:rsidR="00041DF4" w:rsidRPr="009642CA" w:rsidRDefault="00041DF4" w:rsidP="00587CB7">
            <w:pPr>
              <w:spacing w:line="240" w:lineRule="auto"/>
              <w:ind w:firstLine="0"/>
              <w:jc w:val="center"/>
              <w:rPr>
                <w:ins w:id="1587" w:author="Pandora Is Back" w:date="2021-01-04T23:05:00Z"/>
                <w:rFonts w:eastAsia="Times New Roman" w:cs="Times New Roman"/>
                <w:color w:val="000000"/>
                <w:sz w:val="22"/>
                <w:lang w:val="en-US"/>
              </w:rPr>
            </w:pPr>
            <w:ins w:id="1588" w:author="Pandora Is Back" w:date="2021-01-04T23:05:00Z">
              <w:r w:rsidRPr="009642CA">
                <w:rPr>
                  <w:rFonts w:eastAsia="Times New Roman" w:cs="Times New Roman"/>
                  <w:color w:val="000000"/>
                  <w:sz w:val="22"/>
                  <w:lang w:val="en-US"/>
                </w:rPr>
                <w:t>40</w:t>
              </w:r>
              <w:r>
                <w:rPr>
                  <w:rFonts w:eastAsia="Times New Roman" w:cs="Times New Roman"/>
                  <w:color w:val="000000"/>
                  <w:sz w:val="22"/>
                  <w:lang w:val="en-US"/>
                </w:rPr>
                <w:t xml:space="preserve"> km </w:t>
              </w:r>
            </w:ins>
          </w:p>
        </w:tc>
        <w:tc>
          <w:tcPr>
            <w:tcW w:w="1195" w:type="dxa"/>
            <w:tcBorders>
              <w:top w:val="nil"/>
              <w:left w:val="nil"/>
              <w:bottom w:val="single" w:sz="4" w:space="0" w:color="auto"/>
              <w:right w:val="single" w:sz="4" w:space="0" w:color="auto"/>
            </w:tcBorders>
            <w:shd w:val="clear" w:color="auto" w:fill="auto"/>
            <w:noWrap/>
            <w:vAlign w:val="center"/>
            <w:hideMark/>
          </w:tcPr>
          <w:p w14:paraId="27C4B3D7" w14:textId="77777777" w:rsidR="00041DF4" w:rsidRPr="009642CA" w:rsidRDefault="00041DF4" w:rsidP="00587CB7">
            <w:pPr>
              <w:spacing w:line="240" w:lineRule="auto"/>
              <w:ind w:firstLine="0"/>
              <w:jc w:val="center"/>
              <w:rPr>
                <w:ins w:id="1589" w:author="Pandora Is Back" w:date="2021-01-04T23:05:00Z"/>
                <w:rFonts w:eastAsia="Times New Roman" w:cs="Times New Roman"/>
                <w:color w:val="000000"/>
                <w:sz w:val="22"/>
                <w:lang w:val="en-US"/>
              </w:rPr>
            </w:pPr>
            <w:ins w:id="1590" w:author="Pandora Is Back" w:date="2021-01-04T23:05:00Z">
              <w:r w:rsidRPr="009642CA">
                <w:rPr>
                  <w:rFonts w:eastAsia="Times New Roman" w:cs="Times New Roman"/>
                  <w:color w:val="000000"/>
                  <w:sz w:val="22"/>
                  <w:lang w:val="en-US"/>
                </w:rPr>
                <w:t>10.4348</w:t>
              </w:r>
            </w:ins>
          </w:p>
        </w:tc>
        <w:tc>
          <w:tcPr>
            <w:tcW w:w="1465" w:type="dxa"/>
            <w:tcBorders>
              <w:top w:val="nil"/>
              <w:left w:val="nil"/>
              <w:bottom w:val="single" w:sz="4" w:space="0" w:color="auto"/>
              <w:right w:val="single" w:sz="4" w:space="0" w:color="auto"/>
            </w:tcBorders>
            <w:shd w:val="clear" w:color="auto" w:fill="auto"/>
            <w:noWrap/>
            <w:vAlign w:val="center"/>
            <w:hideMark/>
          </w:tcPr>
          <w:p w14:paraId="4034180C" w14:textId="77777777" w:rsidR="00041DF4" w:rsidRPr="009642CA" w:rsidRDefault="00041DF4" w:rsidP="00587CB7">
            <w:pPr>
              <w:spacing w:line="240" w:lineRule="auto"/>
              <w:ind w:firstLine="0"/>
              <w:jc w:val="center"/>
              <w:rPr>
                <w:ins w:id="1591" w:author="Pandora Is Back" w:date="2021-01-04T23:05:00Z"/>
                <w:rFonts w:eastAsia="Times New Roman" w:cs="Times New Roman"/>
                <w:color w:val="000000"/>
                <w:sz w:val="22"/>
                <w:lang w:val="en-US"/>
              </w:rPr>
            </w:pPr>
            <w:ins w:id="1592" w:author="Pandora Is Back" w:date="2021-01-04T23:05:00Z">
              <w:r>
                <w:rPr>
                  <w:rFonts w:ascii="Calibri" w:hAnsi="Calibri" w:cs="Calibri"/>
                  <w:color w:val="000000"/>
                  <w:sz w:val="22"/>
                </w:rPr>
                <w:t>8.59E-26</w:t>
              </w:r>
            </w:ins>
          </w:p>
        </w:tc>
      </w:tr>
    </w:tbl>
    <w:p w14:paraId="59CE584F" w14:textId="77777777" w:rsidR="00337752" w:rsidRDefault="00337752" w:rsidP="009938A1">
      <w:pPr>
        <w:autoSpaceDE w:val="0"/>
        <w:autoSpaceDN w:val="0"/>
        <w:adjustRightInd w:val="0"/>
        <w:ind w:firstLine="0"/>
        <w:rPr>
          <w:rFonts w:eastAsia="Calibri" w:cs="Times New Roman"/>
          <w:szCs w:val="24"/>
          <w:lang w:val="en-US"/>
        </w:rPr>
      </w:pPr>
    </w:p>
    <w:p w14:paraId="5C1EBE0B" w14:textId="77777777" w:rsidR="00337752" w:rsidRDefault="00337752" w:rsidP="009938A1">
      <w:pPr>
        <w:autoSpaceDE w:val="0"/>
        <w:autoSpaceDN w:val="0"/>
        <w:adjustRightInd w:val="0"/>
        <w:ind w:firstLine="0"/>
        <w:rPr>
          <w:rFonts w:eastAsia="Calibri" w:cs="Times New Roman"/>
          <w:szCs w:val="24"/>
          <w:lang w:val="en-US"/>
        </w:rPr>
      </w:pPr>
    </w:p>
    <w:p w14:paraId="226D82B1" w14:textId="63DF3F2D" w:rsidR="00337752" w:rsidRDefault="00337752" w:rsidP="009938A1">
      <w:pPr>
        <w:autoSpaceDE w:val="0"/>
        <w:autoSpaceDN w:val="0"/>
        <w:adjustRightInd w:val="0"/>
        <w:ind w:firstLine="0"/>
        <w:rPr>
          <w:rFonts w:eastAsia="Calibri" w:cs="Times New Roman"/>
          <w:szCs w:val="24"/>
          <w:lang w:val="en-US"/>
        </w:rPr>
      </w:pPr>
    </w:p>
    <w:p w14:paraId="06879EDB" w14:textId="7CDEB421" w:rsidR="00A02043" w:rsidRDefault="00A02043" w:rsidP="009938A1">
      <w:pPr>
        <w:autoSpaceDE w:val="0"/>
        <w:autoSpaceDN w:val="0"/>
        <w:adjustRightInd w:val="0"/>
        <w:ind w:firstLine="0"/>
        <w:rPr>
          <w:ins w:id="1593" w:author="Pandora Is Back" w:date="2021-01-07T20:17:00Z"/>
          <w:rFonts w:eastAsia="Calibri" w:cs="Times New Roman"/>
          <w:szCs w:val="24"/>
          <w:lang w:val="en-US"/>
        </w:rPr>
      </w:pPr>
    </w:p>
    <w:p w14:paraId="06B147A9" w14:textId="5A16C0A3" w:rsidR="00587CB7" w:rsidRDefault="00587CB7" w:rsidP="009938A1">
      <w:pPr>
        <w:autoSpaceDE w:val="0"/>
        <w:autoSpaceDN w:val="0"/>
        <w:adjustRightInd w:val="0"/>
        <w:ind w:firstLine="0"/>
        <w:rPr>
          <w:ins w:id="1594" w:author="Pandora Is Back" w:date="2021-01-07T20:17:00Z"/>
          <w:rFonts w:eastAsia="Calibri" w:cs="Times New Roman"/>
          <w:szCs w:val="24"/>
          <w:lang w:val="en-US"/>
        </w:rPr>
      </w:pPr>
    </w:p>
    <w:p w14:paraId="35E9076E" w14:textId="47CED51C" w:rsidR="00587CB7" w:rsidRDefault="00587CB7" w:rsidP="009938A1">
      <w:pPr>
        <w:autoSpaceDE w:val="0"/>
        <w:autoSpaceDN w:val="0"/>
        <w:adjustRightInd w:val="0"/>
        <w:ind w:firstLine="0"/>
        <w:rPr>
          <w:ins w:id="1595" w:author="Pandora Is Back" w:date="2021-01-07T20:17:00Z"/>
          <w:rFonts w:eastAsia="Calibri" w:cs="Times New Roman"/>
          <w:szCs w:val="24"/>
          <w:lang w:val="en-US"/>
        </w:rPr>
      </w:pPr>
    </w:p>
    <w:p w14:paraId="64D27E51" w14:textId="7A44DFE2" w:rsidR="00587CB7" w:rsidRDefault="00587CB7" w:rsidP="009938A1">
      <w:pPr>
        <w:autoSpaceDE w:val="0"/>
        <w:autoSpaceDN w:val="0"/>
        <w:adjustRightInd w:val="0"/>
        <w:ind w:firstLine="0"/>
        <w:rPr>
          <w:ins w:id="1596" w:author="Pandora Is Back" w:date="2021-01-07T20:17:00Z"/>
          <w:rFonts w:eastAsia="Calibri" w:cs="Times New Roman"/>
          <w:szCs w:val="24"/>
          <w:lang w:val="en-US"/>
        </w:rPr>
      </w:pPr>
    </w:p>
    <w:p w14:paraId="3F4DE7F9" w14:textId="2AC91380" w:rsidR="00587CB7" w:rsidRDefault="00587CB7" w:rsidP="009938A1">
      <w:pPr>
        <w:autoSpaceDE w:val="0"/>
        <w:autoSpaceDN w:val="0"/>
        <w:adjustRightInd w:val="0"/>
        <w:ind w:firstLine="0"/>
        <w:rPr>
          <w:ins w:id="1597" w:author="Pandora Is Back" w:date="2021-01-07T20:17:00Z"/>
          <w:rFonts w:eastAsia="Calibri" w:cs="Times New Roman"/>
          <w:szCs w:val="24"/>
          <w:lang w:val="en-US"/>
        </w:rPr>
      </w:pPr>
    </w:p>
    <w:p w14:paraId="7EFDD962" w14:textId="6B89742B" w:rsidR="00587CB7" w:rsidRDefault="00587CB7" w:rsidP="009938A1">
      <w:pPr>
        <w:autoSpaceDE w:val="0"/>
        <w:autoSpaceDN w:val="0"/>
        <w:adjustRightInd w:val="0"/>
        <w:ind w:firstLine="0"/>
        <w:rPr>
          <w:ins w:id="1598" w:author="Pandora Is Back" w:date="2021-01-07T20:17:00Z"/>
          <w:rFonts w:eastAsia="Calibri" w:cs="Times New Roman"/>
          <w:szCs w:val="24"/>
          <w:lang w:val="en-US"/>
        </w:rPr>
      </w:pPr>
    </w:p>
    <w:p w14:paraId="133A814C" w14:textId="467EF4D6" w:rsidR="00587CB7" w:rsidRDefault="00587CB7" w:rsidP="009938A1">
      <w:pPr>
        <w:autoSpaceDE w:val="0"/>
        <w:autoSpaceDN w:val="0"/>
        <w:adjustRightInd w:val="0"/>
        <w:ind w:firstLine="0"/>
        <w:rPr>
          <w:ins w:id="1599" w:author="Pandora Is Back" w:date="2021-01-07T20:17:00Z"/>
          <w:rFonts w:eastAsia="Calibri" w:cs="Times New Roman"/>
          <w:szCs w:val="24"/>
          <w:lang w:val="en-US"/>
        </w:rPr>
      </w:pPr>
    </w:p>
    <w:p w14:paraId="0F838060" w14:textId="42E0930E" w:rsidR="00587CB7" w:rsidRDefault="00587CB7" w:rsidP="009938A1">
      <w:pPr>
        <w:autoSpaceDE w:val="0"/>
        <w:autoSpaceDN w:val="0"/>
        <w:adjustRightInd w:val="0"/>
        <w:ind w:firstLine="0"/>
        <w:rPr>
          <w:ins w:id="1600" w:author="Pandora Is Back" w:date="2021-01-07T20:17:00Z"/>
          <w:rFonts w:eastAsia="Calibri" w:cs="Times New Roman"/>
          <w:szCs w:val="24"/>
          <w:lang w:val="en-US"/>
        </w:rPr>
      </w:pPr>
    </w:p>
    <w:p w14:paraId="3C76520F" w14:textId="2236D85A" w:rsidR="00587CB7" w:rsidRDefault="00587CB7" w:rsidP="009938A1">
      <w:pPr>
        <w:autoSpaceDE w:val="0"/>
        <w:autoSpaceDN w:val="0"/>
        <w:adjustRightInd w:val="0"/>
        <w:ind w:firstLine="0"/>
        <w:rPr>
          <w:ins w:id="1601" w:author="Pandora Is Back" w:date="2021-01-07T20:17:00Z"/>
          <w:rFonts w:eastAsia="Calibri" w:cs="Times New Roman"/>
          <w:szCs w:val="24"/>
          <w:lang w:val="en-US"/>
        </w:rPr>
      </w:pPr>
    </w:p>
    <w:p w14:paraId="2D16B270" w14:textId="5AC83FF0" w:rsidR="00587CB7" w:rsidRDefault="00587CB7" w:rsidP="009938A1">
      <w:pPr>
        <w:autoSpaceDE w:val="0"/>
        <w:autoSpaceDN w:val="0"/>
        <w:adjustRightInd w:val="0"/>
        <w:ind w:firstLine="0"/>
        <w:rPr>
          <w:ins w:id="1602" w:author="Pandora Is Back" w:date="2021-01-07T20:17:00Z"/>
          <w:rFonts w:eastAsia="Calibri" w:cs="Times New Roman"/>
          <w:szCs w:val="24"/>
          <w:lang w:val="en-US"/>
        </w:rPr>
      </w:pPr>
    </w:p>
    <w:p w14:paraId="4F49BE71" w14:textId="5B1BD03D" w:rsidR="00587CB7" w:rsidRDefault="00587CB7" w:rsidP="009938A1">
      <w:pPr>
        <w:autoSpaceDE w:val="0"/>
        <w:autoSpaceDN w:val="0"/>
        <w:adjustRightInd w:val="0"/>
        <w:ind w:firstLine="0"/>
        <w:rPr>
          <w:ins w:id="1603" w:author="Pandora Is Back" w:date="2021-01-07T20:17:00Z"/>
          <w:rFonts w:eastAsia="Calibri" w:cs="Times New Roman"/>
          <w:szCs w:val="24"/>
          <w:lang w:val="en-US"/>
        </w:rPr>
      </w:pPr>
    </w:p>
    <w:p w14:paraId="5510902C" w14:textId="7777C3EB" w:rsidR="00587CB7" w:rsidRDefault="00587CB7" w:rsidP="009938A1">
      <w:pPr>
        <w:autoSpaceDE w:val="0"/>
        <w:autoSpaceDN w:val="0"/>
        <w:adjustRightInd w:val="0"/>
        <w:ind w:firstLine="0"/>
        <w:rPr>
          <w:ins w:id="1604" w:author="Pandora Is Back" w:date="2021-01-07T20:17:00Z"/>
          <w:rFonts w:eastAsia="Calibri" w:cs="Times New Roman"/>
          <w:szCs w:val="24"/>
          <w:lang w:val="en-US"/>
        </w:rPr>
      </w:pPr>
    </w:p>
    <w:p w14:paraId="48A409B4" w14:textId="77777777" w:rsidR="00587CB7" w:rsidRDefault="00587CB7" w:rsidP="009938A1">
      <w:pPr>
        <w:autoSpaceDE w:val="0"/>
        <w:autoSpaceDN w:val="0"/>
        <w:adjustRightInd w:val="0"/>
        <w:ind w:firstLine="0"/>
        <w:rPr>
          <w:rFonts w:eastAsia="Calibri" w:cs="Times New Roman"/>
          <w:szCs w:val="24"/>
          <w:lang w:val="en-US"/>
        </w:rPr>
      </w:pPr>
    </w:p>
    <w:p w14:paraId="2D250BFC" w14:textId="753231C6" w:rsidR="00587CB7" w:rsidRPr="00087E81" w:rsidRDefault="00587CB7" w:rsidP="00587CB7">
      <w:pPr>
        <w:pStyle w:val="Heading2"/>
        <w:numPr>
          <w:ilvl w:val="0"/>
          <w:numId w:val="9"/>
        </w:numPr>
        <w:spacing w:before="240" w:line="480" w:lineRule="auto"/>
        <w:ind w:left="567" w:hanging="567"/>
        <w:rPr>
          <w:ins w:id="1605" w:author="Pandora Is Back" w:date="2021-01-07T20:14:00Z"/>
          <w:i w:val="0"/>
        </w:rPr>
      </w:pPr>
      <w:proofErr w:type="spellStart"/>
      <w:ins w:id="1606" w:author="Pandora Is Back" w:date="2021-01-07T20:14:00Z">
        <w:r>
          <w:rPr>
            <w:i w:val="0"/>
          </w:rPr>
          <w:lastRenderedPageBreak/>
          <w:t>Sinyal</w:t>
        </w:r>
        <w:proofErr w:type="spellEnd"/>
        <w:r>
          <w:rPr>
            <w:i w:val="0"/>
          </w:rPr>
          <w:t xml:space="preserve"> </w:t>
        </w:r>
        <w:proofErr w:type="spellStart"/>
        <w:r>
          <w:rPr>
            <w:i w:val="0"/>
          </w:rPr>
          <w:t>Optik</w:t>
        </w:r>
        <w:proofErr w:type="spellEnd"/>
      </w:ins>
    </w:p>
    <w:p w14:paraId="4746A96E" w14:textId="77777777" w:rsidR="00587CB7" w:rsidRDefault="00587CB7" w:rsidP="00587CB7">
      <w:pPr>
        <w:rPr>
          <w:ins w:id="1607" w:author="Pandora Is Back" w:date="2021-01-07T20:17:00Z"/>
          <w:lang w:val="en-ID"/>
        </w:rPr>
      </w:pPr>
      <w:ins w:id="1608" w:author="Pandora Is Back" w:date="2021-01-07T20:15:00Z">
        <w:r w:rsidRPr="00587CB7">
          <w:rPr>
            <w:lang w:val="en-ID"/>
            <w:rPrChange w:id="1609" w:author="Pandora Is Back" w:date="2021-01-07T20:15:00Z">
              <w:rPr>
                <w:lang w:val="en-ID"/>
              </w:rPr>
            </w:rPrChange>
          </w:rPr>
          <w:t xml:space="preserve">Pada </w:t>
        </w:r>
        <w:proofErr w:type="spellStart"/>
        <w:r w:rsidRPr="00587CB7">
          <w:rPr>
            <w:lang w:val="en-ID"/>
            <w:rPrChange w:id="1610" w:author="Pandora Is Back" w:date="2021-01-07T20:15:00Z">
              <w:rPr>
                <w:lang w:val="en-ID"/>
              </w:rPr>
            </w:rPrChange>
          </w:rPr>
          <w:t>gambar</w:t>
        </w:r>
        <w:proofErr w:type="spellEnd"/>
        <w:r w:rsidRPr="00587CB7">
          <w:rPr>
            <w:lang w:val="en-ID"/>
            <w:rPrChange w:id="1611" w:author="Pandora Is Back" w:date="2021-01-07T20:15:00Z">
              <w:rPr>
                <w:lang w:val="en-ID"/>
              </w:rPr>
            </w:rPrChange>
          </w:rPr>
          <w:t xml:space="preserve"> 4.2 </w:t>
        </w:r>
        <w:proofErr w:type="spellStart"/>
        <w:r w:rsidRPr="00587CB7">
          <w:rPr>
            <w:lang w:val="en-ID"/>
            <w:rPrChange w:id="1612" w:author="Pandora Is Back" w:date="2021-01-07T20:15:00Z">
              <w:rPr>
                <w:lang w:val="en-ID"/>
              </w:rPr>
            </w:rPrChange>
          </w:rPr>
          <w:t>terlihat</w:t>
        </w:r>
        <w:proofErr w:type="spellEnd"/>
        <w:r w:rsidRPr="00587CB7">
          <w:rPr>
            <w:lang w:val="en-ID"/>
            <w:rPrChange w:id="1613" w:author="Pandora Is Back" w:date="2021-01-07T20:15:00Z">
              <w:rPr>
                <w:lang w:val="en-ID"/>
              </w:rPr>
            </w:rPrChange>
          </w:rPr>
          <w:t xml:space="preserve"> </w:t>
        </w:r>
        <w:proofErr w:type="spellStart"/>
        <w:r w:rsidRPr="00587CB7">
          <w:rPr>
            <w:lang w:val="en-ID"/>
            <w:rPrChange w:id="1614" w:author="Pandora Is Back" w:date="2021-01-07T20:15:00Z">
              <w:rPr>
                <w:lang w:val="en-ID"/>
              </w:rPr>
            </w:rPrChange>
          </w:rPr>
          <w:t>sinyal</w:t>
        </w:r>
        <w:proofErr w:type="spellEnd"/>
        <w:r w:rsidRPr="00587CB7">
          <w:rPr>
            <w:lang w:val="en-ID"/>
            <w:rPrChange w:id="1615" w:author="Pandora Is Back" w:date="2021-01-07T20:15:00Z">
              <w:rPr>
                <w:lang w:val="en-ID"/>
              </w:rPr>
            </w:rPrChange>
          </w:rPr>
          <w:t xml:space="preserve"> </w:t>
        </w:r>
        <w:proofErr w:type="spellStart"/>
        <w:r w:rsidRPr="00587CB7">
          <w:rPr>
            <w:lang w:val="en-ID"/>
            <w:rPrChange w:id="1616" w:author="Pandora Is Back" w:date="2021-01-07T20:15:00Z">
              <w:rPr>
                <w:lang w:val="en-ID"/>
              </w:rPr>
            </w:rPrChange>
          </w:rPr>
          <w:t>optik</w:t>
        </w:r>
        <w:proofErr w:type="spellEnd"/>
        <w:r w:rsidRPr="00587CB7">
          <w:rPr>
            <w:lang w:val="en-ID"/>
            <w:rPrChange w:id="1617" w:author="Pandora Is Back" w:date="2021-01-07T20:15:00Z">
              <w:rPr>
                <w:lang w:val="en-ID"/>
              </w:rPr>
            </w:rPrChange>
          </w:rPr>
          <w:t xml:space="preserve"> </w:t>
        </w:r>
        <w:proofErr w:type="spellStart"/>
        <w:r w:rsidRPr="00587CB7">
          <w:rPr>
            <w:lang w:val="en-ID"/>
            <w:rPrChange w:id="1618" w:author="Pandora Is Back" w:date="2021-01-07T20:15:00Z">
              <w:rPr>
                <w:lang w:val="en-ID"/>
              </w:rPr>
            </w:rPrChange>
          </w:rPr>
          <w:t>keluaran</w:t>
        </w:r>
        <w:proofErr w:type="spellEnd"/>
        <w:r w:rsidRPr="00587CB7">
          <w:rPr>
            <w:lang w:val="en-ID"/>
            <w:rPrChange w:id="1619" w:author="Pandora Is Back" w:date="2021-01-07T20:15:00Z">
              <w:rPr>
                <w:lang w:val="en-ID"/>
              </w:rPr>
            </w:rPrChange>
          </w:rPr>
          <w:t xml:space="preserve"> modulator yang </w:t>
        </w:r>
        <w:proofErr w:type="spellStart"/>
        <w:r w:rsidRPr="00587CB7">
          <w:rPr>
            <w:lang w:val="en-ID"/>
            <w:rPrChange w:id="1620" w:author="Pandora Is Back" w:date="2021-01-07T20:15:00Z">
              <w:rPr>
                <w:lang w:val="en-ID"/>
              </w:rPr>
            </w:rPrChange>
          </w:rPr>
          <w:t>melakukan</w:t>
        </w:r>
        <w:proofErr w:type="spellEnd"/>
        <w:r w:rsidRPr="00587CB7">
          <w:rPr>
            <w:lang w:val="en-ID"/>
            <w:rPrChange w:id="1621" w:author="Pandora Is Back" w:date="2021-01-07T20:15:00Z">
              <w:rPr>
                <w:lang w:val="en-ID"/>
              </w:rPr>
            </w:rPrChange>
          </w:rPr>
          <w:t xml:space="preserve"> </w:t>
        </w:r>
        <w:proofErr w:type="spellStart"/>
        <w:r w:rsidRPr="00587CB7">
          <w:rPr>
            <w:lang w:val="en-ID"/>
            <w:rPrChange w:id="1622" w:author="Pandora Is Back" w:date="2021-01-07T20:15:00Z">
              <w:rPr>
                <w:lang w:val="en-ID"/>
              </w:rPr>
            </w:rPrChange>
          </w:rPr>
          <w:t>modulasi</w:t>
        </w:r>
        <w:proofErr w:type="spellEnd"/>
        <w:r w:rsidRPr="00587CB7">
          <w:rPr>
            <w:lang w:val="en-ID"/>
            <w:rPrChange w:id="1623" w:author="Pandora Is Back" w:date="2021-01-07T20:15:00Z">
              <w:rPr>
                <w:lang w:val="en-ID"/>
              </w:rPr>
            </w:rPrChange>
          </w:rPr>
          <w:t xml:space="preserve"> </w:t>
        </w:r>
        <w:proofErr w:type="spellStart"/>
        <w:r w:rsidRPr="00587CB7">
          <w:rPr>
            <w:lang w:val="en-ID"/>
            <w:rPrChange w:id="1624" w:author="Pandora Is Back" w:date="2021-01-07T20:15:00Z">
              <w:rPr>
                <w:lang w:val="en-ID"/>
              </w:rPr>
            </w:rPrChange>
          </w:rPr>
          <w:t>antara</w:t>
        </w:r>
        <w:proofErr w:type="spellEnd"/>
        <w:r w:rsidRPr="00587CB7">
          <w:rPr>
            <w:lang w:val="en-ID"/>
            <w:rPrChange w:id="1625" w:author="Pandora Is Back" w:date="2021-01-07T20:15:00Z">
              <w:rPr>
                <w:lang w:val="en-ID"/>
              </w:rPr>
            </w:rPrChange>
          </w:rPr>
          <w:t xml:space="preserve"> </w:t>
        </w:r>
        <w:proofErr w:type="spellStart"/>
        <w:r w:rsidRPr="00587CB7">
          <w:rPr>
            <w:lang w:val="en-ID"/>
            <w:rPrChange w:id="1626" w:author="Pandora Is Back" w:date="2021-01-07T20:15:00Z">
              <w:rPr>
                <w:lang w:val="en-ID"/>
              </w:rPr>
            </w:rPrChange>
          </w:rPr>
          <w:t>panjang</w:t>
        </w:r>
        <w:proofErr w:type="spellEnd"/>
        <w:r w:rsidRPr="00587CB7">
          <w:rPr>
            <w:lang w:val="en-ID"/>
            <w:rPrChange w:id="1627" w:author="Pandora Is Back" w:date="2021-01-07T20:15:00Z">
              <w:rPr>
                <w:lang w:val="en-ID"/>
              </w:rPr>
            </w:rPrChange>
          </w:rPr>
          <w:t xml:space="preserve"> </w:t>
        </w:r>
        <w:proofErr w:type="spellStart"/>
        <w:r w:rsidRPr="00587CB7">
          <w:rPr>
            <w:lang w:val="en-ID"/>
            <w:rPrChange w:id="1628" w:author="Pandora Is Back" w:date="2021-01-07T20:15:00Z">
              <w:rPr>
                <w:lang w:val="en-ID"/>
              </w:rPr>
            </w:rPrChange>
          </w:rPr>
          <w:t>gelombang</w:t>
        </w:r>
        <w:proofErr w:type="spellEnd"/>
        <w:r w:rsidRPr="00587CB7">
          <w:rPr>
            <w:lang w:val="en-ID"/>
            <w:rPrChange w:id="1629" w:author="Pandora Is Back" w:date="2021-01-07T20:15:00Z">
              <w:rPr>
                <w:lang w:val="en-ID"/>
              </w:rPr>
            </w:rPrChange>
          </w:rPr>
          <w:t xml:space="preserve"> </w:t>
        </w:r>
        <w:proofErr w:type="spellStart"/>
        <w:r w:rsidRPr="00587CB7">
          <w:rPr>
            <w:lang w:val="en-ID"/>
            <w:rPrChange w:id="1630" w:author="Pandora Is Back" w:date="2021-01-07T20:15:00Z">
              <w:rPr>
                <w:lang w:val="en-ID"/>
              </w:rPr>
            </w:rPrChange>
          </w:rPr>
          <w:t>dengan</w:t>
        </w:r>
        <w:proofErr w:type="spellEnd"/>
        <w:r w:rsidRPr="00587CB7">
          <w:rPr>
            <w:lang w:val="en-ID"/>
            <w:rPrChange w:id="1631" w:author="Pandora Is Back" w:date="2021-01-07T20:15:00Z">
              <w:rPr>
                <w:lang w:val="en-ID"/>
              </w:rPr>
            </w:rPrChange>
          </w:rPr>
          <w:t xml:space="preserve"> </w:t>
        </w:r>
        <w:proofErr w:type="spellStart"/>
        <w:r w:rsidRPr="00587CB7">
          <w:rPr>
            <w:lang w:val="en-ID"/>
            <w:rPrChange w:id="1632" w:author="Pandora Is Back" w:date="2021-01-07T20:15:00Z">
              <w:rPr>
                <w:lang w:val="en-ID"/>
              </w:rPr>
            </w:rPrChange>
          </w:rPr>
          <w:t>frekuensi</w:t>
        </w:r>
        <w:proofErr w:type="spellEnd"/>
        <w:r w:rsidRPr="00587CB7">
          <w:rPr>
            <w:lang w:val="en-ID"/>
            <w:rPrChange w:id="1633" w:author="Pandora Is Back" w:date="2021-01-07T20:15:00Z">
              <w:rPr>
                <w:lang w:val="en-ID"/>
              </w:rPr>
            </w:rPrChange>
          </w:rPr>
          <w:t xml:space="preserve"> 2,5 GHz </w:t>
        </w:r>
        <w:proofErr w:type="spellStart"/>
        <w:r w:rsidRPr="00587CB7">
          <w:rPr>
            <w:lang w:val="en-ID"/>
            <w:rPrChange w:id="1634" w:author="Pandora Is Back" w:date="2021-01-07T20:15:00Z">
              <w:rPr>
                <w:lang w:val="en-ID"/>
              </w:rPr>
            </w:rPrChange>
          </w:rPr>
          <w:t>ditumpangkan</w:t>
        </w:r>
        <w:proofErr w:type="spellEnd"/>
        <w:r w:rsidRPr="00587CB7">
          <w:rPr>
            <w:lang w:val="en-ID"/>
            <w:rPrChange w:id="1635" w:author="Pandora Is Back" w:date="2021-01-07T20:15:00Z">
              <w:rPr>
                <w:lang w:val="en-ID"/>
              </w:rPr>
            </w:rPrChange>
          </w:rPr>
          <w:t xml:space="preserve"> oleh </w:t>
        </w:r>
        <w:proofErr w:type="spellStart"/>
        <w:r w:rsidRPr="00587CB7">
          <w:rPr>
            <w:i/>
            <w:lang w:val="en-ID"/>
            <w:rPrChange w:id="1636" w:author="Pandora Is Back" w:date="2021-01-07T20:15:00Z">
              <w:rPr>
                <w:i/>
                <w:lang w:val="en-ID"/>
              </w:rPr>
            </w:rPrChange>
          </w:rPr>
          <w:t>mach</w:t>
        </w:r>
        <w:proofErr w:type="spellEnd"/>
        <w:r w:rsidRPr="00587CB7">
          <w:rPr>
            <w:i/>
            <w:lang w:val="en-ID"/>
            <w:rPrChange w:id="1637" w:author="Pandora Is Back" w:date="2021-01-07T20:15:00Z">
              <w:rPr>
                <w:i/>
                <w:lang w:val="en-ID"/>
              </w:rPr>
            </w:rPrChange>
          </w:rPr>
          <w:t xml:space="preserve"> </w:t>
        </w:r>
        <w:proofErr w:type="spellStart"/>
        <w:r w:rsidRPr="00587CB7">
          <w:rPr>
            <w:i/>
            <w:lang w:val="en-ID"/>
            <w:rPrChange w:id="1638" w:author="Pandora Is Back" w:date="2021-01-07T20:15:00Z">
              <w:rPr>
                <w:i/>
                <w:lang w:val="en-ID"/>
              </w:rPr>
            </w:rPrChange>
          </w:rPr>
          <w:t>zender</w:t>
        </w:r>
        <w:proofErr w:type="spellEnd"/>
        <w:r w:rsidRPr="00587CB7">
          <w:rPr>
            <w:i/>
            <w:lang w:val="en-ID"/>
            <w:rPrChange w:id="1639" w:author="Pandora Is Back" w:date="2021-01-07T20:15:00Z">
              <w:rPr>
                <w:i/>
                <w:lang w:val="en-ID"/>
              </w:rPr>
            </w:rPrChange>
          </w:rPr>
          <w:t xml:space="preserve"> </w:t>
        </w:r>
        <w:r w:rsidRPr="00587CB7">
          <w:rPr>
            <w:lang w:val="en-ID"/>
            <w:rPrChange w:id="1640" w:author="Pandora Is Back" w:date="2021-01-07T20:15:00Z">
              <w:rPr>
                <w:lang w:val="en-ID"/>
              </w:rPr>
            </w:rPrChange>
          </w:rPr>
          <w:t>modulator</w:t>
        </w:r>
        <w:r w:rsidRPr="00587CB7">
          <w:rPr>
            <w:i/>
            <w:lang w:val="en-ID"/>
            <w:rPrChange w:id="1641" w:author="Pandora Is Back" w:date="2021-01-07T20:15:00Z">
              <w:rPr>
                <w:i/>
                <w:lang w:val="en-ID"/>
              </w:rPr>
            </w:rPrChange>
          </w:rPr>
          <w:t xml:space="preserve"> </w:t>
        </w:r>
        <w:proofErr w:type="spellStart"/>
        <w:r w:rsidRPr="00587CB7">
          <w:rPr>
            <w:lang w:val="en-ID"/>
            <w:rPrChange w:id="1642" w:author="Pandora Is Back" w:date="2021-01-07T20:15:00Z">
              <w:rPr>
                <w:lang w:val="en-ID"/>
              </w:rPr>
            </w:rPrChange>
          </w:rPr>
          <w:t>kedalam</w:t>
        </w:r>
        <w:proofErr w:type="spellEnd"/>
        <w:r w:rsidRPr="00587CB7">
          <w:rPr>
            <w:lang w:val="en-ID"/>
            <w:rPrChange w:id="1643" w:author="Pandora Is Back" w:date="2021-01-07T20:15:00Z">
              <w:rPr>
                <w:lang w:val="en-ID"/>
              </w:rPr>
            </w:rPrChange>
          </w:rPr>
          <w:t xml:space="preserve"> </w:t>
        </w:r>
        <w:proofErr w:type="spellStart"/>
        <w:r w:rsidRPr="00587CB7">
          <w:rPr>
            <w:lang w:val="en-ID"/>
            <w:rPrChange w:id="1644" w:author="Pandora Is Back" w:date="2021-01-07T20:15:00Z">
              <w:rPr>
                <w:lang w:val="en-ID"/>
              </w:rPr>
            </w:rPrChange>
          </w:rPr>
          <w:t>cahaya</w:t>
        </w:r>
        <w:proofErr w:type="spellEnd"/>
        <w:r w:rsidRPr="00587CB7">
          <w:rPr>
            <w:lang w:val="en-ID"/>
            <w:rPrChange w:id="1645" w:author="Pandora Is Back" w:date="2021-01-07T20:15:00Z">
              <w:rPr>
                <w:lang w:val="en-ID"/>
              </w:rPr>
            </w:rPrChange>
          </w:rPr>
          <w:t xml:space="preserve"> </w:t>
        </w:r>
        <w:proofErr w:type="spellStart"/>
        <w:r w:rsidRPr="00587CB7">
          <w:rPr>
            <w:lang w:val="en-ID"/>
            <w:rPrChange w:id="1646" w:author="Pandora Is Back" w:date="2021-01-07T20:15:00Z">
              <w:rPr>
                <w:lang w:val="en-ID"/>
              </w:rPr>
            </w:rPrChange>
          </w:rPr>
          <w:t>menghasilkan</w:t>
        </w:r>
        <w:proofErr w:type="spellEnd"/>
        <w:r w:rsidRPr="00587CB7">
          <w:rPr>
            <w:lang w:val="en-ID"/>
            <w:rPrChange w:id="1647" w:author="Pandora Is Back" w:date="2021-01-07T20:15:00Z">
              <w:rPr>
                <w:lang w:val="en-ID"/>
              </w:rPr>
            </w:rPrChange>
          </w:rPr>
          <w:t xml:space="preserve"> </w:t>
        </w:r>
        <w:proofErr w:type="spellStart"/>
        <w:r w:rsidRPr="00587CB7">
          <w:rPr>
            <w:lang w:val="en-ID"/>
            <w:rPrChange w:id="1648" w:author="Pandora Is Back" w:date="2021-01-07T20:15:00Z">
              <w:rPr>
                <w:lang w:val="en-ID"/>
              </w:rPr>
            </w:rPrChange>
          </w:rPr>
          <w:t>spektrum</w:t>
        </w:r>
        <w:proofErr w:type="spellEnd"/>
        <w:r w:rsidRPr="00587CB7">
          <w:rPr>
            <w:lang w:val="en-ID"/>
            <w:rPrChange w:id="1649" w:author="Pandora Is Back" w:date="2021-01-07T20:15:00Z">
              <w:rPr>
                <w:lang w:val="en-ID"/>
              </w:rPr>
            </w:rPrChange>
          </w:rPr>
          <w:t xml:space="preserve"> </w:t>
        </w:r>
        <w:proofErr w:type="spellStart"/>
        <w:r w:rsidRPr="00587CB7">
          <w:rPr>
            <w:lang w:val="en-ID"/>
            <w:rPrChange w:id="1650" w:author="Pandora Is Back" w:date="2021-01-07T20:15:00Z">
              <w:rPr>
                <w:lang w:val="en-ID"/>
              </w:rPr>
            </w:rPrChange>
          </w:rPr>
          <w:t>optik</w:t>
        </w:r>
        <w:proofErr w:type="spellEnd"/>
        <w:r w:rsidRPr="00587CB7">
          <w:rPr>
            <w:lang w:val="en-ID"/>
            <w:rPrChange w:id="1651" w:author="Pandora Is Back" w:date="2021-01-07T20:15:00Z">
              <w:rPr>
                <w:lang w:val="en-ID"/>
              </w:rPr>
            </w:rPrChange>
          </w:rPr>
          <w:t xml:space="preserve"> yang </w:t>
        </w:r>
        <w:proofErr w:type="spellStart"/>
        <w:r w:rsidRPr="00587CB7">
          <w:rPr>
            <w:lang w:val="en-ID"/>
            <w:rPrChange w:id="1652" w:author="Pandora Is Back" w:date="2021-01-07T20:15:00Z">
              <w:rPr>
                <w:lang w:val="en-ID"/>
              </w:rPr>
            </w:rPrChange>
          </w:rPr>
          <w:t>telah</w:t>
        </w:r>
        <w:proofErr w:type="spellEnd"/>
        <w:r w:rsidRPr="00587CB7">
          <w:rPr>
            <w:lang w:val="en-ID"/>
            <w:rPrChange w:id="1653" w:author="Pandora Is Back" w:date="2021-01-07T20:15:00Z">
              <w:rPr>
                <w:lang w:val="en-ID"/>
              </w:rPr>
            </w:rPrChange>
          </w:rPr>
          <w:t xml:space="preserve"> </w:t>
        </w:r>
        <w:proofErr w:type="spellStart"/>
        <w:r w:rsidRPr="00587CB7">
          <w:rPr>
            <w:lang w:val="en-ID"/>
            <w:rPrChange w:id="1654" w:author="Pandora Is Back" w:date="2021-01-07T20:15:00Z">
              <w:rPr>
                <w:lang w:val="en-ID"/>
              </w:rPr>
            </w:rPrChange>
          </w:rPr>
          <w:t>termodulasi</w:t>
        </w:r>
        <w:proofErr w:type="spellEnd"/>
        <w:r w:rsidRPr="00587CB7">
          <w:rPr>
            <w:lang w:val="en-ID"/>
            <w:rPrChange w:id="1655" w:author="Pandora Is Back" w:date="2021-01-07T20:15:00Z">
              <w:rPr>
                <w:lang w:val="en-ID"/>
              </w:rPr>
            </w:rPrChange>
          </w:rPr>
          <w:t xml:space="preserve"> oleh </w:t>
        </w:r>
        <w:proofErr w:type="spellStart"/>
        <w:r w:rsidRPr="00587CB7">
          <w:rPr>
            <w:lang w:val="en-ID"/>
            <w:rPrChange w:id="1656" w:author="Pandora Is Back" w:date="2021-01-07T20:15:00Z">
              <w:rPr>
                <w:lang w:val="en-ID"/>
              </w:rPr>
            </w:rPrChange>
          </w:rPr>
          <w:t>sinyal</w:t>
        </w:r>
        <w:proofErr w:type="spellEnd"/>
        <w:r w:rsidRPr="00587CB7">
          <w:rPr>
            <w:lang w:val="en-ID"/>
            <w:rPrChange w:id="1657" w:author="Pandora Is Back" w:date="2021-01-07T20:15:00Z">
              <w:rPr>
                <w:lang w:val="en-ID"/>
              </w:rPr>
            </w:rPrChange>
          </w:rPr>
          <w:t xml:space="preserve"> RF. Dari </w:t>
        </w:r>
        <w:proofErr w:type="spellStart"/>
        <w:r w:rsidRPr="00587CB7">
          <w:rPr>
            <w:lang w:val="en-ID"/>
            <w:rPrChange w:id="1658" w:author="Pandora Is Back" w:date="2021-01-07T20:15:00Z">
              <w:rPr>
                <w:lang w:val="en-ID"/>
              </w:rPr>
            </w:rPrChange>
          </w:rPr>
          <w:t>bagian</w:t>
        </w:r>
        <w:proofErr w:type="spellEnd"/>
        <w:r w:rsidRPr="00587CB7">
          <w:rPr>
            <w:lang w:val="en-ID"/>
            <w:rPrChange w:id="1659" w:author="Pandora Is Back" w:date="2021-01-07T20:15:00Z">
              <w:rPr>
                <w:lang w:val="en-ID"/>
              </w:rPr>
            </w:rPrChange>
          </w:rPr>
          <w:t xml:space="preserve"> level </w:t>
        </w:r>
        <w:proofErr w:type="spellStart"/>
        <w:r w:rsidRPr="00587CB7">
          <w:rPr>
            <w:lang w:val="en-ID"/>
            <w:rPrChange w:id="1660" w:author="Pandora Is Back" w:date="2021-01-07T20:15:00Z">
              <w:rPr>
                <w:lang w:val="en-ID"/>
              </w:rPr>
            </w:rPrChange>
          </w:rPr>
          <w:t>daya</w:t>
        </w:r>
        <w:proofErr w:type="spellEnd"/>
        <w:r w:rsidRPr="00587CB7">
          <w:rPr>
            <w:lang w:val="en-ID"/>
            <w:rPrChange w:id="1661" w:author="Pandora Is Back" w:date="2021-01-07T20:15:00Z">
              <w:rPr>
                <w:lang w:val="en-ID"/>
              </w:rPr>
            </w:rPrChange>
          </w:rPr>
          <w:t xml:space="preserve">, </w:t>
        </w:r>
        <w:proofErr w:type="spellStart"/>
        <w:r w:rsidRPr="00587CB7">
          <w:rPr>
            <w:lang w:val="en-ID"/>
            <w:rPrChange w:id="1662" w:author="Pandora Is Back" w:date="2021-01-07T20:15:00Z">
              <w:rPr>
                <w:lang w:val="en-ID"/>
              </w:rPr>
            </w:rPrChange>
          </w:rPr>
          <w:t>kempat</w:t>
        </w:r>
        <w:proofErr w:type="spellEnd"/>
        <w:r w:rsidRPr="00587CB7">
          <w:rPr>
            <w:lang w:val="en-ID"/>
            <w:rPrChange w:id="1663" w:author="Pandora Is Back" w:date="2021-01-07T20:15:00Z">
              <w:rPr>
                <w:lang w:val="en-ID"/>
              </w:rPr>
            </w:rPrChange>
          </w:rPr>
          <w:t xml:space="preserve"> </w:t>
        </w:r>
        <w:proofErr w:type="spellStart"/>
        <w:r w:rsidRPr="00587CB7">
          <w:rPr>
            <w:lang w:val="en-ID"/>
            <w:rPrChange w:id="1664" w:author="Pandora Is Back" w:date="2021-01-07T20:15:00Z">
              <w:rPr>
                <w:lang w:val="en-ID"/>
              </w:rPr>
            </w:rPrChange>
          </w:rPr>
          <w:t>kanal</w:t>
        </w:r>
        <w:proofErr w:type="spellEnd"/>
        <w:r w:rsidRPr="00587CB7">
          <w:rPr>
            <w:lang w:val="en-ID"/>
            <w:rPrChange w:id="1665" w:author="Pandora Is Back" w:date="2021-01-07T20:15:00Z">
              <w:rPr>
                <w:lang w:val="en-ID"/>
              </w:rPr>
            </w:rPrChange>
          </w:rPr>
          <w:t xml:space="preserve"> </w:t>
        </w:r>
        <w:proofErr w:type="spellStart"/>
        <w:r w:rsidRPr="00587CB7">
          <w:rPr>
            <w:lang w:val="en-ID"/>
            <w:rPrChange w:id="1666" w:author="Pandora Is Back" w:date="2021-01-07T20:15:00Z">
              <w:rPr>
                <w:lang w:val="en-ID"/>
              </w:rPr>
            </w:rPrChange>
          </w:rPr>
          <w:t>memliki</w:t>
        </w:r>
        <w:proofErr w:type="spellEnd"/>
        <w:r w:rsidRPr="00587CB7">
          <w:rPr>
            <w:lang w:val="en-ID"/>
            <w:rPrChange w:id="1667" w:author="Pandora Is Back" w:date="2021-01-07T20:15:00Z">
              <w:rPr>
                <w:lang w:val="en-ID"/>
              </w:rPr>
            </w:rPrChange>
          </w:rPr>
          <w:t xml:space="preserve"> level </w:t>
        </w:r>
        <w:proofErr w:type="spellStart"/>
        <w:r w:rsidRPr="00587CB7">
          <w:rPr>
            <w:lang w:val="en-ID"/>
            <w:rPrChange w:id="1668" w:author="Pandora Is Back" w:date="2021-01-07T20:15:00Z">
              <w:rPr>
                <w:lang w:val="en-ID"/>
              </w:rPr>
            </w:rPrChange>
          </w:rPr>
          <w:t>daya</w:t>
        </w:r>
        <w:proofErr w:type="spellEnd"/>
        <w:r w:rsidRPr="00587CB7">
          <w:rPr>
            <w:lang w:val="en-ID"/>
            <w:rPrChange w:id="1669" w:author="Pandora Is Back" w:date="2021-01-07T20:15:00Z">
              <w:rPr>
                <w:lang w:val="en-ID"/>
              </w:rPr>
            </w:rPrChange>
          </w:rPr>
          <w:t xml:space="preserve"> yang </w:t>
        </w:r>
        <w:proofErr w:type="spellStart"/>
        <w:r w:rsidRPr="00587CB7">
          <w:rPr>
            <w:lang w:val="en-ID"/>
            <w:rPrChange w:id="1670" w:author="Pandora Is Back" w:date="2021-01-07T20:15:00Z">
              <w:rPr>
                <w:lang w:val="en-ID"/>
              </w:rPr>
            </w:rPrChange>
          </w:rPr>
          <w:t>sama</w:t>
        </w:r>
        <w:proofErr w:type="spellEnd"/>
        <w:r w:rsidRPr="00587CB7">
          <w:rPr>
            <w:lang w:val="en-ID"/>
            <w:rPrChange w:id="1671" w:author="Pandora Is Back" w:date="2021-01-07T20:15:00Z">
              <w:rPr>
                <w:lang w:val="en-ID"/>
              </w:rPr>
            </w:rPrChange>
          </w:rPr>
          <w:t>.</w:t>
        </w:r>
      </w:ins>
    </w:p>
    <w:p w14:paraId="118DA2B3" w14:textId="6386D92E" w:rsidR="00587CB7" w:rsidRPr="00587CB7" w:rsidRDefault="00587CB7" w:rsidP="00587CB7">
      <w:pPr>
        <w:rPr>
          <w:ins w:id="1672" w:author="Pandora Is Back" w:date="2021-01-07T20:15:00Z"/>
          <w:lang w:val="en-ID"/>
          <w:rPrChange w:id="1673" w:author="Pandora Is Back" w:date="2021-01-07T20:17:00Z">
            <w:rPr>
              <w:ins w:id="1674" w:author="Pandora Is Back" w:date="2021-01-07T20:15:00Z"/>
              <w:lang w:val="en-ID"/>
            </w:rPr>
          </w:rPrChange>
        </w:rPr>
        <w:pPrChange w:id="1675" w:author="Pandora Is Back" w:date="2021-01-07T20:17:00Z">
          <w:pPr>
            <w:pStyle w:val="ListParagraph"/>
            <w:numPr>
              <w:numId w:val="9"/>
            </w:numPr>
            <w:ind w:left="1282" w:hanging="360"/>
            <w:jc w:val="left"/>
          </w:pPr>
        </w:pPrChange>
      </w:pPr>
      <w:ins w:id="1676" w:author="Pandora Is Back" w:date="2021-01-07T20:15:00Z">
        <w:r w:rsidRPr="00087E81">
          <w:rPr>
            <w:noProof/>
            <w:lang w:val="en-US"/>
          </w:rPr>
          <mc:AlternateContent>
            <mc:Choice Requires="wpg">
              <w:drawing>
                <wp:anchor distT="0" distB="0" distL="114300" distR="114300" simplePos="0" relativeHeight="251866624" behindDoc="1" locked="0" layoutInCell="1" allowOverlap="1" wp14:anchorId="04C3A5D8" wp14:editId="1E809D49">
                  <wp:simplePos x="0" y="0"/>
                  <wp:positionH relativeFrom="margin">
                    <wp:posOffset>219710</wp:posOffset>
                  </wp:positionH>
                  <wp:positionV relativeFrom="paragraph">
                    <wp:posOffset>215900</wp:posOffset>
                  </wp:positionV>
                  <wp:extent cx="5135880" cy="2171065"/>
                  <wp:effectExtent l="0" t="0" r="7620" b="635"/>
                  <wp:wrapTopAndBottom/>
                  <wp:docPr id="83" name="Group 83"/>
                  <wp:cNvGraphicFramePr/>
                  <a:graphic xmlns:a="http://schemas.openxmlformats.org/drawingml/2006/main">
                    <a:graphicData uri="http://schemas.microsoft.com/office/word/2010/wordprocessingGroup">
                      <wpg:wgp>
                        <wpg:cNvGrpSpPr/>
                        <wpg:grpSpPr>
                          <a:xfrm>
                            <a:off x="0" y="0"/>
                            <a:ext cx="5135880" cy="2171065"/>
                            <a:chOff x="119268" y="0"/>
                            <a:chExt cx="5135981" cy="2171098"/>
                          </a:xfrm>
                        </wpg:grpSpPr>
                        <pic:pic xmlns:pic="http://schemas.openxmlformats.org/drawingml/2006/picture">
                          <pic:nvPicPr>
                            <pic:cNvPr id="84" name="Picture 84"/>
                            <pic:cNvPicPr preferRelativeResize="0">
                              <a:picLocks/>
                            </pic:cNvPicPr>
                          </pic:nvPicPr>
                          <pic:blipFill>
                            <a:blip r:embed="rId56" cstate="print">
                              <a:extLst>
                                <a:ext uri="{28A0092B-C50C-407E-A947-70E740481C1C}">
                                  <a14:useLocalDpi xmlns:a14="http://schemas.microsoft.com/office/drawing/2010/main" val="0"/>
                                </a:ext>
                              </a:extLst>
                            </a:blip>
                            <a:stretch>
                              <a:fillRect/>
                            </a:stretch>
                          </pic:blipFill>
                          <pic:spPr>
                            <a:xfrm>
                              <a:off x="119268" y="0"/>
                              <a:ext cx="2520001" cy="2160000"/>
                            </a:xfrm>
                            <a:prstGeom prst="rect">
                              <a:avLst/>
                            </a:prstGeom>
                          </pic:spPr>
                        </pic:pic>
                        <pic:pic xmlns:pic="http://schemas.openxmlformats.org/drawingml/2006/picture">
                          <pic:nvPicPr>
                            <pic:cNvPr id="85" name="Picture 85"/>
                            <pic:cNvPicPr preferRelativeResize="0">
                              <a:picLocks/>
                            </pic:cNvPicPr>
                          </pic:nvPicPr>
                          <pic:blipFill>
                            <a:blip r:embed="rId57" cstate="print">
                              <a:extLst>
                                <a:ext uri="{28A0092B-C50C-407E-A947-70E740481C1C}">
                                  <a14:useLocalDpi xmlns:a14="http://schemas.microsoft.com/office/drawing/2010/main" val="0"/>
                                </a:ext>
                              </a:extLst>
                            </a:blip>
                            <a:stretch>
                              <a:fillRect/>
                            </a:stretch>
                          </pic:blipFill>
                          <pic:spPr>
                            <a:xfrm>
                              <a:off x="2735248" y="11098"/>
                              <a:ext cx="2520001" cy="21600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0B1FA97" id="Group 83" o:spid="_x0000_s1026" style="position:absolute;margin-left:17.3pt;margin-top:17pt;width:404.4pt;height:170.95pt;z-index:-251449856;mso-position-horizontal-relative:margin;mso-width-relative:margin;mso-height-relative:margin" coordorigin="1192" coordsize="51359,21710"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4" o:spid="_x0000_s1027" type="#_x0000_t75" style="position:absolute;left:1192;width:25200;height:2160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">
                    <v:imagedata r:id="rId58" o:title=""/>
                    <o:lock v:ext="edit" aspectratio="f"/>
                  </v:shape>
                  <v:shape id="Picture 85" o:spid="_x0000_s1028" type="#_x0000_t75" style="position:absolute;left:27352;top:110;width:25200;height:2160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">
                    <v:imagedata r:id="rId59" o:title=""/>
                    <o:lock v:ext="edit" aspectratio="f"/>
                  </v:shape>
                  <w10:wrap type="topAndBottom" anchorx="margin"/>
                </v:group>
              </w:pict>
            </mc:Fallback>
          </mc:AlternateContent>
        </w:r>
        <w:r w:rsidRPr="00587CB7">
          <w:rPr>
            <w:lang w:val="en-ID"/>
            <w:rPrChange w:id="1677" w:author="Pandora Is Back" w:date="2021-01-07T20:17:00Z">
              <w:rPr>
                <w:lang w:val="en-ID"/>
              </w:rPr>
            </w:rPrChange>
          </w:rPr>
          <w:t xml:space="preserve">           </w:t>
        </w:r>
      </w:ins>
    </w:p>
    <w:p w14:paraId="01A77423" w14:textId="3E631944" w:rsidR="00587CB7" w:rsidRPr="00587CB7" w:rsidRDefault="00587CB7" w:rsidP="00587CB7">
      <w:pPr>
        <w:pStyle w:val="ListParagraph"/>
        <w:ind w:left="1282" w:firstLine="0"/>
        <w:jc w:val="center"/>
        <w:rPr>
          <w:ins w:id="1678" w:author="Pandora Is Back" w:date="2021-01-07T20:15:00Z"/>
          <w:lang w:val="en-ID"/>
        </w:rPr>
        <w:pPrChange w:id="1679" w:author="Pandora Is Back" w:date="2021-01-07T20:16:00Z">
          <w:pPr>
            <w:pStyle w:val="ListParagraph"/>
            <w:numPr>
              <w:numId w:val="9"/>
            </w:numPr>
            <w:ind w:left="1282" w:hanging="360"/>
            <w:jc w:val="left"/>
          </w:pPr>
        </w:pPrChange>
      </w:pPr>
      <w:ins w:id="1680" w:author="Pandora Is Back" w:date="2021-01-07T20:15:00Z">
        <w:r w:rsidRPr="00087E81">
          <w:rPr>
            <w:noProof/>
            <w:lang w:val="en-US"/>
          </w:rPr>
          <mc:AlternateContent>
            <mc:Choice Requires="wpg">
              <w:drawing>
                <wp:anchor distT="0" distB="0" distL="114300" distR="114300" simplePos="0" relativeHeight="251867648" behindDoc="1" locked="0" layoutInCell="1" allowOverlap="1" wp14:anchorId="7418046F" wp14:editId="5DA97480">
                  <wp:simplePos x="0" y="0"/>
                  <wp:positionH relativeFrom="margin">
                    <wp:posOffset>294005</wp:posOffset>
                  </wp:positionH>
                  <wp:positionV relativeFrom="paragraph">
                    <wp:posOffset>2361565</wp:posOffset>
                  </wp:positionV>
                  <wp:extent cx="5147310" cy="2159000"/>
                  <wp:effectExtent l="0" t="0" r="0" b="0"/>
                  <wp:wrapTopAndBottom/>
                  <wp:docPr id="86" name="Group 86"/>
                  <wp:cNvGraphicFramePr/>
                  <a:graphic xmlns:a="http://schemas.openxmlformats.org/drawingml/2006/main">
                    <a:graphicData uri="http://schemas.microsoft.com/office/word/2010/wordprocessingGroup">
                      <wpg:wgp>
                        <wpg:cNvGrpSpPr/>
                        <wpg:grpSpPr>
                          <a:xfrm>
                            <a:off x="0" y="0"/>
                            <a:ext cx="5147310" cy="2159000"/>
                            <a:chOff x="58813" y="5134"/>
                            <a:chExt cx="5148718" cy="2160002"/>
                          </a:xfrm>
                        </wpg:grpSpPr>
                        <pic:pic xmlns:pic="http://schemas.openxmlformats.org/drawingml/2006/picture">
                          <pic:nvPicPr>
                            <pic:cNvPr id="87" name="Picture 87"/>
                            <pic:cNvPicPr preferRelativeResize="0">
                              <a:picLocks/>
                            </pic:cNvPicPr>
                          </pic:nvPicPr>
                          <pic:blipFill>
                            <a:blip r:embed="rId60" cstate="print">
                              <a:extLst>
                                <a:ext uri="{28A0092B-C50C-407E-A947-70E740481C1C}">
                                  <a14:useLocalDpi xmlns:a14="http://schemas.microsoft.com/office/drawing/2010/main" val="0"/>
                                </a:ext>
                              </a:extLst>
                            </a:blip>
                            <a:stretch>
                              <a:fillRect/>
                            </a:stretch>
                          </pic:blipFill>
                          <pic:spPr>
                            <a:xfrm>
                              <a:off x="58813" y="5136"/>
                              <a:ext cx="2520000" cy="2160000"/>
                            </a:xfrm>
                            <a:prstGeom prst="rect">
                              <a:avLst/>
                            </a:prstGeom>
                          </pic:spPr>
                        </pic:pic>
                        <pic:pic xmlns:pic="http://schemas.openxmlformats.org/drawingml/2006/picture">
                          <pic:nvPicPr>
                            <pic:cNvPr id="88" name="Picture 88"/>
                            <pic:cNvPicPr preferRelativeResize="0">
                              <a:picLocks/>
                            </pic:cNvPicPr>
                          </pic:nvPicPr>
                          <pic:blipFill>
                            <a:blip r:embed="rId61" cstate="print">
                              <a:extLst>
                                <a:ext uri="{28A0092B-C50C-407E-A947-70E740481C1C}">
                                  <a14:useLocalDpi xmlns:a14="http://schemas.microsoft.com/office/drawing/2010/main" val="0"/>
                                </a:ext>
                              </a:extLst>
                            </a:blip>
                            <a:stretch>
                              <a:fillRect/>
                            </a:stretch>
                          </pic:blipFill>
                          <pic:spPr>
                            <a:xfrm>
                              <a:off x="2687531" y="5134"/>
                              <a:ext cx="2520000" cy="21600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4B5B4E6" id="Group 86" o:spid="_x0000_s1026" style="position:absolute;margin-left:23.15pt;margin-top:185.95pt;width:405.3pt;height:170pt;z-index:-251448832;mso-position-horizontal-relative:margin;mso-width-relative:margin;mso-height-relative:margin" coordorigin="588,51" coordsize="51487,21600"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">
                  <v:shape id="Picture 87" o:spid="_x0000_s1027" type="#_x0000_t75" style="position:absolute;left:588;top:51;width:25200;height:2160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">
                    <v:imagedata r:id="rId62" o:title=""/>
                    <o:lock v:ext="edit" aspectratio="f"/>
                  </v:shape>
                  <v:shape id="Picture 88" o:spid="_x0000_s1028" type="#_x0000_t75" style="position:absolute;left:26875;top:51;width:25200;height:2160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">
                    <v:imagedata r:id="rId63" o:title=""/>
                    <o:lock v:ext="edit" aspectratio="f"/>
                  </v:shape>
                  <w10:wrap type="topAndBottom" anchorx="margin"/>
                </v:group>
              </w:pict>
            </mc:Fallback>
          </mc:AlternateContent>
        </w:r>
        <w:r w:rsidRPr="00587CB7">
          <w:rPr>
            <w:sz w:val="20"/>
            <w:szCs w:val="20"/>
            <w:lang w:val="en-ID"/>
          </w:rPr>
          <w:t xml:space="preserve">(a)                                                                            </w:t>
        </w:r>
        <w:proofErr w:type="gramStart"/>
        <w:r w:rsidRPr="00587CB7">
          <w:rPr>
            <w:sz w:val="20"/>
            <w:szCs w:val="20"/>
            <w:lang w:val="en-ID"/>
          </w:rPr>
          <w:t xml:space="preserve">   (</w:t>
        </w:r>
        <w:proofErr w:type="gramEnd"/>
        <w:r w:rsidRPr="00587CB7">
          <w:rPr>
            <w:sz w:val="20"/>
            <w:szCs w:val="20"/>
            <w:lang w:val="en-ID"/>
          </w:rPr>
          <w:t>b)</w:t>
        </w:r>
      </w:ins>
    </w:p>
    <w:p w14:paraId="101F24A8" w14:textId="0D5CDBA6" w:rsidR="00587CB7" w:rsidRPr="00587CB7" w:rsidRDefault="00587CB7" w:rsidP="00587CB7">
      <w:pPr>
        <w:pStyle w:val="ListParagraph"/>
        <w:ind w:left="1282" w:firstLine="0"/>
        <w:jc w:val="center"/>
        <w:rPr>
          <w:ins w:id="1681" w:author="Pandora Is Back" w:date="2021-01-07T20:15:00Z"/>
          <w:lang w:val="en-ID"/>
        </w:rPr>
        <w:pPrChange w:id="1682" w:author="Pandora Is Back" w:date="2021-01-07T20:16:00Z">
          <w:pPr>
            <w:pStyle w:val="ListParagraph"/>
            <w:numPr>
              <w:numId w:val="9"/>
            </w:numPr>
            <w:ind w:left="1282" w:hanging="360"/>
          </w:pPr>
        </w:pPrChange>
      </w:pPr>
      <w:ins w:id="1683" w:author="Pandora Is Back" w:date="2021-01-07T20:15:00Z">
        <w:r w:rsidRPr="00587CB7">
          <w:rPr>
            <w:sz w:val="20"/>
            <w:szCs w:val="20"/>
            <w:lang w:val="en-ID"/>
          </w:rPr>
          <w:t xml:space="preserve">(c)                                                                             </w:t>
        </w:r>
        <w:proofErr w:type="gramStart"/>
        <w:r w:rsidRPr="00587CB7">
          <w:rPr>
            <w:sz w:val="20"/>
            <w:szCs w:val="20"/>
            <w:lang w:val="en-ID"/>
          </w:rPr>
          <w:t xml:space="preserve">   (</w:t>
        </w:r>
        <w:proofErr w:type="gramEnd"/>
        <w:r w:rsidRPr="00587CB7">
          <w:rPr>
            <w:sz w:val="20"/>
            <w:szCs w:val="20"/>
            <w:lang w:val="en-ID"/>
          </w:rPr>
          <w:t>d)</w:t>
        </w:r>
      </w:ins>
    </w:p>
    <w:p w14:paraId="15CDEE84" w14:textId="26CAF93B" w:rsidR="00587CB7" w:rsidRPr="00587CB7" w:rsidRDefault="00587CB7" w:rsidP="00587CB7">
      <w:pPr>
        <w:pStyle w:val="ListParagraph"/>
        <w:ind w:left="990" w:firstLine="0"/>
        <w:jc w:val="center"/>
        <w:rPr>
          <w:ins w:id="1684" w:author="Pandora Is Back" w:date="2021-01-07T20:15:00Z"/>
          <w:sz w:val="20"/>
          <w:szCs w:val="20"/>
          <w:lang w:val="en-ID"/>
        </w:rPr>
        <w:pPrChange w:id="1685" w:author="Pandora Is Back" w:date="2021-01-07T20:18:00Z">
          <w:pPr>
            <w:pStyle w:val="ListParagraph"/>
            <w:numPr>
              <w:numId w:val="9"/>
            </w:numPr>
            <w:ind w:left="1282" w:hanging="360"/>
            <w:jc w:val="center"/>
          </w:pPr>
        </w:pPrChange>
      </w:pPr>
      <w:ins w:id="1686" w:author="Pandora Is Back" w:date="2021-01-07T20:15:00Z">
        <w:r w:rsidRPr="00587CB7">
          <w:rPr>
            <w:sz w:val="20"/>
            <w:szCs w:val="20"/>
            <w:lang w:val="en-ID"/>
          </w:rPr>
          <w:t>Gambar 4.</w:t>
        </w:r>
      </w:ins>
      <w:ins w:id="1687" w:author="Pandora Is Back" w:date="2021-01-07T20:17:00Z">
        <w:r>
          <w:rPr>
            <w:sz w:val="20"/>
            <w:szCs w:val="20"/>
            <w:lang w:val="en-ID"/>
          </w:rPr>
          <w:t>9</w:t>
        </w:r>
      </w:ins>
      <w:ins w:id="1688" w:author="Pandora Is Back" w:date="2021-01-07T20:18:00Z">
        <w:r>
          <w:rPr>
            <w:sz w:val="20"/>
            <w:szCs w:val="20"/>
            <w:lang w:val="en-ID"/>
          </w:rPr>
          <w:t xml:space="preserve"> </w:t>
        </w:r>
      </w:ins>
      <w:proofErr w:type="spellStart"/>
      <w:ins w:id="1689" w:author="Pandora Is Back" w:date="2021-01-07T20:15:00Z">
        <w:r w:rsidRPr="00587CB7">
          <w:rPr>
            <w:sz w:val="20"/>
            <w:szCs w:val="20"/>
            <w:lang w:val="en-ID"/>
          </w:rPr>
          <w:t>Sinyal</w:t>
        </w:r>
        <w:proofErr w:type="spellEnd"/>
        <w:r w:rsidRPr="00587CB7">
          <w:rPr>
            <w:sz w:val="20"/>
            <w:szCs w:val="20"/>
            <w:lang w:val="en-ID"/>
          </w:rPr>
          <w:t xml:space="preserve"> </w:t>
        </w:r>
        <w:proofErr w:type="spellStart"/>
        <w:r w:rsidRPr="00587CB7">
          <w:rPr>
            <w:sz w:val="20"/>
            <w:szCs w:val="20"/>
            <w:lang w:val="en-ID"/>
          </w:rPr>
          <w:t>Optik</w:t>
        </w:r>
        <w:proofErr w:type="spellEnd"/>
        <w:r w:rsidRPr="00587CB7">
          <w:rPr>
            <w:sz w:val="20"/>
            <w:szCs w:val="20"/>
            <w:lang w:val="en-ID"/>
          </w:rPr>
          <w:t xml:space="preserve"> Pada Blok </w:t>
        </w:r>
        <w:proofErr w:type="spellStart"/>
        <w:r w:rsidRPr="00587CB7">
          <w:rPr>
            <w:sz w:val="20"/>
            <w:szCs w:val="20"/>
            <w:lang w:val="en-ID"/>
          </w:rPr>
          <w:t>Pengirim</w:t>
        </w:r>
        <w:proofErr w:type="spellEnd"/>
      </w:ins>
    </w:p>
    <w:p w14:paraId="184406C0" w14:textId="77777777" w:rsidR="00587CB7" w:rsidRPr="00587CB7" w:rsidRDefault="00587CB7" w:rsidP="00587CB7">
      <w:pPr>
        <w:pStyle w:val="ListParagraph"/>
        <w:spacing w:after="200"/>
        <w:ind w:left="900" w:firstLine="0"/>
        <w:jc w:val="center"/>
        <w:rPr>
          <w:ins w:id="1690" w:author="Pandora Is Back" w:date="2021-01-07T20:15:00Z"/>
          <w:sz w:val="20"/>
          <w:szCs w:val="20"/>
          <w:lang w:val="en-ID"/>
        </w:rPr>
        <w:pPrChange w:id="1691" w:author="Pandora Is Back" w:date="2021-01-07T20:18:00Z">
          <w:pPr>
            <w:pStyle w:val="ListParagraph"/>
            <w:numPr>
              <w:numId w:val="9"/>
            </w:numPr>
            <w:spacing w:after="200"/>
            <w:ind w:left="1282" w:hanging="360"/>
            <w:jc w:val="center"/>
          </w:pPr>
        </w:pPrChange>
      </w:pPr>
      <w:ins w:id="1692" w:author="Pandora Is Back" w:date="2021-01-07T20:15:00Z">
        <w:r w:rsidRPr="00587CB7">
          <w:rPr>
            <w:sz w:val="20"/>
            <w:szCs w:val="20"/>
            <w:lang w:val="en-ID"/>
          </w:rPr>
          <w:t xml:space="preserve">(a) </w:t>
        </w:r>
        <w:proofErr w:type="spellStart"/>
        <w:r w:rsidRPr="00587CB7">
          <w:rPr>
            <w:sz w:val="20"/>
            <w:szCs w:val="20"/>
            <w:lang w:val="en-ID"/>
          </w:rPr>
          <w:t>Kanal</w:t>
        </w:r>
        <w:proofErr w:type="spellEnd"/>
        <w:r w:rsidRPr="00587CB7">
          <w:rPr>
            <w:sz w:val="20"/>
            <w:szCs w:val="20"/>
            <w:lang w:val="en-ID"/>
          </w:rPr>
          <w:t xml:space="preserve"> 1 (b) </w:t>
        </w:r>
        <w:proofErr w:type="spellStart"/>
        <w:r w:rsidRPr="00587CB7">
          <w:rPr>
            <w:sz w:val="20"/>
            <w:szCs w:val="20"/>
            <w:lang w:val="en-ID"/>
          </w:rPr>
          <w:t>Kanal</w:t>
        </w:r>
        <w:proofErr w:type="spellEnd"/>
        <w:r w:rsidRPr="00587CB7">
          <w:rPr>
            <w:sz w:val="20"/>
            <w:szCs w:val="20"/>
            <w:lang w:val="en-ID"/>
          </w:rPr>
          <w:t xml:space="preserve"> 2 (c) </w:t>
        </w:r>
        <w:proofErr w:type="spellStart"/>
        <w:r w:rsidRPr="00587CB7">
          <w:rPr>
            <w:sz w:val="20"/>
            <w:szCs w:val="20"/>
            <w:lang w:val="en-ID"/>
          </w:rPr>
          <w:t>Kanal</w:t>
        </w:r>
        <w:proofErr w:type="spellEnd"/>
        <w:r w:rsidRPr="00587CB7">
          <w:rPr>
            <w:sz w:val="20"/>
            <w:szCs w:val="20"/>
            <w:lang w:val="en-ID"/>
          </w:rPr>
          <w:t xml:space="preserve"> 3 (d) </w:t>
        </w:r>
        <w:proofErr w:type="spellStart"/>
        <w:r w:rsidRPr="00587CB7">
          <w:rPr>
            <w:sz w:val="20"/>
            <w:szCs w:val="20"/>
            <w:lang w:val="en-ID"/>
          </w:rPr>
          <w:t>Kanal</w:t>
        </w:r>
        <w:proofErr w:type="spellEnd"/>
        <w:r w:rsidRPr="00587CB7">
          <w:rPr>
            <w:sz w:val="20"/>
            <w:szCs w:val="20"/>
            <w:lang w:val="en-ID"/>
          </w:rPr>
          <w:t xml:space="preserve"> 4</w:t>
        </w:r>
      </w:ins>
    </w:p>
    <w:p w14:paraId="5FE39984" w14:textId="3985440E" w:rsidR="00A02043" w:rsidRDefault="00A02043" w:rsidP="009938A1">
      <w:pPr>
        <w:autoSpaceDE w:val="0"/>
        <w:autoSpaceDN w:val="0"/>
        <w:adjustRightInd w:val="0"/>
        <w:ind w:firstLine="0"/>
        <w:rPr>
          <w:rFonts w:eastAsia="Calibri" w:cs="Times New Roman"/>
          <w:szCs w:val="24"/>
          <w:lang w:val="en-US"/>
        </w:rPr>
      </w:pPr>
    </w:p>
    <w:p w14:paraId="4890A487" w14:textId="1B2449AD" w:rsidR="00A02043" w:rsidRDefault="00A02043" w:rsidP="009938A1">
      <w:pPr>
        <w:autoSpaceDE w:val="0"/>
        <w:autoSpaceDN w:val="0"/>
        <w:adjustRightInd w:val="0"/>
        <w:ind w:firstLine="0"/>
        <w:rPr>
          <w:ins w:id="1693" w:author="Pandora Is Back" w:date="2021-01-03T01:38:00Z"/>
          <w:rFonts w:eastAsia="Calibri" w:cs="Times New Roman"/>
          <w:szCs w:val="24"/>
          <w:lang w:val="en-US"/>
        </w:rPr>
      </w:pPr>
    </w:p>
    <w:p w14:paraId="5A2B2D1D" w14:textId="456EA560" w:rsidR="000F0AC8" w:rsidRDefault="000F0AC8" w:rsidP="009938A1">
      <w:pPr>
        <w:autoSpaceDE w:val="0"/>
        <w:autoSpaceDN w:val="0"/>
        <w:adjustRightInd w:val="0"/>
        <w:ind w:firstLine="0"/>
        <w:rPr>
          <w:ins w:id="1694" w:author="Pandora Is Back" w:date="2021-01-03T01:38:00Z"/>
          <w:rFonts w:eastAsia="Calibri" w:cs="Times New Roman"/>
          <w:szCs w:val="24"/>
          <w:lang w:val="en-US"/>
        </w:rPr>
      </w:pPr>
    </w:p>
    <w:p w14:paraId="40CB26AC" w14:textId="4C97634F" w:rsidR="000F0AC8" w:rsidRDefault="000F0AC8" w:rsidP="009938A1">
      <w:pPr>
        <w:autoSpaceDE w:val="0"/>
        <w:autoSpaceDN w:val="0"/>
        <w:adjustRightInd w:val="0"/>
        <w:ind w:firstLine="0"/>
        <w:rPr>
          <w:ins w:id="1695" w:author="Pandora Is Back" w:date="2021-01-03T01:38:00Z"/>
          <w:rFonts w:eastAsia="Calibri" w:cs="Times New Roman"/>
          <w:szCs w:val="24"/>
          <w:lang w:val="en-US"/>
        </w:rPr>
      </w:pPr>
    </w:p>
    <w:p w14:paraId="66C9AAD5" w14:textId="61ABA51D" w:rsidR="000F0AC8" w:rsidRDefault="000F0AC8" w:rsidP="009938A1">
      <w:pPr>
        <w:autoSpaceDE w:val="0"/>
        <w:autoSpaceDN w:val="0"/>
        <w:adjustRightInd w:val="0"/>
        <w:ind w:firstLine="0"/>
        <w:rPr>
          <w:ins w:id="1696" w:author="Pandora Is Back" w:date="2021-01-03T01:38:00Z"/>
          <w:rFonts w:eastAsia="Calibri" w:cs="Times New Roman"/>
          <w:szCs w:val="24"/>
          <w:lang w:val="en-US"/>
        </w:rPr>
      </w:pPr>
    </w:p>
    <w:p w14:paraId="10EA2D6B" w14:textId="02DD1A39" w:rsidR="000F0AC8" w:rsidRDefault="000F0AC8" w:rsidP="009938A1">
      <w:pPr>
        <w:autoSpaceDE w:val="0"/>
        <w:autoSpaceDN w:val="0"/>
        <w:adjustRightInd w:val="0"/>
        <w:ind w:firstLine="0"/>
        <w:rPr>
          <w:ins w:id="1697" w:author="Pandora Is Back" w:date="2021-01-03T01:38:00Z"/>
          <w:rFonts w:eastAsia="Calibri" w:cs="Times New Roman"/>
          <w:szCs w:val="24"/>
          <w:lang w:val="en-US"/>
        </w:rPr>
      </w:pPr>
    </w:p>
    <w:p w14:paraId="7743A098" w14:textId="7874E7A5" w:rsidR="000F0AC8" w:rsidRDefault="000F0AC8" w:rsidP="009938A1">
      <w:pPr>
        <w:autoSpaceDE w:val="0"/>
        <w:autoSpaceDN w:val="0"/>
        <w:adjustRightInd w:val="0"/>
        <w:ind w:firstLine="0"/>
        <w:rPr>
          <w:ins w:id="1698" w:author="Pandora Is Back" w:date="2021-01-03T01:38:00Z"/>
          <w:rFonts w:eastAsia="Calibri" w:cs="Times New Roman"/>
          <w:szCs w:val="24"/>
          <w:lang w:val="en-US"/>
        </w:rPr>
      </w:pPr>
    </w:p>
    <w:p w14:paraId="37E7A299" w14:textId="4C559296" w:rsidR="000F0AC8" w:rsidRDefault="000F0AC8" w:rsidP="009938A1">
      <w:pPr>
        <w:autoSpaceDE w:val="0"/>
        <w:autoSpaceDN w:val="0"/>
        <w:adjustRightInd w:val="0"/>
        <w:ind w:firstLine="0"/>
        <w:rPr>
          <w:ins w:id="1699" w:author="Pandora Is Back" w:date="2021-01-03T01:38:00Z"/>
          <w:rFonts w:eastAsia="Calibri" w:cs="Times New Roman"/>
          <w:szCs w:val="24"/>
          <w:lang w:val="en-US"/>
        </w:rPr>
      </w:pPr>
    </w:p>
    <w:p w14:paraId="09E55784" w14:textId="3E5B2052" w:rsidR="000F0AC8" w:rsidRDefault="000F0AC8" w:rsidP="009938A1">
      <w:pPr>
        <w:autoSpaceDE w:val="0"/>
        <w:autoSpaceDN w:val="0"/>
        <w:adjustRightInd w:val="0"/>
        <w:ind w:firstLine="0"/>
        <w:rPr>
          <w:ins w:id="1700" w:author="Pandora Is Back" w:date="2021-01-03T01:38:00Z"/>
          <w:rFonts w:eastAsia="Calibri" w:cs="Times New Roman"/>
          <w:szCs w:val="24"/>
          <w:lang w:val="en-US"/>
        </w:rPr>
      </w:pPr>
    </w:p>
    <w:p w14:paraId="48F3BA90" w14:textId="4948F8CF" w:rsidR="000F0AC8" w:rsidRDefault="000F0AC8" w:rsidP="009938A1">
      <w:pPr>
        <w:autoSpaceDE w:val="0"/>
        <w:autoSpaceDN w:val="0"/>
        <w:adjustRightInd w:val="0"/>
        <w:ind w:firstLine="0"/>
        <w:rPr>
          <w:ins w:id="1701" w:author="Pandora Is Back" w:date="2021-01-03T01:38:00Z"/>
          <w:rFonts w:eastAsia="Calibri" w:cs="Times New Roman"/>
          <w:szCs w:val="24"/>
          <w:lang w:val="en-US"/>
        </w:rPr>
      </w:pPr>
    </w:p>
    <w:p w14:paraId="0F7DF684" w14:textId="6E66ED35" w:rsidR="000F0AC8" w:rsidRDefault="000F0AC8" w:rsidP="009938A1">
      <w:pPr>
        <w:autoSpaceDE w:val="0"/>
        <w:autoSpaceDN w:val="0"/>
        <w:adjustRightInd w:val="0"/>
        <w:ind w:firstLine="0"/>
        <w:rPr>
          <w:ins w:id="1702" w:author="Pandora Is Back" w:date="2021-01-03T01:38:00Z"/>
          <w:rFonts w:eastAsia="Calibri" w:cs="Times New Roman"/>
          <w:szCs w:val="24"/>
          <w:lang w:val="en-US"/>
        </w:rPr>
      </w:pPr>
    </w:p>
    <w:p w14:paraId="7DA7007D" w14:textId="0ACAAD88" w:rsidR="000F0AC8" w:rsidRDefault="000F0AC8" w:rsidP="009938A1">
      <w:pPr>
        <w:autoSpaceDE w:val="0"/>
        <w:autoSpaceDN w:val="0"/>
        <w:adjustRightInd w:val="0"/>
        <w:ind w:firstLine="0"/>
        <w:rPr>
          <w:ins w:id="1703" w:author="Pandora Is Back" w:date="2021-01-03T01:38:00Z"/>
          <w:rFonts w:eastAsia="Calibri" w:cs="Times New Roman"/>
          <w:szCs w:val="24"/>
          <w:lang w:val="en-US"/>
        </w:rPr>
      </w:pPr>
    </w:p>
    <w:p w14:paraId="1C6FE019" w14:textId="0AF4E093" w:rsidR="000F0AC8" w:rsidRDefault="000F0AC8" w:rsidP="009938A1">
      <w:pPr>
        <w:autoSpaceDE w:val="0"/>
        <w:autoSpaceDN w:val="0"/>
        <w:adjustRightInd w:val="0"/>
        <w:ind w:firstLine="0"/>
        <w:rPr>
          <w:ins w:id="1704" w:author="Pandora Is Back" w:date="2021-01-03T01:38:00Z"/>
          <w:rFonts w:eastAsia="Calibri" w:cs="Times New Roman"/>
          <w:szCs w:val="24"/>
          <w:lang w:val="en-US"/>
        </w:rPr>
      </w:pPr>
    </w:p>
    <w:p w14:paraId="6F58116F" w14:textId="20A1CBB5" w:rsidR="000F0AC8" w:rsidRDefault="000F0AC8" w:rsidP="009938A1">
      <w:pPr>
        <w:autoSpaceDE w:val="0"/>
        <w:autoSpaceDN w:val="0"/>
        <w:adjustRightInd w:val="0"/>
        <w:ind w:firstLine="0"/>
        <w:rPr>
          <w:ins w:id="1705" w:author="Pandora Is Back" w:date="2021-01-03T01:38:00Z"/>
          <w:rFonts w:eastAsia="Calibri" w:cs="Times New Roman"/>
          <w:szCs w:val="24"/>
          <w:lang w:val="en-US"/>
        </w:rPr>
      </w:pPr>
    </w:p>
    <w:p w14:paraId="7A10A64F" w14:textId="6BC91072" w:rsidR="000F0AC8" w:rsidRDefault="000F0AC8" w:rsidP="009938A1">
      <w:pPr>
        <w:autoSpaceDE w:val="0"/>
        <w:autoSpaceDN w:val="0"/>
        <w:adjustRightInd w:val="0"/>
        <w:ind w:firstLine="0"/>
        <w:rPr>
          <w:ins w:id="1706" w:author="Pandora Is Back" w:date="2021-01-03T01:38:00Z"/>
          <w:rFonts w:eastAsia="Calibri" w:cs="Times New Roman"/>
          <w:szCs w:val="24"/>
          <w:lang w:val="en-US"/>
        </w:rPr>
      </w:pPr>
    </w:p>
    <w:p w14:paraId="1B88C70C" w14:textId="77777777" w:rsidR="000F0AC8" w:rsidRDefault="000F0AC8" w:rsidP="009938A1">
      <w:pPr>
        <w:autoSpaceDE w:val="0"/>
        <w:autoSpaceDN w:val="0"/>
        <w:adjustRightInd w:val="0"/>
        <w:ind w:firstLine="0"/>
        <w:rPr>
          <w:ins w:id="1707" w:author="Pandora Is Back" w:date="2020-12-28T19:26:00Z"/>
          <w:rFonts w:eastAsia="Calibri" w:cs="Times New Roman"/>
          <w:szCs w:val="24"/>
          <w:lang w:val="en-US"/>
        </w:rPr>
      </w:pPr>
    </w:p>
    <w:p w14:paraId="2514415E" w14:textId="77777777" w:rsidR="00A67B79" w:rsidRDefault="00A67B79" w:rsidP="009938A1">
      <w:pPr>
        <w:autoSpaceDE w:val="0"/>
        <w:autoSpaceDN w:val="0"/>
        <w:adjustRightInd w:val="0"/>
        <w:ind w:firstLine="0"/>
        <w:rPr>
          <w:rFonts w:eastAsia="Calibri" w:cs="Times New Roman"/>
          <w:szCs w:val="24"/>
          <w:lang w:val="en-US"/>
        </w:rPr>
      </w:pPr>
    </w:p>
    <w:p w14:paraId="5E3B79D8" w14:textId="77777777" w:rsidR="00733D75" w:rsidRDefault="00733D75" w:rsidP="009938A1">
      <w:pPr>
        <w:autoSpaceDE w:val="0"/>
        <w:autoSpaceDN w:val="0"/>
        <w:adjustRightInd w:val="0"/>
        <w:ind w:firstLine="0"/>
        <w:rPr>
          <w:rFonts w:eastAsia="Calibri" w:cs="Times New Roman"/>
          <w:szCs w:val="24"/>
          <w:lang w:val="en-US"/>
        </w:rPr>
      </w:pPr>
    </w:p>
    <w:bookmarkStart w:id="1708" w:name="_Toc52570291" w:displacedByCustomXml="next"/>
    <w:sdt>
      <w:sdtPr>
        <w:rPr>
          <w:rFonts w:eastAsia="Times New Roman" w:cs="Times New Roman"/>
          <w:b/>
          <w:sz w:val="28"/>
          <w:szCs w:val="32"/>
          <w:lang w:val="en-US"/>
        </w:rPr>
        <w:id w:val="-2119833058"/>
        <w:docPartObj>
          <w:docPartGallery w:val="Bibliographies"/>
          <w:docPartUnique/>
        </w:docPartObj>
      </w:sdtPr>
      <w:sdtEndPr>
        <w:rPr>
          <w:rFonts w:ascii="Calibri" w:eastAsia="Calibri" w:hAnsi="Calibri"/>
          <w:b w:val="0"/>
          <w:sz w:val="22"/>
          <w:szCs w:val="22"/>
        </w:rPr>
      </w:sdtEndPr>
      <w:sdtContent>
        <w:sdt>
          <w:sdtPr>
            <w:id w:val="-1226440266"/>
            <w:docPartObj>
              <w:docPartGallery w:val="Bibliographies"/>
              <w:docPartUnique/>
            </w:docPartObj>
          </w:sdtPr>
          <w:sdtContent>
            <w:p w14:paraId="2ABE407E" w14:textId="77777777" w:rsidR="00306739" w:rsidRPr="00306739" w:rsidRDefault="00306739" w:rsidP="00306739">
              <w:pPr>
                <w:keepNext/>
                <w:keepLines/>
                <w:spacing w:before="240" w:after="160" w:line="259" w:lineRule="auto"/>
                <w:ind w:left="1418" w:hanging="1560"/>
                <w:jc w:val="center"/>
                <w:outlineLvl w:val="0"/>
                <w:rPr>
                  <w:b/>
                  <w:lang w:val="en-US"/>
                </w:rPr>
              </w:pPr>
              <w:r w:rsidRPr="00306739">
                <w:rPr>
                  <w:b/>
                  <w:lang w:val="en-US"/>
                </w:rPr>
                <w:t>DAFTAR PUSTAKA</w:t>
              </w:r>
              <w:bookmarkEnd w:id="1708"/>
            </w:p>
            <w:sdt>
              <w:sdtPr>
                <w:id w:val="111145805"/>
                <w:bibliography/>
              </w:sdtPr>
              <w:sdtContent>
                <w:p w14:paraId="5FBCE043" w14:textId="77777777" w:rsidR="00306739" w:rsidRDefault="00306739" w:rsidP="00705B15">
                  <w:pPr>
                    <w:pStyle w:val="Bibliography"/>
                    <w:ind w:left="720" w:hanging="720"/>
                  </w:pPr>
                  <w:r>
                    <w:fldChar w:fldCharType="begin"/>
                  </w:r>
                  <w:r>
                    <w:instrText xml:space="preserve"> BIBLIOGRAPHY </w:instrText>
                  </w:r>
                  <w:r>
                    <w:fldChar w:fldCharType="separate"/>
                  </w:r>
                </w:p>
                <w:p w14:paraId="6BF456E9" w14:textId="77777777" w:rsidR="00306739" w:rsidRDefault="00306739" w:rsidP="00705B15">
                  <w:pPr>
                    <w:pStyle w:val="Bibliography"/>
                    <w:spacing w:before="100" w:beforeAutospacing="1"/>
                    <w:ind w:firstLine="0"/>
                    <w:rPr>
                      <w:noProof/>
                    </w:rPr>
                  </w:pPr>
                  <w:r>
                    <w:rPr>
                      <w:noProof/>
                    </w:rPr>
                    <w:t xml:space="preserve">Ajay Kumay Vyas, Dr Navneet Agrawal. (2012). Radio over Fiber: Future Technology of Communication. </w:t>
                  </w:r>
                  <w:r>
                    <w:rPr>
                      <w:i/>
                      <w:iCs/>
                      <w:noProof/>
                    </w:rPr>
                    <w:t>International Journal of Emerging Trends &amp; Technology in Computer Science (IJETTCS), I</w:t>
                  </w:r>
                  <w:r>
                    <w:rPr>
                      <w:noProof/>
                    </w:rPr>
                    <w:t>(2), 233-237.</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8222"/>
                  </w:tblGrid>
                  <w:tr w:rsidR="0037449C" w14:paraId="640973A8" w14:textId="77777777" w:rsidTr="00D20EA0">
                    <w:trPr>
                      <w:tblCellSpacing w:w="15" w:type="dxa"/>
                    </w:trPr>
                    <w:tc>
                      <w:tcPr>
                        <w:tcW w:w="0" w:type="auto"/>
                        <w:hideMark/>
                      </w:tcPr>
                      <w:p w14:paraId="17B70A0E" w14:textId="77777777" w:rsidR="0037449C" w:rsidRDefault="0037449C" w:rsidP="00D20EA0">
                        <w:pPr>
                          <w:pStyle w:val="Bibliography"/>
                          <w:ind w:firstLine="631"/>
                          <w:rPr>
                            <w:noProof/>
                          </w:rPr>
                        </w:pPr>
                        <w:r>
                          <w:rPr>
                            <w:noProof/>
                          </w:rPr>
                          <w:t xml:space="preserve">Abd El-Naser A. Mohammed, Ahmed Nabih Zaki Rashed, and Mahmoud M. Eid., "Important Role of Optical Add Drop Multiplexers (OADMs) With Different Multiplexing Techniques in Optical Communication Networks," </w:t>
                        </w:r>
                        <w:r>
                          <w:rPr>
                            <w:i/>
                            <w:iCs/>
                            <w:noProof/>
                          </w:rPr>
                          <w:t xml:space="preserve">International Journal of Computing, </w:t>
                        </w:r>
                        <w:r>
                          <w:rPr>
                            <w:noProof/>
                          </w:rPr>
                          <w:t>vol. 9 No. 2, pp. 152-164, 2010.</w:t>
                        </w:r>
                      </w:p>
                    </w:tc>
                  </w:tr>
                  <w:tr w:rsidR="0037449C" w14:paraId="7000CC80" w14:textId="77777777" w:rsidTr="00D20EA0">
                    <w:trPr>
                      <w:tblCellSpacing w:w="15" w:type="dxa"/>
                    </w:trPr>
                    <w:tc>
                      <w:tcPr>
                        <w:tcW w:w="0" w:type="auto"/>
                        <w:hideMark/>
                      </w:tcPr>
                      <w:p w14:paraId="59A6D330" w14:textId="77777777" w:rsidR="0037449C" w:rsidRDefault="0037449C" w:rsidP="00D20EA0">
                        <w:pPr>
                          <w:pStyle w:val="Bibliography"/>
                          <w:ind w:firstLine="631"/>
                          <w:rPr>
                            <w:noProof/>
                          </w:rPr>
                        </w:pPr>
                        <w:r>
                          <w:rPr>
                            <w:noProof/>
                          </w:rPr>
                          <w:t xml:space="preserve">Abd El-Naser A. Mohammed, Gaber E. S. M. El-Abyad, Abd El-Fattah A. Saad, and Ahmed, "High Transmission Bit Rate of A thermal Arrayed Waveguide Grating (AWG) Module in Passive Optical Networks," </w:t>
                        </w:r>
                        <w:r>
                          <w:rPr>
                            <w:i/>
                            <w:iCs/>
                            <w:noProof/>
                          </w:rPr>
                          <w:t xml:space="preserve">IJCSIS International Journal of Computer Science and Information Security, </w:t>
                        </w:r>
                        <w:r>
                          <w:rPr>
                            <w:noProof/>
                          </w:rPr>
                          <w:t>vol. 1 No.1, pp. 13-22, 2009.</w:t>
                        </w:r>
                      </w:p>
                    </w:tc>
                  </w:tr>
                </w:tbl>
                <w:p w14:paraId="69B23233" w14:textId="77777777" w:rsidR="0037449C" w:rsidRPr="0037449C" w:rsidRDefault="0037449C" w:rsidP="0037449C"/>
                <w:p w14:paraId="743CB759" w14:textId="77777777" w:rsidR="00306739" w:rsidRDefault="00306739" w:rsidP="00705B15">
                  <w:pPr>
                    <w:pStyle w:val="Bibliography"/>
                    <w:spacing w:before="100" w:beforeAutospacing="1"/>
                    <w:ind w:firstLine="0"/>
                    <w:rPr>
                      <w:noProof/>
                    </w:rPr>
                  </w:pPr>
                  <w:r>
                    <w:rPr>
                      <w:noProof/>
                    </w:rPr>
                    <w:lastRenderedPageBreak/>
                    <w:t>Borges, R. M., Marins, T. R., Cunha, M. B., Filgueiras, H. D., da Costa, I. F., da Silva, R. N., . . . S. Jr., A. C. (2018). Integration of a GFDM-based 5G Transceiver in a GPON using Radio over Fiber Technology. 1-9.</w:t>
                  </w:r>
                </w:p>
                <w:p w14:paraId="5852D5F4" w14:textId="77777777" w:rsidR="00306739" w:rsidRDefault="00306739" w:rsidP="00705B15">
                  <w:pPr>
                    <w:pStyle w:val="Bibliography"/>
                    <w:spacing w:before="100" w:beforeAutospacing="1"/>
                    <w:ind w:firstLine="0"/>
                    <w:rPr>
                      <w:noProof/>
                    </w:rPr>
                  </w:pPr>
                  <w:r>
                    <w:rPr>
                      <w:noProof/>
                    </w:rPr>
                    <w:t xml:space="preserve">Fabrice Mfuamba Kabonzo, P. Y. (2015). Performance Analysis Of Ofdm Signal in WDM Radio Over Fiber System Using Fiber Bragg Grating As A Compensator Of Dispersion. </w:t>
                  </w:r>
                  <w:r>
                    <w:rPr>
                      <w:i/>
                      <w:iCs/>
                      <w:noProof/>
                    </w:rPr>
                    <w:t>International Conference On Information and Communications Techologies</w:t>
                  </w:r>
                  <w:r>
                    <w:rPr>
                      <w:noProof/>
                    </w:rPr>
                    <w:t>, 1-5.</w:t>
                  </w:r>
                </w:p>
                <w:p w14:paraId="7CE6DEF5" w14:textId="77777777" w:rsidR="00306739" w:rsidRDefault="00306739" w:rsidP="00705B15">
                  <w:pPr>
                    <w:pStyle w:val="Bibliography"/>
                    <w:spacing w:before="100" w:beforeAutospacing="1"/>
                    <w:ind w:firstLine="0"/>
                    <w:rPr>
                      <w:noProof/>
                    </w:rPr>
                  </w:pPr>
                  <w:r>
                    <w:rPr>
                      <w:noProof/>
                    </w:rPr>
                    <w:t xml:space="preserve">Gede Teguh Laksana, Akhmad Hambali Ir., M.T, Afief Dias Pambudi S.T., M.T. (2016). </w:t>
                  </w:r>
                  <w:r>
                    <w:rPr>
                      <w:i/>
                      <w:iCs/>
                      <w:noProof/>
                    </w:rPr>
                    <w:t>Analisis Sistem Komunikasi RoF (Radio Over Fiber) Berbasis WDM (Wavelength Division Multiplexing) Dengan OADM (Optical Add Drop Multiplexing) Untuk Jarak Jauh.</w:t>
                  </w:r>
                  <w:r>
                    <w:rPr>
                      <w:noProof/>
                    </w:rPr>
                    <w:t xml:space="preserve"> Bandung: Universitas Telkom.</w:t>
                  </w:r>
                </w:p>
                <w:p w14:paraId="40045DBB" w14:textId="77777777" w:rsidR="00306739" w:rsidRDefault="00306739" w:rsidP="00705B15">
                  <w:pPr>
                    <w:pStyle w:val="Bibliography"/>
                    <w:spacing w:before="100" w:beforeAutospacing="1"/>
                    <w:ind w:firstLine="0"/>
                    <w:rPr>
                      <w:noProof/>
                    </w:rPr>
                  </w:pPr>
                  <w:r>
                    <w:rPr>
                      <w:noProof/>
                    </w:rPr>
                    <w:t>Imada Takasima G.S, A. I. (2012). Analisis Karakteristik Filter Optik Fiber Bragg Grating (FBG) Pada Serat SingleMode.</w:t>
                  </w:r>
                </w:p>
                <w:p w14:paraId="028CAB2D" w14:textId="77777777" w:rsidR="00306739" w:rsidRDefault="00306739" w:rsidP="00705B15">
                  <w:pPr>
                    <w:pStyle w:val="Bibliography"/>
                    <w:spacing w:before="100" w:beforeAutospacing="1"/>
                    <w:ind w:firstLine="0"/>
                    <w:rPr>
                      <w:noProof/>
                    </w:rPr>
                  </w:pPr>
                  <w:r>
                    <w:rPr>
                      <w:noProof/>
                    </w:rPr>
                    <w:t>Pesek, P., Bohata, J., Zvanovec, S., &amp; Perez, J. (2016). Analyses of Dual Polarization WDM and SCM Radio over Fiber and Radio over FSO for C-RAN Architecture. 1-4.</w:t>
                  </w:r>
                </w:p>
                <w:p w14:paraId="698F8176" w14:textId="77777777" w:rsidR="00306739" w:rsidRDefault="00306739" w:rsidP="00705B15">
                  <w:pPr>
                    <w:pStyle w:val="Bibliography"/>
                    <w:spacing w:before="100" w:beforeAutospacing="1"/>
                    <w:ind w:firstLine="0"/>
                    <w:rPr>
                      <w:noProof/>
                    </w:rPr>
                  </w:pPr>
                  <w:r>
                    <w:rPr>
                      <w:noProof/>
                    </w:rPr>
                    <w:t xml:space="preserve">PT TELEKOMUNIKASI INDONESIA, T. (2004). </w:t>
                  </w:r>
                  <w:r>
                    <w:rPr>
                      <w:i/>
                      <w:iCs/>
                      <w:noProof/>
                    </w:rPr>
                    <w:t>Dasar Sistem Komunikasi Optik.</w:t>
                  </w:r>
                  <w:r>
                    <w:rPr>
                      <w:noProof/>
                    </w:rPr>
                    <w:t xml:space="preserve"> indonesia: PT TELEKOMUNIKASI INDONESIA, Tbk.</w:t>
                  </w:r>
                </w:p>
                <w:p w14:paraId="41667AD7" w14:textId="77777777" w:rsidR="00306739" w:rsidRDefault="00306739" w:rsidP="00705B15">
                  <w:pPr>
                    <w:pStyle w:val="Bibliography"/>
                    <w:spacing w:before="100" w:beforeAutospacing="1"/>
                    <w:ind w:firstLine="0"/>
                    <w:rPr>
                      <w:noProof/>
                    </w:rPr>
                  </w:pPr>
                  <w:r>
                    <w:rPr>
                      <w:noProof/>
                    </w:rPr>
                    <w:t xml:space="preserve">Seena R, P. R. (2014). A Full Duplex Radio Over Fiber System Using. </w:t>
                  </w:r>
                  <w:r>
                    <w:rPr>
                      <w:i/>
                      <w:iCs/>
                      <w:noProof/>
                    </w:rPr>
                    <w:t>First International Conference on Computational Systems and Communications (ICCSC)</w:t>
                  </w:r>
                  <w:r>
                    <w:rPr>
                      <w:noProof/>
                    </w:rPr>
                    <w:t>, 1-5.</w:t>
                  </w:r>
                </w:p>
                <w:p w14:paraId="138354F6" w14:textId="77777777" w:rsidR="00306739" w:rsidRDefault="00306739" w:rsidP="00705B15">
                  <w:pPr>
                    <w:pStyle w:val="Bibliography"/>
                    <w:spacing w:before="100" w:beforeAutospacing="1"/>
                    <w:ind w:firstLine="0"/>
                    <w:rPr>
                      <w:noProof/>
                    </w:rPr>
                  </w:pPr>
                  <w:r>
                    <w:rPr>
                      <w:noProof/>
                    </w:rPr>
                    <w:t xml:space="preserve">Senior,J.M. (2009). Optical Fiber Communication Principles &amp; Practice. Dalam </w:t>
                  </w:r>
                  <w:r>
                    <w:rPr>
                      <w:i/>
                      <w:iCs/>
                      <w:noProof/>
                    </w:rPr>
                    <w:t>Pearson Education Limited .</w:t>
                  </w:r>
                </w:p>
                <w:p w14:paraId="305F2674" w14:textId="77777777" w:rsidR="00306739" w:rsidRDefault="00306739" w:rsidP="00705B15">
                  <w:pPr>
                    <w:pStyle w:val="Bibliography"/>
                    <w:spacing w:before="100" w:beforeAutospacing="1"/>
                    <w:ind w:firstLine="0"/>
                    <w:rPr>
                      <w:noProof/>
                    </w:rPr>
                  </w:pPr>
                  <w:r>
                    <w:rPr>
                      <w:noProof/>
                    </w:rPr>
                    <w:t xml:space="preserve">Tomáš Ivaniga, Ľuboš Ovseník, Ján Turán. (2016). </w:t>
                  </w:r>
                  <w:r>
                    <w:rPr>
                      <w:i/>
                      <w:iCs/>
                      <w:noProof/>
                    </w:rPr>
                    <w:t>The Four-Channel WDM System Using Semiconductor Optical Amplifier.</w:t>
                  </w:r>
                  <w:r>
                    <w:rPr>
                      <w:noProof/>
                    </w:rPr>
                    <w:t xml:space="preserve"> Košice, Slovakia: IEEE.</w:t>
                  </w:r>
                </w:p>
                <w:p w14:paraId="4D52F5C0" w14:textId="77777777" w:rsidR="00306739" w:rsidRDefault="00306739" w:rsidP="00705B15">
                  <w:r>
                    <w:rPr>
                      <w:b/>
                      <w:bCs/>
                      <w:noProof/>
                    </w:rPr>
                    <w:fldChar w:fldCharType="end"/>
                  </w:r>
                </w:p>
              </w:sdtContent>
            </w:sdt>
          </w:sdtContent>
        </w:sdt>
        <w:p w14:paraId="02AA96C7" w14:textId="77777777" w:rsidR="0010179F" w:rsidRDefault="0010179F" w:rsidP="00087E81">
          <w:pPr>
            <w:spacing w:after="160" w:line="259" w:lineRule="auto"/>
            <w:ind w:firstLine="0"/>
            <w:jc w:val="left"/>
            <w:rPr>
              <w:rFonts w:ascii="Arial" w:hAnsi="Arial"/>
              <w:noProof/>
              <w:sz w:val="22"/>
            </w:rPr>
          </w:pPr>
        </w:p>
        <w:p w14:paraId="65670378" w14:textId="77777777" w:rsidR="00CB18BB" w:rsidRPr="00087E81" w:rsidRDefault="00587CB7" w:rsidP="00087E81">
          <w:pPr>
            <w:spacing w:after="160" w:line="259" w:lineRule="auto"/>
            <w:ind w:firstLine="0"/>
            <w:jc w:val="left"/>
            <w:rPr>
              <w:rFonts w:ascii="Calibri" w:eastAsia="Calibri" w:hAnsi="Calibri" w:cs="Times New Roman"/>
              <w:sz w:val="22"/>
              <w:lang w:val="en-US"/>
            </w:rPr>
          </w:pPr>
        </w:p>
      </w:sdtContent>
    </w:sdt>
    <w:p w14:paraId="3C907A5B" w14:textId="77777777" w:rsidR="00BD35A1" w:rsidRDefault="00BD35A1"/>
    <w:p w14:paraId="206A5736" w14:textId="77777777" w:rsidR="00BD35A1" w:rsidRPr="00BD35A1" w:rsidRDefault="00BD35A1" w:rsidP="00BD35A1"/>
    <w:p w14:paraId="685C62A9" w14:textId="77777777" w:rsidR="00BD35A1" w:rsidRPr="00BD35A1" w:rsidRDefault="00BD35A1" w:rsidP="00BD35A1"/>
    <w:p w14:paraId="6AEE9C22" w14:textId="77777777" w:rsidR="00BD35A1" w:rsidRPr="00BD35A1" w:rsidRDefault="00BD35A1" w:rsidP="00BD35A1"/>
    <w:p w14:paraId="1E400195" w14:textId="77777777" w:rsidR="00BD35A1" w:rsidRDefault="00BD35A1"/>
    <w:p w14:paraId="6D29DA58" w14:textId="77777777" w:rsidR="00BD35A1" w:rsidRDefault="00BD35A1"/>
    <w:p w14:paraId="16F575A3" w14:textId="030ADA26" w:rsidR="00BD35A1" w:rsidRDefault="00BD35A1" w:rsidP="00BD35A1">
      <w:pPr>
        <w:tabs>
          <w:tab w:val="left" w:pos="3583"/>
        </w:tabs>
      </w:pPr>
      <w:r>
        <w:tab/>
      </w:r>
    </w:p>
    <w:p w14:paraId="525FA238" w14:textId="39DF23F3" w:rsidR="00BD35A1" w:rsidRDefault="00BD35A1" w:rsidP="00BD35A1">
      <w:pPr>
        <w:tabs>
          <w:tab w:val="left" w:pos="3583"/>
        </w:tabs>
      </w:pPr>
    </w:p>
    <w:p w14:paraId="4072F772" w14:textId="158BA5E9" w:rsidR="00BD35A1" w:rsidRDefault="00BD35A1" w:rsidP="00BD35A1">
      <w:pPr>
        <w:tabs>
          <w:tab w:val="left" w:pos="3583"/>
        </w:tabs>
      </w:pPr>
    </w:p>
    <w:p w14:paraId="296898CA" w14:textId="2CBA3941" w:rsidR="00BD35A1" w:rsidRDefault="00BD35A1" w:rsidP="00BD35A1">
      <w:pPr>
        <w:tabs>
          <w:tab w:val="left" w:pos="3583"/>
        </w:tabs>
      </w:pPr>
    </w:p>
    <w:p w14:paraId="7F332B1B" w14:textId="6909A95C" w:rsidR="00BD35A1" w:rsidRDefault="00BD35A1" w:rsidP="00BD35A1">
      <w:pPr>
        <w:tabs>
          <w:tab w:val="left" w:pos="3583"/>
        </w:tabs>
      </w:pPr>
    </w:p>
    <w:p w14:paraId="32B326AF" w14:textId="1DDFCF82" w:rsidR="00BD35A1" w:rsidRDefault="00BD35A1" w:rsidP="00BD35A1">
      <w:pPr>
        <w:tabs>
          <w:tab w:val="left" w:pos="3583"/>
        </w:tabs>
      </w:pPr>
    </w:p>
    <w:p w14:paraId="2E287017" w14:textId="6060EF3B" w:rsidR="00BD35A1" w:rsidRDefault="00BD35A1" w:rsidP="00BD35A1">
      <w:pPr>
        <w:tabs>
          <w:tab w:val="left" w:pos="3583"/>
        </w:tabs>
      </w:pPr>
    </w:p>
    <w:p w14:paraId="01C69237" w14:textId="39E3EB0C" w:rsidR="00BD35A1" w:rsidRDefault="00BD35A1" w:rsidP="00BD35A1">
      <w:pPr>
        <w:tabs>
          <w:tab w:val="left" w:pos="3583"/>
        </w:tabs>
      </w:pPr>
    </w:p>
    <w:p w14:paraId="084361CC" w14:textId="7FCFA6BA" w:rsidR="00BD35A1" w:rsidRPr="00087E81" w:rsidRDefault="00BD35A1" w:rsidP="00A350ED">
      <w:pPr>
        <w:pStyle w:val="Heading1"/>
        <w:numPr>
          <w:ilvl w:val="0"/>
          <w:numId w:val="0"/>
        </w:numPr>
        <w:rPr>
          <w:lang w:val="en-US"/>
        </w:rPr>
      </w:pPr>
      <w:bookmarkStart w:id="1709" w:name="_Toc519240170"/>
      <w:r>
        <w:rPr>
          <w:lang w:val="en-US"/>
        </w:rPr>
        <w:lastRenderedPageBreak/>
        <w:t xml:space="preserve">LAMPIRAN </w:t>
      </w:r>
      <w:bookmarkEnd w:id="1709"/>
      <w:r>
        <w:rPr>
          <w:lang w:val="en-US"/>
        </w:rPr>
        <w:t>A</w:t>
      </w:r>
    </w:p>
    <w:p w14:paraId="72B95649" w14:textId="4D5F0401" w:rsidR="00014AC1" w:rsidRDefault="00014AC1" w:rsidP="00014AC1">
      <w:pPr>
        <w:ind w:firstLine="0"/>
        <w:contextualSpacing/>
        <w:rPr>
          <w:ins w:id="1710" w:author="Pandora Is Back" w:date="2020-12-09T15:05:00Z"/>
          <w:lang w:val="en-ID"/>
        </w:rPr>
      </w:pPr>
      <w:ins w:id="1711" w:author="Pandora Is Back" w:date="2020-12-09T15:05:00Z">
        <w:r w:rsidRPr="00014AC1">
          <w:rPr>
            <w:lang w:val="en-ID"/>
          </w:rPr>
          <w:t xml:space="preserve">LPB Jarak </w:t>
        </w:r>
      </w:ins>
      <w:ins w:id="1712" w:author="Pandora Is Back" w:date="2020-12-09T15:49:00Z">
        <w:r w:rsidR="00410146">
          <w:rPr>
            <w:lang w:val="en-ID"/>
          </w:rPr>
          <w:t>10</w:t>
        </w:r>
      </w:ins>
      <w:ins w:id="1713" w:author="Pandora Is Back" w:date="2020-12-09T15:05:00Z">
        <w:r w:rsidRPr="00014AC1">
          <w:rPr>
            <w:lang w:val="en-ID"/>
          </w:rPr>
          <w:t xml:space="preserve"> km</w:t>
        </w:r>
      </w:ins>
    </w:p>
    <w:p w14:paraId="139AE89D" w14:textId="6D34DADA" w:rsidR="00014AC1" w:rsidRDefault="00014AC1" w:rsidP="00014AC1">
      <w:pPr>
        <w:ind w:firstLine="0"/>
        <w:contextualSpacing/>
        <w:rPr>
          <w:ins w:id="1714" w:author="Pandora Is Back" w:date="2020-12-09T15:06:00Z"/>
          <w:lang w:val="en-ID"/>
        </w:rPr>
      </w:pPr>
      <w:ins w:id="1715" w:author="Pandora Is Back" w:date="2020-12-09T15:06:00Z">
        <w:r w:rsidRPr="00014AC1">
          <w:rPr>
            <w:lang w:val="en-ID"/>
          </w:rPr>
          <w:t xml:space="preserve">Panjang Link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(L)= </w:t>
        </w:r>
      </w:ins>
      <w:ins w:id="1716" w:author="Pandora Is Back" w:date="2020-12-09T15:49:00Z">
        <w:r w:rsidR="00410146">
          <w:rPr>
            <w:lang w:val="en-ID"/>
          </w:rPr>
          <w:t>10</w:t>
        </w:r>
      </w:ins>
      <w:ins w:id="1717" w:author="Pandora Is Back" w:date="2020-12-09T15:06:00Z">
        <w:r w:rsidRPr="00014AC1">
          <w:rPr>
            <w:lang w:val="en-ID"/>
          </w:rPr>
          <w:t xml:space="preserve"> km</w:t>
        </w:r>
      </w:ins>
    </w:p>
    <w:p w14:paraId="0ABCD72C" w14:textId="65DA5444" w:rsidR="00014AC1" w:rsidRDefault="00014AC1" w:rsidP="00014AC1">
      <w:pPr>
        <w:ind w:firstLine="0"/>
        <w:contextualSpacing/>
        <w:rPr>
          <w:ins w:id="1718" w:author="Pandora Is Back" w:date="2020-12-09T15:13:00Z"/>
          <w:lang w:val="en-ID"/>
        </w:rPr>
      </w:pPr>
      <w:proofErr w:type="spellStart"/>
      <w:ins w:id="1719" w:author="Pandora Is Back" w:date="2020-12-09T15:06:00Z">
        <w:r w:rsidRPr="00014AC1">
          <w:rPr>
            <w:lang w:val="en-ID"/>
          </w:rPr>
          <w:t>Attenuasi</w:t>
        </w:r>
        <w:proofErr w:type="spellEnd"/>
        <w:r w:rsidRPr="00014AC1">
          <w:rPr>
            <w:lang w:val="en-ID"/>
          </w:rPr>
          <w:t xml:space="preserve">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(α</w:t>
        </w:r>
        <w:proofErr w:type="spellStart"/>
        <w:proofErr w:type="gramStart"/>
        <w:r w:rsidRPr="00014AC1">
          <w:rPr>
            <w:vertAlign w:val="subscript"/>
            <w:lang w:val="en-ID"/>
            <w:rPrChange w:id="1720" w:author="Pandora Is Back" w:date="2020-12-09T15:07:00Z">
              <w:rPr>
                <w:lang w:val="en-ID"/>
              </w:rPr>
            </w:rPrChange>
          </w:rPr>
          <w:t>serat</w:t>
        </w:r>
        <w:proofErr w:type="spellEnd"/>
        <w:r w:rsidRPr="00014AC1">
          <w:rPr>
            <w:lang w:val="en-ID"/>
          </w:rPr>
          <w:t>)=</w:t>
        </w:r>
        <w:proofErr w:type="gramEnd"/>
        <w:r w:rsidRPr="00014AC1">
          <w:rPr>
            <w:lang w:val="en-ID"/>
          </w:rPr>
          <w:t xml:space="preserve"> 0.</w:t>
        </w:r>
      </w:ins>
      <w:ins w:id="1721" w:author="Pandora Is Back" w:date="2020-12-09T15:12:00Z">
        <w:r>
          <w:rPr>
            <w:lang w:val="en-ID"/>
          </w:rPr>
          <w:t>2</w:t>
        </w:r>
      </w:ins>
      <w:ins w:id="1722" w:author="Pandora Is Back" w:date="2020-12-09T15:06:00Z">
        <w:r w:rsidRPr="00014AC1">
          <w:rPr>
            <w:lang w:val="en-ID"/>
          </w:rPr>
          <w:t xml:space="preserve"> dB</w:t>
        </w:r>
      </w:ins>
    </w:p>
    <w:p w14:paraId="03DFAF37" w14:textId="0A20009E" w:rsidR="0086466C" w:rsidRDefault="0086466C" w:rsidP="00014AC1">
      <w:pPr>
        <w:ind w:firstLine="0"/>
        <w:contextualSpacing/>
        <w:rPr>
          <w:ins w:id="1723" w:author="Pandora Is Back" w:date="2020-12-09T15:07:00Z"/>
          <w:lang w:val="en-ID"/>
        </w:rPr>
      </w:pPr>
      <w:proofErr w:type="spellStart"/>
      <w:ins w:id="1724" w:author="Pandora Is Back" w:date="2020-12-09T15:20:00Z">
        <w:r w:rsidRPr="00014AC1">
          <w:rPr>
            <w:lang w:val="en-ID"/>
          </w:rPr>
          <w:t>P</w:t>
        </w:r>
        <w:r>
          <w:rPr>
            <w:vertAlign w:val="subscript"/>
            <w:lang w:val="en-ID"/>
          </w:rPr>
          <w:t>Tx</w:t>
        </w:r>
        <w:proofErr w:type="spellEnd"/>
        <w:r>
          <w:rPr>
            <w:vertAlign w:val="subscript"/>
            <w:lang w:val="en-ID"/>
          </w:rPr>
          <w:t xml:space="preserve"> = </w:t>
        </w:r>
        <w:r w:rsidRPr="0086466C">
          <w:rPr>
            <w:lang w:val="en-ID"/>
            <w:rPrChange w:id="1725" w:author="Pandora Is Back" w:date="2020-12-09T15:20:00Z">
              <w:rPr>
                <w:vertAlign w:val="subscript"/>
                <w:lang w:val="en-ID"/>
              </w:rPr>
            </w:rPrChange>
          </w:rPr>
          <w:t>5 dBm</w:t>
        </w:r>
      </w:ins>
    </w:p>
    <w:p w14:paraId="1CA8865A" w14:textId="77777777" w:rsidR="00014AC1" w:rsidRDefault="00014AC1">
      <w:pPr>
        <w:ind w:firstLine="0"/>
        <w:contextualSpacing/>
        <w:rPr>
          <w:ins w:id="1726" w:author="Pandora Is Back" w:date="2020-12-09T15:04:00Z"/>
          <w:lang w:val="en-ID"/>
        </w:rPr>
        <w:pPrChange w:id="1727" w:author="Pandora Is Back" w:date="2020-12-09T15:04:00Z">
          <w:pPr>
            <w:numPr>
              <w:numId w:val="35"/>
            </w:numPr>
            <w:ind w:left="720" w:firstLine="0"/>
            <w:contextualSpacing/>
          </w:pPr>
        </w:pPrChange>
      </w:pPr>
    </w:p>
    <w:p w14:paraId="17562640" w14:textId="31325E69" w:rsidR="00014AC1" w:rsidRPr="00410146" w:rsidRDefault="00014AC1">
      <w:pPr>
        <w:numPr>
          <w:ilvl w:val="0"/>
          <w:numId w:val="35"/>
        </w:numPr>
        <w:ind w:left="0" w:firstLine="0"/>
        <w:contextualSpacing/>
        <w:rPr>
          <w:ins w:id="1728" w:author="Pandora Is Back" w:date="2020-12-09T15:04:00Z"/>
          <w:lang w:val="en-ID"/>
        </w:rPr>
        <w:pPrChange w:id="1729" w:author="Pandora Is Back" w:date="2020-12-09T15:48:00Z">
          <w:pPr>
            <w:ind w:left="567" w:firstLine="0"/>
          </w:pPr>
        </w:pPrChange>
      </w:pPr>
      <w:ins w:id="1730" w:author="Pandora Is Back" w:date="2020-12-09T15:04:00Z">
        <w:r w:rsidRPr="00D80425">
          <w:rPr>
            <w:lang w:val="en-ID"/>
          </w:rPr>
          <w:t>α</w:t>
        </w:r>
      </w:ins>
      <w:ins w:id="1731" w:author="Pandora Is Back" w:date="2020-12-09T15:35:00Z">
        <w:r w:rsidR="006943AC" w:rsidRPr="00410146">
          <w:rPr>
            <w:vertAlign w:val="subscript"/>
            <w:lang w:val="en-ID"/>
            <w:rPrChange w:id="1732" w:author="Pandora Is Back" w:date="2020-12-09T15:48:00Z">
              <w:rPr>
                <w:lang w:val="en-ID"/>
              </w:rPr>
            </w:rPrChange>
          </w:rPr>
          <w:t>tot</w:t>
        </w:r>
      </w:ins>
      <w:ins w:id="1733" w:author="Pandora Is Back" w:date="2020-12-09T15:04:00Z">
        <w:r w:rsidRPr="00D80425">
          <w:rPr>
            <w:lang w:val="en-ID"/>
          </w:rPr>
          <w:tab/>
          <w:t>= (L</w:t>
        </w:r>
        <w:r w:rsidRPr="00D80425">
          <w:rPr>
            <w:vertAlign w:val="subscript"/>
            <w:lang w:val="en-ID"/>
          </w:rPr>
          <w:t>1</w:t>
        </w:r>
        <w:r w:rsidRPr="00D80425">
          <w:rPr>
            <w:lang w:val="en-ID"/>
          </w:rPr>
          <w:t xml:space="preserve"> x α</w:t>
        </w:r>
        <w:proofErr w:type="spellStart"/>
        <w:proofErr w:type="gramStart"/>
        <w:r w:rsidRPr="00A350ED">
          <w:rPr>
            <w:vertAlign w:val="subscript"/>
            <w:lang w:val="en-ID"/>
          </w:rPr>
          <w:t>serat</w:t>
        </w:r>
        <w:proofErr w:type="spellEnd"/>
        <w:r w:rsidRPr="00A350ED">
          <w:rPr>
            <w:lang w:val="en-ID"/>
          </w:rPr>
          <w:t xml:space="preserve"> )</w:t>
        </w:r>
        <w:proofErr w:type="gramEnd"/>
        <w:r w:rsidRPr="00A350ED">
          <w:rPr>
            <w:lang w:val="en-ID"/>
          </w:rPr>
          <w:t xml:space="preserve"> + </w:t>
        </w:r>
      </w:ins>
      <w:ins w:id="1734" w:author="Pandora Is Back" w:date="2020-12-09T15:17:00Z">
        <w:r w:rsidR="0086466C" w:rsidRPr="00410146">
          <w:rPr>
            <w:lang w:val="en-ID"/>
          </w:rPr>
          <w:t>α</w:t>
        </w:r>
        <w:r w:rsidR="0086466C" w:rsidRPr="00410146">
          <w:rPr>
            <w:vertAlign w:val="subscript"/>
            <w:lang w:val="en-ID"/>
            <w:rPrChange w:id="1735" w:author="Pandora Is Back" w:date="2020-12-09T15:48:00Z">
              <w:rPr>
                <w:lang w:val="en-ID"/>
              </w:rPr>
            </w:rPrChange>
          </w:rPr>
          <w:t>tot</w:t>
        </w:r>
      </w:ins>
      <w:ins w:id="1736" w:author="Pandora Is Back" w:date="2020-12-09T15:19:00Z">
        <w:r w:rsidR="0086466C" w:rsidRPr="00D80425">
          <w:rPr>
            <w:vertAlign w:val="subscript"/>
            <w:lang w:val="en-ID"/>
          </w:rPr>
          <w:t xml:space="preserve"> </w:t>
        </w:r>
      </w:ins>
      <w:ins w:id="1737" w:author="Pandora Is Back" w:date="2020-12-09T15:18:00Z">
        <w:r w:rsidR="0086466C" w:rsidRPr="00D80425">
          <w:rPr>
            <w:lang w:val="en-ID"/>
          </w:rPr>
          <w:t>(</w:t>
        </w:r>
        <w:r w:rsidR="0086466C" w:rsidRPr="00D80425">
          <w:rPr>
            <w:vertAlign w:val="subscript"/>
            <w:lang w:val="en-ID"/>
          </w:rPr>
          <w:t>multiplexer</w:t>
        </w:r>
      </w:ins>
      <w:ins w:id="1738" w:author="Pandora Is Back" w:date="2020-12-09T15:19:00Z">
        <w:r w:rsidR="0086466C" w:rsidRPr="00A350ED">
          <w:rPr>
            <w:vertAlign w:val="subscript"/>
            <w:lang w:val="en-ID"/>
          </w:rPr>
          <w:t xml:space="preserve"> + </w:t>
        </w:r>
        <w:r w:rsidR="0086466C" w:rsidRPr="00410146">
          <w:rPr>
            <w:vertAlign w:val="subscript"/>
            <w:lang w:val="en-ID"/>
          </w:rPr>
          <w:t xml:space="preserve">demultiplexer + </w:t>
        </w:r>
      </w:ins>
      <w:ins w:id="1739" w:author="Pandora Is Back" w:date="2020-12-09T15:37:00Z">
        <w:r w:rsidR="006943AC" w:rsidRPr="00410146">
          <w:rPr>
            <w:vertAlign w:val="subscript"/>
            <w:lang w:val="en-ID"/>
          </w:rPr>
          <w:t>Bessel</w:t>
        </w:r>
      </w:ins>
      <w:ins w:id="1740" w:author="Pandora Is Back" w:date="2020-12-09T15:19:00Z">
        <w:r w:rsidR="0086466C" w:rsidRPr="00410146">
          <w:rPr>
            <w:vertAlign w:val="subscript"/>
            <w:lang w:val="en-ID"/>
          </w:rPr>
          <w:t>)</w:t>
        </w:r>
      </w:ins>
    </w:p>
    <w:p w14:paraId="5F0623E3" w14:textId="3AA10031" w:rsidR="00014AC1" w:rsidRPr="00014AC1" w:rsidRDefault="00014AC1" w:rsidP="00014AC1">
      <w:pPr>
        <w:ind w:left="567" w:firstLine="567"/>
        <w:rPr>
          <w:ins w:id="1741" w:author="Pandora Is Back" w:date="2020-12-09T15:04:00Z"/>
          <w:lang w:val="en-ID"/>
        </w:rPr>
      </w:pPr>
      <w:ins w:id="1742" w:author="Pandora Is Back" w:date="2020-12-09T15:04:00Z">
        <w:r w:rsidRPr="00014AC1">
          <w:rPr>
            <w:lang w:val="en-ID"/>
          </w:rPr>
          <w:t>= (</w:t>
        </w:r>
      </w:ins>
      <w:ins w:id="1743" w:author="Pandora Is Back" w:date="2020-12-09T15:22:00Z">
        <w:r w:rsidR="0086466C">
          <w:rPr>
            <w:lang w:val="en-ID"/>
          </w:rPr>
          <w:t>10</w:t>
        </w:r>
      </w:ins>
      <w:ins w:id="1744" w:author="Pandora Is Back" w:date="2020-12-09T15:04:00Z">
        <w:r w:rsidRPr="00014AC1">
          <w:rPr>
            <w:lang w:val="en-ID"/>
          </w:rPr>
          <w:t xml:space="preserve"> km x 0.2 dB/km) + 3 dB + 3 dB + </w:t>
        </w:r>
      </w:ins>
      <w:ins w:id="1745" w:author="Pandora Is Back" w:date="2020-12-09T15:44:00Z">
        <w:r w:rsidR="006943AC">
          <w:rPr>
            <w:lang w:val="en-ID"/>
          </w:rPr>
          <w:t>1</w:t>
        </w:r>
      </w:ins>
      <w:ins w:id="1746" w:author="Pandora Is Back" w:date="2020-12-09T15:51:00Z">
        <w:r w:rsidR="00410146">
          <w:rPr>
            <w:lang w:val="en-ID"/>
          </w:rPr>
          <w:t>2</w:t>
        </w:r>
      </w:ins>
      <w:ins w:id="1747" w:author="Pandora Is Back" w:date="2020-12-09T15:27:00Z">
        <w:r w:rsidR="00762A6A">
          <w:rPr>
            <w:lang w:val="en-ID"/>
          </w:rPr>
          <w:t xml:space="preserve"> </w:t>
        </w:r>
        <w:proofErr w:type="spellStart"/>
        <w:r w:rsidR="00762A6A">
          <w:rPr>
            <w:lang w:val="en-ID"/>
          </w:rPr>
          <w:t>db</w:t>
        </w:r>
      </w:ins>
      <w:proofErr w:type="spellEnd"/>
    </w:p>
    <w:p w14:paraId="099BB5FA" w14:textId="5397EFDD" w:rsidR="00014AC1" w:rsidRPr="00014AC1" w:rsidRDefault="00014AC1" w:rsidP="00014AC1">
      <w:pPr>
        <w:ind w:left="567" w:firstLine="567"/>
        <w:rPr>
          <w:ins w:id="1748" w:author="Pandora Is Back" w:date="2020-12-09T15:04:00Z"/>
          <w:lang w:val="en-ID"/>
        </w:rPr>
      </w:pPr>
      <w:ins w:id="1749" w:author="Pandora Is Back" w:date="2020-12-09T15:04:00Z">
        <w:r w:rsidRPr="00014AC1">
          <w:rPr>
            <w:lang w:val="en-ID"/>
          </w:rPr>
          <w:t xml:space="preserve">= </w:t>
        </w:r>
      </w:ins>
      <w:ins w:id="1750" w:author="Pandora Is Back" w:date="2020-12-09T15:22:00Z">
        <w:r w:rsidR="0086466C">
          <w:rPr>
            <w:lang w:val="en-ID"/>
          </w:rPr>
          <w:t>2</w:t>
        </w:r>
      </w:ins>
      <w:ins w:id="1751" w:author="Pandora Is Back" w:date="2020-12-09T15:04:00Z">
        <w:r w:rsidRPr="00014AC1">
          <w:rPr>
            <w:lang w:val="en-ID"/>
          </w:rPr>
          <w:t xml:space="preserve"> dB + </w:t>
        </w:r>
      </w:ins>
      <w:ins w:id="1752" w:author="Pandora Is Back" w:date="2020-12-09T15:46:00Z">
        <w:r w:rsidR="00410146">
          <w:rPr>
            <w:lang w:val="en-ID"/>
          </w:rPr>
          <w:t>1</w:t>
        </w:r>
      </w:ins>
      <w:ins w:id="1753" w:author="Pandora Is Back" w:date="2020-12-09T15:52:00Z">
        <w:r w:rsidR="00410146">
          <w:rPr>
            <w:lang w:val="en-ID"/>
          </w:rPr>
          <w:t>8</w:t>
        </w:r>
      </w:ins>
      <w:ins w:id="1754" w:author="Pandora Is Back" w:date="2020-12-09T15:44:00Z">
        <w:r w:rsidR="00410146">
          <w:rPr>
            <w:lang w:val="en-ID"/>
          </w:rPr>
          <w:t xml:space="preserve"> </w:t>
        </w:r>
      </w:ins>
      <w:ins w:id="1755" w:author="Pandora Is Back" w:date="2020-12-09T15:04:00Z">
        <w:r w:rsidRPr="00014AC1">
          <w:rPr>
            <w:lang w:val="en-ID"/>
          </w:rPr>
          <w:t xml:space="preserve">dB </w:t>
        </w:r>
      </w:ins>
    </w:p>
    <w:p w14:paraId="35A0EA9F" w14:textId="57762A16" w:rsidR="00014AC1" w:rsidRPr="00014AC1" w:rsidRDefault="00014AC1" w:rsidP="00014AC1">
      <w:pPr>
        <w:ind w:left="567" w:firstLine="567"/>
        <w:rPr>
          <w:ins w:id="1756" w:author="Pandora Is Back" w:date="2020-12-09T15:04:00Z"/>
          <w:lang w:val="en-ID"/>
        </w:rPr>
      </w:pPr>
      <w:ins w:id="1757" w:author="Pandora Is Back" w:date="2020-12-09T15:04:00Z">
        <w:r w:rsidRPr="00014AC1">
          <w:rPr>
            <w:lang w:val="en-ID"/>
          </w:rPr>
          <w:t xml:space="preserve">= </w:t>
        </w:r>
      </w:ins>
      <w:ins w:id="1758" w:author="Pandora Is Back" w:date="2020-12-09T15:52:00Z">
        <w:r w:rsidR="00410146">
          <w:rPr>
            <w:lang w:val="en-ID"/>
          </w:rPr>
          <w:t>20</w:t>
        </w:r>
      </w:ins>
      <w:ins w:id="1759" w:author="Pandora Is Back" w:date="2020-12-09T15:04:00Z">
        <w:r w:rsidRPr="00014AC1">
          <w:rPr>
            <w:lang w:val="en-ID"/>
          </w:rPr>
          <w:t xml:space="preserve"> dB</w:t>
        </w:r>
      </w:ins>
    </w:p>
    <w:p w14:paraId="7955B571" w14:textId="53582832" w:rsidR="00014AC1" w:rsidRPr="00014AC1" w:rsidRDefault="00014AC1" w:rsidP="00014AC1">
      <w:pPr>
        <w:ind w:firstLine="567"/>
        <w:rPr>
          <w:ins w:id="1760" w:author="Pandora Is Back" w:date="2020-12-09T15:04:00Z"/>
          <w:lang w:val="en-ID"/>
        </w:rPr>
      </w:pPr>
      <w:proofErr w:type="spellStart"/>
      <w:ins w:id="1761" w:author="Pandora Is Back" w:date="2020-12-09T15:04:00Z">
        <w:r w:rsidRPr="00014AC1">
          <w:rPr>
            <w:lang w:val="en-ID"/>
          </w:rPr>
          <w:t>P</w:t>
        </w:r>
        <w:r w:rsidRPr="00014AC1">
          <w:rPr>
            <w:vertAlign w:val="subscript"/>
            <w:lang w:val="en-ID"/>
          </w:rPr>
          <w:t>R</w:t>
        </w:r>
      </w:ins>
      <w:ins w:id="1762" w:author="Pandora Is Back" w:date="2020-12-09T15:19:00Z">
        <w:r w:rsidR="0086466C">
          <w:rPr>
            <w:vertAlign w:val="subscript"/>
            <w:lang w:val="en-ID"/>
          </w:rPr>
          <w:t>x</w:t>
        </w:r>
      </w:ins>
      <w:proofErr w:type="spellEnd"/>
      <w:ins w:id="1763" w:author="Pandora Is Back" w:date="2020-12-09T15:04:00Z">
        <w:r w:rsidRPr="00014AC1">
          <w:rPr>
            <w:vertAlign w:val="subscript"/>
            <w:lang w:val="en-ID"/>
          </w:rPr>
          <w:t xml:space="preserve"> </w:t>
        </w:r>
        <w:r w:rsidRPr="00014AC1">
          <w:rPr>
            <w:lang w:val="en-ID"/>
          </w:rPr>
          <w:tab/>
          <w:t xml:space="preserve">= </w:t>
        </w:r>
        <w:proofErr w:type="spellStart"/>
        <w:r w:rsidRPr="00014AC1">
          <w:rPr>
            <w:lang w:val="en-ID"/>
          </w:rPr>
          <w:t>P</w:t>
        </w:r>
        <w:r w:rsidRPr="00014AC1">
          <w:rPr>
            <w:vertAlign w:val="subscript"/>
            <w:lang w:val="en-ID"/>
          </w:rPr>
          <w:t>T</w:t>
        </w:r>
      </w:ins>
      <w:ins w:id="1764" w:author="Pandora Is Back" w:date="2020-12-09T15:20:00Z">
        <w:r w:rsidR="0086466C">
          <w:rPr>
            <w:vertAlign w:val="subscript"/>
            <w:lang w:val="en-ID"/>
          </w:rPr>
          <w:t>x</w:t>
        </w:r>
      </w:ins>
      <w:proofErr w:type="spellEnd"/>
      <w:ins w:id="1765" w:author="Pandora Is Back" w:date="2020-12-09T15:04:00Z">
        <w:r w:rsidRPr="00014AC1">
          <w:rPr>
            <w:lang w:val="en-ID"/>
          </w:rPr>
          <w:t xml:space="preserve"> - α (Total </w:t>
        </w:r>
        <w:proofErr w:type="spellStart"/>
        <w:r w:rsidRPr="00014AC1">
          <w:rPr>
            <w:lang w:val="en-ID"/>
          </w:rPr>
          <w:t>Redaman</w:t>
        </w:r>
        <w:proofErr w:type="spellEnd"/>
        <w:r w:rsidRPr="00014AC1">
          <w:rPr>
            <w:lang w:val="en-ID"/>
          </w:rPr>
          <w:t>) + Gain APD</w:t>
        </w:r>
      </w:ins>
    </w:p>
    <w:p w14:paraId="681EAE87" w14:textId="52B20066" w:rsidR="00014AC1" w:rsidRPr="00014AC1" w:rsidRDefault="00014AC1" w:rsidP="00014AC1">
      <w:pPr>
        <w:ind w:left="567" w:firstLine="567"/>
        <w:rPr>
          <w:ins w:id="1766" w:author="Pandora Is Back" w:date="2020-12-09T15:04:00Z"/>
          <w:lang w:val="en-ID"/>
        </w:rPr>
      </w:pPr>
      <w:ins w:id="1767" w:author="Pandora Is Back" w:date="2020-12-09T15:04:00Z">
        <w:r w:rsidRPr="00014AC1">
          <w:rPr>
            <w:lang w:val="en-ID"/>
          </w:rPr>
          <w:t xml:space="preserve">= </w:t>
        </w:r>
      </w:ins>
      <w:ins w:id="1768" w:author="Pandora Is Back" w:date="2020-12-09T15:21:00Z">
        <w:r w:rsidR="0086466C">
          <w:rPr>
            <w:lang w:val="en-ID"/>
          </w:rPr>
          <w:t>5</w:t>
        </w:r>
      </w:ins>
      <w:ins w:id="1769" w:author="Pandora Is Back" w:date="2020-12-09T15:04:00Z">
        <w:r w:rsidRPr="00014AC1">
          <w:rPr>
            <w:lang w:val="en-ID"/>
          </w:rPr>
          <w:t xml:space="preserve"> dBm</w:t>
        </w:r>
      </w:ins>
      <w:ins w:id="1770" w:author="Pandora Is Back" w:date="2020-12-09T15:29:00Z">
        <w:r w:rsidR="00762A6A">
          <w:rPr>
            <w:lang w:val="en-ID"/>
          </w:rPr>
          <w:t xml:space="preserve"> </w:t>
        </w:r>
      </w:ins>
      <w:ins w:id="1771" w:author="Pandora Is Back" w:date="2020-12-09T15:04:00Z">
        <w:r w:rsidRPr="00014AC1">
          <w:rPr>
            <w:lang w:val="en-ID"/>
          </w:rPr>
          <w:t xml:space="preserve">– </w:t>
        </w:r>
      </w:ins>
      <w:ins w:id="1772" w:author="Pandora Is Back" w:date="2020-12-09T15:52:00Z">
        <w:r w:rsidR="00410146">
          <w:rPr>
            <w:lang w:val="en-ID"/>
          </w:rPr>
          <w:t>20</w:t>
        </w:r>
      </w:ins>
      <w:ins w:id="1773" w:author="Pandora Is Back" w:date="2020-12-09T15:04:00Z">
        <w:r w:rsidRPr="00014AC1">
          <w:rPr>
            <w:lang w:val="en-ID"/>
          </w:rPr>
          <w:t xml:space="preserve"> dB </w:t>
        </w:r>
      </w:ins>
      <w:ins w:id="1774" w:author="Pandora Is Back" w:date="2020-12-09T15:44:00Z">
        <w:r w:rsidR="00410146">
          <w:rPr>
            <w:lang w:val="en-ID"/>
          </w:rPr>
          <w:t>+</w:t>
        </w:r>
      </w:ins>
      <w:ins w:id="1775" w:author="Pandora Is Back" w:date="2020-12-09T15:04:00Z">
        <w:r w:rsidRPr="00014AC1">
          <w:rPr>
            <w:lang w:val="en-ID"/>
          </w:rPr>
          <w:t xml:space="preserve"> 3 dB </w:t>
        </w:r>
      </w:ins>
    </w:p>
    <w:p w14:paraId="7C1A6242" w14:textId="7AB98B67" w:rsidR="00014AC1" w:rsidRPr="00014AC1" w:rsidRDefault="00014AC1" w:rsidP="00014AC1">
      <w:pPr>
        <w:ind w:left="567" w:firstLine="567"/>
        <w:rPr>
          <w:ins w:id="1776" w:author="Pandora Is Back" w:date="2020-12-09T15:04:00Z"/>
          <w:lang w:val="en-ID"/>
        </w:rPr>
      </w:pPr>
      <w:ins w:id="1777" w:author="Pandora Is Back" w:date="2020-12-09T15:04:00Z">
        <w:r w:rsidRPr="00014AC1">
          <w:rPr>
            <w:lang w:val="en-ID"/>
          </w:rPr>
          <w:t>= -</w:t>
        </w:r>
      </w:ins>
      <w:ins w:id="1778" w:author="Pandora Is Back" w:date="2020-12-09T15:46:00Z">
        <w:r w:rsidR="00410146">
          <w:rPr>
            <w:lang w:val="en-ID"/>
          </w:rPr>
          <w:t>1</w:t>
        </w:r>
      </w:ins>
      <w:ins w:id="1779" w:author="Pandora Is Back" w:date="2020-12-09T15:52:00Z">
        <w:r w:rsidR="00410146">
          <w:rPr>
            <w:lang w:val="en-ID"/>
          </w:rPr>
          <w:t>2</w:t>
        </w:r>
      </w:ins>
      <w:ins w:id="1780" w:author="Pandora Is Back" w:date="2020-12-09T15:22:00Z">
        <w:r w:rsidR="00762A6A">
          <w:rPr>
            <w:lang w:val="en-ID"/>
          </w:rPr>
          <w:t xml:space="preserve"> </w:t>
        </w:r>
      </w:ins>
      <w:ins w:id="1781" w:author="Pandora Is Back" w:date="2020-12-09T15:04:00Z">
        <w:r w:rsidRPr="00014AC1">
          <w:rPr>
            <w:lang w:val="en-ID"/>
          </w:rPr>
          <w:t>dBm</w:t>
        </w:r>
      </w:ins>
    </w:p>
    <w:p w14:paraId="00902FA9" w14:textId="77777777" w:rsidR="00410146" w:rsidRDefault="00410146" w:rsidP="00014AC1">
      <w:pPr>
        <w:ind w:left="1134" w:firstLine="0"/>
        <w:rPr>
          <w:ins w:id="1782" w:author="Pandora Is Back" w:date="2020-12-09T15:48:00Z"/>
          <w:lang w:val="en-ID"/>
        </w:rPr>
      </w:pPr>
    </w:p>
    <w:p w14:paraId="15C2875C" w14:textId="31DC6EE3" w:rsidR="00410146" w:rsidRDefault="00410146" w:rsidP="00410146">
      <w:pPr>
        <w:ind w:firstLine="0"/>
        <w:contextualSpacing/>
        <w:rPr>
          <w:ins w:id="1783" w:author="Pandora Is Back" w:date="2020-12-09T15:48:00Z"/>
          <w:lang w:val="en-ID"/>
        </w:rPr>
      </w:pPr>
      <w:ins w:id="1784" w:author="Pandora Is Back" w:date="2020-12-09T15:48:00Z">
        <w:r w:rsidRPr="00014AC1">
          <w:rPr>
            <w:lang w:val="en-ID"/>
          </w:rPr>
          <w:t xml:space="preserve">LPB Jarak </w:t>
        </w:r>
      </w:ins>
      <w:ins w:id="1785" w:author="Pandora Is Back" w:date="2020-12-09T15:49:00Z">
        <w:r>
          <w:rPr>
            <w:lang w:val="en-ID"/>
          </w:rPr>
          <w:t>15</w:t>
        </w:r>
      </w:ins>
      <w:ins w:id="1786" w:author="Pandora Is Back" w:date="2020-12-09T15:48:00Z">
        <w:r w:rsidRPr="00014AC1">
          <w:rPr>
            <w:lang w:val="en-ID"/>
          </w:rPr>
          <w:t xml:space="preserve"> km</w:t>
        </w:r>
      </w:ins>
    </w:p>
    <w:p w14:paraId="62CFA33F" w14:textId="7096CF95" w:rsidR="00410146" w:rsidRDefault="00410146" w:rsidP="00410146">
      <w:pPr>
        <w:ind w:firstLine="0"/>
        <w:contextualSpacing/>
        <w:rPr>
          <w:ins w:id="1787" w:author="Pandora Is Back" w:date="2020-12-09T15:48:00Z"/>
          <w:lang w:val="en-ID"/>
        </w:rPr>
      </w:pPr>
      <w:ins w:id="1788" w:author="Pandora Is Back" w:date="2020-12-09T15:48:00Z">
        <w:r w:rsidRPr="00014AC1">
          <w:rPr>
            <w:lang w:val="en-ID"/>
          </w:rPr>
          <w:t xml:space="preserve">Panjang Link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(L)= </w:t>
        </w:r>
      </w:ins>
      <w:ins w:id="1789" w:author="Pandora Is Back" w:date="2020-12-09T15:49:00Z">
        <w:r>
          <w:rPr>
            <w:lang w:val="en-ID"/>
          </w:rPr>
          <w:t>1</w:t>
        </w:r>
      </w:ins>
      <w:ins w:id="1790" w:author="Pandora Is Back" w:date="2020-12-09T15:48:00Z">
        <w:r w:rsidRPr="00014AC1">
          <w:rPr>
            <w:lang w:val="en-ID"/>
          </w:rPr>
          <w:t>5 km</w:t>
        </w:r>
      </w:ins>
    </w:p>
    <w:p w14:paraId="52B68506" w14:textId="77777777" w:rsidR="00410146" w:rsidRDefault="00410146" w:rsidP="00410146">
      <w:pPr>
        <w:ind w:firstLine="0"/>
        <w:contextualSpacing/>
        <w:rPr>
          <w:ins w:id="1791" w:author="Pandora Is Back" w:date="2020-12-09T15:48:00Z"/>
          <w:lang w:val="en-ID"/>
        </w:rPr>
      </w:pPr>
      <w:proofErr w:type="spellStart"/>
      <w:ins w:id="1792" w:author="Pandora Is Back" w:date="2020-12-09T15:48:00Z">
        <w:r w:rsidRPr="00014AC1">
          <w:rPr>
            <w:lang w:val="en-ID"/>
          </w:rPr>
          <w:t>Attenuasi</w:t>
        </w:r>
        <w:proofErr w:type="spellEnd"/>
        <w:r w:rsidRPr="00014AC1">
          <w:rPr>
            <w:lang w:val="en-ID"/>
          </w:rPr>
          <w:t xml:space="preserve">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(α</w:t>
        </w:r>
        <w:proofErr w:type="spellStart"/>
        <w:proofErr w:type="gramStart"/>
        <w:r w:rsidRPr="00383D13">
          <w:rPr>
            <w:vertAlign w:val="subscript"/>
            <w:lang w:val="en-ID"/>
          </w:rPr>
          <w:t>serat</w:t>
        </w:r>
        <w:proofErr w:type="spellEnd"/>
        <w:r w:rsidRPr="00014AC1">
          <w:rPr>
            <w:lang w:val="en-ID"/>
          </w:rPr>
          <w:t>)=</w:t>
        </w:r>
        <w:proofErr w:type="gramEnd"/>
        <w:r w:rsidRPr="00014AC1">
          <w:rPr>
            <w:lang w:val="en-ID"/>
          </w:rPr>
          <w:t xml:space="preserve"> 0.</w:t>
        </w:r>
        <w:r>
          <w:rPr>
            <w:lang w:val="en-ID"/>
          </w:rPr>
          <w:t>2</w:t>
        </w:r>
        <w:r w:rsidRPr="00014AC1">
          <w:rPr>
            <w:lang w:val="en-ID"/>
          </w:rPr>
          <w:t xml:space="preserve"> dB</w:t>
        </w:r>
      </w:ins>
    </w:p>
    <w:p w14:paraId="3F1A088D" w14:textId="77777777" w:rsidR="00410146" w:rsidRDefault="00410146" w:rsidP="00410146">
      <w:pPr>
        <w:ind w:firstLine="0"/>
        <w:contextualSpacing/>
        <w:rPr>
          <w:ins w:id="1793" w:author="Pandora Is Back" w:date="2020-12-09T15:48:00Z"/>
          <w:lang w:val="en-ID"/>
        </w:rPr>
      </w:pPr>
      <w:proofErr w:type="spellStart"/>
      <w:ins w:id="1794" w:author="Pandora Is Back" w:date="2020-12-09T15:48:00Z">
        <w:r w:rsidRPr="00014AC1">
          <w:rPr>
            <w:lang w:val="en-ID"/>
          </w:rPr>
          <w:t>P</w:t>
        </w:r>
        <w:r>
          <w:rPr>
            <w:vertAlign w:val="subscript"/>
            <w:lang w:val="en-ID"/>
          </w:rPr>
          <w:t>Tx</w:t>
        </w:r>
        <w:proofErr w:type="spellEnd"/>
        <w:r>
          <w:rPr>
            <w:vertAlign w:val="subscript"/>
            <w:lang w:val="en-ID"/>
          </w:rPr>
          <w:t xml:space="preserve"> = </w:t>
        </w:r>
        <w:r w:rsidRPr="00383D13">
          <w:rPr>
            <w:lang w:val="en-ID"/>
          </w:rPr>
          <w:t>5 dBm</w:t>
        </w:r>
      </w:ins>
    </w:p>
    <w:p w14:paraId="64C6ED1A" w14:textId="77777777" w:rsidR="00410146" w:rsidRDefault="00410146" w:rsidP="00410146">
      <w:pPr>
        <w:ind w:firstLine="0"/>
        <w:contextualSpacing/>
        <w:rPr>
          <w:ins w:id="1795" w:author="Pandora Is Back" w:date="2020-12-09T15:48:00Z"/>
          <w:lang w:val="en-ID"/>
        </w:rPr>
      </w:pPr>
    </w:p>
    <w:p w14:paraId="3E82DD28" w14:textId="77777777" w:rsidR="00410146" w:rsidRPr="00383D13" w:rsidRDefault="00410146" w:rsidP="00410146">
      <w:pPr>
        <w:numPr>
          <w:ilvl w:val="0"/>
          <w:numId w:val="35"/>
        </w:numPr>
        <w:ind w:left="0" w:firstLine="0"/>
        <w:contextualSpacing/>
        <w:rPr>
          <w:ins w:id="1796" w:author="Pandora Is Back" w:date="2020-12-09T15:48:00Z"/>
          <w:lang w:val="en-ID"/>
        </w:rPr>
      </w:pPr>
      <w:ins w:id="1797" w:author="Pandora Is Back" w:date="2020-12-09T15:48:00Z">
        <w:r w:rsidRPr="00383D13">
          <w:rPr>
            <w:lang w:val="en-ID"/>
          </w:rPr>
          <w:t>α</w:t>
        </w:r>
        <w:r w:rsidRPr="00383D13">
          <w:rPr>
            <w:vertAlign w:val="subscript"/>
            <w:lang w:val="en-ID"/>
          </w:rPr>
          <w:t>tot</w:t>
        </w:r>
        <w:r w:rsidRPr="00383D13">
          <w:rPr>
            <w:lang w:val="en-ID"/>
          </w:rPr>
          <w:tab/>
          <w:t>= (L</w:t>
        </w:r>
        <w:r w:rsidRPr="00383D13">
          <w:rPr>
            <w:vertAlign w:val="subscript"/>
            <w:lang w:val="en-ID"/>
          </w:rPr>
          <w:t>1</w:t>
        </w:r>
        <w:r w:rsidRPr="00383D13">
          <w:rPr>
            <w:lang w:val="en-ID"/>
          </w:rPr>
          <w:t xml:space="preserve"> x α</w:t>
        </w:r>
        <w:proofErr w:type="spellStart"/>
        <w:proofErr w:type="gramStart"/>
        <w:r w:rsidRPr="00383D13">
          <w:rPr>
            <w:vertAlign w:val="subscript"/>
            <w:lang w:val="en-ID"/>
          </w:rPr>
          <w:t>serat</w:t>
        </w:r>
        <w:proofErr w:type="spellEnd"/>
        <w:r w:rsidRPr="00383D13">
          <w:rPr>
            <w:lang w:val="en-ID"/>
          </w:rPr>
          <w:t xml:space="preserve"> )</w:t>
        </w:r>
        <w:proofErr w:type="gramEnd"/>
        <w:r w:rsidRPr="00383D13">
          <w:rPr>
            <w:lang w:val="en-ID"/>
          </w:rPr>
          <w:t xml:space="preserve"> + α</w:t>
        </w:r>
        <w:r w:rsidRPr="00383D13">
          <w:rPr>
            <w:vertAlign w:val="subscript"/>
            <w:lang w:val="en-ID"/>
          </w:rPr>
          <w:t xml:space="preserve">tot </w:t>
        </w:r>
        <w:r w:rsidRPr="00383D13">
          <w:rPr>
            <w:lang w:val="en-ID"/>
          </w:rPr>
          <w:t>(</w:t>
        </w:r>
        <w:r w:rsidRPr="00383D13">
          <w:rPr>
            <w:vertAlign w:val="subscript"/>
            <w:lang w:val="en-ID"/>
          </w:rPr>
          <w:t>multiplexer + demultiplexer + Bessel)</w:t>
        </w:r>
      </w:ins>
    </w:p>
    <w:p w14:paraId="3D6B11C9" w14:textId="364C1D72" w:rsidR="00410146" w:rsidRPr="00014AC1" w:rsidRDefault="00410146" w:rsidP="00410146">
      <w:pPr>
        <w:ind w:left="567" w:firstLine="567"/>
        <w:rPr>
          <w:ins w:id="1798" w:author="Pandora Is Back" w:date="2020-12-09T15:48:00Z"/>
          <w:lang w:val="en-ID"/>
        </w:rPr>
      </w:pPr>
      <w:ins w:id="1799" w:author="Pandora Is Back" w:date="2020-12-09T15:48:00Z">
        <w:r w:rsidRPr="00014AC1">
          <w:rPr>
            <w:lang w:val="en-ID"/>
          </w:rPr>
          <w:t>= (</w:t>
        </w:r>
        <w:r>
          <w:rPr>
            <w:lang w:val="en-ID"/>
          </w:rPr>
          <w:t>1</w:t>
        </w:r>
      </w:ins>
      <w:ins w:id="1800" w:author="Pandora Is Back" w:date="2020-12-09T15:49:00Z">
        <w:r>
          <w:rPr>
            <w:lang w:val="en-ID"/>
          </w:rPr>
          <w:t>5</w:t>
        </w:r>
      </w:ins>
      <w:ins w:id="1801" w:author="Pandora Is Back" w:date="2020-12-09T15:48:00Z">
        <w:r w:rsidRPr="00014AC1">
          <w:rPr>
            <w:lang w:val="en-ID"/>
          </w:rPr>
          <w:t xml:space="preserve"> km x 0.2 dB/km) + 3 dB + 3 dB + </w:t>
        </w:r>
        <w:r>
          <w:rPr>
            <w:lang w:val="en-ID"/>
          </w:rPr>
          <w:t>1</w:t>
        </w:r>
      </w:ins>
      <w:ins w:id="1802" w:author="Pandora Is Back" w:date="2020-12-09T15:53:00Z">
        <w:r>
          <w:rPr>
            <w:lang w:val="en-ID"/>
          </w:rPr>
          <w:t>2</w:t>
        </w:r>
      </w:ins>
      <w:ins w:id="1803" w:author="Pandora Is Back" w:date="2020-12-09T15:48:00Z">
        <w:r>
          <w:rPr>
            <w:lang w:val="en-ID"/>
          </w:rPr>
          <w:t xml:space="preserve"> </w:t>
        </w:r>
        <w:proofErr w:type="spellStart"/>
        <w:r>
          <w:rPr>
            <w:lang w:val="en-ID"/>
          </w:rPr>
          <w:t>db</w:t>
        </w:r>
        <w:proofErr w:type="spellEnd"/>
      </w:ins>
    </w:p>
    <w:p w14:paraId="4F962615" w14:textId="28B9E5D0" w:rsidR="00410146" w:rsidRPr="00014AC1" w:rsidRDefault="00410146" w:rsidP="00410146">
      <w:pPr>
        <w:ind w:left="567" w:firstLine="567"/>
        <w:rPr>
          <w:ins w:id="1804" w:author="Pandora Is Back" w:date="2020-12-09T15:48:00Z"/>
          <w:lang w:val="en-ID"/>
        </w:rPr>
      </w:pPr>
      <w:ins w:id="1805" w:author="Pandora Is Back" w:date="2020-12-09T15:48:00Z">
        <w:r w:rsidRPr="00014AC1">
          <w:rPr>
            <w:lang w:val="en-ID"/>
          </w:rPr>
          <w:t xml:space="preserve">= </w:t>
        </w:r>
      </w:ins>
      <w:ins w:id="1806" w:author="Pandora Is Back" w:date="2020-12-09T15:50:00Z">
        <w:r>
          <w:rPr>
            <w:lang w:val="en-ID"/>
          </w:rPr>
          <w:t>3</w:t>
        </w:r>
      </w:ins>
      <w:ins w:id="1807" w:author="Pandora Is Back" w:date="2020-12-09T15:48:00Z">
        <w:r w:rsidRPr="00014AC1">
          <w:rPr>
            <w:lang w:val="en-ID"/>
          </w:rPr>
          <w:t xml:space="preserve"> dB + </w:t>
        </w:r>
        <w:r>
          <w:rPr>
            <w:lang w:val="en-ID"/>
          </w:rPr>
          <w:t>1</w:t>
        </w:r>
      </w:ins>
      <w:ins w:id="1808" w:author="Pandora Is Back" w:date="2020-12-09T15:53:00Z">
        <w:r>
          <w:rPr>
            <w:lang w:val="en-ID"/>
          </w:rPr>
          <w:t xml:space="preserve">8 </w:t>
        </w:r>
      </w:ins>
      <w:ins w:id="1809" w:author="Pandora Is Back" w:date="2020-12-09T15:48:00Z">
        <w:r w:rsidRPr="00014AC1">
          <w:rPr>
            <w:lang w:val="en-ID"/>
          </w:rPr>
          <w:t xml:space="preserve">dB </w:t>
        </w:r>
      </w:ins>
    </w:p>
    <w:p w14:paraId="4E3FDA35" w14:textId="5D9B0F26" w:rsidR="00410146" w:rsidRPr="00014AC1" w:rsidRDefault="00410146" w:rsidP="00410146">
      <w:pPr>
        <w:ind w:left="567" w:firstLine="567"/>
        <w:rPr>
          <w:ins w:id="1810" w:author="Pandora Is Back" w:date="2020-12-09T15:48:00Z"/>
          <w:lang w:val="en-ID"/>
        </w:rPr>
      </w:pPr>
      <w:ins w:id="1811" w:author="Pandora Is Back" w:date="2020-12-09T15:48:00Z">
        <w:r w:rsidRPr="00014AC1">
          <w:rPr>
            <w:lang w:val="en-ID"/>
          </w:rPr>
          <w:t xml:space="preserve">= </w:t>
        </w:r>
      </w:ins>
      <w:ins w:id="1812" w:author="Pandora Is Back" w:date="2020-12-09T15:54:00Z">
        <w:r>
          <w:rPr>
            <w:lang w:val="en-ID"/>
          </w:rPr>
          <w:t>21</w:t>
        </w:r>
      </w:ins>
      <w:ins w:id="1813" w:author="Pandora Is Back" w:date="2020-12-09T15:48:00Z">
        <w:r w:rsidRPr="00014AC1">
          <w:rPr>
            <w:lang w:val="en-ID"/>
          </w:rPr>
          <w:t xml:space="preserve"> dB</w:t>
        </w:r>
      </w:ins>
    </w:p>
    <w:p w14:paraId="02A2F049" w14:textId="77777777" w:rsidR="00410146" w:rsidRPr="00014AC1" w:rsidRDefault="00410146" w:rsidP="00410146">
      <w:pPr>
        <w:ind w:firstLine="567"/>
        <w:rPr>
          <w:ins w:id="1814" w:author="Pandora Is Back" w:date="2020-12-09T15:48:00Z"/>
          <w:lang w:val="en-ID"/>
        </w:rPr>
      </w:pPr>
      <w:proofErr w:type="spellStart"/>
      <w:ins w:id="1815" w:author="Pandora Is Back" w:date="2020-12-09T15:48:00Z">
        <w:r w:rsidRPr="00014AC1">
          <w:rPr>
            <w:lang w:val="en-ID"/>
          </w:rPr>
          <w:t>P</w:t>
        </w:r>
        <w:r w:rsidRPr="00014AC1">
          <w:rPr>
            <w:vertAlign w:val="subscript"/>
            <w:lang w:val="en-ID"/>
          </w:rPr>
          <w:t>R</w:t>
        </w:r>
        <w:r>
          <w:rPr>
            <w:vertAlign w:val="subscript"/>
            <w:lang w:val="en-ID"/>
          </w:rPr>
          <w:t>x</w:t>
        </w:r>
        <w:proofErr w:type="spellEnd"/>
        <w:r w:rsidRPr="00014AC1">
          <w:rPr>
            <w:vertAlign w:val="subscript"/>
            <w:lang w:val="en-ID"/>
          </w:rPr>
          <w:t xml:space="preserve"> </w:t>
        </w:r>
        <w:r w:rsidRPr="00014AC1">
          <w:rPr>
            <w:lang w:val="en-ID"/>
          </w:rPr>
          <w:tab/>
          <w:t xml:space="preserve">= </w:t>
        </w:r>
        <w:proofErr w:type="spellStart"/>
        <w:r w:rsidRPr="00014AC1">
          <w:rPr>
            <w:lang w:val="en-ID"/>
          </w:rPr>
          <w:t>P</w:t>
        </w:r>
        <w:r w:rsidRPr="00014AC1">
          <w:rPr>
            <w:vertAlign w:val="subscript"/>
            <w:lang w:val="en-ID"/>
          </w:rPr>
          <w:t>T</w:t>
        </w:r>
        <w:r>
          <w:rPr>
            <w:vertAlign w:val="subscript"/>
            <w:lang w:val="en-ID"/>
          </w:rPr>
          <w:t>x</w:t>
        </w:r>
        <w:proofErr w:type="spellEnd"/>
        <w:r w:rsidRPr="00014AC1">
          <w:rPr>
            <w:lang w:val="en-ID"/>
          </w:rPr>
          <w:t xml:space="preserve"> - α (Total </w:t>
        </w:r>
        <w:proofErr w:type="spellStart"/>
        <w:r w:rsidRPr="00014AC1">
          <w:rPr>
            <w:lang w:val="en-ID"/>
          </w:rPr>
          <w:t>Redaman</w:t>
        </w:r>
        <w:proofErr w:type="spellEnd"/>
        <w:r w:rsidRPr="00014AC1">
          <w:rPr>
            <w:lang w:val="en-ID"/>
          </w:rPr>
          <w:t>) + Gain APD</w:t>
        </w:r>
      </w:ins>
    </w:p>
    <w:p w14:paraId="3FE8C981" w14:textId="04D48DAF" w:rsidR="00410146" w:rsidRPr="00014AC1" w:rsidRDefault="00410146" w:rsidP="00410146">
      <w:pPr>
        <w:ind w:left="567" w:firstLine="567"/>
        <w:rPr>
          <w:ins w:id="1816" w:author="Pandora Is Back" w:date="2020-12-09T15:48:00Z"/>
          <w:lang w:val="en-ID"/>
        </w:rPr>
      </w:pPr>
      <w:ins w:id="1817" w:author="Pandora Is Back" w:date="2020-12-09T15:48:00Z">
        <w:r w:rsidRPr="00014AC1">
          <w:rPr>
            <w:lang w:val="en-ID"/>
          </w:rPr>
          <w:t xml:space="preserve">= </w:t>
        </w:r>
        <w:r>
          <w:rPr>
            <w:lang w:val="en-ID"/>
          </w:rPr>
          <w:t>5</w:t>
        </w:r>
        <w:r w:rsidRPr="00014AC1">
          <w:rPr>
            <w:lang w:val="en-ID"/>
          </w:rPr>
          <w:t xml:space="preserve"> dBm</w:t>
        </w:r>
        <w:r>
          <w:rPr>
            <w:lang w:val="en-ID"/>
          </w:rPr>
          <w:t xml:space="preserve"> </w:t>
        </w:r>
        <w:r w:rsidRPr="00014AC1">
          <w:rPr>
            <w:lang w:val="en-ID"/>
          </w:rPr>
          <w:t xml:space="preserve">– </w:t>
        </w:r>
      </w:ins>
      <w:ins w:id="1818" w:author="Pandora Is Back" w:date="2020-12-09T15:54:00Z">
        <w:r>
          <w:rPr>
            <w:lang w:val="en-ID"/>
          </w:rPr>
          <w:t>21</w:t>
        </w:r>
      </w:ins>
      <w:ins w:id="1819" w:author="Pandora Is Back" w:date="2020-12-09T15:48:00Z">
        <w:r w:rsidRPr="00014AC1">
          <w:rPr>
            <w:lang w:val="en-ID"/>
          </w:rPr>
          <w:t xml:space="preserve"> dB </w:t>
        </w:r>
        <w:r>
          <w:rPr>
            <w:lang w:val="en-ID"/>
          </w:rPr>
          <w:t>+</w:t>
        </w:r>
        <w:r w:rsidRPr="00014AC1">
          <w:rPr>
            <w:lang w:val="en-ID"/>
          </w:rPr>
          <w:t xml:space="preserve"> 3 dB </w:t>
        </w:r>
      </w:ins>
    </w:p>
    <w:p w14:paraId="6087416A" w14:textId="5DFC3317" w:rsidR="00410146" w:rsidRPr="00014AC1" w:rsidRDefault="00410146" w:rsidP="00410146">
      <w:pPr>
        <w:ind w:left="567" w:firstLine="567"/>
        <w:rPr>
          <w:ins w:id="1820" w:author="Pandora Is Back" w:date="2020-12-09T15:48:00Z"/>
          <w:lang w:val="en-ID"/>
        </w:rPr>
      </w:pPr>
      <w:ins w:id="1821" w:author="Pandora Is Back" w:date="2020-12-09T15:48:00Z">
        <w:r w:rsidRPr="00014AC1">
          <w:rPr>
            <w:lang w:val="en-ID"/>
          </w:rPr>
          <w:t>= -</w:t>
        </w:r>
        <w:r>
          <w:rPr>
            <w:lang w:val="en-ID"/>
          </w:rPr>
          <w:t>1</w:t>
        </w:r>
      </w:ins>
      <w:ins w:id="1822" w:author="Pandora Is Back" w:date="2020-12-09T15:54:00Z">
        <w:r>
          <w:rPr>
            <w:lang w:val="en-ID"/>
          </w:rPr>
          <w:t>3</w:t>
        </w:r>
      </w:ins>
      <w:ins w:id="1823" w:author="Pandora Is Back" w:date="2020-12-09T15:48:00Z">
        <w:r>
          <w:rPr>
            <w:lang w:val="en-ID"/>
          </w:rPr>
          <w:t xml:space="preserve"> </w:t>
        </w:r>
        <w:r w:rsidRPr="00014AC1">
          <w:rPr>
            <w:lang w:val="en-ID"/>
          </w:rPr>
          <w:t>dBm</w:t>
        </w:r>
      </w:ins>
    </w:p>
    <w:p w14:paraId="0B7D55E5" w14:textId="77777777" w:rsidR="000F71B7" w:rsidRDefault="000F71B7" w:rsidP="00B81FB4">
      <w:pPr>
        <w:ind w:firstLine="0"/>
        <w:contextualSpacing/>
        <w:rPr>
          <w:ins w:id="1824" w:author="Pandora Is Back" w:date="2020-12-09T17:03:00Z"/>
          <w:lang w:val="en-ID"/>
        </w:rPr>
      </w:pPr>
    </w:p>
    <w:p w14:paraId="6E911C11" w14:textId="52B9265F" w:rsidR="000F71B7" w:rsidRDefault="000F71B7" w:rsidP="00B81FB4">
      <w:pPr>
        <w:ind w:firstLine="0"/>
        <w:contextualSpacing/>
        <w:rPr>
          <w:ins w:id="1825" w:author="Pandora Is Back" w:date="2020-12-09T17:03:00Z"/>
          <w:lang w:val="en-ID"/>
        </w:rPr>
      </w:pPr>
    </w:p>
    <w:p w14:paraId="2401EF38" w14:textId="7942EF9D" w:rsidR="000F71B7" w:rsidRDefault="000F71B7" w:rsidP="00B81FB4">
      <w:pPr>
        <w:ind w:firstLine="0"/>
        <w:contextualSpacing/>
        <w:rPr>
          <w:ins w:id="1826" w:author="Pandora Is Back" w:date="2020-12-09T17:03:00Z"/>
          <w:lang w:val="en-ID"/>
        </w:rPr>
      </w:pPr>
    </w:p>
    <w:p w14:paraId="17EF43B0" w14:textId="77777777" w:rsidR="000F71B7" w:rsidRDefault="000F71B7" w:rsidP="00B81FB4">
      <w:pPr>
        <w:ind w:firstLine="0"/>
        <w:contextualSpacing/>
        <w:rPr>
          <w:ins w:id="1827" w:author="Pandora Is Back" w:date="2020-12-09T17:03:00Z"/>
          <w:lang w:val="en-ID"/>
        </w:rPr>
      </w:pPr>
    </w:p>
    <w:p w14:paraId="4E2C7EE2" w14:textId="6254E990" w:rsidR="00B81FB4" w:rsidRDefault="00B81FB4" w:rsidP="00B81FB4">
      <w:pPr>
        <w:ind w:firstLine="0"/>
        <w:contextualSpacing/>
        <w:rPr>
          <w:ins w:id="1828" w:author="Pandora Is Back" w:date="2020-12-09T15:56:00Z"/>
          <w:lang w:val="en-ID"/>
        </w:rPr>
      </w:pPr>
      <w:ins w:id="1829" w:author="Pandora Is Back" w:date="2020-12-09T15:56:00Z">
        <w:r w:rsidRPr="00014AC1">
          <w:rPr>
            <w:lang w:val="en-ID"/>
          </w:rPr>
          <w:lastRenderedPageBreak/>
          <w:t xml:space="preserve">LPB Jarak </w:t>
        </w:r>
        <w:r>
          <w:rPr>
            <w:lang w:val="en-ID"/>
          </w:rPr>
          <w:t>20</w:t>
        </w:r>
        <w:r w:rsidRPr="00014AC1">
          <w:rPr>
            <w:lang w:val="en-ID"/>
          </w:rPr>
          <w:t xml:space="preserve"> km</w:t>
        </w:r>
      </w:ins>
    </w:p>
    <w:p w14:paraId="1C0C77F3" w14:textId="36E2FADD" w:rsidR="00B81FB4" w:rsidRDefault="00B81FB4" w:rsidP="00B81FB4">
      <w:pPr>
        <w:ind w:firstLine="0"/>
        <w:contextualSpacing/>
        <w:rPr>
          <w:ins w:id="1830" w:author="Pandora Is Back" w:date="2020-12-09T15:56:00Z"/>
          <w:lang w:val="en-ID"/>
        </w:rPr>
      </w:pPr>
      <w:ins w:id="1831" w:author="Pandora Is Back" w:date="2020-12-09T15:56:00Z">
        <w:r w:rsidRPr="00014AC1">
          <w:rPr>
            <w:lang w:val="en-ID"/>
          </w:rPr>
          <w:t xml:space="preserve">Panjang Link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(L)= </w:t>
        </w:r>
      </w:ins>
      <w:ins w:id="1832" w:author="Pandora Is Back" w:date="2020-12-09T16:18:00Z">
        <w:r w:rsidR="00D80425">
          <w:rPr>
            <w:lang w:val="en-ID"/>
          </w:rPr>
          <w:t>20</w:t>
        </w:r>
      </w:ins>
      <w:ins w:id="1833" w:author="Pandora Is Back" w:date="2020-12-09T15:56:00Z">
        <w:r w:rsidRPr="00014AC1">
          <w:rPr>
            <w:lang w:val="en-ID"/>
          </w:rPr>
          <w:t xml:space="preserve"> km</w:t>
        </w:r>
      </w:ins>
    </w:p>
    <w:p w14:paraId="25626292" w14:textId="77777777" w:rsidR="00B81FB4" w:rsidRDefault="00B81FB4" w:rsidP="00B81FB4">
      <w:pPr>
        <w:ind w:firstLine="0"/>
        <w:contextualSpacing/>
        <w:rPr>
          <w:ins w:id="1834" w:author="Pandora Is Back" w:date="2020-12-09T15:56:00Z"/>
          <w:lang w:val="en-ID"/>
        </w:rPr>
      </w:pPr>
      <w:proofErr w:type="spellStart"/>
      <w:ins w:id="1835" w:author="Pandora Is Back" w:date="2020-12-09T15:56:00Z">
        <w:r w:rsidRPr="00014AC1">
          <w:rPr>
            <w:lang w:val="en-ID"/>
          </w:rPr>
          <w:t>Attenuasi</w:t>
        </w:r>
        <w:proofErr w:type="spellEnd"/>
        <w:r w:rsidRPr="00014AC1">
          <w:rPr>
            <w:lang w:val="en-ID"/>
          </w:rPr>
          <w:t xml:space="preserve">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(α</w:t>
        </w:r>
        <w:proofErr w:type="spellStart"/>
        <w:proofErr w:type="gramStart"/>
        <w:r w:rsidRPr="00383D13">
          <w:rPr>
            <w:vertAlign w:val="subscript"/>
            <w:lang w:val="en-ID"/>
          </w:rPr>
          <w:t>serat</w:t>
        </w:r>
        <w:proofErr w:type="spellEnd"/>
        <w:r w:rsidRPr="00014AC1">
          <w:rPr>
            <w:lang w:val="en-ID"/>
          </w:rPr>
          <w:t>)=</w:t>
        </w:r>
        <w:proofErr w:type="gramEnd"/>
        <w:r w:rsidRPr="00014AC1">
          <w:rPr>
            <w:lang w:val="en-ID"/>
          </w:rPr>
          <w:t xml:space="preserve"> 0.</w:t>
        </w:r>
        <w:r>
          <w:rPr>
            <w:lang w:val="en-ID"/>
          </w:rPr>
          <w:t>2</w:t>
        </w:r>
        <w:r w:rsidRPr="00014AC1">
          <w:rPr>
            <w:lang w:val="en-ID"/>
          </w:rPr>
          <w:t xml:space="preserve"> dB</w:t>
        </w:r>
      </w:ins>
    </w:p>
    <w:p w14:paraId="4A6C44D8" w14:textId="77777777" w:rsidR="00B81FB4" w:rsidRDefault="00B81FB4" w:rsidP="00B81FB4">
      <w:pPr>
        <w:ind w:firstLine="0"/>
        <w:contextualSpacing/>
        <w:rPr>
          <w:ins w:id="1836" w:author="Pandora Is Back" w:date="2020-12-09T15:56:00Z"/>
          <w:lang w:val="en-ID"/>
        </w:rPr>
      </w:pPr>
      <w:proofErr w:type="spellStart"/>
      <w:ins w:id="1837" w:author="Pandora Is Back" w:date="2020-12-09T15:56:00Z">
        <w:r w:rsidRPr="00014AC1">
          <w:rPr>
            <w:lang w:val="en-ID"/>
          </w:rPr>
          <w:t>P</w:t>
        </w:r>
        <w:r>
          <w:rPr>
            <w:vertAlign w:val="subscript"/>
            <w:lang w:val="en-ID"/>
          </w:rPr>
          <w:t>Tx</w:t>
        </w:r>
        <w:proofErr w:type="spellEnd"/>
        <w:r>
          <w:rPr>
            <w:vertAlign w:val="subscript"/>
            <w:lang w:val="en-ID"/>
          </w:rPr>
          <w:t xml:space="preserve"> = </w:t>
        </w:r>
        <w:r w:rsidRPr="00383D13">
          <w:rPr>
            <w:lang w:val="en-ID"/>
          </w:rPr>
          <w:t>5 dBm</w:t>
        </w:r>
      </w:ins>
    </w:p>
    <w:p w14:paraId="3699E916" w14:textId="77777777" w:rsidR="00B81FB4" w:rsidRDefault="00B81FB4" w:rsidP="00B81FB4">
      <w:pPr>
        <w:ind w:firstLine="0"/>
        <w:contextualSpacing/>
        <w:rPr>
          <w:ins w:id="1838" w:author="Pandora Is Back" w:date="2020-12-09T15:56:00Z"/>
          <w:lang w:val="en-ID"/>
        </w:rPr>
      </w:pPr>
    </w:p>
    <w:p w14:paraId="498FC9EF" w14:textId="77777777" w:rsidR="00B81FB4" w:rsidRPr="00383D13" w:rsidRDefault="00B81FB4" w:rsidP="00B81FB4">
      <w:pPr>
        <w:numPr>
          <w:ilvl w:val="0"/>
          <w:numId w:val="35"/>
        </w:numPr>
        <w:ind w:left="0" w:firstLine="0"/>
        <w:contextualSpacing/>
        <w:rPr>
          <w:ins w:id="1839" w:author="Pandora Is Back" w:date="2020-12-09T15:56:00Z"/>
          <w:lang w:val="en-ID"/>
        </w:rPr>
      </w:pPr>
      <w:ins w:id="1840" w:author="Pandora Is Back" w:date="2020-12-09T15:56:00Z">
        <w:r w:rsidRPr="00383D13">
          <w:rPr>
            <w:lang w:val="en-ID"/>
          </w:rPr>
          <w:t>α</w:t>
        </w:r>
        <w:r w:rsidRPr="00383D13">
          <w:rPr>
            <w:vertAlign w:val="subscript"/>
            <w:lang w:val="en-ID"/>
          </w:rPr>
          <w:t>tot</w:t>
        </w:r>
        <w:r w:rsidRPr="00383D13">
          <w:rPr>
            <w:lang w:val="en-ID"/>
          </w:rPr>
          <w:tab/>
          <w:t>= (L</w:t>
        </w:r>
        <w:r w:rsidRPr="00383D13">
          <w:rPr>
            <w:vertAlign w:val="subscript"/>
            <w:lang w:val="en-ID"/>
          </w:rPr>
          <w:t>1</w:t>
        </w:r>
        <w:r w:rsidRPr="00383D13">
          <w:rPr>
            <w:lang w:val="en-ID"/>
          </w:rPr>
          <w:t xml:space="preserve"> x α</w:t>
        </w:r>
        <w:proofErr w:type="spellStart"/>
        <w:proofErr w:type="gramStart"/>
        <w:r w:rsidRPr="00383D13">
          <w:rPr>
            <w:vertAlign w:val="subscript"/>
            <w:lang w:val="en-ID"/>
          </w:rPr>
          <w:t>serat</w:t>
        </w:r>
        <w:proofErr w:type="spellEnd"/>
        <w:r w:rsidRPr="00383D13">
          <w:rPr>
            <w:lang w:val="en-ID"/>
          </w:rPr>
          <w:t xml:space="preserve"> )</w:t>
        </w:r>
        <w:proofErr w:type="gramEnd"/>
        <w:r w:rsidRPr="00383D13">
          <w:rPr>
            <w:lang w:val="en-ID"/>
          </w:rPr>
          <w:t xml:space="preserve"> + α</w:t>
        </w:r>
        <w:r w:rsidRPr="00383D13">
          <w:rPr>
            <w:vertAlign w:val="subscript"/>
            <w:lang w:val="en-ID"/>
          </w:rPr>
          <w:t xml:space="preserve">tot </w:t>
        </w:r>
        <w:r w:rsidRPr="00383D13">
          <w:rPr>
            <w:lang w:val="en-ID"/>
          </w:rPr>
          <w:t>(</w:t>
        </w:r>
        <w:r w:rsidRPr="00383D13">
          <w:rPr>
            <w:vertAlign w:val="subscript"/>
            <w:lang w:val="en-ID"/>
          </w:rPr>
          <w:t>multiplexer + demultiplexer + Bessel)</w:t>
        </w:r>
      </w:ins>
    </w:p>
    <w:p w14:paraId="2C42A09B" w14:textId="097F9D24" w:rsidR="00B81FB4" w:rsidRPr="00014AC1" w:rsidRDefault="00B81FB4" w:rsidP="00B81FB4">
      <w:pPr>
        <w:ind w:left="567" w:firstLine="567"/>
        <w:rPr>
          <w:ins w:id="1841" w:author="Pandora Is Back" w:date="2020-12-09T15:56:00Z"/>
          <w:lang w:val="en-ID"/>
        </w:rPr>
      </w:pPr>
      <w:ins w:id="1842" w:author="Pandora Is Back" w:date="2020-12-09T15:56:00Z">
        <w:r w:rsidRPr="00014AC1">
          <w:rPr>
            <w:lang w:val="en-ID"/>
          </w:rPr>
          <w:t>= (</w:t>
        </w:r>
      </w:ins>
      <w:ins w:id="1843" w:author="Pandora Is Back" w:date="2020-12-09T16:18:00Z">
        <w:r w:rsidR="00D80425">
          <w:rPr>
            <w:lang w:val="en-ID"/>
          </w:rPr>
          <w:t>20</w:t>
        </w:r>
      </w:ins>
      <w:ins w:id="1844" w:author="Pandora Is Back" w:date="2020-12-09T15:56:00Z">
        <w:r w:rsidRPr="00014AC1">
          <w:rPr>
            <w:lang w:val="en-ID"/>
          </w:rPr>
          <w:t xml:space="preserve"> km x 0.2 dB/km) + 3 dB + 3 dB + </w:t>
        </w:r>
        <w:r>
          <w:rPr>
            <w:lang w:val="en-ID"/>
          </w:rPr>
          <w:t xml:space="preserve">12 </w:t>
        </w:r>
        <w:proofErr w:type="spellStart"/>
        <w:r>
          <w:rPr>
            <w:lang w:val="en-ID"/>
          </w:rPr>
          <w:t>db</w:t>
        </w:r>
        <w:proofErr w:type="spellEnd"/>
      </w:ins>
    </w:p>
    <w:p w14:paraId="1318186D" w14:textId="6FF2AFA9" w:rsidR="00B81FB4" w:rsidRPr="00014AC1" w:rsidRDefault="00B81FB4" w:rsidP="00B81FB4">
      <w:pPr>
        <w:ind w:left="567" w:firstLine="567"/>
        <w:rPr>
          <w:ins w:id="1845" w:author="Pandora Is Back" w:date="2020-12-09T15:56:00Z"/>
          <w:lang w:val="en-ID"/>
        </w:rPr>
      </w:pPr>
      <w:ins w:id="1846" w:author="Pandora Is Back" w:date="2020-12-09T15:56:00Z">
        <w:r w:rsidRPr="00014AC1">
          <w:rPr>
            <w:lang w:val="en-ID"/>
          </w:rPr>
          <w:t xml:space="preserve">= </w:t>
        </w:r>
      </w:ins>
      <w:ins w:id="1847" w:author="Pandora Is Back" w:date="2020-12-09T16:18:00Z">
        <w:r w:rsidR="00D80425">
          <w:rPr>
            <w:lang w:val="en-ID"/>
          </w:rPr>
          <w:t>4</w:t>
        </w:r>
      </w:ins>
      <w:ins w:id="1848" w:author="Pandora Is Back" w:date="2020-12-09T15:56:00Z">
        <w:r w:rsidRPr="00014AC1">
          <w:rPr>
            <w:lang w:val="en-ID"/>
          </w:rPr>
          <w:t xml:space="preserve"> dB + </w:t>
        </w:r>
        <w:r>
          <w:rPr>
            <w:lang w:val="en-ID"/>
          </w:rPr>
          <w:t xml:space="preserve">18 </w:t>
        </w:r>
        <w:r w:rsidRPr="00014AC1">
          <w:rPr>
            <w:lang w:val="en-ID"/>
          </w:rPr>
          <w:t xml:space="preserve">dB </w:t>
        </w:r>
      </w:ins>
    </w:p>
    <w:p w14:paraId="1E6DD754" w14:textId="4751ADA9" w:rsidR="00B81FB4" w:rsidRPr="00014AC1" w:rsidRDefault="00B81FB4" w:rsidP="00B81FB4">
      <w:pPr>
        <w:ind w:left="567" w:firstLine="567"/>
        <w:rPr>
          <w:ins w:id="1849" w:author="Pandora Is Back" w:date="2020-12-09T15:56:00Z"/>
          <w:lang w:val="en-ID"/>
        </w:rPr>
      </w:pPr>
      <w:ins w:id="1850" w:author="Pandora Is Back" w:date="2020-12-09T15:56:00Z">
        <w:r w:rsidRPr="00014AC1">
          <w:rPr>
            <w:lang w:val="en-ID"/>
          </w:rPr>
          <w:t xml:space="preserve">= </w:t>
        </w:r>
        <w:r>
          <w:rPr>
            <w:lang w:val="en-ID"/>
          </w:rPr>
          <w:t>2</w:t>
        </w:r>
      </w:ins>
      <w:ins w:id="1851" w:author="Pandora Is Back" w:date="2020-12-09T16:18:00Z">
        <w:r w:rsidR="00D80425">
          <w:rPr>
            <w:lang w:val="en-ID"/>
          </w:rPr>
          <w:t>2</w:t>
        </w:r>
      </w:ins>
      <w:ins w:id="1852" w:author="Pandora Is Back" w:date="2020-12-09T15:56:00Z">
        <w:r w:rsidRPr="00014AC1">
          <w:rPr>
            <w:lang w:val="en-ID"/>
          </w:rPr>
          <w:t xml:space="preserve"> dB</w:t>
        </w:r>
      </w:ins>
    </w:p>
    <w:p w14:paraId="76EA8129" w14:textId="77777777" w:rsidR="00B81FB4" w:rsidRPr="00014AC1" w:rsidRDefault="00B81FB4" w:rsidP="00B81FB4">
      <w:pPr>
        <w:ind w:firstLine="567"/>
        <w:rPr>
          <w:ins w:id="1853" w:author="Pandora Is Back" w:date="2020-12-09T15:56:00Z"/>
          <w:lang w:val="en-ID"/>
        </w:rPr>
      </w:pPr>
      <w:proofErr w:type="spellStart"/>
      <w:ins w:id="1854" w:author="Pandora Is Back" w:date="2020-12-09T15:56:00Z">
        <w:r w:rsidRPr="00014AC1">
          <w:rPr>
            <w:lang w:val="en-ID"/>
          </w:rPr>
          <w:t>P</w:t>
        </w:r>
        <w:r w:rsidRPr="00014AC1">
          <w:rPr>
            <w:vertAlign w:val="subscript"/>
            <w:lang w:val="en-ID"/>
          </w:rPr>
          <w:t>R</w:t>
        </w:r>
        <w:r>
          <w:rPr>
            <w:vertAlign w:val="subscript"/>
            <w:lang w:val="en-ID"/>
          </w:rPr>
          <w:t>x</w:t>
        </w:r>
        <w:proofErr w:type="spellEnd"/>
        <w:r w:rsidRPr="00014AC1">
          <w:rPr>
            <w:vertAlign w:val="subscript"/>
            <w:lang w:val="en-ID"/>
          </w:rPr>
          <w:t xml:space="preserve"> </w:t>
        </w:r>
        <w:r w:rsidRPr="00014AC1">
          <w:rPr>
            <w:lang w:val="en-ID"/>
          </w:rPr>
          <w:tab/>
          <w:t xml:space="preserve">= </w:t>
        </w:r>
        <w:proofErr w:type="spellStart"/>
        <w:r w:rsidRPr="00014AC1">
          <w:rPr>
            <w:lang w:val="en-ID"/>
          </w:rPr>
          <w:t>P</w:t>
        </w:r>
        <w:r w:rsidRPr="00014AC1">
          <w:rPr>
            <w:vertAlign w:val="subscript"/>
            <w:lang w:val="en-ID"/>
          </w:rPr>
          <w:t>T</w:t>
        </w:r>
        <w:r>
          <w:rPr>
            <w:vertAlign w:val="subscript"/>
            <w:lang w:val="en-ID"/>
          </w:rPr>
          <w:t>x</w:t>
        </w:r>
        <w:proofErr w:type="spellEnd"/>
        <w:r w:rsidRPr="00014AC1">
          <w:rPr>
            <w:lang w:val="en-ID"/>
          </w:rPr>
          <w:t xml:space="preserve"> - α (Total </w:t>
        </w:r>
        <w:proofErr w:type="spellStart"/>
        <w:r w:rsidRPr="00014AC1">
          <w:rPr>
            <w:lang w:val="en-ID"/>
          </w:rPr>
          <w:t>Redaman</w:t>
        </w:r>
        <w:proofErr w:type="spellEnd"/>
        <w:r w:rsidRPr="00014AC1">
          <w:rPr>
            <w:lang w:val="en-ID"/>
          </w:rPr>
          <w:t>) + Gain APD</w:t>
        </w:r>
      </w:ins>
    </w:p>
    <w:p w14:paraId="1D6A0552" w14:textId="01A15BCB" w:rsidR="00B81FB4" w:rsidRPr="00014AC1" w:rsidRDefault="00B81FB4" w:rsidP="00B81FB4">
      <w:pPr>
        <w:ind w:left="567" w:firstLine="567"/>
        <w:rPr>
          <w:ins w:id="1855" w:author="Pandora Is Back" w:date="2020-12-09T15:56:00Z"/>
          <w:lang w:val="en-ID"/>
        </w:rPr>
      </w:pPr>
      <w:ins w:id="1856" w:author="Pandora Is Back" w:date="2020-12-09T15:56:00Z">
        <w:r w:rsidRPr="00014AC1">
          <w:rPr>
            <w:lang w:val="en-ID"/>
          </w:rPr>
          <w:t xml:space="preserve">= </w:t>
        </w:r>
        <w:r>
          <w:rPr>
            <w:lang w:val="en-ID"/>
          </w:rPr>
          <w:t>5</w:t>
        </w:r>
        <w:r w:rsidRPr="00014AC1">
          <w:rPr>
            <w:lang w:val="en-ID"/>
          </w:rPr>
          <w:t xml:space="preserve"> dBm</w:t>
        </w:r>
        <w:r>
          <w:rPr>
            <w:lang w:val="en-ID"/>
          </w:rPr>
          <w:t xml:space="preserve"> </w:t>
        </w:r>
        <w:r w:rsidRPr="00014AC1">
          <w:rPr>
            <w:lang w:val="en-ID"/>
          </w:rPr>
          <w:t xml:space="preserve">– </w:t>
        </w:r>
        <w:r>
          <w:rPr>
            <w:lang w:val="en-ID"/>
          </w:rPr>
          <w:t>2</w:t>
        </w:r>
      </w:ins>
      <w:ins w:id="1857" w:author="Pandora Is Back" w:date="2020-12-09T16:19:00Z">
        <w:r w:rsidR="00D80425">
          <w:rPr>
            <w:lang w:val="en-ID"/>
          </w:rPr>
          <w:t>2</w:t>
        </w:r>
      </w:ins>
      <w:ins w:id="1858" w:author="Pandora Is Back" w:date="2020-12-09T15:56:00Z">
        <w:r w:rsidRPr="00014AC1">
          <w:rPr>
            <w:lang w:val="en-ID"/>
          </w:rPr>
          <w:t xml:space="preserve"> dB </w:t>
        </w:r>
        <w:r>
          <w:rPr>
            <w:lang w:val="en-ID"/>
          </w:rPr>
          <w:t>+</w:t>
        </w:r>
        <w:r w:rsidRPr="00014AC1">
          <w:rPr>
            <w:lang w:val="en-ID"/>
          </w:rPr>
          <w:t xml:space="preserve"> 3 dB </w:t>
        </w:r>
      </w:ins>
    </w:p>
    <w:p w14:paraId="075AE559" w14:textId="67286C7B" w:rsidR="00B81FB4" w:rsidRPr="00014AC1" w:rsidRDefault="00B81FB4" w:rsidP="00B81FB4">
      <w:pPr>
        <w:ind w:left="567" w:firstLine="567"/>
        <w:rPr>
          <w:ins w:id="1859" w:author="Pandora Is Back" w:date="2020-12-09T15:56:00Z"/>
          <w:lang w:val="en-ID"/>
        </w:rPr>
      </w:pPr>
      <w:ins w:id="1860" w:author="Pandora Is Back" w:date="2020-12-09T15:56:00Z">
        <w:r w:rsidRPr="00014AC1">
          <w:rPr>
            <w:lang w:val="en-ID"/>
          </w:rPr>
          <w:t>= -</w:t>
        </w:r>
        <w:r>
          <w:rPr>
            <w:lang w:val="en-ID"/>
          </w:rPr>
          <w:t>1</w:t>
        </w:r>
      </w:ins>
      <w:ins w:id="1861" w:author="Pandora Is Back" w:date="2020-12-09T16:19:00Z">
        <w:r w:rsidR="00D80425">
          <w:rPr>
            <w:lang w:val="en-ID"/>
          </w:rPr>
          <w:t>4</w:t>
        </w:r>
      </w:ins>
      <w:ins w:id="1862" w:author="Pandora Is Back" w:date="2020-12-09T15:56:00Z">
        <w:r>
          <w:rPr>
            <w:lang w:val="en-ID"/>
          </w:rPr>
          <w:t xml:space="preserve"> </w:t>
        </w:r>
        <w:r w:rsidRPr="00014AC1">
          <w:rPr>
            <w:lang w:val="en-ID"/>
          </w:rPr>
          <w:t>dBm</w:t>
        </w:r>
      </w:ins>
    </w:p>
    <w:p w14:paraId="3FAFCF1B" w14:textId="276D2EC5" w:rsidR="00D80425" w:rsidRDefault="00D80425" w:rsidP="00D80425">
      <w:pPr>
        <w:ind w:firstLine="0"/>
        <w:rPr>
          <w:ins w:id="1863" w:author="Pandora Is Back" w:date="2020-12-09T16:19:00Z"/>
          <w:lang w:val="en-ID"/>
        </w:rPr>
      </w:pPr>
    </w:p>
    <w:p w14:paraId="2298277E" w14:textId="64774346" w:rsidR="00D80425" w:rsidRDefault="00D80425" w:rsidP="00D80425">
      <w:pPr>
        <w:ind w:firstLine="0"/>
        <w:contextualSpacing/>
        <w:rPr>
          <w:ins w:id="1864" w:author="Pandora Is Back" w:date="2020-12-09T16:19:00Z"/>
          <w:lang w:val="en-ID"/>
        </w:rPr>
      </w:pPr>
      <w:ins w:id="1865" w:author="Pandora Is Back" w:date="2020-12-09T16:19:00Z">
        <w:r w:rsidRPr="00014AC1">
          <w:rPr>
            <w:lang w:val="en-ID"/>
          </w:rPr>
          <w:t xml:space="preserve">LPB Jarak </w:t>
        </w:r>
        <w:r>
          <w:rPr>
            <w:lang w:val="en-ID"/>
          </w:rPr>
          <w:t>25</w:t>
        </w:r>
        <w:r w:rsidRPr="00014AC1">
          <w:rPr>
            <w:lang w:val="en-ID"/>
          </w:rPr>
          <w:t xml:space="preserve"> km</w:t>
        </w:r>
      </w:ins>
    </w:p>
    <w:p w14:paraId="422FDDC5" w14:textId="56BE45E8" w:rsidR="00D80425" w:rsidRDefault="00D80425" w:rsidP="00D80425">
      <w:pPr>
        <w:ind w:firstLine="0"/>
        <w:contextualSpacing/>
        <w:rPr>
          <w:ins w:id="1866" w:author="Pandora Is Back" w:date="2020-12-09T16:19:00Z"/>
          <w:lang w:val="en-ID"/>
        </w:rPr>
      </w:pPr>
      <w:ins w:id="1867" w:author="Pandora Is Back" w:date="2020-12-09T16:19:00Z">
        <w:r w:rsidRPr="00014AC1">
          <w:rPr>
            <w:lang w:val="en-ID"/>
          </w:rPr>
          <w:t xml:space="preserve">Panjang Link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(L)= </w:t>
        </w:r>
        <w:r>
          <w:rPr>
            <w:lang w:val="en-ID"/>
          </w:rPr>
          <w:t>25</w:t>
        </w:r>
        <w:r w:rsidRPr="00014AC1">
          <w:rPr>
            <w:lang w:val="en-ID"/>
          </w:rPr>
          <w:t xml:space="preserve"> km</w:t>
        </w:r>
      </w:ins>
    </w:p>
    <w:p w14:paraId="415BB5F8" w14:textId="77777777" w:rsidR="00D80425" w:rsidRDefault="00D80425" w:rsidP="00D80425">
      <w:pPr>
        <w:ind w:firstLine="0"/>
        <w:contextualSpacing/>
        <w:rPr>
          <w:ins w:id="1868" w:author="Pandora Is Back" w:date="2020-12-09T16:19:00Z"/>
          <w:lang w:val="en-ID"/>
        </w:rPr>
      </w:pPr>
      <w:proofErr w:type="spellStart"/>
      <w:ins w:id="1869" w:author="Pandora Is Back" w:date="2020-12-09T16:19:00Z">
        <w:r w:rsidRPr="00014AC1">
          <w:rPr>
            <w:lang w:val="en-ID"/>
          </w:rPr>
          <w:t>Attenuasi</w:t>
        </w:r>
        <w:proofErr w:type="spellEnd"/>
        <w:r w:rsidRPr="00014AC1">
          <w:rPr>
            <w:lang w:val="en-ID"/>
          </w:rPr>
          <w:t xml:space="preserve">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(α</w:t>
        </w:r>
        <w:proofErr w:type="spellStart"/>
        <w:proofErr w:type="gramStart"/>
        <w:r w:rsidRPr="00383D13">
          <w:rPr>
            <w:vertAlign w:val="subscript"/>
            <w:lang w:val="en-ID"/>
          </w:rPr>
          <w:t>serat</w:t>
        </w:r>
        <w:proofErr w:type="spellEnd"/>
        <w:r w:rsidRPr="00014AC1">
          <w:rPr>
            <w:lang w:val="en-ID"/>
          </w:rPr>
          <w:t>)=</w:t>
        </w:r>
        <w:proofErr w:type="gramEnd"/>
        <w:r w:rsidRPr="00014AC1">
          <w:rPr>
            <w:lang w:val="en-ID"/>
          </w:rPr>
          <w:t xml:space="preserve"> 0.</w:t>
        </w:r>
        <w:r>
          <w:rPr>
            <w:lang w:val="en-ID"/>
          </w:rPr>
          <w:t>2</w:t>
        </w:r>
        <w:r w:rsidRPr="00014AC1">
          <w:rPr>
            <w:lang w:val="en-ID"/>
          </w:rPr>
          <w:t xml:space="preserve"> dB</w:t>
        </w:r>
      </w:ins>
    </w:p>
    <w:p w14:paraId="7660B80B" w14:textId="77777777" w:rsidR="00D80425" w:rsidRDefault="00D80425" w:rsidP="00D80425">
      <w:pPr>
        <w:ind w:firstLine="0"/>
        <w:contextualSpacing/>
        <w:rPr>
          <w:ins w:id="1870" w:author="Pandora Is Back" w:date="2020-12-09T16:19:00Z"/>
          <w:lang w:val="en-ID"/>
        </w:rPr>
      </w:pPr>
      <w:proofErr w:type="spellStart"/>
      <w:ins w:id="1871" w:author="Pandora Is Back" w:date="2020-12-09T16:19:00Z">
        <w:r w:rsidRPr="00014AC1">
          <w:rPr>
            <w:lang w:val="en-ID"/>
          </w:rPr>
          <w:t>P</w:t>
        </w:r>
        <w:r>
          <w:rPr>
            <w:vertAlign w:val="subscript"/>
            <w:lang w:val="en-ID"/>
          </w:rPr>
          <w:t>Tx</w:t>
        </w:r>
        <w:proofErr w:type="spellEnd"/>
        <w:r>
          <w:rPr>
            <w:vertAlign w:val="subscript"/>
            <w:lang w:val="en-ID"/>
          </w:rPr>
          <w:t xml:space="preserve"> = </w:t>
        </w:r>
        <w:r w:rsidRPr="00383D13">
          <w:rPr>
            <w:lang w:val="en-ID"/>
          </w:rPr>
          <w:t>5 dBm</w:t>
        </w:r>
      </w:ins>
    </w:p>
    <w:p w14:paraId="77816CBD" w14:textId="77777777" w:rsidR="00D80425" w:rsidRDefault="00D80425" w:rsidP="00D80425">
      <w:pPr>
        <w:ind w:firstLine="0"/>
        <w:contextualSpacing/>
        <w:rPr>
          <w:ins w:id="1872" w:author="Pandora Is Back" w:date="2020-12-09T16:19:00Z"/>
          <w:lang w:val="en-ID"/>
        </w:rPr>
      </w:pPr>
    </w:p>
    <w:p w14:paraId="3B357A7C" w14:textId="77777777" w:rsidR="00D80425" w:rsidRPr="00383D13" w:rsidRDefault="00D80425" w:rsidP="00D80425">
      <w:pPr>
        <w:numPr>
          <w:ilvl w:val="0"/>
          <w:numId w:val="35"/>
        </w:numPr>
        <w:ind w:left="0" w:firstLine="0"/>
        <w:contextualSpacing/>
        <w:rPr>
          <w:ins w:id="1873" w:author="Pandora Is Back" w:date="2020-12-09T16:19:00Z"/>
          <w:lang w:val="en-ID"/>
        </w:rPr>
      </w:pPr>
      <w:ins w:id="1874" w:author="Pandora Is Back" w:date="2020-12-09T16:19:00Z">
        <w:r w:rsidRPr="00383D13">
          <w:rPr>
            <w:lang w:val="en-ID"/>
          </w:rPr>
          <w:t>α</w:t>
        </w:r>
        <w:r w:rsidRPr="00383D13">
          <w:rPr>
            <w:vertAlign w:val="subscript"/>
            <w:lang w:val="en-ID"/>
          </w:rPr>
          <w:t>tot</w:t>
        </w:r>
        <w:r w:rsidRPr="00383D13">
          <w:rPr>
            <w:lang w:val="en-ID"/>
          </w:rPr>
          <w:tab/>
          <w:t>= (L</w:t>
        </w:r>
        <w:r w:rsidRPr="00383D13">
          <w:rPr>
            <w:vertAlign w:val="subscript"/>
            <w:lang w:val="en-ID"/>
          </w:rPr>
          <w:t>1</w:t>
        </w:r>
        <w:r w:rsidRPr="00383D13">
          <w:rPr>
            <w:lang w:val="en-ID"/>
          </w:rPr>
          <w:t xml:space="preserve"> x α</w:t>
        </w:r>
        <w:proofErr w:type="spellStart"/>
        <w:proofErr w:type="gramStart"/>
        <w:r w:rsidRPr="00383D13">
          <w:rPr>
            <w:vertAlign w:val="subscript"/>
            <w:lang w:val="en-ID"/>
          </w:rPr>
          <w:t>serat</w:t>
        </w:r>
        <w:proofErr w:type="spellEnd"/>
        <w:r w:rsidRPr="00383D13">
          <w:rPr>
            <w:lang w:val="en-ID"/>
          </w:rPr>
          <w:t xml:space="preserve"> )</w:t>
        </w:r>
        <w:proofErr w:type="gramEnd"/>
        <w:r w:rsidRPr="00383D13">
          <w:rPr>
            <w:lang w:val="en-ID"/>
          </w:rPr>
          <w:t xml:space="preserve"> + α</w:t>
        </w:r>
        <w:r w:rsidRPr="00383D13">
          <w:rPr>
            <w:vertAlign w:val="subscript"/>
            <w:lang w:val="en-ID"/>
          </w:rPr>
          <w:t xml:space="preserve">tot </w:t>
        </w:r>
        <w:r w:rsidRPr="00383D13">
          <w:rPr>
            <w:lang w:val="en-ID"/>
          </w:rPr>
          <w:t>(</w:t>
        </w:r>
        <w:r w:rsidRPr="00383D13">
          <w:rPr>
            <w:vertAlign w:val="subscript"/>
            <w:lang w:val="en-ID"/>
          </w:rPr>
          <w:t>multiplexer + demultiplexer + Bessel)</w:t>
        </w:r>
      </w:ins>
    </w:p>
    <w:p w14:paraId="0DA8A936" w14:textId="1E3DB1E2" w:rsidR="00D80425" w:rsidRPr="00014AC1" w:rsidRDefault="00D80425" w:rsidP="00D80425">
      <w:pPr>
        <w:ind w:left="567" w:firstLine="567"/>
        <w:rPr>
          <w:ins w:id="1875" w:author="Pandora Is Back" w:date="2020-12-09T16:19:00Z"/>
          <w:lang w:val="en-ID"/>
        </w:rPr>
      </w:pPr>
      <w:ins w:id="1876" w:author="Pandora Is Back" w:date="2020-12-09T16:19:00Z">
        <w:r w:rsidRPr="00014AC1">
          <w:rPr>
            <w:lang w:val="en-ID"/>
          </w:rPr>
          <w:t>= (</w:t>
        </w:r>
        <w:r>
          <w:rPr>
            <w:lang w:val="en-ID"/>
          </w:rPr>
          <w:t>25</w:t>
        </w:r>
        <w:r w:rsidRPr="00014AC1">
          <w:rPr>
            <w:lang w:val="en-ID"/>
          </w:rPr>
          <w:t xml:space="preserve"> km x 0.2 dB/km) + 3 dB + 3 dB + </w:t>
        </w:r>
        <w:r>
          <w:rPr>
            <w:lang w:val="en-ID"/>
          </w:rPr>
          <w:t xml:space="preserve">12 </w:t>
        </w:r>
        <w:proofErr w:type="spellStart"/>
        <w:r>
          <w:rPr>
            <w:lang w:val="en-ID"/>
          </w:rPr>
          <w:t>db</w:t>
        </w:r>
        <w:proofErr w:type="spellEnd"/>
      </w:ins>
    </w:p>
    <w:p w14:paraId="1A703F02" w14:textId="3DBC24EC" w:rsidR="00D80425" w:rsidRPr="00014AC1" w:rsidRDefault="00D80425" w:rsidP="00D80425">
      <w:pPr>
        <w:ind w:left="567" w:firstLine="567"/>
        <w:rPr>
          <w:ins w:id="1877" w:author="Pandora Is Back" w:date="2020-12-09T16:19:00Z"/>
          <w:lang w:val="en-ID"/>
        </w:rPr>
      </w:pPr>
      <w:ins w:id="1878" w:author="Pandora Is Back" w:date="2020-12-09T16:19:00Z">
        <w:r w:rsidRPr="00014AC1">
          <w:rPr>
            <w:lang w:val="en-ID"/>
          </w:rPr>
          <w:t xml:space="preserve">= </w:t>
        </w:r>
      </w:ins>
      <w:ins w:id="1879" w:author="Pandora Is Back" w:date="2020-12-09T16:20:00Z">
        <w:r>
          <w:rPr>
            <w:lang w:val="en-ID"/>
          </w:rPr>
          <w:t>5</w:t>
        </w:r>
      </w:ins>
      <w:ins w:id="1880" w:author="Pandora Is Back" w:date="2020-12-09T16:19:00Z">
        <w:r w:rsidRPr="00014AC1">
          <w:rPr>
            <w:lang w:val="en-ID"/>
          </w:rPr>
          <w:t xml:space="preserve"> dB + </w:t>
        </w:r>
        <w:r>
          <w:rPr>
            <w:lang w:val="en-ID"/>
          </w:rPr>
          <w:t xml:space="preserve">18 </w:t>
        </w:r>
        <w:r w:rsidRPr="00014AC1">
          <w:rPr>
            <w:lang w:val="en-ID"/>
          </w:rPr>
          <w:t xml:space="preserve">dB </w:t>
        </w:r>
      </w:ins>
    </w:p>
    <w:p w14:paraId="5F2DE0A7" w14:textId="5C93754D" w:rsidR="00D80425" w:rsidRPr="00014AC1" w:rsidRDefault="00D80425" w:rsidP="00D80425">
      <w:pPr>
        <w:ind w:left="567" w:firstLine="567"/>
        <w:rPr>
          <w:ins w:id="1881" w:author="Pandora Is Back" w:date="2020-12-09T16:19:00Z"/>
          <w:lang w:val="en-ID"/>
        </w:rPr>
      </w:pPr>
      <w:ins w:id="1882" w:author="Pandora Is Back" w:date="2020-12-09T16:19:00Z">
        <w:r w:rsidRPr="00014AC1">
          <w:rPr>
            <w:lang w:val="en-ID"/>
          </w:rPr>
          <w:t xml:space="preserve">= </w:t>
        </w:r>
        <w:r>
          <w:rPr>
            <w:lang w:val="en-ID"/>
          </w:rPr>
          <w:t>2</w:t>
        </w:r>
      </w:ins>
      <w:ins w:id="1883" w:author="Pandora Is Back" w:date="2020-12-09T16:20:00Z">
        <w:r>
          <w:rPr>
            <w:lang w:val="en-ID"/>
          </w:rPr>
          <w:t>3</w:t>
        </w:r>
      </w:ins>
      <w:ins w:id="1884" w:author="Pandora Is Back" w:date="2020-12-09T16:19:00Z">
        <w:r w:rsidRPr="00014AC1">
          <w:rPr>
            <w:lang w:val="en-ID"/>
          </w:rPr>
          <w:t xml:space="preserve"> dB</w:t>
        </w:r>
      </w:ins>
    </w:p>
    <w:p w14:paraId="7E1057F5" w14:textId="77777777" w:rsidR="00D80425" w:rsidRPr="00014AC1" w:rsidRDefault="00D80425" w:rsidP="00D80425">
      <w:pPr>
        <w:ind w:firstLine="567"/>
        <w:rPr>
          <w:ins w:id="1885" w:author="Pandora Is Back" w:date="2020-12-09T16:19:00Z"/>
          <w:lang w:val="en-ID"/>
        </w:rPr>
      </w:pPr>
      <w:proofErr w:type="spellStart"/>
      <w:ins w:id="1886" w:author="Pandora Is Back" w:date="2020-12-09T16:19:00Z">
        <w:r w:rsidRPr="00014AC1">
          <w:rPr>
            <w:lang w:val="en-ID"/>
          </w:rPr>
          <w:t>P</w:t>
        </w:r>
        <w:r w:rsidRPr="00014AC1">
          <w:rPr>
            <w:vertAlign w:val="subscript"/>
            <w:lang w:val="en-ID"/>
          </w:rPr>
          <w:t>R</w:t>
        </w:r>
        <w:r>
          <w:rPr>
            <w:vertAlign w:val="subscript"/>
            <w:lang w:val="en-ID"/>
          </w:rPr>
          <w:t>x</w:t>
        </w:r>
        <w:proofErr w:type="spellEnd"/>
        <w:r w:rsidRPr="00014AC1">
          <w:rPr>
            <w:vertAlign w:val="subscript"/>
            <w:lang w:val="en-ID"/>
          </w:rPr>
          <w:t xml:space="preserve"> </w:t>
        </w:r>
        <w:r w:rsidRPr="00014AC1">
          <w:rPr>
            <w:lang w:val="en-ID"/>
          </w:rPr>
          <w:tab/>
          <w:t xml:space="preserve">= </w:t>
        </w:r>
        <w:proofErr w:type="spellStart"/>
        <w:r w:rsidRPr="00014AC1">
          <w:rPr>
            <w:lang w:val="en-ID"/>
          </w:rPr>
          <w:t>P</w:t>
        </w:r>
        <w:r w:rsidRPr="00014AC1">
          <w:rPr>
            <w:vertAlign w:val="subscript"/>
            <w:lang w:val="en-ID"/>
          </w:rPr>
          <w:t>T</w:t>
        </w:r>
        <w:r>
          <w:rPr>
            <w:vertAlign w:val="subscript"/>
            <w:lang w:val="en-ID"/>
          </w:rPr>
          <w:t>x</w:t>
        </w:r>
        <w:proofErr w:type="spellEnd"/>
        <w:r w:rsidRPr="00014AC1">
          <w:rPr>
            <w:lang w:val="en-ID"/>
          </w:rPr>
          <w:t xml:space="preserve"> - α (Total </w:t>
        </w:r>
        <w:proofErr w:type="spellStart"/>
        <w:r w:rsidRPr="00014AC1">
          <w:rPr>
            <w:lang w:val="en-ID"/>
          </w:rPr>
          <w:t>Redaman</w:t>
        </w:r>
        <w:proofErr w:type="spellEnd"/>
        <w:r w:rsidRPr="00014AC1">
          <w:rPr>
            <w:lang w:val="en-ID"/>
          </w:rPr>
          <w:t>) + Gain APD</w:t>
        </w:r>
      </w:ins>
    </w:p>
    <w:p w14:paraId="540B446B" w14:textId="6B68BFA5" w:rsidR="00D80425" w:rsidRPr="00014AC1" w:rsidRDefault="00D80425" w:rsidP="00D80425">
      <w:pPr>
        <w:ind w:left="567" w:firstLine="567"/>
        <w:rPr>
          <w:ins w:id="1887" w:author="Pandora Is Back" w:date="2020-12-09T16:19:00Z"/>
          <w:lang w:val="en-ID"/>
        </w:rPr>
      </w:pPr>
      <w:ins w:id="1888" w:author="Pandora Is Back" w:date="2020-12-09T16:19:00Z">
        <w:r w:rsidRPr="00014AC1">
          <w:rPr>
            <w:lang w:val="en-ID"/>
          </w:rPr>
          <w:t xml:space="preserve">= </w:t>
        </w:r>
        <w:r>
          <w:rPr>
            <w:lang w:val="en-ID"/>
          </w:rPr>
          <w:t>5</w:t>
        </w:r>
        <w:r w:rsidRPr="00014AC1">
          <w:rPr>
            <w:lang w:val="en-ID"/>
          </w:rPr>
          <w:t xml:space="preserve"> dBm</w:t>
        </w:r>
        <w:r>
          <w:rPr>
            <w:lang w:val="en-ID"/>
          </w:rPr>
          <w:t xml:space="preserve"> </w:t>
        </w:r>
        <w:r w:rsidRPr="00014AC1">
          <w:rPr>
            <w:lang w:val="en-ID"/>
          </w:rPr>
          <w:t xml:space="preserve">– </w:t>
        </w:r>
        <w:r>
          <w:rPr>
            <w:lang w:val="en-ID"/>
          </w:rPr>
          <w:t>2</w:t>
        </w:r>
      </w:ins>
      <w:ins w:id="1889" w:author="Pandora Is Back" w:date="2020-12-09T16:20:00Z">
        <w:r>
          <w:rPr>
            <w:lang w:val="en-ID"/>
          </w:rPr>
          <w:t>3</w:t>
        </w:r>
      </w:ins>
      <w:ins w:id="1890" w:author="Pandora Is Back" w:date="2020-12-09T16:19:00Z">
        <w:r w:rsidRPr="00014AC1">
          <w:rPr>
            <w:lang w:val="en-ID"/>
          </w:rPr>
          <w:t xml:space="preserve"> dB </w:t>
        </w:r>
        <w:r>
          <w:rPr>
            <w:lang w:val="en-ID"/>
          </w:rPr>
          <w:t>+</w:t>
        </w:r>
        <w:r w:rsidRPr="00014AC1">
          <w:rPr>
            <w:lang w:val="en-ID"/>
          </w:rPr>
          <w:t xml:space="preserve"> 3 dB </w:t>
        </w:r>
      </w:ins>
    </w:p>
    <w:p w14:paraId="4F4CA4CC" w14:textId="3911CF51" w:rsidR="00D80425" w:rsidRPr="00014AC1" w:rsidRDefault="00D80425" w:rsidP="00D80425">
      <w:pPr>
        <w:ind w:left="567" w:firstLine="567"/>
        <w:rPr>
          <w:ins w:id="1891" w:author="Pandora Is Back" w:date="2020-12-09T16:19:00Z"/>
          <w:lang w:val="en-ID"/>
        </w:rPr>
      </w:pPr>
      <w:ins w:id="1892" w:author="Pandora Is Back" w:date="2020-12-09T16:19:00Z">
        <w:r w:rsidRPr="00014AC1">
          <w:rPr>
            <w:lang w:val="en-ID"/>
          </w:rPr>
          <w:t>= -</w:t>
        </w:r>
        <w:r>
          <w:rPr>
            <w:lang w:val="en-ID"/>
          </w:rPr>
          <w:t>1</w:t>
        </w:r>
      </w:ins>
      <w:ins w:id="1893" w:author="Pandora Is Back" w:date="2020-12-09T16:20:00Z">
        <w:r>
          <w:rPr>
            <w:lang w:val="en-ID"/>
          </w:rPr>
          <w:t>5</w:t>
        </w:r>
      </w:ins>
      <w:ins w:id="1894" w:author="Pandora Is Back" w:date="2020-12-09T16:19:00Z">
        <w:r>
          <w:rPr>
            <w:lang w:val="en-ID"/>
          </w:rPr>
          <w:t xml:space="preserve"> </w:t>
        </w:r>
        <w:r w:rsidRPr="00014AC1">
          <w:rPr>
            <w:lang w:val="en-ID"/>
          </w:rPr>
          <w:t>dBm</w:t>
        </w:r>
      </w:ins>
    </w:p>
    <w:p w14:paraId="22A8036D" w14:textId="77777777" w:rsidR="00D80425" w:rsidRPr="00014AC1" w:rsidRDefault="00D80425">
      <w:pPr>
        <w:ind w:firstLine="0"/>
        <w:rPr>
          <w:ins w:id="1895" w:author="Pandora Is Back" w:date="2020-12-09T15:56:00Z"/>
          <w:lang w:val="en-ID"/>
        </w:rPr>
        <w:pPrChange w:id="1896" w:author="Pandora Is Back" w:date="2020-12-09T16:19:00Z">
          <w:pPr>
            <w:ind w:left="1134" w:firstLine="0"/>
          </w:pPr>
        </w:pPrChange>
      </w:pPr>
    </w:p>
    <w:p w14:paraId="7E0AE0C2" w14:textId="51046EE9" w:rsidR="00410146" w:rsidRDefault="00410146" w:rsidP="00410146">
      <w:pPr>
        <w:ind w:firstLine="0"/>
        <w:rPr>
          <w:ins w:id="1897" w:author="Pandora Is Back" w:date="2020-12-09T17:04:00Z"/>
          <w:lang w:val="en-ID"/>
        </w:rPr>
      </w:pPr>
    </w:p>
    <w:p w14:paraId="321FAE6C" w14:textId="04732D8B" w:rsidR="000F71B7" w:rsidRDefault="000F71B7" w:rsidP="00410146">
      <w:pPr>
        <w:ind w:firstLine="0"/>
        <w:rPr>
          <w:ins w:id="1898" w:author="Pandora Is Back" w:date="2020-12-09T17:04:00Z"/>
          <w:lang w:val="en-ID"/>
        </w:rPr>
      </w:pPr>
    </w:p>
    <w:p w14:paraId="51A6EBD6" w14:textId="0BB24F61" w:rsidR="000F71B7" w:rsidRDefault="000F71B7" w:rsidP="00410146">
      <w:pPr>
        <w:ind w:firstLine="0"/>
        <w:rPr>
          <w:ins w:id="1899" w:author="Pandora Is Back" w:date="2020-12-09T17:04:00Z"/>
          <w:lang w:val="en-ID"/>
        </w:rPr>
      </w:pPr>
    </w:p>
    <w:p w14:paraId="529BFF86" w14:textId="45A695DD" w:rsidR="000F71B7" w:rsidRDefault="000F71B7" w:rsidP="00410146">
      <w:pPr>
        <w:ind w:firstLine="0"/>
        <w:rPr>
          <w:ins w:id="1900" w:author="Pandora Is Back" w:date="2020-12-09T17:04:00Z"/>
          <w:lang w:val="en-ID"/>
        </w:rPr>
      </w:pPr>
    </w:p>
    <w:p w14:paraId="22D0257D" w14:textId="77777777" w:rsidR="000F71B7" w:rsidRPr="00014AC1" w:rsidRDefault="000F71B7">
      <w:pPr>
        <w:ind w:firstLine="0"/>
        <w:rPr>
          <w:ins w:id="1901" w:author="Pandora Is Back" w:date="2020-12-09T15:04:00Z"/>
          <w:lang w:val="en-ID"/>
        </w:rPr>
        <w:pPrChange w:id="1902" w:author="Pandora Is Back" w:date="2020-12-09T15:48:00Z">
          <w:pPr>
            <w:ind w:left="1134" w:firstLine="0"/>
          </w:pPr>
        </w:pPrChange>
      </w:pPr>
    </w:p>
    <w:p w14:paraId="65739F94" w14:textId="23A281EC" w:rsidR="00D80425" w:rsidRDefault="00D80425" w:rsidP="00D80425">
      <w:pPr>
        <w:ind w:firstLine="0"/>
        <w:contextualSpacing/>
        <w:rPr>
          <w:ins w:id="1903" w:author="Pandora Is Back" w:date="2020-12-09T16:20:00Z"/>
          <w:lang w:val="en-ID"/>
        </w:rPr>
      </w:pPr>
      <w:ins w:id="1904" w:author="Pandora Is Back" w:date="2020-12-09T16:20:00Z">
        <w:r w:rsidRPr="00014AC1">
          <w:rPr>
            <w:lang w:val="en-ID"/>
          </w:rPr>
          <w:lastRenderedPageBreak/>
          <w:t xml:space="preserve">LPB Jarak </w:t>
        </w:r>
        <w:r>
          <w:rPr>
            <w:lang w:val="en-ID"/>
          </w:rPr>
          <w:t>30</w:t>
        </w:r>
        <w:r w:rsidRPr="00014AC1">
          <w:rPr>
            <w:lang w:val="en-ID"/>
          </w:rPr>
          <w:t xml:space="preserve"> km</w:t>
        </w:r>
      </w:ins>
    </w:p>
    <w:p w14:paraId="1FBDCE5A" w14:textId="62A0F3F2" w:rsidR="00D80425" w:rsidRDefault="00D80425" w:rsidP="00D80425">
      <w:pPr>
        <w:ind w:firstLine="0"/>
        <w:contextualSpacing/>
        <w:rPr>
          <w:ins w:id="1905" w:author="Pandora Is Back" w:date="2020-12-09T16:20:00Z"/>
          <w:lang w:val="en-ID"/>
        </w:rPr>
      </w:pPr>
      <w:ins w:id="1906" w:author="Pandora Is Back" w:date="2020-12-09T16:20:00Z">
        <w:r w:rsidRPr="00014AC1">
          <w:rPr>
            <w:lang w:val="en-ID"/>
          </w:rPr>
          <w:t xml:space="preserve">Panjang Link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(L)= </w:t>
        </w:r>
        <w:r>
          <w:rPr>
            <w:lang w:val="en-ID"/>
          </w:rPr>
          <w:t>30</w:t>
        </w:r>
        <w:r w:rsidRPr="00014AC1">
          <w:rPr>
            <w:lang w:val="en-ID"/>
          </w:rPr>
          <w:t xml:space="preserve"> km</w:t>
        </w:r>
      </w:ins>
    </w:p>
    <w:p w14:paraId="4FA22783" w14:textId="77777777" w:rsidR="00D80425" w:rsidRDefault="00D80425" w:rsidP="00D80425">
      <w:pPr>
        <w:ind w:firstLine="0"/>
        <w:contextualSpacing/>
        <w:rPr>
          <w:ins w:id="1907" w:author="Pandora Is Back" w:date="2020-12-09T16:20:00Z"/>
          <w:lang w:val="en-ID"/>
        </w:rPr>
      </w:pPr>
      <w:proofErr w:type="spellStart"/>
      <w:ins w:id="1908" w:author="Pandora Is Back" w:date="2020-12-09T16:20:00Z">
        <w:r w:rsidRPr="00014AC1">
          <w:rPr>
            <w:lang w:val="en-ID"/>
          </w:rPr>
          <w:t>Attenuasi</w:t>
        </w:r>
        <w:proofErr w:type="spellEnd"/>
        <w:r w:rsidRPr="00014AC1">
          <w:rPr>
            <w:lang w:val="en-ID"/>
          </w:rPr>
          <w:t xml:space="preserve">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(α</w:t>
        </w:r>
        <w:proofErr w:type="spellStart"/>
        <w:proofErr w:type="gramStart"/>
        <w:r w:rsidRPr="00383D13">
          <w:rPr>
            <w:vertAlign w:val="subscript"/>
            <w:lang w:val="en-ID"/>
          </w:rPr>
          <w:t>serat</w:t>
        </w:r>
        <w:proofErr w:type="spellEnd"/>
        <w:r w:rsidRPr="00014AC1">
          <w:rPr>
            <w:lang w:val="en-ID"/>
          </w:rPr>
          <w:t>)=</w:t>
        </w:r>
        <w:proofErr w:type="gramEnd"/>
        <w:r w:rsidRPr="00014AC1">
          <w:rPr>
            <w:lang w:val="en-ID"/>
          </w:rPr>
          <w:t xml:space="preserve"> 0.</w:t>
        </w:r>
        <w:r>
          <w:rPr>
            <w:lang w:val="en-ID"/>
          </w:rPr>
          <w:t>2</w:t>
        </w:r>
        <w:r w:rsidRPr="00014AC1">
          <w:rPr>
            <w:lang w:val="en-ID"/>
          </w:rPr>
          <w:t xml:space="preserve"> dB</w:t>
        </w:r>
      </w:ins>
    </w:p>
    <w:p w14:paraId="1AD2BE1C" w14:textId="77777777" w:rsidR="00D80425" w:rsidRDefault="00D80425" w:rsidP="00D80425">
      <w:pPr>
        <w:ind w:firstLine="0"/>
        <w:contextualSpacing/>
        <w:rPr>
          <w:ins w:id="1909" w:author="Pandora Is Back" w:date="2020-12-09T16:20:00Z"/>
          <w:lang w:val="en-ID"/>
        </w:rPr>
      </w:pPr>
      <w:proofErr w:type="spellStart"/>
      <w:ins w:id="1910" w:author="Pandora Is Back" w:date="2020-12-09T16:20:00Z">
        <w:r w:rsidRPr="00014AC1">
          <w:rPr>
            <w:lang w:val="en-ID"/>
          </w:rPr>
          <w:t>P</w:t>
        </w:r>
        <w:r>
          <w:rPr>
            <w:vertAlign w:val="subscript"/>
            <w:lang w:val="en-ID"/>
          </w:rPr>
          <w:t>Tx</w:t>
        </w:r>
        <w:proofErr w:type="spellEnd"/>
        <w:r>
          <w:rPr>
            <w:vertAlign w:val="subscript"/>
            <w:lang w:val="en-ID"/>
          </w:rPr>
          <w:t xml:space="preserve"> = </w:t>
        </w:r>
        <w:r w:rsidRPr="00383D13">
          <w:rPr>
            <w:lang w:val="en-ID"/>
          </w:rPr>
          <w:t>5 dBm</w:t>
        </w:r>
      </w:ins>
    </w:p>
    <w:p w14:paraId="21D3F2C5" w14:textId="77777777" w:rsidR="00D80425" w:rsidRDefault="00D80425" w:rsidP="00D80425">
      <w:pPr>
        <w:ind w:firstLine="0"/>
        <w:contextualSpacing/>
        <w:rPr>
          <w:ins w:id="1911" w:author="Pandora Is Back" w:date="2020-12-09T16:20:00Z"/>
          <w:lang w:val="en-ID"/>
        </w:rPr>
      </w:pPr>
    </w:p>
    <w:p w14:paraId="5B1524B0" w14:textId="77777777" w:rsidR="00D80425" w:rsidRPr="00383D13" w:rsidRDefault="00D80425" w:rsidP="00D80425">
      <w:pPr>
        <w:numPr>
          <w:ilvl w:val="0"/>
          <w:numId w:val="35"/>
        </w:numPr>
        <w:ind w:left="0" w:firstLine="0"/>
        <w:contextualSpacing/>
        <w:rPr>
          <w:ins w:id="1912" w:author="Pandora Is Back" w:date="2020-12-09T16:20:00Z"/>
          <w:lang w:val="en-ID"/>
        </w:rPr>
      </w:pPr>
      <w:ins w:id="1913" w:author="Pandora Is Back" w:date="2020-12-09T16:20:00Z">
        <w:r w:rsidRPr="00383D13">
          <w:rPr>
            <w:lang w:val="en-ID"/>
          </w:rPr>
          <w:t>α</w:t>
        </w:r>
        <w:r w:rsidRPr="00383D13">
          <w:rPr>
            <w:vertAlign w:val="subscript"/>
            <w:lang w:val="en-ID"/>
          </w:rPr>
          <w:t>tot</w:t>
        </w:r>
        <w:r w:rsidRPr="00383D13">
          <w:rPr>
            <w:lang w:val="en-ID"/>
          </w:rPr>
          <w:tab/>
          <w:t>= (L</w:t>
        </w:r>
        <w:r w:rsidRPr="00383D13">
          <w:rPr>
            <w:vertAlign w:val="subscript"/>
            <w:lang w:val="en-ID"/>
          </w:rPr>
          <w:t>1</w:t>
        </w:r>
        <w:r w:rsidRPr="00383D13">
          <w:rPr>
            <w:lang w:val="en-ID"/>
          </w:rPr>
          <w:t xml:space="preserve"> x α</w:t>
        </w:r>
        <w:proofErr w:type="spellStart"/>
        <w:proofErr w:type="gramStart"/>
        <w:r w:rsidRPr="00383D13">
          <w:rPr>
            <w:vertAlign w:val="subscript"/>
            <w:lang w:val="en-ID"/>
          </w:rPr>
          <w:t>serat</w:t>
        </w:r>
        <w:proofErr w:type="spellEnd"/>
        <w:r w:rsidRPr="00383D13">
          <w:rPr>
            <w:lang w:val="en-ID"/>
          </w:rPr>
          <w:t xml:space="preserve"> )</w:t>
        </w:r>
        <w:proofErr w:type="gramEnd"/>
        <w:r w:rsidRPr="00383D13">
          <w:rPr>
            <w:lang w:val="en-ID"/>
          </w:rPr>
          <w:t xml:space="preserve"> + α</w:t>
        </w:r>
        <w:r w:rsidRPr="00383D13">
          <w:rPr>
            <w:vertAlign w:val="subscript"/>
            <w:lang w:val="en-ID"/>
          </w:rPr>
          <w:t xml:space="preserve">tot </w:t>
        </w:r>
        <w:r w:rsidRPr="00383D13">
          <w:rPr>
            <w:lang w:val="en-ID"/>
          </w:rPr>
          <w:t>(</w:t>
        </w:r>
        <w:r w:rsidRPr="00383D13">
          <w:rPr>
            <w:vertAlign w:val="subscript"/>
            <w:lang w:val="en-ID"/>
          </w:rPr>
          <w:t>multiplexer + demultiplexer + Bessel)</w:t>
        </w:r>
      </w:ins>
    </w:p>
    <w:p w14:paraId="552D6BD2" w14:textId="73F3E312" w:rsidR="00D80425" w:rsidRPr="00014AC1" w:rsidRDefault="00D80425" w:rsidP="00D80425">
      <w:pPr>
        <w:ind w:left="567" w:firstLine="567"/>
        <w:rPr>
          <w:ins w:id="1914" w:author="Pandora Is Back" w:date="2020-12-09T16:20:00Z"/>
          <w:lang w:val="en-ID"/>
        </w:rPr>
      </w:pPr>
      <w:ins w:id="1915" w:author="Pandora Is Back" w:date="2020-12-09T16:20:00Z">
        <w:r w:rsidRPr="00014AC1">
          <w:rPr>
            <w:lang w:val="en-ID"/>
          </w:rPr>
          <w:t>= (</w:t>
        </w:r>
      </w:ins>
      <w:ins w:id="1916" w:author="Pandora Is Back" w:date="2020-12-09T16:21:00Z">
        <w:r>
          <w:rPr>
            <w:lang w:val="en-ID"/>
          </w:rPr>
          <w:t>30</w:t>
        </w:r>
      </w:ins>
      <w:ins w:id="1917" w:author="Pandora Is Back" w:date="2020-12-09T16:20:00Z">
        <w:r w:rsidRPr="00014AC1">
          <w:rPr>
            <w:lang w:val="en-ID"/>
          </w:rPr>
          <w:t xml:space="preserve"> km x 0.2 dB/km) + 3 dB + 3 dB + </w:t>
        </w:r>
        <w:r>
          <w:rPr>
            <w:lang w:val="en-ID"/>
          </w:rPr>
          <w:t xml:space="preserve">12 </w:t>
        </w:r>
        <w:proofErr w:type="spellStart"/>
        <w:r>
          <w:rPr>
            <w:lang w:val="en-ID"/>
          </w:rPr>
          <w:t>db</w:t>
        </w:r>
        <w:proofErr w:type="spellEnd"/>
      </w:ins>
    </w:p>
    <w:p w14:paraId="4A8E491B" w14:textId="3B31E633" w:rsidR="00D80425" w:rsidRPr="00014AC1" w:rsidRDefault="00D80425" w:rsidP="00D80425">
      <w:pPr>
        <w:ind w:left="567" w:firstLine="567"/>
        <w:rPr>
          <w:ins w:id="1918" w:author="Pandora Is Back" w:date="2020-12-09T16:20:00Z"/>
          <w:lang w:val="en-ID"/>
        </w:rPr>
      </w:pPr>
      <w:ins w:id="1919" w:author="Pandora Is Back" w:date="2020-12-09T16:20:00Z">
        <w:r w:rsidRPr="00014AC1">
          <w:rPr>
            <w:lang w:val="en-ID"/>
          </w:rPr>
          <w:t xml:space="preserve">= </w:t>
        </w:r>
      </w:ins>
      <w:ins w:id="1920" w:author="Pandora Is Back" w:date="2020-12-09T16:21:00Z">
        <w:r>
          <w:rPr>
            <w:lang w:val="en-ID"/>
          </w:rPr>
          <w:t>6</w:t>
        </w:r>
      </w:ins>
      <w:ins w:id="1921" w:author="Pandora Is Back" w:date="2020-12-09T16:20:00Z">
        <w:r w:rsidRPr="00014AC1">
          <w:rPr>
            <w:lang w:val="en-ID"/>
          </w:rPr>
          <w:t xml:space="preserve"> dB + </w:t>
        </w:r>
        <w:r>
          <w:rPr>
            <w:lang w:val="en-ID"/>
          </w:rPr>
          <w:t xml:space="preserve">18 </w:t>
        </w:r>
        <w:r w:rsidRPr="00014AC1">
          <w:rPr>
            <w:lang w:val="en-ID"/>
          </w:rPr>
          <w:t xml:space="preserve">dB </w:t>
        </w:r>
      </w:ins>
    </w:p>
    <w:p w14:paraId="4F976746" w14:textId="6883F513" w:rsidR="00D80425" w:rsidRPr="00014AC1" w:rsidRDefault="00D80425" w:rsidP="00D80425">
      <w:pPr>
        <w:ind w:left="567" w:firstLine="567"/>
        <w:rPr>
          <w:ins w:id="1922" w:author="Pandora Is Back" w:date="2020-12-09T16:20:00Z"/>
          <w:lang w:val="en-ID"/>
        </w:rPr>
      </w:pPr>
      <w:ins w:id="1923" w:author="Pandora Is Back" w:date="2020-12-09T16:20:00Z">
        <w:r w:rsidRPr="00014AC1">
          <w:rPr>
            <w:lang w:val="en-ID"/>
          </w:rPr>
          <w:t xml:space="preserve">= </w:t>
        </w:r>
        <w:r>
          <w:rPr>
            <w:lang w:val="en-ID"/>
          </w:rPr>
          <w:t>2</w:t>
        </w:r>
      </w:ins>
      <w:ins w:id="1924" w:author="Pandora Is Back" w:date="2020-12-09T16:21:00Z">
        <w:r>
          <w:rPr>
            <w:lang w:val="en-ID"/>
          </w:rPr>
          <w:t>4</w:t>
        </w:r>
      </w:ins>
      <w:ins w:id="1925" w:author="Pandora Is Back" w:date="2020-12-09T16:20:00Z">
        <w:r w:rsidRPr="00014AC1">
          <w:rPr>
            <w:lang w:val="en-ID"/>
          </w:rPr>
          <w:t xml:space="preserve"> dB</w:t>
        </w:r>
      </w:ins>
    </w:p>
    <w:p w14:paraId="7E61D9CB" w14:textId="77777777" w:rsidR="00D80425" w:rsidRPr="00014AC1" w:rsidRDefault="00D80425" w:rsidP="00D80425">
      <w:pPr>
        <w:ind w:firstLine="567"/>
        <w:rPr>
          <w:ins w:id="1926" w:author="Pandora Is Back" w:date="2020-12-09T16:20:00Z"/>
          <w:lang w:val="en-ID"/>
        </w:rPr>
      </w:pPr>
      <w:proofErr w:type="spellStart"/>
      <w:ins w:id="1927" w:author="Pandora Is Back" w:date="2020-12-09T16:20:00Z">
        <w:r w:rsidRPr="00014AC1">
          <w:rPr>
            <w:lang w:val="en-ID"/>
          </w:rPr>
          <w:t>P</w:t>
        </w:r>
        <w:r w:rsidRPr="00014AC1">
          <w:rPr>
            <w:vertAlign w:val="subscript"/>
            <w:lang w:val="en-ID"/>
          </w:rPr>
          <w:t>R</w:t>
        </w:r>
        <w:r>
          <w:rPr>
            <w:vertAlign w:val="subscript"/>
            <w:lang w:val="en-ID"/>
          </w:rPr>
          <w:t>x</w:t>
        </w:r>
        <w:proofErr w:type="spellEnd"/>
        <w:r w:rsidRPr="00014AC1">
          <w:rPr>
            <w:vertAlign w:val="subscript"/>
            <w:lang w:val="en-ID"/>
          </w:rPr>
          <w:t xml:space="preserve"> </w:t>
        </w:r>
        <w:r w:rsidRPr="00014AC1">
          <w:rPr>
            <w:lang w:val="en-ID"/>
          </w:rPr>
          <w:tab/>
          <w:t xml:space="preserve">= </w:t>
        </w:r>
        <w:proofErr w:type="spellStart"/>
        <w:r w:rsidRPr="00014AC1">
          <w:rPr>
            <w:lang w:val="en-ID"/>
          </w:rPr>
          <w:t>P</w:t>
        </w:r>
        <w:r w:rsidRPr="00014AC1">
          <w:rPr>
            <w:vertAlign w:val="subscript"/>
            <w:lang w:val="en-ID"/>
          </w:rPr>
          <w:t>T</w:t>
        </w:r>
        <w:r>
          <w:rPr>
            <w:vertAlign w:val="subscript"/>
            <w:lang w:val="en-ID"/>
          </w:rPr>
          <w:t>x</w:t>
        </w:r>
        <w:proofErr w:type="spellEnd"/>
        <w:r w:rsidRPr="00014AC1">
          <w:rPr>
            <w:lang w:val="en-ID"/>
          </w:rPr>
          <w:t xml:space="preserve"> - α (Total </w:t>
        </w:r>
        <w:proofErr w:type="spellStart"/>
        <w:r w:rsidRPr="00014AC1">
          <w:rPr>
            <w:lang w:val="en-ID"/>
          </w:rPr>
          <w:t>Redaman</w:t>
        </w:r>
        <w:proofErr w:type="spellEnd"/>
        <w:r w:rsidRPr="00014AC1">
          <w:rPr>
            <w:lang w:val="en-ID"/>
          </w:rPr>
          <w:t>) + Gain APD</w:t>
        </w:r>
      </w:ins>
    </w:p>
    <w:p w14:paraId="0AED3A22" w14:textId="0F09A08E" w:rsidR="00D80425" w:rsidRPr="00014AC1" w:rsidRDefault="00D80425" w:rsidP="00D80425">
      <w:pPr>
        <w:ind w:left="567" w:firstLine="567"/>
        <w:rPr>
          <w:ins w:id="1928" w:author="Pandora Is Back" w:date="2020-12-09T16:20:00Z"/>
          <w:lang w:val="en-ID"/>
        </w:rPr>
      </w:pPr>
      <w:ins w:id="1929" w:author="Pandora Is Back" w:date="2020-12-09T16:20:00Z">
        <w:r w:rsidRPr="00014AC1">
          <w:rPr>
            <w:lang w:val="en-ID"/>
          </w:rPr>
          <w:t xml:space="preserve">= </w:t>
        </w:r>
        <w:r>
          <w:rPr>
            <w:lang w:val="en-ID"/>
          </w:rPr>
          <w:t>5</w:t>
        </w:r>
        <w:r w:rsidRPr="00014AC1">
          <w:rPr>
            <w:lang w:val="en-ID"/>
          </w:rPr>
          <w:t xml:space="preserve"> dBm</w:t>
        </w:r>
        <w:r>
          <w:rPr>
            <w:lang w:val="en-ID"/>
          </w:rPr>
          <w:t xml:space="preserve"> </w:t>
        </w:r>
        <w:r w:rsidRPr="00014AC1">
          <w:rPr>
            <w:lang w:val="en-ID"/>
          </w:rPr>
          <w:t xml:space="preserve">– </w:t>
        </w:r>
        <w:r>
          <w:rPr>
            <w:lang w:val="en-ID"/>
          </w:rPr>
          <w:t>2</w:t>
        </w:r>
      </w:ins>
      <w:ins w:id="1930" w:author="Pandora Is Back" w:date="2020-12-09T16:21:00Z">
        <w:r>
          <w:rPr>
            <w:lang w:val="en-ID"/>
          </w:rPr>
          <w:t>4</w:t>
        </w:r>
      </w:ins>
      <w:ins w:id="1931" w:author="Pandora Is Back" w:date="2020-12-09T16:20:00Z">
        <w:r w:rsidRPr="00014AC1">
          <w:rPr>
            <w:lang w:val="en-ID"/>
          </w:rPr>
          <w:t xml:space="preserve"> dB </w:t>
        </w:r>
        <w:r>
          <w:rPr>
            <w:lang w:val="en-ID"/>
          </w:rPr>
          <w:t>+</w:t>
        </w:r>
        <w:r w:rsidRPr="00014AC1">
          <w:rPr>
            <w:lang w:val="en-ID"/>
          </w:rPr>
          <w:t xml:space="preserve"> 3 dB </w:t>
        </w:r>
      </w:ins>
    </w:p>
    <w:p w14:paraId="49DBE7B8" w14:textId="4C4F3B5D" w:rsidR="00D80425" w:rsidRPr="00014AC1" w:rsidRDefault="00D80425" w:rsidP="00D80425">
      <w:pPr>
        <w:ind w:left="567" w:firstLine="567"/>
        <w:rPr>
          <w:ins w:id="1932" w:author="Pandora Is Back" w:date="2020-12-09T16:20:00Z"/>
          <w:lang w:val="en-ID"/>
        </w:rPr>
      </w:pPr>
      <w:ins w:id="1933" w:author="Pandora Is Back" w:date="2020-12-09T16:20:00Z">
        <w:r w:rsidRPr="00014AC1">
          <w:rPr>
            <w:lang w:val="en-ID"/>
          </w:rPr>
          <w:t>= -</w:t>
        </w:r>
        <w:r>
          <w:rPr>
            <w:lang w:val="en-ID"/>
          </w:rPr>
          <w:t>1</w:t>
        </w:r>
      </w:ins>
      <w:ins w:id="1934" w:author="Pandora Is Back" w:date="2020-12-09T16:22:00Z">
        <w:r>
          <w:rPr>
            <w:lang w:val="en-ID"/>
          </w:rPr>
          <w:t>6</w:t>
        </w:r>
      </w:ins>
      <w:ins w:id="1935" w:author="Pandora Is Back" w:date="2020-12-09T16:20:00Z">
        <w:r>
          <w:rPr>
            <w:lang w:val="en-ID"/>
          </w:rPr>
          <w:t xml:space="preserve"> </w:t>
        </w:r>
        <w:r w:rsidRPr="00014AC1">
          <w:rPr>
            <w:lang w:val="en-ID"/>
          </w:rPr>
          <w:t>dBm</w:t>
        </w:r>
      </w:ins>
    </w:p>
    <w:p w14:paraId="466C0B8B" w14:textId="77777777" w:rsidR="00D80425" w:rsidRPr="00014AC1" w:rsidRDefault="00D80425" w:rsidP="00D80425">
      <w:pPr>
        <w:ind w:left="1134" w:firstLine="0"/>
        <w:rPr>
          <w:ins w:id="1936" w:author="Pandora Is Back" w:date="2020-12-09T16:20:00Z"/>
          <w:lang w:val="en-ID"/>
        </w:rPr>
      </w:pPr>
    </w:p>
    <w:p w14:paraId="5487307E" w14:textId="38EB6BBA" w:rsidR="00D80425" w:rsidRDefault="00D80425" w:rsidP="00D80425">
      <w:pPr>
        <w:ind w:firstLine="0"/>
        <w:contextualSpacing/>
        <w:rPr>
          <w:ins w:id="1937" w:author="Pandora Is Back" w:date="2020-12-09T16:23:00Z"/>
          <w:lang w:val="en-ID"/>
        </w:rPr>
      </w:pPr>
      <w:ins w:id="1938" w:author="Pandora Is Back" w:date="2020-12-09T16:23:00Z">
        <w:r w:rsidRPr="00014AC1">
          <w:rPr>
            <w:lang w:val="en-ID"/>
          </w:rPr>
          <w:t xml:space="preserve">LPB Jarak </w:t>
        </w:r>
        <w:r>
          <w:rPr>
            <w:lang w:val="en-ID"/>
          </w:rPr>
          <w:t>35</w:t>
        </w:r>
        <w:r w:rsidRPr="00014AC1">
          <w:rPr>
            <w:lang w:val="en-ID"/>
          </w:rPr>
          <w:t xml:space="preserve"> km</w:t>
        </w:r>
      </w:ins>
    </w:p>
    <w:p w14:paraId="615C3CC5" w14:textId="5570A5A1" w:rsidR="00D80425" w:rsidRDefault="00D80425" w:rsidP="00D80425">
      <w:pPr>
        <w:ind w:firstLine="0"/>
        <w:contextualSpacing/>
        <w:rPr>
          <w:ins w:id="1939" w:author="Pandora Is Back" w:date="2020-12-09T16:23:00Z"/>
          <w:lang w:val="en-ID"/>
        </w:rPr>
      </w:pPr>
      <w:ins w:id="1940" w:author="Pandora Is Back" w:date="2020-12-09T16:23:00Z">
        <w:r w:rsidRPr="00014AC1">
          <w:rPr>
            <w:lang w:val="en-ID"/>
          </w:rPr>
          <w:t xml:space="preserve">Panjang Link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(L)= </w:t>
        </w:r>
        <w:r>
          <w:rPr>
            <w:lang w:val="en-ID"/>
          </w:rPr>
          <w:t>35</w:t>
        </w:r>
        <w:r w:rsidRPr="00014AC1">
          <w:rPr>
            <w:lang w:val="en-ID"/>
          </w:rPr>
          <w:t xml:space="preserve"> km</w:t>
        </w:r>
      </w:ins>
    </w:p>
    <w:p w14:paraId="2A943A18" w14:textId="77777777" w:rsidR="00D80425" w:rsidRDefault="00D80425" w:rsidP="00D80425">
      <w:pPr>
        <w:ind w:firstLine="0"/>
        <w:contextualSpacing/>
        <w:rPr>
          <w:ins w:id="1941" w:author="Pandora Is Back" w:date="2020-12-09T16:23:00Z"/>
          <w:lang w:val="en-ID"/>
        </w:rPr>
      </w:pPr>
      <w:proofErr w:type="spellStart"/>
      <w:ins w:id="1942" w:author="Pandora Is Back" w:date="2020-12-09T16:23:00Z">
        <w:r w:rsidRPr="00014AC1">
          <w:rPr>
            <w:lang w:val="en-ID"/>
          </w:rPr>
          <w:t>Attenuasi</w:t>
        </w:r>
        <w:proofErr w:type="spellEnd"/>
        <w:r w:rsidRPr="00014AC1">
          <w:rPr>
            <w:lang w:val="en-ID"/>
          </w:rPr>
          <w:t xml:space="preserve">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(α</w:t>
        </w:r>
        <w:proofErr w:type="spellStart"/>
        <w:proofErr w:type="gramStart"/>
        <w:r w:rsidRPr="00383D13">
          <w:rPr>
            <w:vertAlign w:val="subscript"/>
            <w:lang w:val="en-ID"/>
          </w:rPr>
          <w:t>serat</w:t>
        </w:r>
        <w:proofErr w:type="spellEnd"/>
        <w:r w:rsidRPr="00014AC1">
          <w:rPr>
            <w:lang w:val="en-ID"/>
          </w:rPr>
          <w:t>)=</w:t>
        </w:r>
        <w:proofErr w:type="gramEnd"/>
        <w:r w:rsidRPr="00014AC1">
          <w:rPr>
            <w:lang w:val="en-ID"/>
          </w:rPr>
          <w:t xml:space="preserve"> 0.</w:t>
        </w:r>
        <w:r>
          <w:rPr>
            <w:lang w:val="en-ID"/>
          </w:rPr>
          <w:t>2</w:t>
        </w:r>
        <w:r w:rsidRPr="00014AC1">
          <w:rPr>
            <w:lang w:val="en-ID"/>
          </w:rPr>
          <w:t xml:space="preserve"> dB</w:t>
        </w:r>
      </w:ins>
    </w:p>
    <w:p w14:paraId="13856D1C" w14:textId="77777777" w:rsidR="00D80425" w:rsidRDefault="00D80425" w:rsidP="00D80425">
      <w:pPr>
        <w:ind w:firstLine="0"/>
        <w:contextualSpacing/>
        <w:rPr>
          <w:ins w:id="1943" w:author="Pandora Is Back" w:date="2020-12-09T16:23:00Z"/>
          <w:lang w:val="en-ID"/>
        </w:rPr>
      </w:pPr>
      <w:proofErr w:type="spellStart"/>
      <w:ins w:id="1944" w:author="Pandora Is Back" w:date="2020-12-09T16:23:00Z">
        <w:r w:rsidRPr="00014AC1">
          <w:rPr>
            <w:lang w:val="en-ID"/>
          </w:rPr>
          <w:t>P</w:t>
        </w:r>
        <w:r>
          <w:rPr>
            <w:vertAlign w:val="subscript"/>
            <w:lang w:val="en-ID"/>
          </w:rPr>
          <w:t>Tx</w:t>
        </w:r>
        <w:proofErr w:type="spellEnd"/>
        <w:r>
          <w:rPr>
            <w:vertAlign w:val="subscript"/>
            <w:lang w:val="en-ID"/>
          </w:rPr>
          <w:t xml:space="preserve"> = </w:t>
        </w:r>
        <w:r w:rsidRPr="00383D13">
          <w:rPr>
            <w:lang w:val="en-ID"/>
          </w:rPr>
          <w:t>5 dBm</w:t>
        </w:r>
      </w:ins>
    </w:p>
    <w:p w14:paraId="00B77C1B" w14:textId="77777777" w:rsidR="00D80425" w:rsidRDefault="00D80425" w:rsidP="00D80425">
      <w:pPr>
        <w:ind w:firstLine="0"/>
        <w:contextualSpacing/>
        <w:rPr>
          <w:ins w:id="1945" w:author="Pandora Is Back" w:date="2020-12-09T16:23:00Z"/>
          <w:lang w:val="en-ID"/>
        </w:rPr>
      </w:pPr>
    </w:p>
    <w:p w14:paraId="1A20BC60" w14:textId="77777777" w:rsidR="00D80425" w:rsidRPr="00383D13" w:rsidRDefault="00D80425" w:rsidP="00D80425">
      <w:pPr>
        <w:numPr>
          <w:ilvl w:val="0"/>
          <w:numId w:val="35"/>
        </w:numPr>
        <w:ind w:left="0" w:firstLine="0"/>
        <w:contextualSpacing/>
        <w:rPr>
          <w:ins w:id="1946" w:author="Pandora Is Back" w:date="2020-12-09T16:23:00Z"/>
          <w:lang w:val="en-ID"/>
        </w:rPr>
      </w:pPr>
      <w:ins w:id="1947" w:author="Pandora Is Back" w:date="2020-12-09T16:23:00Z">
        <w:r w:rsidRPr="00383D13">
          <w:rPr>
            <w:lang w:val="en-ID"/>
          </w:rPr>
          <w:t>α</w:t>
        </w:r>
        <w:r w:rsidRPr="00383D13">
          <w:rPr>
            <w:vertAlign w:val="subscript"/>
            <w:lang w:val="en-ID"/>
          </w:rPr>
          <w:t>tot</w:t>
        </w:r>
        <w:r w:rsidRPr="00383D13">
          <w:rPr>
            <w:lang w:val="en-ID"/>
          </w:rPr>
          <w:tab/>
          <w:t>= (L</w:t>
        </w:r>
        <w:r w:rsidRPr="00383D13">
          <w:rPr>
            <w:vertAlign w:val="subscript"/>
            <w:lang w:val="en-ID"/>
          </w:rPr>
          <w:t>1</w:t>
        </w:r>
        <w:r w:rsidRPr="00383D13">
          <w:rPr>
            <w:lang w:val="en-ID"/>
          </w:rPr>
          <w:t xml:space="preserve"> x α</w:t>
        </w:r>
        <w:proofErr w:type="spellStart"/>
        <w:proofErr w:type="gramStart"/>
        <w:r w:rsidRPr="00383D13">
          <w:rPr>
            <w:vertAlign w:val="subscript"/>
            <w:lang w:val="en-ID"/>
          </w:rPr>
          <w:t>serat</w:t>
        </w:r>
        <w:proofErr w:type="spellEnd"/>
        <w:r w:rsidRPr="00383D13">
          <w:rPr>
            <w:lang w:val="en-ID"/>
          </w:rPr>
          <w:t xml:space="preserve"> )</w:t>
        </w:r>
        <w:proofErr w:type="gramEnd"/>
        <w:r w:rsidRPr="00383D13">
          <w:rPr>
            <w:lang w:val="en-ID"/>
          </w:rPr>
          <w:t xml:space="preserve"> + α</w:t>
        </w:r>
        <w:r w:rsidRPr="00383D13">
          <w:rPr>
            <w:vertAlign w:val="subscript"/>
            <w:lang w:val="en-ID"/>
          </w:rPr>
          <w:t xml:space="preserve">tot </w:t>
        </w:r>
        <w:r w:rsidRPr="00383D13">
          <w:rPr>
            <w:lang w:val="en-ID"/>
          </w:rPr>
          <w:t>(</w:t>
        </w:r>
        <w:r w:rsidRPr="00383D13">
          <w:rPr>
            <w:vertAlign w:val="subscript"/>
            <w:lang w:val="en-ID"/>
          </w:rPr>
          <w:t>multiplexer + demultiplexer + Bessel)</w:t>
        </w:r>
      </w:ins>
    </w:p>
    <w:p w14:paraId="74E77AED" w14:textId="51482BC5" w:rsidR="00D80425" w:rsidRPr="00014AC1" w:rsidRDefault="00D80425" w:rsidP="00D80425">
      <w:pPr>
        <w:ind w:left="567" w:firstLine="567"/>
        <w:rPr>
          <w:ins w:id="1948" w:author="Pandora Is Back" w:date="2020-12-09T16:23:00Z"/>
          <w:lang w:val="en-ID"/>
        </w:rPr>
      </w:pPr>
      <w:ins w:id="1949" w:author="Pandora Is Back" w:date="2020-12-09T16:23:00Z">
        <w:r w:rsidRPr="00014AC1">
          <w:rPr>
            <w:lang w:val="en-ID"/>
          </w:rPr>
          <w:t>= (</w:t>
        </w:r>
        <w:r>
          <w:rPr>
            <w:lang w:val="en-ID"/>
          </w:rPr>
          <w:t>35</w:t>
        </w:r>
        <w:r w:rsidRPr="00014AC1">
          <w:rPr>
            <w:lang w:val="en-ID"/>
          </w:rPr>
          <w:t xml:space="preserve"> km x 0.2 dB/km) + 3 dB + 3 dB + </w:t>
        </w:r>
        <w:r>
          <w:rPr>
            <w:lang w:val="en-ID"/>
          </w:rPr>
          <w:t xml:space="preserve">12 </w:t>
        </w:r>
        <w:proofErr w:type="spellStart"/>
        <w:r>
          <w:rPr>
            <w:lang w:val="en-ID"/>
          </w:rPr>
          <w:t>db</w:t>
        </w:r>
        <w:proofErr w:type="spellEnd"/>
      </w:ins>
    </w:p>
    <w:p w14:paraId="6F63C972" w14:textId="733FDF39" w:rsidR="00D80425" w:rsidRPr="00014AC1" w:rsidRDefault="00D80425" w:rsidP="00D80425">
      <w:pPr>
        <w:ind w:left="567" w:firstLine="567"/>
        <w:rPr>
          <w:ins w:id="1950" w:author="Pandora Is Back" w:date="2020-12-09T16:23:00Z"/>
          <w:lang w:val="en-ID"/>
        </w:rPr>
      </w:pPr>
      <w:ins w:id="1951" w:author="Pandora Is Back" w:date="2020-12-09T16:23:00Z">
        <w:r w:rsidRPr="00014AC1">
          <w:rPr>
            <w:lang w:val="en-ID"/>
          </w:rPr>
          <w:t xml:space="preserve">= </w:t>
        </w:r>
      </w:ins>
      <w:ins w:id="1952" w:author="Pandora Is Back" w:date="2020-12-09T16:24:00Z">
        <w:r>
          <w:rPr>
            <w:lang w:val="en-ID"/>
          </w:rPr>
          <w:t>7</w:t>
        </w:r>
      </w:ins>
      <w:ins w:id="1953" w:author="Pandora Is Back" w:date="2020-12-09T16:23:00Z">
        <w:r w:rsidRPr="00014AC1">
          <w:rPr>
            <w:lang w:val="en-ID"/>
          </w:rPr>
          <w:t xml:space="preserve"> dB + </w:t>
        </w:r>
        <w:r>
          <w:rPr>
            <w:lang w:val="en-ID"/>
          </w:rPr>
          <w:t xml:space="preserve">18 </w:t>
        </w:r>
        <w:r w:rsidRPr="00014AC1">
          <w:rPr>
            <w:lang w:val="en-ID"/>
          </w:rPr>
          <w:t xml:space="preserve">dB </w:t>
        </w:r>
      </w:ins>
    </w:p>
    <w:p w14:paraId="62341FDC" w14:textId="3B3E5D69" w:rsidR="00D80425" w:rsidRPr="00014AC1" w:rsidRDefault="00D80425" w:rsidP="00D80425">
      <w:pPr>
        <w:ind w:left="567" w:firstLine="567"/>
        <w:rPr>
          <w:ins w:id="1954" w:author="Pandora Is Back" w:date="2020-12-09T16:23:00Z"/>
          <w:lang w:val="en-ID"/>
        </w:rPr>
      </w:pPr>
      <w:ins w:id="1955" w:author="Pandora Is Back" w:date="2020-12-09T16:23:00Z">
        <w:r w:rsidRPr="00014AC1">
          <w:rPr>
            <w:lang w:val="en-ID"/>
          </w:rPr>
          <w:t xml:space="preserve">= </w:t>
        </w:r>
        <w:r>
          <w:rPr>
            <w:lang w:val="en-ID"/>
          </w:rPr>
          <w:t>2</w:t>
        </w:r>
      </w:ins>
      <w:ins w:id="1956" w:author="Pandora Is Back" w:date="2020-12-09T16:25:00Z">
        <w:r>
          <w:rPr>
            <w:lang w:val="en-ID"/>
          </w:rPr>
          <w:t>5</w:t>
        </w:r>
      </w:ins>
      <w:ins w:id="1957" w:author="Pandora Is Back" w:date="2020-12-09T16:23:00Z">
        <w:r w:rsidRPr="00014AC1">
          <w:rPr>
            <w:lang w:val="en-ID"/>
          </w:rPr>
          <w:t xml:space="preserve"> dB</w:t>
        </w:r>
      </w:ins>
    </w:p>
    <w:p w14:paraId="04B72819" w14:textId="77777777" w:rsidR="00D80425" w:rsidRPr="00014AC1" w:rsidRDefault="00D80425" w:rsidP="00D80425">
      <w:pPr>
        <w:ind w:firstLine="567"/>
        <w:rPr>
          <w:ins w:id="1958" w:author="Pandora Is Back" w:date="2020-12-09T16:23:00Z"/>
          <w:lang w:val="en-ID"/>
        </w:rPr>
      </w:pPr>
      <w:proofErr w:type="spellStart"/>
      <w:ins w:id="1959" w:author="Pandora Is Back" w:date="2020-12-09T16:23:00Z">
        <w:r w:rsidRPr="00014AC1">
          <w:rPr>
            <w:lang w:val="en-ID"/>
          </w:rPr>
          <w:t>P</w:t>
        </w:r>
        <w:r w:rsidRPr="00014AC1">
          <w:rPr>
            <w:vertAlign w:val="subscript"/>
            <w:lang w:val="en-ID"/>
          </w:rPr>
          <w:t>R</w:t>
        </w:r>
        <w:r>
          <w:rPr>
            <w:vertAlign w:val="subscript"/>
            <w:lang w:val="en-ID"/>
          </w:rPr>
          <w:t>x</w:t>
        </w:r>
        <w:proofErr w:type="spellEnd"/>
        <w:r w:rsidRPr="00014AC1">
          <w:rPr>
            <w:vertAlign w:val="subscript"/>
            <w:lang w:val="en-ID"/>
          </w:rPr>
          <w:t xml:space="preserve"> </w:t>
        </w:r>
        <w:r w:rsidRPr="00014AC1">
          <w:rPr>
            <w:lang w:val="en-ID"/>
          </w:rPr>
          <w:tab/>
          <w:t xml:space="preserve">= </w:t>
        </w:r>
        <w:proofErr w:type="spellStart"/>
        <w:r w:rsidRPr="00014AC1">
          <w:rPr>
            <w:lang w:val="en-ID"/>
          </w:rPr>
          <w:t>P</w:t>
        </w:r>
        <w:r w:rsidRPr="00014AC1">
          <w:rPr>
            <w:vertAlign w:val="subscript"/>
            <w:lang w:val="en-ID"/>
          </w:rPr>
          <w:t>T</w:t>
        </w:r>
        <w:r>
          <w:rPr>
            <w:vertAlign w:val="subscript"/>
            <w:lang w:val="en-ID"/>
          </w:rPr>
          <w:t>x</w:t>
        </w:r>
        <w:proofErr w:type="spellEnd"/>
        <w:r w:rsidRPr="00014AC1">
          <w:rPr>
            <w:lang w:val="en-ID"/>
          </w:rPr>
          <w:t xml:space="preserve"> - α (Total </w:t>
        </w:r>
        <w:proofErr w:type="spellStart"/>
        <w:r w:rsidRPr="00014AC1">
          <w:rPr>
            <w:lang w:val="en-ID"/>
          </w:rPr>
          <w:t>Redaman</w:t>
        </w:r>
        <w:proofErr w:type="spellEnd"/>
        <w:r w:rsidRPr="00014AC1">
          <w:rPr>
            <w:lang w:val="en-ID"/>
          </w:rPr>
          <w:t>) + Gain APD</w:t>
        </w:r>
      </w:ins>
    </w:p>
    <w:p w14:paraId="0189ED26" w14:textId="2B44EA03" w:rsidR="00D80425" w:rsidRPr="00014AC1" w:rsidRDefault="00D80425" w:rsidP="00D80425">
      <w:pPr>
        <w:ind w:left="567" w:firstLine="567"/>
        <w:rPr>
          <w:ins w:id="1960" w:author="Pandora Is Back" w:date="2020-12-09T16:23:00Z"/>
          <w:lang w:val="en-ID"/>
        </w:rPr>
      </w:pPr>
      <w:ins w:id="1961" w:author="Pandora Is Back" w:date="2020-12-09T16:23:00Z">
        <w:r w:rsidRPr="00014AC1">
          <w:rPr>
            <w:lang w:val="en-ID"/>
          </w:rPr>
          <w:t xml:space="preserve">= </w:t>
        </w:r>
        <w:r>
          <w:rPr>
            <w:lang w:val="en-ID"/>
          </w:rPr>
          <w:t>5</w:t>
        </w:r>
        <w:r w:rsidRPr="00014AC1">
          <w:rPr>
            <w:lang w:val="en-ID"/>
          </w:rPr>
          <w:t xml:space="preserve"> dBm</w:t>
        </w:r>
        <w:r>
          <w:rPr>
            <w:lang w:val="en-ID"/>
          </w:rPr>
          <w:t xml:space="preserve"> </w:t>
        </w:r>
        <w:r w:rsidRPr="00014AC1">
          <w:rPr>
            <w:lang w:val="en-ID"/>
          </w:rPr>
          <w:t xml:space="preserve">– </w:t>
        </w:r>
        <w:r>
          <w:rPr>
            <w:lang w:val="en-ID"/>
          </w:rPr>
          <w:t>2</w:t>
        </w:r>
      </w:ins>
      <w:ins w:id="1962" w:author="Pandora Is Back" w:date="2020-12-09T16:24:00Z">
        <w:r>
          <w:rPr>
            <w:lang w:val="en-ID"/>
          </w:rPr>
          <w:t>5</w:t>
        </w:r>
      </w:ins>
      <w:ins w:id="1963" w:author="Pandora Is Back" w:date="2020-12-09T16:23:00Z">
        <w:r w:rsidRPr="00014AC1">
          <w:rPr>
            <w:lang w:val="en-ID"/>
          </w:rPr>
          <w:t xml:space="preserve"> dB </w:t>
        </w:r>
        <w:r>
          <w:rPr>
            <w:lang w:val="en-ID"/>
          </w:rPr>
          <w:t>+</w:t>
        </w:r>
        <w:r w:rsidRPr="00014AC1">
          <w:rPr>
            <w:lang w:val="en-ID"/>
          </w:rPr>
          <w:t xml:space="preserve"> 3 dB </w:t>
        </w:r>
      </w:ins>
    </w:p>
    <w:p w14:paraId="77BD057F" w14:textId="0A6731CF" w:rsidR="00BD35A1" w:rsidRPr="000F71B7" w:rsidRDefault="00D80425">
      <w:pPr>
        <w:ind w:left="567" w:firstLine="567"/>
        <w:rPr>
          <w:lang w:val="en-ID"/>
          <w:rPrChange w:id="1964" w:author="Pandora Is Back" w:date="2020-12-09T17:03:00Z">
            <w:rPr/>
          </w:rPrChange>
        </w:rPr>
        <w:pPrChange w:id="1965" w:author="Pandora Is Back" w:date="2020-12-09T17:03:00Z">
          <w:pPr>
            <w:tabs>
              <w:tab w:val="left" w:pos="3583"/>
            </w:tabs>
            <w:ind w:firstLine="0"/>
          </w:pPr>
        </w:pPrChange>
      </w:pPr>
      <w:ins w:id="1966" w:author="Pandora Is Back" w:date="2020-12-09T16:23:00Z">
        <w:r w:rsidRPr="00014AC1">
          <w:rPr>
            <w:lang w:val="en-ID"/>
          </w:rPr>
          <w:t>= -</w:t>
        </w:r>
        <w:r>
          <w:rPr>
            <w:lang w:val="en-ID"/>
          </w:rPr>
          <w:t>1</w:t>
        </w:r>
      </w:ins>
      <w:ins w:id="1967" w:author="Pandora Is Back" w:date="2020-12-09T16:24:00Z">
        <w:r>
          <w:rPr>
            <w:lang w:val="en-ID"/>
          </w:rPr>
          <w:t>7</w:t>
        </w:r>
      </w:ins>
      <w:ins w:id="1968" w:author="Pandora Is Back" w:date="2020-12-09T16:23:00Z">
        <w:r>
          <w:rPr>
            <w:lang w:val="en-ID"/>
          </w:rPr>
          <w:t xml:space="preserve"> </w:t>
        </w:r>
        <w:r w:rsidRPr="00014AC1">
          <w:rPr>
            <w:lang w:val="en-ID"/>
          </w:rPr>
          <w:t>dBm</w:t>
        </w:r>
      </w:ins>
    </w:p>
    <w:p w14:paraId="629260C8" w14:textId="6BEDC780" w:rsidR="00D80425" w:rsidRDefault="0058102D" w:rsidP="00D80425">
      <w:pPr>
        <w:ind w:firstLine="0"/>
        <w:contextualSpacing/>
        <w:rPr>
          <w:ins w:id="1969" w:author="Pandora Is Back" w:date="2020-12-09T16:25:00Z"/>
          <w:lang w:val="en-ID"/>
        </w:rPr>
      </w:pPr>
      <w:r w:rsidRPr="00BD35A1">
        <w:br w:type="page"/>
      </w:r>
      <w:ins w:id="1970" w:author="Pandora Is Back" w:date="2020-12-09T16:25:00Z">
        <w:r w:rsidR="00D80425" w:rsidRPr="00014AC1">
          <w:rPr>
            <w:lang w:val="en-ID"/>
          </w:rPr>
          <w:lastRenderedPageBreak/>
          <w:t xml:space="preserve">LPB Jarak </w:t>
        </w:r>
      </w:ins>
      <w:ins w:id="1971" w:author="Pandora Is Back" w:date="2020-12-09T16:27:00Z">
        <w:r w:rsidR="00D80425">
          <w:rPr>
            <w:lang w:val="en-ID"/>
          </w:rPr>
          <w:t>40</w:t>
        </w:r>
      </w:ins>
      <w:ins w:id="1972" w:author="Pandora Is Back" w:date="2020-12-09T16:25:00Z">
        <w:r w:rsidR="00D80425" w:rsidRPr="00014AC1">
          <w:rPr>
            <w:lang w:val="en-ID"/>
          </w:rPr>
          <w:t xml:space="preserve"> km</w:t>
        </w:r>
      </w:ins>
    </w:p>
    <w:p w14:paraId="2497B81E" w14:textId="1A01F39B" w:rsidR="00D80425" w:rsidRDefault="00D80425" w:rsidP="00D80425">
      <w:pPr>
        <w:ind w:firstLine="0"/>
        <w:contextualSpacing/>
        <w:rPr>
          <w:ins w:id="1973" w:author="Pandora Is Back" w:date="2020-12-09T16:25:00Z"/>
          <w:lang w:val="en-ID"/>
        </w:rPr>
      </w:pPr>
      <w:ins w:id="1974" w:author="Pandora Is Back" w:date="2020-12-09T16:25:00Z">
        <w:r w:rsidRPr="00014AC1">
          <w:rPr>
            <w:lang w:val="en-ID"/>
          </w:rPr>
          <w:t xml:space="preserve">Panjang Link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(L)= </w:t>
        </w:r>
      </w:ins>
      <w:ins w:id="1975" w:author="Pandora Is Back" w:date="2020-12-09T16:27:00Z">
        <w:r>
          <w:rPr>
            <w:lang w:val="en-ID"/>
          </w:rPr>
          <w:t>40</w:t>
        </w:r>
      </w:ins>
      <w:ins w:id="1976" w:author="Pandora Is Back" w:date="2020-12-09T16:25:00Z">
        <w:r w:rsidRPr="00014AC1">
          <w:rPr>
            <w:lang w:val="en-ID"/>
          </w:rPr>
          <w:t xml:space="preserve"> km</w:t>
        </w:r>
      </w:ins>
    </w:p>
    <w:p w14:paraId="6B7F1A1B" w14:textId="77777777" w:rsidR="00D80425" w:rsidRDefault="00D80425" w:rsidP="00D80425">
      <w:pPr>
        <w:ind w:firstLine="0"/>
        <w:contextualSpacing/>
        <w:rPr>
          <w:ins w:id="1977" w:author="Pandora Is Back" w:date="2020-12-09T16:25:00Z"/>
          <w:lang w:val="en-ID"/>
        </w:rPr>
      </w:pPr>
      <w:proofErr w:type="spellStart"/>
      <w:ins w:id="1978" w:author="Pandora Is Back" w:date="2020-12-09T16:25:00Z">
        <w:r w:rsidRPr="00014AC1">
          <w:rPr>
            <w:lang w:val="en-ID"/>
          </w:rPr>
          <w:t>Attenuasi</w:t>
        </w:r>
        <w:proofErr w:type="spellEnd"/>
        <w:r w:rsidRPr="00014AC1">
          <w:rPr>
            <w:lang w:val="en-ID"/>
          </w:rPr>
          <w:t xml:space="preserve">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(α</w:t>
        </w:r>
        <w:proofErr w:type="spellStart"/>
        <w:proofErr w:type="gramStart"/>
        <w:r w:rsidRPr="00383D13">
          <w:rPr>
            <w:vertAlign w:val="subscript"/>
            <w:lang w:val="en-ID"/>
          </w:rPr>
          <w:t>serat</w:t>
        </w:r>
        <w:proofErr w:type="spellEnd"/>
        <w:r w:rsidRPr="00014AC1">
          <w:rPr>
            <w:lang w:val="en-ID"/>
          </w:rPr>
          <w:t>)=</w:t>
        </w:r>
        <w:proofErr w:type="gramEnd"/>
        <w:r w:rsidRPr="00014AC1">
          <w:rPr>
            <w:lang w:val="en-ID"/>
          </w:rPr>
          <w:t xml:space="preserve"> 0.</w:t>
        </w:r>
        <w:r>
          <w:rPr>
            <w:lang w:val="en-ID"/>
          </w:rPr>
          <w:t>2</w:t>
        </w:r>
        <w:r w:rsidRPr="00014AC1">
          <w:rPr>
            <w:lang w:val="en-ID"/>
          </w:rPr>
          <w:t xml:space="preserve"> dB</w:t>
        </w:r>
      </w:ins>
    </w:p>
    <w:p w14:paraId="06197B64" w14:textId="77777777" w:rsidR="00D80425" w:rsidRDefault="00D80425" w:rsidP="00D80425">
      <w:pPr>
        <w:ind w:firstLine="0"/>
        <w:contextualSpacing/>
        <w:rPr>
          <w:ins w:id="1979" w:author="Pandora Is Back" w:date="2020-12-09T16:25:00Z"/>
          <w:lang w:val="en-ID"/>
        </w:rPr>
      </w:pPr>
      <w:proofErr w:type="spellStart"/>
      <w:ins w:id="1980" w:author="Pandora Is Back" w:date="2020-12-09T16:25:00Z">
        <w:r w:rsidRPr="00014AC1">
          <w:rPr>
            <w:lang w:val="en-ID"/>
          </w:rPr>
          <w:t>P</w:t>
        </w:r>
        <w:r>
          <w:rPr>
            <w:vertAlign w:val="subscript"/>
            <w:lang w:val="en-ID"/>
          </w:rPr>
          <w:t>Tx</w:t>
        </w:r>
        <w:proofErr w:type="spellEnd"/>
        <w:r>
          <w:rPr>
            <w:vertAlign w:val="subscript"/>
            <w:lang w:val="en-ID"/>
          </w:rPr>
          <w:t xml:space="preserve"> = </w:t>
        </w:r>
        <w:r w:rsidRPr="00383D13">
          <w:rPr>
            <w:lang w:val="en-ID"/>
          </w:rPr>
          <w:t>5 dBm</w:t>
        </w:r>
      </w:ins>
    </w:p>
    <w:p w14:paraId="1A9F6F4A" w14:textId="77777777" w:rsidR="00D80425" w:rsidRDefault="00D80425" w:rsidP="00D80425">
      <w:pPr>
        <w:ind w:firstLine="0"/>
        <w:contextualSpacing/>
        <w:rPr>
          <w:ins w:id="1981" w:author="Pandora Is Back" w:date="2020-12-09T16:25:00Z"/>
          <w:lang w:val="en-ID"/>
        </w:rPr>
      </w:pPr>
    </w:p>
    <w:p w14:paraId="717D3A0E" w14:textId="77777777" w:rsidR="00D80425" w:rsidRPr="00383D13" w:rsidRDefault="00D80425" w:rsidP="00D80425">
      <w:pPr>
        <w:numPr>
          <w:ilvl w:val="0"/>
          <w:numId w:val="35"/>
        </w:numPr>
        <w:ind w:left="0" w:firstLine="0"/>
        <w:contextualSpacing/>
        <w:rPr>
          <w:ins w:id="1982" w:author="Pandora Is Back" w:date="2020-12-09T16:25:00Z"/>
          <w:lang w:val="en-ID"/>
        </w:rPr>
      </w:pPr>
      <w:ins w:id="1983" w:author="Pandora Is Back" w:date="2020-12-09T16:25:00Z">
        <w:r w:rsidRPr="00383D13">
          <w:rPr>
            <w:lang w:val="en-ID"/>
          </w:rPr>
          <w:t>α</w:t>
        </w:r>
        <w:r w:rsidRPr="00383D13">
          <w:rPr>
            <w:vertAlign w:val="subscript"/>
            <w:lang w:val="en-ID"/>
          </w:rPr>
          <w:t>tot</w:t>
        </w:r>
        <w:r w:rsidRPr="00383D13">
          <w:rPr>
            <w:lang w:val="en-ID"/>
          </w:rPr>
          <w:tab/>
          <w:t>= (L</w:t>
        </w:r>
        <w:r w:rsidRPr="00383D13">
          <w:rPr>
            <w:vertAlign w:val="subscript"/>
            <w:lang w:val="en-ID"/>
          </w:rPr>
          <w:t>1</w:t>
        </w:r>
        <w:r w:rsidRPr="00383D13">
          <w:rPr>
            <w:lang w:val="en-ID"/>
          </w:rPr>
          <w:t xml:space="preserve"> x α</w:t>
        </w:r>
        <w:proofErr w:type="spellStart"/>
        <w:proofErr w:type="gramStart"/>
        <w:r w:rsidRPr="00383D13">
          <w:rPr>
            <w:vertAlign w:val="subscript"/>
            <w:lang w:val="en-ID"/>
          </w:rPr>
          <w:t>serat</w:t>
        </w:r>
        <w:proofErr w:type="spellEnd"/>
        <w:r w:rsidRPr="00383D13">
          <w:rPr>
            <w:lang w:val="en-ID"/>
          </w:rPr>
          <w:t xml:space="preserve"> )</w:t>
        </w:r>
        <w:proofErr w:type="gramEnd"/>
        <w:r w:rsidRPr="00383D13">
          <w:rPr>
            <w:lang w:val="en-ID"/>
          </w:rPr>
          <w:t xml:space="preserve"> + α</w:t>
        </w:r>
        <w:r w:rsidRPr="00383D13">
          <w:rPr>
            <w:vertAlign w:val="subscript"/>
            <w:lang w:val="en-ID"/>
          </w:rPr>
          <w:t xml:space="preserve">tot </w:t>
        </w:r>
        <w:r w:rsidRPr="00383D13">
          <w:rPr>
            <w:lang w:val="en-ID"/>
          </w:rPr>
          <w:t>(</w:t>
        </w:r>
        <w:r w:rsidRPr="00383D13">
          <w:rPr>
            <w:vertAlign w:val="subscript"/>
            <w:lang w:val="en-ID"/>
          </w:rPr>
          <w:t>multiplexer + demultiplexer + Bessel)</w:t>
        </w:r>
      </w:ins>
    </w:p>
    <w:p w14:paraId="6C29128F" w14:textId="58C53C35" w:rsidR="00D80425" w:rsidRPr="00014AC1" w:rsidRDefault="00D80425" w:rsidP="00D80425">
      <w:pPr>
        <w:ind w:left="567" w:firstLine="567"/>
        <w:rPr>
          <w:ins w:id="1984" w:author="Pandora Is Back" w:date="2020-12-09T16:25:00Z"/>
          <w:lang w:val="en-ID"/>
        </w:rPr>
      </w:pPr>
      <w:ins w:id="1985" w:author="Pandora Is Back" w:date="2020-12-09T16:25:00Z">
        <w:r w:rsidRPr="00014AC1">
          <w:rPr>
            <w:lang w:val="en-ID"/>
          </w:rPr>
          <w:t>= (</w:t>
        </w:r>
      </w:ins>
      <w:ins w:id="1986" w:author="Pandora Is Back" w:date="2020-12-09T16:27:00Z">
        <w:r>
          <w:rPr>
            <w:lang w:val="en-ID"/>
          </w:rPr>
          <w:t>40</w:t>
        </w:r>
      </w:ins>
      <w:ins w:id="1987" w:author="Pandora Is Back" w:date="2020-12-09T16:25:00Z">
        <w:r w:rsidRPr="00014AC1">
          <w:rPr>
            <w:lang w:val="en-ID"/>
          </w:rPr>
          <w:t xml:space="preserve"> km x 0.2 dB/km) + 3 dB + 3 dB + </w:t>
        </w:r>
        <w:r>
          <w:rPr>
            <w:lang w:val="en-ID"/>
          </w:rPr>
          <w:t xml:space="preserve">12 </w:t>
        </w:r>
        <w:proofErr w:type="spellStart"/>
        <w:r>
          <w:rPr>
            <w:lang w:val="en-ID"/>
          </w:rPr>
          <w:t>db</w:t>
        </w:r>
        <w:proofErr w:type="spellEnd"/>
      </w:ins>
    </w:p>
    <w:p w14:paraId="7EB9F24E" w14:textId="1DEACE3E" w:rsidR="00D80425" w:rsidRPr="00014AC1" w:rsidRDefault="00D80425" w:rsidP="00D80425">
      <w:pPr>
        <w:ind w:left="567" w:firstLine="567"/>
        <w:rPr>
          <w:ins w:id="1988" w:author="Pandora Is Back" w:date="2020-12-09T16:25:00Z"/>
          <w:lang w:val="en-ID"/>
        </w:rPr>
      </w:pPr>
      <w:ins w:id="1989" w:author="Pandora Is Back" w:date="2020-12-09T16:25:00Z">
        <w:r w:rsidRPr="00014AC1">
          <w:rPr>
            <w:lang w:val="en-ID"/>
          </w:rPr>
          <w:t xml:space="preserve">= </w:t>
        </w:r>
      </w:ins>
      <w:ins w:id="1990" w:author="Pandora Is Back" w:date="2020-12-09T16:27:00Z">
        <w:r>
          <w:rPr>
            <w:lang w:val="en-ID"/>
          </w:rPr>
          <w:t>8</w:t>
        </w:r>
      </w:ins>
      <w:ins w:id="1991" w:author="Pandora Is Back" w:date="2020-12-09T16:25:00Z">
        <w:r w:rsidRPr="00014AC1">
          <w:rPr>
            <w:lang w:val="en-ID"/>
          </w:rPr>
          <w:t xml:space="preserve"> dB + </w:t>
        </w:r>
        <w:r>
          <w:rPr>
            <w:lang w:val="en-ID"/>
          </w:rPr>
          <w:t xml:space="preserve">18 </w:t>
        </w:r>
        <w:r w:rsidRPr="00014AC1">
          <w:rPr>
            <w:lang w:val="en-ID"/>
          </w:rPr>
          <w:t xml:space="preserve">dB </w:t>
        </w:r>
      </w:ins>
    </w:p>
    <w:p w14:paraId="3E918C01" w14:textId="438E035D" w:rsidR="00D80425" w:rsidRPr="00014AC1" w:rsidRDefault="00D80425" w:rsidP="00D80425">
      <w:pPr>
        <w:ind w:left="567" w:firstLine="567"/>
        <w:rPr>
          <w:ins w:id="1992" w:author="Pandora Is Back" w:date="2020-12-09T16:25:00Z"/>
          <w:lang w:val="en-ID"/>
        </w:rPr>
      </w:pPr>
      <w:ins w:id="1993" w:author="Pandora Is Back" w:date="2020-12-09T16:25:00Z">
        <w:r w:rsidRPr="00014AC1">
          <w:rPr>
            <w:lang w:val="en-ID"/>
          </w:rPr>
          <w:t xml:space="preserve">= </w:t>
        </w:r>
        <w:r>
          <w:rPr>
            <w:lang w:val="en-ID"/>
          </w:rPr>
          <w:t>2</w:t>
        </w:r>
      </w:ins>
      <w:ins w:id="1994" w:author="Pandora Is Back" w:date="2020-12-09T16:27:00Z">
        <w:r>
          <w:rPr>
            <w:lang w:val="en-ID"/>
          </w:rPr>
          <w:t>6</w:t>
        </w:r>
      </w:ins>
      <w:ins w:id="1995" w:author="Pandora Is Back" w:date="2020-12-09T16:25:00Z">
        <w:r w:rsidRPr="00014AC1">
          <w:rPr>
            <w:lang w:val="en-ID"/>
          </w:rPr>
          <w:t xml:space="preserve"> dB</w:t>
        </w:r>
      </w:ins>
    </w:p>
    <w:p w14:paraId="70B4CAF7" w14:textId="77777777" w:rsidR="00D80425" w:rsidRPr="00014AC1" w:rsidRDefault="00D80425" w:rsidP="00D80425">
      <w:pPr>
        <w:ind w:firstLine="567"/>
        <w:rPr>
          <w:ins w:id="1996" w:author="Pandora Is Back" w:date="2020-12-09T16:25:00Z"/>
          <w:lang w:val="en-ID"/>
        </w:rPr>
      </w:pPr>
      <w:proofErr w:type="spellStart"/>
      <w:ins w:id="1997" w:author="Pandora Is Back" w:date="2020-12-09T16:25:00Z">
        <w:r w:rsidRPr="00014AC1">
          <w:rPr>
            <w:lang w:val="en-ID"/>
          </w:rPr>
          <w:t>P</w:t>
        </w:r>
        <w:r w:rsidRPr="00014AC1">
          <w:rPr>
            <w:vertAlign w:val="subscript"/>
            <w:lang w:val="en-ID"/>
          </w:rPr>
          <w:t>R</w:t>
        </w:r>
        <w:r>
          <w:rPr>
            <w:vertAlign w:val="subscript"/>
            <w:lang w:val="en-ID"/>
          </w:rPr>
          <w:t>x</w:t>
        </w:r>
        <w:proofErr w:type="spellEnd"/>
        <w:r w:rsidRPr="00014AC1">
          <w:rPr>
            <w:vertAlign w:val="subscript"/>
            <w:lang w:val="en-ID"/>
          </w:rPr>
          <w:t xml:space="preserve"> </w:t>
        </w:r>
        <w:r w:rsidRPr="00014AC1">
          <w:rPr>
            <w:lang w:val="en-ID"/>
          </w:rPr>
          <w:tab/>
          <w:t xml:space="preserve">= </w:t>
        </w:r>
        <w:proofErr w:type="spellStart"/>
        <w:r w:rsidRPr="00014AC1">
          <w:rPr>
            <w:lang w:val="en-ID"/>
          </w:rPr>
          <w:t>P</w:t>
        </w:r>
        <w:r w:rsidRPr="00014AC1">
          <w:rPr>
            <w:vertAlign w:val="subscript"/>
            <w:lang w:val="en-ID"/>
          </w:rPr>
          <w:t>T</w:t>
        </w:r>
        <w:r>
          <w:rPr>
            <w:vertAlign w:val="subscript"/>
            <w:lang w:val="en-ID"/>
          </w:rPr>
          <w:t>x</w:t>
        </w:r>
        <w:proofErr w:type="spellEnd"/>
        <w:r w:rsidRPr="00014AC1">
          <w:rPr>
            <w:lang w:val="en-ID"/>
          </w:rPr>
          <w:t xml:space="preserve"> - α (Total </w:t>
        </w:r>
        <w:proofErr w:type="spellStart"/>
        <w:r w:rsidRPr="00014AC1">
          <w:rPr>
            <w:lang w:val="en-ID"/>
          </w:rPr>
          <w:t>Redaman</w:t>
        </w:r>
        <w:proofErr w:type="spellEnd"/>
        <w:r w:rsidRPr="00014AC1">
          <w:rPr>
            <w:lang w:val="en-ID"/>
          </w:rPr>
          <w:t>) + Gain APD</w:t>
        </w:r>
      </w:ins>
    </w:p>
    <w:p w14:paraId="62DB664E" w14:textId="0E953E7B" w:rsidR="00D80425" w:rsidRPr="00014AC1" w:rsidRDefault="00D80425" w:rsidP="00D80425">
      <w:pPr>
        <w:ind w:left="567" w:firstLine="567"/>
        <w:rPr>
          <w:ins w:id="1998" w:author="Pandora Is Back" w:date="2020-12-09T16:25:00Z"/>
          <w:lang w:val="en-ID"/>
        </w:rPr>
      </w:pPr>
      <w:ins w:id="1999" w:author="Pandora Is Back" w:date="2020-12-09T16:25:00Z">
        <w:r w:rsidRPr="00014AC1">
          <w:rPr>
            <w:lang w:val="en-ID"/>
          </w:rPr>
          <w:t xml:space="preserve">= </w:t>
        </w:r>
        <w:r>
          <w:rPr>
            <w:lang w:val="en-ID"/>
          </w:rPr>
          <w:t>5</w:t>
        </w:r>
        <w:r w:rsidRPr="00014AC1">
          <w:rPr>
            <w:lang w:val="en-ID"/>
          </w:rPr>
          <w:t xml:space="preserve"> dBm</w:t>
        </w:r>
        <w:r>
          <w:rPr>
            <w:lang w:val="en-ID"/>
          </w:rPr>
          <w:t xml:space="preserve"> </w:t>
        </w:r>
        <w:r w:rsidRPr="00014AC1">
          <w:rPr>
            <w:lang w:val="en-ID"/>
          </w:rPr>
          <w:t xml:space="preserve">– </w:t>
        </w:r>
        <w:r>
          <w:rPr>
            <w:lang w:val="en-ID"/>
          </w:rPr>
          <w:t>2</w:t>
        </w:r>
      </w:ins>
      <w:ins w:id="2000" w:author="Pandora Is Back" w:date="2020-12-09T16:27:00Z">
        <w:r>
          <w:rPr>
            <w:lang w:val="en-ID"/>
          </w:rPr>
          <w:t>6</w:t>
        </w:r>
      </w:ins>
      <w:ins w:id="2001" w:author="Pandora Is Back" w:date="2020-12-09T16:25:00Z">
        <w:r w:rsidRPr="00014AC1">
          <w:rPr>
            <w:lang w:val="en-ID"/>
          </w:rPr>
          <w:t xml:space="preserve"> dB </w:t>
        </w:r>
        <w:r>
          <w:rPr>
            <w:lang w:val="en-ID"/>
          </w:rPr>
          <w:t>+</w:t>
        </w:r>
        <w:r w:rsidRPr="00014AC1">
          <w:rPr>
            <w:lang w:val="en-ID"/>
          </w:rPr>
          <w:t xml:space="preserve"> 3 dB </w:t>
        </w:r>
      </w:ins>
    </w:p>
    <w:p w14:paraId="15F0B2DA" w14:textId="77F1E39B" w:rsidR="00D80425" w:rsidRPr="00014AC1" w:rsidRDefault="00D80425" w:rsidP="00D80425">
      <w:pPr>
        <w:ind w:left="567" w:firstLine="567"/>
        <w:rPr>
          <w:ins w:id="2002" w:author="Pandora Is Back" w:date="2020-12-09T16:25:00Z"/>
          <w:lang w:val="en-ID"/>
        </w:rPr>
      </w:pPr>
      <w:ins w:id="2003" w:author="Pandora Is Back" w:date="2020-12-09T16:25:00Z">
        <w:r w:rsidRPr="00014AC1">
          <w:rPr>
            <w:lang w:val="en-ID"/>
          </w:rPr>
          <w:t>= -</w:t>
        </w:r>
        <w:r>
          <w:rPr>
            <w:lang w:val="en-ID"/>
          </w:rPr>
          <w:t>1</w:t>
        </w:r>
      </w:ins>
      <w:ins w:id="2004" w:author="Pandora Is Back" w:date="2020-12-09T16:27:00Z">
        <w:r>
          <w:rPr>
            <w:lang w:val="en-ID"/>
          </w:rPr>
          <w:t>8</w:t>
        </w:r>
      </w:ins>
      <w:ins w:id="2005" w:author="Pandora Is Back" w:date="2020-12-09T16:25:00Z">
        <w:r>
          <w:rPr>
            <w:lang w:val="en-ID"/>
          </w:rPr>
          <w:t xml:space="preserve"> </w:t>
        </w:r>
        <w:r w:rsidRPr="00014AC1">
          <w:rPr>
            <w:lang w:val="en-ID"/>
          </w:rPr>
          <w:t>dBm</w:t>
        </w:r>
      </w:ins>
    </w:p>
    <w:p w14:paraId="6A461655" w14:textId="1DD3B790" w:rsidR="00DB09CD" w:rsidRDefault="00DB09CD" w:rsidP="00DB09CD">
      <w:pPr>
        <w:ind w:firstLine="0"/>
        <w:jc w:val="left"/>
        <w:rPr>
          <w:ins w:id="2006" w:author="Pandora Is Back" w:date="2020-12-09T16:28:00Z"/>
        </w:rPr>
      </w:pPr>
    </w:p>
    <w:p w14:paraId="50EE8080" w14:textId="0E130690" w:rsidR="00DB09CD" w:rsidRDefault="00DB09CD" w:rsidP="00DB09CD">
      <w:pPr>
        <w:ind w:firstLine="0"/>
        <w:contextualSpacing/>
        <w:rPr>
          <w:ins w:id="2007" w:author="Pandora Is Back" w:date="2020-12-09T16:28:00Z"/>
          <w:lang w:val="en-ID"/>
        </w:rPr>
      </w:pPr>
      <w:ins w:id="2008" w:author="Pandora Is Back" w:date="2020-12-09T16:28:00Z">
        <w:r w:rsidRPr="00014AC1">
          <w:rPr>
            <w:lang w:val="en-ID"/>
          </w:rPr>
          <w:t xml:space="preserve">LPB Jarak </w:t>
        </w:r>
        <w:r>
          <w:rPr>
            <w:lang w:val="en-ID"/>
          </w:rPr>
          <w:t>45</w:t>
        </w:r>
        <w:r w:rsidRPr="00014AC1">
          <w:rPr>
            <w:lang w:val="en-ID"/>
          </w:rPr>
          <w:t xml:space="preserve"> km</w:t>
        </w:r>
      </w:ins>
    </w:p>
    <w:p w14:paraId="68C4917A" w14:textId="1DA3ADC9" w:rsidR="00DB09CD" w:rsidRDefault="00DB09CD" w:rsidP="00DB09CD">
      <w:pPr>
        <w:ind w:firstLine="0"/>
        <w:contextualSpacing/>
        <w:rPr>
          <w:ins w:id="2009" w:author="Pandora Is Back" w:date="2020-12-09T16:28:00Z"/>
          <w:lang w:val="en-ID"/>
        </w:rPr>
      </w:pPr>
      <w:ins w:id="2010" w:author="Pandora Is Back" w:date="2020-12-09T16:28:00Z">
        <w:r w:rsidRPr="00014AC1">
          <w:rPr>
            <w:lang w:val="en-ID"/>
          </w:rPr>
          <w:t xml:space="preserve">Panjang Link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(L)= </w:t>
        </w:r>
        <w:r>
          <w:rPr>
            <w:lang w:val="en-ID"/>
          </w:rPr>
          <w:t>45</w:t>
        </w:r>
        <w:r w:rsidRPr="00014AC1">
          <w:rPr>
            <w:lang w:val="en-ID"/>
          </w:rPr>
          <w:t xml:space="preserve"> km</w:t>
        </w:r>
      </w:ins>
    </w:p>
    <w:p w14:paraId="580DF380" w14:textId="77777777" w:rsidR="00DB09CD" w:rsidRDefault="00DB09CD" w:rsidP="00DB09CD">
      <w:pPr>
        <w:ind w:firstLine="0"/>
        <w:contextualSpacing/>
        <w:rPr>
          <w:ins w:id="2011" w:author="Pandora Is Back" w:date="2020-12-09T16:28:00Z"/>
          <w:lang w:val="en-ID"/>
        </w:rPr>
      </w:pPr>
      <w:proofErr w:type="spellStart"/>
      <w:ins w:id="2012" w:author="Pandora Is Back" w:date="2020-12-09T16:28:00Z">
        <w:r w:rsidRPr="00014AC1">
          <w:rPr>
            <w:lang w:val="en-ID"/>
          </w:rPr>
          <w:t>Attenuasi</w:t>
        </w:r>
        <w:proofErr w:type="spellEnd"/>
        <w:r w:rsidRPr="00014AC1">
          <w:rPr>
            <w:lang w:val="en-ID"/>
          </w:rPr>
          <w:t xml:space="preserve">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(α</w:t>
        </w:r>
        <w:proofErr w:type="spellStart"/>
        <w:proofErr w:type="gramStart"/>
        <w:r w:rsidRPr="00383D13">
          <w:rPr>
            <w:vertAlign w:val="subscript"/>
            <w:lang w:val="en-ID"/>
          </w:rPr>
          <w:t>serat</w:t>
        </w:r>
        <w:proofErr w:type="spellEnd"/>
        <w:r w:rsidRPr="00014AC1">
          <w:rPr>
            <w:lang w:val="en-ID"/>
          </w:rPr>
          <w:t>)=</w:t>
        </w:r>
        <w:proofErr w:type="gramEnd"/>
        <w:r w:rsidRPr="00014AC1">
          <w:rPr>
            <w:lang w:val="en-ID"/>
          </w:rPr>
          <w:t xml:space="preserve"> 0.</w:t>
        </w:r>
        <w:r>
          <w:rPr>
            <w:lang w:val="en-ID"/>
          </w:rPr>
          <w:t>2</w:t>
        </w:r>
        <w:r w:rsidRPr="00014AC1">
          <w:rPr>
            <w:lang w:val="en-ID"/>
          </w:rPr>
          <w:t xml:space="preserve"> dB</w:t>
        </w:r>
      </w:ins>
    </w:p>
    <w:p w14:paraId="2A434AD8" w14:textId="77777777" w:rsidR="00DB09CD" w:rsidRDefault="00DB09CD" w:rsidP="00DB09CD">
      <w:pPr>
        <w:ind w:firstLine="0"/>
        <w:contextualSpacing/>
        <w:rPr>
          <w:ins w:id="2013" w:author="Pandora Is Back" w:date="2020-12-09T16:28:00Z"/>
          <w:lang w:val="en-ID"/>
        </w:rPr>
      </w:pPr>
      <w:proofErr w:type="spellStart"/>
      <w:ins w:id="2014" w:author="Pandora Is Back" w:date="2020-12-09T16:28:00Z">
        <w:r w:rsidRPr="00014AC1">
          <w:rPr>
            <w:lang w:val="en-ID"/>
          </w:rPr>
          <w:t>P</w:t>
        </w:r>
        <w:r>
          <w:rPr>
            <w:vertAlign w:val="subscript"/>
            <w:lang w:val="en-ID"/>
          </w:rPr>
          <w:t>Tx</w:t>
        </w:r>
        <w:proofErr w:type="spellEnd"/>
        <w:r>
          <w:rPr>
            <w:vertAlign w:val="subscript"/>
            <w:lang w:val="en-ID"/>
          </w:rPr>
          <w:t xml:space="preserve"> = </w:t>
        </w:r>
        <w:r w:rsidRPr="00383D13">
          <w:rPr>
            <w:lang w:val="en-ID"/>
          </w:rPr>
          <w:t>5 dBm</w:t>
        </w:r>
      </w:ins>
    </w:p>
    <w:p w14:paraId="729B1609" w14:textId="77777777" w:rsidR="00DB09CD" w:rsidRDefault="00DB09CD" w:rsidP="00DB09CD">
      <w:pPr>
        <w:ind w:firstLine="0"/>
        <w:contextualSpacing/>
        <w:rPr>
          <w:ins w:id="2015" w:author="Pandora Is Back" w:date="2020-12-09T16:28:00Z"/>
          <w:lang w:val="en-ID"/>
        </w:rPr>
      </w:pPr>
    </w:p>
    <w:p w14:paraId="42A941BE" w14:textId="77777777" w:rsidR="00DB09CD" w:rsidRPr="00383D13" w:rsidRDefault="00DB09CD" w:rsidP="00DB09CD">
      <w:pPr>
        <w:numPr>
          <w:ilvl w:val="0"/>
          <w:numId w:val="35"/>
        </w:numPr>
        <w:ind w:left="0" w:firstLine="0"/>
        <w:contextualSpacing/>
        <w:rPr>
          <w:ins w:id="2016" w:author="Pandora Is Back" w:date="2020-12-09T16:28:00Z"/>
          <w:lang w:val="en-ID"/>
        </w:rPr>
      </w:pPr>
      <w:ins w:id="2017" w:author="Pandora Is Back" w:date="2020-12-09T16:28:00Z">
        <w:r w:rsidRPr="00383D13">
          <w:rPr>
            <w:lang w:val="en-ID"/>
          </w:rPr>
          <w:t>α</w:t>
        </w:r>
        <w:r w:rsidRPr="00383D13">
          <w:rPr>
            <w:vertAlign w:val="subscript"/>
            <w:lang w:val="en-ID"/>
          </w:rPr>
          <w:t>tot</w:t>
        </w:r>
        <w:r w:rsidRPr="00383D13">
          <w:rPr>
            <w:lang w:val="en-ID"/>
          </w:rPr>
          <w:tab/>
          <w:t>= (L</w:t>
        </w:r>
        <w:r w:rsidRPr="00383D13">
          <w:rPr>
            <w:vertAlign w:val="subscript"/>
            <w:lang w:val="en-ID"/>
          </w:rPr>
          <w:t>1</w:t>
        </w:r>
        <w:r w:rsidRPr="00383D13">
          <w:rPr>
            <w:lang w:val="en-ID"/>
          </w:rPr>
          <w:t xml:space="preserve"> x α</w:t>
        </w:r>
        <w:proofErr w:type="spellStart"/>
        <w:proofErr w:type="gramStart"/>
        <w:r w:rsidRPr="00383D13">
          <w:rPr>
            <w:vertAlign w:val="subscript"/>
            <w:lang w:val="en-ID"/>
          </w:rPr>
          <w:t>serat</w:t>
        </w:r>
        <w:proofErr w:type="spellEnd"/>
        <w:r w:rsidRPr="00383D13">
          <w:rPr>
            <w:lang w:val="en-ID"/>
          </w:rPr>
          <w:t xml:space="preserve"> )</w:t>
        </w:r>
        <w:proofErr w:type="gramEnd"/>
        <w:r w:rsidRPr="00383D13">
          <w:rPr>
            <w:lang w:val="en-ID"/>
          </w:rPr>
          <w:t xml:space="preserve"> + α</w:t>
        </w:r>
        <w:r w:rsidRPr="00383D13">
          <w:rPr>
            <w:vertAlign w:val="subscript"/>
            <w:lang w:val="en-ID"/>
          </w:rPr>
          <w:t xml:space="preserve">tot </w:t>
        </w:r>
        <w:r w:rsidRPr="00383D13">
          <w:rPr>
            <w:lang w:val="en-ID"/>
          </w:rPr>
          <w:t>(</w:t>
        </w:r>
        <w:r w:rsidRPr="00383D13">
          <w:rPr>
            <w:vertAlign w:val="subscript"/>
            <w:lang w:val="en-ID"/>
          </w:rPr>
          <w:t>multiplexer + demultiplexer + Bessel)</w:t>
        </w:r>
      </w:ins>
    </w:p>
    <w:p w14:paraId="724BF435" w14:textId="0449B67C" w:rsidR="00DB09CD" w:rsidRPr="00014AC1" w:rsidRDefault="00DB09CD" w:rsidP="00DB09CD">
      <w:pPr>
        <w:ind w:left="567" w:firstLine="567"/>
        <w:rPr>
          <w:ins w:id="2018" w:author="Pandora Is Back" w:date="2020-12-09T16:28:00Z"/>
          <w:lang w:val="en-ID"/>
        </w:rPr>
      </w:pPr>
      <w:ins w:id="2019" w:author="Pandora Is Back" w:date="2020-12-09T16:28:00Z">
        <w:r w:rsidRPr="00014AC1">
          <w:rPr>
            <w:lang w:val="en-ID"/>
          </w:rPr>
          <w:t>= (</w:t>
        </w:r>
        <w:r>
          <w:rPr>
            <w:lang w:val="en-ID"/>
          </w:rPr>
          <w:t>45</w:t>
        </w:r>
        <w:r w:rsidRPr="00014AC1">
          <w:rPr>
            <w:lang w:val="en-ID"/>
          </w:rPr>
          <w:t xml:space="preserve"> km x 0.2 dB/km) + 3 dB + 3 dB + </w:t>
        </w:r>
        <w:r>
          <w:rPr>
            <w:lang w:val="en-ID"/>
          </w:rPr>
          <w:t xml:space="preserve">12 </w:t>
        </w:r>
        <w:proofErr w:type="spellStart"/>
        <w:r>
          <w:rPr>
            <w:lang w:val="en-ID"/>
          </w:rPr>
          <w:t>db</w:t>
        </w:r>
        <w:proofErr w:type="spellEnd"/>
      </w:ins>
    </w:p>
    <w:p w14:paraId="66E47B74" w14:textId="2DBC70BB" w:rsidR="00DB09CD" w:rsidRPr="00014AC1" w:rsidRDefault="00DB09CD" w:rsidP="00DB09CD">
      <w:pPr>
        <w:ind w:left="567" w:firstLine="567"/>
        <w:rPr>
          <w:ins w:id="2020" w:author="Pandora Is Back" w:date="2020-12-09T16:28:00Z"/>
          <w:lang w:val="en-ID"/>
        </w:rPr>
      </w:pPr>
      <w:ins w:id="2021" w:author="Pandora Is Back" w:date="2020-12-09T16:28:00Z">
        <w:r w:rsidRPr="00014AC1">
          <w:rPr>
            <w:lang w:val="en-ID"/>
          </w:rPr>
          <w:t xml:space="preserve">= </w:t>
        </w:r>
        <w:r>
          <w:rPr>
            <w:lang w:val="en-ID"/>
          </w:rPr>
          <w:t>9</w:t>
        </w:r>
        <w:r w:rsidRPr="00014AC1">
          <w:rPr>
            <w:lang w:val="en-ID"/>
          </w:rPr>
          <w:t xml:space="preserve"> dB + </w:t>
        </w:r>
        <w:r>
          <w:rPr>
            <w:lang w:val="en-ID"/>
          </w:rPr>
          <w:t xml:space="preserve">18 </w:t>
        </w:r>
        <w:r w:rsidRPr="00014AC1">
          <w:rPr>
            <w:lang w:val="en-ID"/>
          </w:rPr>
          <w:t xml:space="preserve">dB </w:t>
        </w:r>
      </w:ins>
    </w:p>
    <w:p w14:paraId="6661080D" w14:textId="21A4B1E6" w:rsidR="00DB09CD" w:rsidRPr="00014AC1" w:rsidRDefault="00DB09CD" w:rsidP="00DB09CD">
      <w:pPr>
        <w:ind w:left="567" w:firstLine="567"/>
        <w:rPr>
          <w:ins w:id="2022" w:author="Pandora Is Back" w:date="2020-12-09T16:28:00Z"/>
          <w:lang w:val="en-ID"/>
        </w:rPr>
      </w:pPr>
      <w:ins w:id="2023" w:author="Pandora Is Back" w:date="2020-12-09T16:28:00Z">
        <w:r w:rsidRPr="00014AC1">
          <w:rPr>
            <w:lang w:val="en-ID"/>
          </w:rPr>
          <w:t xml:space="preserve">= </w:t>
        </w:r>
        <w:r>
          <w:rPr>
            <w:lang w:val="en-ID"/>
          </w:rPr>
          <w:t>27</w:t>
        </w:r>
        <w:r w:rsidRPr="00014AC1">
          <w:rPr>
            <w:lang w:val="en-ID"/>
          </w:rPr>
          <w:t xml:space="preserve"> dB</w:t>
        </w:r>
      </w:ins>
    </w:p>
    <w:p w14:paraId="337EBEAE" w14:textId="77777777" w:rsidR="00DB09CD" w:rsidRPr="00014AC1" w:rsidRDefault="00DB09CD" w:rsidP="00DB09CD">
      <w:pPr>
        <w:ind w:firstLine="567"/>
        <w:rPr>
          <w:ins w:id="2024" w:author="Pandora Is Back" w:date="2020-12-09T16:28:00Z"/>
          <w:lang w:val="en-ID"/>
        </w:rPr>
      </w:pPr>
      <w:proofErr w:type="spellStart"/>
      <w:ins w:id="2025" w:author="Pandora Is Back" w:date="2020-12-09T16:28:00Z">
        <w:r w:rsidRPr="00014AC1">
          <w:rPr>
            <w:lang w:val="en-ID"/>
          </w:rPr>
          <w:t>P</w:t>
        </w:r>
        <w:r w:rsidRPr="00014AC1">
          <w:rPr>
            <w:vertAlign w:val="subscript"/>
            <w:lang w:val="en-ID"/>
          </w:rPr>
          <w:t>R</w:t>
        </w:r>
        <w:r>
          <w:rPr>
            <w:vertAlign w:val="subscript"/>
            <w:lang w:val="en-ID"/>
          </w:rPr>
          <w:t>x</w:t>
        </w:r>
        <w:proofErr w:type="spellEnd"/>
        <w:r w:rsidRPr="00014AC1">
          <w:rPr>
            <w:vertAlign w:val="subscript"/>
            <w:lang w:val="en-ID"/>
          </w:rPr>
          <w:t xml:space="preserve"> </w:t>
        </w:r>
        <w:r w:rsidRPr="00014AC1">
          <w:rPr>
            <w:lang w:val="en-ID"/>
          </w:rPr>
          <w:tab/>
          <w:t xml:space="preserve">= </w:t>
        </w:r>
        <w:proofErr w:type="spellStart"/>
        <w:r w:rsidRPr="00014AC1">
          <w:rPr>
            <w:lang w:val="en-ID"/>
          </w:rPr>
          <w:t>P</w:t>
        </w:r>
        <w:r w:rsidRPr="00014AC1">
          <w:rPr>
            <w:vertAlign w:val="subscript"/>
            <w:lang w:val="en-ID"/>
          </w:rPr>
          <w:t>T</w:t>
        </w:r>
        <w:r>
          <w:rPr>
            <w:vertAlign w:val="subscript"/>
            <w:lang w:val="en-ID"/>
          </w:rPr>
          <w:t>x</w:t>
        </w:r>
        <w:proofErr w:type="spellEnd"/>
        <w:r w:rsidRPr="00014AC1">
          <w:rPr>
            <w:lang w:val="en-ID"/>
          </w:rPr>
          <w:t xml:space="preserve"> - α (Total </w:t>
        </w:r>
        <w:proofErr w:type="spellStart"/>
        <w:r w:rsidRPr="00014AC1">
          <w:rPr>
            <w:lang w:val="en-ID"/>
          </w:rPr>
          <w:t>Redaman</w:t>
        </w:r>
        <w:proofErr w:type="spellEnd"/>
        <w:r w:rsidRPr="00014AC1">
          <w:rPr>
            <w:lang w:val="en-ID"/>
          </w:rPr>
          <w:t>) + Gain APD</w:t>
        </w:r>
      </w:ins>
    </w:p>
    <w:p w14:paraId="2065D887" w14:textId="0BEA9871" w:rsidR="00DB09CD" w:rsidRPr="00014AC1" w:rsidRDefault="00DB09CD" w:rsidP="00DB09CD">
      <w:pPr>
        <w:ind w:left="567" w:firstLine="567"/>
        <w:rPr>
          <w:ins w:id="2026" w:author="Pandora Is Back" w:date="2020-12-09T16:28:00Z"/>
          <w:lang w:val="en-ID"/>
        </w:rPr>
      </w:pPr>
      <w:ins w:id="2027" w:author="Pandora Is Back" w:date="2020-12-09T16:28:00Z">
        <w:r w:rsidRPr="00014AC1">
          <w:rPr>
            <w:lang w:val="en-ID"/>
          </w:rPr>
          <w:t xml:space="preserve">= </w:t>
        </w:r>
        <w:r>
          <w:rPr>
            <w:lang w:val="en-ID"/>
          </w:rPr>
          <w:t>5</w:t>
        </w:r>
        <w:r w:rsidRPr="00014AC1">
          <w:rPr>
            <w:lang w:val="en-ID"/>
          </w:rPr>
          <w:t xml:space="preserve"> dBm</w:t>
        </w:r>
        <w:r>
          <w:rPr>
            <w:lang w:val="en-ID"/>
          </w:rPr>
          <w:t xml:space="preserve"> </w:t>
        </w:r>
        <w:r w:rsidRPr="00014AC1">
          <w:rPr>
            <w:lang w:val="en-ID"/>
          </w:rPr>
          <w:t xml:space="preserve">– </w:t>
        </w:r>
        <w:r>
          <w:rPr>
            <w:lang w:val="en-ID"/>
          </w:rPr>
          <w:t>2</w:t>
        </w:r>
      </w:ins>
      <w:ins w:id="2028" w:author="Pandora Is Back" w:date="2020-12-09T16:30:00Z">
        <w:r>
          <w:rPr>
            <w:lang w:val="en-ID"/>
          </w:rPr>
          <w:t>7</w:t>
        </w:r>
      </w:ins>
      <w:ins w:id="2029" w:author="Pandora Is Back" w:date="2020-12-09T16:28:00Z">
        <w:r w:rsidRPr="00014AC1">
          <w:rPr>
            <w:lang w:val="en-ID"/>
          </w:rPr>
          <w:t xml:space="preserve"> dB </w:t>
        </w:r>
        <w:r>
          <w:rPr>
            <w:lang w:val="en-ID"/>
          </w:rPr>
          <w:t>+</w:t>
        </w:r>
        <w:r w:rsidRPr="00014AC1">
          <w:rPr>
            <w:lang w:val="en-ID"/>
          </w:rPr>
          <w:t xml:space="preserve"> 3 dB </w:t>
        </w:r>
      </w:ins>
    </w:p>
    <w:p w14:paraId="5E35CC61" w14:textId="26FAEB3E" w:rsidR="00DB09CD" w:rsidRPr="000F71B7" w:rsidRDefault="00DB09CD">
      <w:pPr>
        <w:ind w:left="567" w:firstLine="567"/>
        <w:rPr>
          <w:ins w:id="2030" w:author="Pandora Is Back" w:date="2020-12-09T16:31:00Z"/>
          <w:lang w:val="en-ID"/>
          <w:rPrChange w:id="2031" w:author="Pandora Is Back" w:date="2020-12-09T17:03:00Z">
            <w:rPr>
              <w:ins w:id="2032" w:author="Pandora Is Back" w:date="2020-12-09T16:31:00Z"/>
            </w:rPr>
          </w:rPrChange>
        </w:rPr>
        <w:pPrChange w:id="2033" w:author="Pandora Is Back" w:date="2020-12-09T17:03:00Z">
          <w:pPr>
            <w:ind w:firstLine="0"/>
            <w:jc w:val="left"/>
          </w:pPr>
        </w:pPrChange>
      </w:pPr>
      <w:ins w:id="2034" w:author="Pandora Is Back" w:date="2020-12-09T16:28:00Z">
        <w:r w:rsidRPr="00014AC1">
          <w:rPr>
            <w:lang w:val="en-ID"/>
          </w:rPr>
          <w:t>= -</w:t>
        </w:r>
        <w:r>
          <w:rPr>
            <w:lang w:val="en-ID"/>
          </w:rPr>
          <w:t>1</w:t>
        </w:r>
      </w:ins>
      <w:ins w:id="2035" w:author="Pandora Is Back" w:date="2020-12-09T16:30:00Z">
        <w:r>
          <w:rPr>
            <w:lang w:val="en-ID"/>
          </w:rPr>
          <w:t>9</w:t>
        </w:r>
      </w:ins>
      <w:ins w:id="2036" w:author="Pandora Is Back" w:date="2020-12-09T16:28:00Z">
        <w:r>
          <w:rPr>
            <w:lang w:val="en-ID"/>
          </w:rPr>
          <w:t xml:space="preserve"> </w:t>
        </w:r>
        <w:r w:rsidRPr="00014AC1">
          <w:rPr>
            <w:lang w:val="en-ID"/>
          </w:rPr>
          <w:t>dBm</w:t>
        </w:r>
      </w:ins>
    </w:p>
    <w:p w14:paraId="5A4EBC3F" w14:textId="263AFCF6" w:rsidR="00DB09CD" w:rsidRDefault="00DB09CD" w:rsidP="00DB09CD">
      <w:pPr>
        <w:ind w:firstLine="0"/>
        <w:jc w:val="left"/>
        <w:rPr>
          <w:ins w:id="2037" w:author="Pandora Is Back" w:date="2020-12-09T17:04:00Z"/>
        </w:rPr>
      </w:pPr>
    </w:p>
    <w:p w14:paraId="400726F5" w14:textId="6D6E6AAE" w:rsidR="000F71B7" w:rsidRDefault="000F71B7" w:rsidP="00DB09CD">
      <w:pPr>
        <w:ind w:firstLine="0"/>
        <w:jc w:val="left"/>
        <w:rPr>
          <w:ins w:id="2038" w:author="Pandora Is Back" w:date="2020-12-09T17:04:00Z"/>
        </w:rPr>
      </w:pPr>
    </w:p>
    <w:p w14:paraId="3FFF81B5" w14:textId="481FD731" w:rsidR="000F71B7" w:rsidRDefault="000F71B7" w:rsidP="00DB09CD">
      <w:pPr>
        <w:ind w:firstLine="0"/>
        <w:jc w:val="left"/>
        <w:rPr>
          <w:ins w:id="2039" w:author="Pandora Is Back" w:date="2020-12-09T17:04:00Z"/>
        </w:rPr>
      </w:pPr>
    </w:p>
    <w:p w14:paraId="088F55DC" w14:textId="7DDD9157" w:rsidR="000F71B7" w:rsidRDefault="000F71B7" w:rsidP="00DB09CD">
      <w:pPr>
        <w:ind w:firstLine="0"/>
        <w:jc w:val="left"/>
        <w:rPr>
          <w:ins w:id="2040" w:author="Pandora Is Back" w:date="2020-12-09T17:04:00Z"/>
        </w:rPr>
      </w:pPr>
    </w:p>
    <w:p w14:paraId="381DAE31" w14:textId="65B063BE" w:rsidR="000F71B7" w:rsidRDefault="000F71B7" w:rsidP="00DB09CD">
      <w:pPr>
        <w:ind w:firstLine="0"/>
        <w:jc w:val="left"/>
        <w:rPr>
          <w:ins w:id="2041" w:author="Pandora Is Back" w:date="2020-12-09T17:04:00Z"/>
        </w:rPr>
      </w:pPr>
    </w:p>
    <w:p w14:paraId="3AEF56FA" w14:textId="77777777" w:rsidR="000F71B7" w:rsidRDefault="000F71B7" w:rsidP="00DB09CD">
      <w:pPr>
        <w:ind w:firstLine="0"/>
        <w:jc w:val="left"/>
        <w:rPr>
          <w:ins w:id="2042" w:author="Pandora Is Back" w:date="2020-12-09T16:31:00Z"/>
        </w:rPr>
      </w:pPr>
    </w:p>
    <w:p w14:paraId="673473B3" w14:textId="7667C3C6" w:rsidR="00DB09CD" w:rsidRDefault="00DB09CD" w:rsidP="00DB09CD">
      <w:pPr>
        <w:ind w:firstLine="0"/>
        <w:contextualSpacing/>
        <w:rPr>
          <w:ins w:id="2043" w:author="Pandora Is Back" w:date="2020-12-09T16:31:00Z"/>
          <w:lang w:val="en-ID"/>
        </w:rPr>
      </w:pPr>
      <w:ins w:id="2044" w:author="Pandora Is Back" w:date="2020-12-09T16:31:00Z">
        <w:r w:rsidRPr="00014AC1">
          <w:rPr>
            <w:lang w:val="en-ID"/>
          </w:rPr>
          <w:lastRenderedPageBreak/>
          <w:t xml:space="preserve">LPB Jarak </w:t>
        </w:r>
        <w:r>
          <w:rPr>
            <w:lang w:val="en-ID"/>
          </w:rPr>
          <w:t>50</w:t>
        </w:r>
        <w:r w:rsidRPr="00014AC1">
          <w:rPr>
            <w:lang w:val="en-ID"/>
          </w:rPr>
          <w:t xml:space="preserve"> km</w:t>
        </w:r>
      </w:ins>
    </w:p>
    <w:p w14:paraId="624777C3" w14:textId="1070A4FB" w:rsidR="00DB09CD" w:rsidRDefault="00DB09CD" w:rsidP="00DB09CD">
      <w:pPr>
        <w:ind w:firstLine="0"/>
        <w:contextualSpacing/>
        <w:rPr>
          <w:ins w:id="2045" w:author="Pandora Is Back" w:date="2020-12-09T16:31:00Z"/>
          <w:lang w:val="en-ID"/>
        </w:rPr>
      </w:pPr>
      <w:ins w:id="2046" w:author="Pandora Is Back" w:date="2020-12-09T16:31:00Z">
        <w:r w:rsidRPr="00014AC1">
          <w:rPr>
            <w:lang w:val="en-ID"/>
          </w:rPr>
          <w:t xml:space="preserve">Panjang Link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(L)= </w:t>
        </w:r>
        <w:r>
          <w:rPr>
            <w:lang w:val="en-ID"/>
          </w:rPr>
          <w:t>50</w:t>
        </w:r>
        <w:r w:rsidRPr="00014AC1">
          <w:rPr>
            <w:lang w:val="en-ID"/>
          </w:rPr>
          <w:t xml:space="preserve"> km</w:t>
        </w:r>
      </w:ins>
    </w:p>
    <w:p w14:paraId="6ACA5698" w14:textId="77777777" w:rsidR="00DB09CD" w:rsidRDefault="00DB09CD" w:rsidP="00DB09CD">
      <w:pPr>
        <w:ind w:firstLine="0"/>
        <w:contextualSpacing/>
        <w:rPr>
          <w:ins w:id="2047" w:author="Pandora Is Back" w:date="2020-12-09T16:31:00Z"/>
          <w:lang w:val="en-ID"/>
        </w:rPr>
      </w:pPr>
      <w:proofErr w:type="spellStart"/>
      <w:ins w:id="2048" w:author="Pandora Is Back" w:date="2020-12-09T16:31:00Z">
        <w:r w:rsidRPr="00014AC1">
          <w:rPr>
            <w:lang w:val="en-ID"/>
          </w:rPr>
          <w:t>Attenuasi</w:t>
        </w:r>
        <w:proofErr w:type="spellEnd"/>
        <w:r w:rsidRPr="00014AC1">
          <w:rPr>
            <w:lang w:val="en-ID"/>
          </w:rPr>
          <w:t xml:space="preserve">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(α</w:t>
        </w:r>
        <w:proofErr w:type="spellStart"/>
        <w:proofErr w:type="gramStart"/>
        <w:r w:rsidRPr="00383D13">
          <w:rPr>
            <w:vertAlign w:val="subscript"/>
            <w:lang w:val="en-ID"/>
          </w:rPr>
          <w:t>serat</w:t>
        </w:r>
        <w:proofErr w:type="spellEnd"/>
        <w:r w:rsidRPr="00014AC1">
          <w:rPr>
            <w:lang w:val="en-ID"/>
          </w:rPr>
          <w:t>)=</w:t>
        </w:r>
        <w:proofErr w:type="gramEnd"/>
        <w:r w:rsidRPr="00014AC1">
          <w:rPr>
            <w:lang w:val="en-ID"/>
          </w:rPr>
          <w:t xml:space="preserve"> 0.</w:t>
        </w:r>
        <w:r>
          <w:rPr>
            <w:lang w:val="en-ID"/>
          </w:rPr>
          <w:t>2</w:t>
        </w:r>
        <w:r w:rsidRPr="00014AC1">
          <w:rPr>
            <w:lang w:val="en-ID"/>
          </w:rPr>
          <w:t xml:space="preserve"> dB</w:t>
        </w:r>
      </w:ins>
    </w:p>
    <w:p w14:paraId="6F68EE7E" w14:textId="77777777" w:rsidR="00DB09CD" w:rsidRDefault="00DB09CD" w:rsidP="00DB09CD">
      <w:pPr>
        <w:ind w:firstLine="0"/>
        <w:contextualSpacing/>
        <w:rPr>
          <w:ins w:id="2049" w:author="Pandora Is Back" w:date="2020-12-09T16:31:00Z"/>
          <w:lang w:val="en-ID"/>
        </w:rPr>
      </w:pPr>
      <w:proofErr w:type="spellStart"/>
      <w:ins w:id="2050" w:author="Pandora Is Back" w:date="2020-12-09T16:31:00Z">
        <w:r w:rsidRPr="00014AC1">
          <w:rPr>
            <w:lang w:val="en-ID"/>
          </w:rPr>
          <w:t>P</w:t>
        </w:r>
        <w:r>
          <w:rPr>
            <w:vertAlign w:val="subscript"/>
            <w:lang w:val="en-ID"/>
          </w:rPr>
          <w:t>Tx</w:t>
        </w:r>
        <w:proofErr w:type="spellEnd"/>
        <w:r>
          <w:rPr>
            <w:vertAlign w:val="subscript"/>
            <w:lang w:val="en-ID"/>
          </w:rPr>
          <w:t xml:space="preserve"> = </w:t>
        </w:r>
        <w:r w:rsidRPr="00383D13">
          <w:rPr>
            <w:lang w:val="en-ID"/>
          </w:rPr>
          <w:t>5 dBm</w:t>
        </w:r>
      </w:ins>
    </w:p>
    <w:p w14:paraId="2792398F" w14:textId="77777777" w:rsidR="00DB09CD" w:rsidRDefault="00DB09CD" w:rsidP="00DB09CD">
      <w:pPr>
        <w:ind w:firstLine="0"/>
        <w:contextualSpacing/>
        <w:rPr>
          <w:ins w:id="2051" w:author="Pandora Is Back" w:date="2020-12-09T16:31:00Z"/>
          <w:lang w:val="en-ID"/>
        </w:rPr>
      </w:pPr>
    </w:p>
    <w:p w14:paraId="2FB6D813" w14:textId="77777777" w:rsidR="00DB09CD" w:rsidRPr="00383D13" w:rsidRDefault="00DB09CD" w:rsidP="00DB09CD">
      <w:pPr>
        <w:numPr>
          <w:ilvl w:val="0"/>
          <w:numId w:val="35"/>
        </w:numPr>
        <w:ind w:left="0" w:firstLine="0"/>
        <w:contextualSpacing/>
        <w:rPr>
          <w:ins w:id="2052" w:author="Pandora Is Back" w:date="2020-12-09T16:31:00Z"/>
          <w:lang w:val="en-ID"/>
        </w:rPr>
      </w:pPr>
      <w:ins w:id="2053" w:author="Pandora Is Back" w:date="2020-12-09T16:31:00Z">
        <w:r w:rsidRPr="00383D13">
          <w:rPr>
            <w:lang w:val="en-ID"/>
          </w:rPr>
          <w:t>α</w:t>
        </w:r>
        <w:r w:rsidRPr="00383D13">
          <w:rPr>
            <w:vertAlign w:val="subscript"/>
            <w:lang w:val="en-ID"/>
          </w:rPr>
          <w:t>tot</w:t>
        </w:r>
        <w:r w:rsidRPr="00383D13">
          <w:rPr>
            <w:lang w:val="en-ID"/>
          </w:rPr>
          <w:tab/>
          <w:t>= (L</w:t>
        </w:r>
        <w:r w:rsidRPr="00383D13">
          <w:rPr>
            <w:vertAlign w:val="subscript"/>
            <w:lang w:val="en-ID"/>
          </w:rPr>
          <w:t>1</w:t>
        </w:r>
        <w:r w:rsidRPr="00383D13">
          <w:rPr>
            <w:lang w:val="en-ID"/>
          </w:rPr>
          <w:t xml:space="preserve"> x α</w:t>
        </w:r>
        <w:proofErr w:type="spellStart"/>
        <w:proofErr w:type="gramStart"/>
        <w:r w:rsidRPr="00383D13">
          <w:rPr>
            <w:vertAlign w:val="subscript"/>
            <w:lang w:val="en-ID"/>
          </w:rPr>
          <w:t>serat</w:t>
        </w:r>
        <w:proofErr w:type="spellEnd"/>
        <w:r w:rsidRPr="00383D13">
          <w:rPr>
            <w:lang w:val="en-ID"/>
          </w:rPr>
          <w:t xml:space="preserve"> )</w:t>
        </w:r>
        <w:proofErr w:type="gramEnd"/>
        <w:r w:rsidRPr="00383D13">
          <w:rPr>
            <w:lang w:val="en-ID"/>
          </w:rPr>
          <w:t xml:space="preserve"> + α</w:t>
        </w:r>
        <w:r w:rsidRPr="00383D13">
          <w:rPr>
            <w:vertAlign w:val="subscript"/>
            <w:lang w:val="en-ID"/>
          </w:rPr>
          <w:t xml:space="preserve">tot </w:t>
        </w:r>
        <w:r w:rsidRPr="00383D13">
          <w:rPr>
            <w:lang w:val="en-ID"/>
          </w:rPr>
          <w:t>(</w:t>
        </w:r>
        <w:r w:rsidRPr="00383D13">
          <w:rPr>
            <w:vertAlign w:val="subscript"/>
            <w:lang w:val="en-ID"/>
          </w:rPr>
          <w:t>multiplexer + demultiplexer + Bessel)</w:t>
        </w:r>
      </w:ins>
    </w:p>
    <w:p w14:paraId="148C226D" w14:textId="79DD2F7F" w:rsidR="00DB09CD" w:rsidRPr="00014AC1" w:rsidRDefault="00DB09CD" w:rsidP="00DB09CD">
      <w:pPr>
        <w:ind w:left="567" w:firstLine="567"/>
        <w:rPr>
          <w:ins w:id="2054" w:author="Pandora Is Back" w:date="2020-12-09T16:31:00Z"/>
          <w:lang w:val="en-ID"/>
        </w:rPr>
      </w:pPr>
      <w:ins w:id="2055" w:author="Pandora Is Back" w:date="2020-12-09T16:31:00Z">
        <w:r w:rsidRPr="00014AC1">
          <w:rPr>
            <w:lang w:val="en-ID"/>
          </w:rPr>
          <w:t>= (</w:t>
        </w:r>
      </w:ins>
      <w:ins w:id="2056" w:author="Pandora Is Back" w:date="2020-12-09T16:32:00Z">
        <w:r>
          <w:rPr>
            <w:lang w:val="en-ID"/>
          </w:rPr>
          <w:t>50</w:t>
        </w:r>
      </w:ins>
      <w:ins w:id="2057" w:author="Pandora Is Back" w:date="2020-12-09T16:31:00Z">
        <w:r w:rsidRPr="00014AC1">
          <w:rPr>
            <w:lang w:val="en-ID"/>
          </w:rPr>
          <w:t xml:space="preserve"> km x 0.2 dB/km) + 3 dB + 3 dB + </w:t>
        </w:r>
        <w:r>
          <w:rPr>
            <w:lang w:val="en-ID"/>
          </w:rPr>
          <w:t xml:space="preserve">12 </w:t>
        </w:r>
        <w:proofErr w:type="spellStart"/>
        <w:r>
          <w:rPr>
            <w:lang w:val="en-ID"/>
          </w:rPr>
          <w:t>db</w:t>
        </w:r>
        <w:proofErr w:type="spellEnd"/>
      </w:ins>
    </w:p>
    <w:p w14:paraId="5F117B0D" w14:textId="3D37D646" w:rsidR="00DB09CD" w:rsidRPr="00014AC1" w:rsidRDefault="00DB09CD" w:rsidP="00DB09CD">
      <w:pPr>
        <w:ind w:left="567" w:firstLine="567"/>
        <w:rPr>
          <w:ins w:id="2058" w:author="Pandora Is Back" w:date="2020-12-09T16:31:00Z"/>
          <w:lang w:val="en-ID"/>
        </w:rPr>
      </w:pPr>
      <w:ins w:id="2059" w:author="Pandora Is Back" w:date="2020-12-09T16:31:00Z">
        <w:r w:rsidRPr="00014AC1">
          <w:rPr>
            <w:lang w:val="en-ID"/>
          </w:rPr>
          <w:t xml:space="preserve">= </w:t>
        </w:r>
      </w:ins>
      <w:ins w:id="2060" w:author="Pandora Is Back" w:date="2020-12-09T16:32:00Z">
        <w:r>
          <w:rPr>
            <w:lang w:val="en-ID"/>
          </w:rPr>
          <w:t>10</w:t>
        </w:r>
      </w:ins>
      <w:ins w:id="2061" w:author="Pandora Is Back" w:date="2020-12-09T16:31:00Z">
        <w:r w:rsidRPr="00014AC1">
          <w:rPr>
            <w:lang w:val="en-ID"/>
          </w:rPr>
          <w:t xml:space="preserve"> dB + </w:t>
        </w:r>
        <w:r>
          <w:rPr>
            <w:lang w:val="en-ID"/>
          </w:rPr>
          <w:t xml:space="preserve">18 </w:t>
        </w:r>
        <w:r w:rsidRPr="00014AC1">
          <w:rPr>
            <w:lang w:val="en-ID"/>
          </w:rPr>
          <w:t xml:space="preserve">dB </w:t>
        </w:r>
      </w:ins>
    </w:p>
    <w:p w14:paraId="3CAA7831" w14:textId="2FA6FA72" w:rsidR="00DB09CD" w:rsidRPr="00014AC1" w:rsidRDefault="00DB09CD" w:rsidP="00DB09CD">
      <w:pPr>
        <w:ind w:left="567" w:firstLine="567"/>
        <w:rPr>
          <w:ins w:id="2062" w:author="Pandora Is Back" w:date="2020-12-09T16:31:00Z"/>
          <w:lang w:val="en-ID"/>
        </w:rPr>
      </w:pPr>
      <w:ins w:id="2063" w:author="Pandora Is Back" w:date="2020-12-09T16:31:00Z">
        <w:r w:rsidRPr="00014AC1">
          <w:rPr>
            <w:lang w:val="en-ID"/>
          </w:rPr>
          <w:t xml:space="preserve">= </w:t>
        </w:r>
      </w:ins>
      <w:ins w:id="2064" w:author="Pandora Is Back" w:date="2020-12-09T16:32:00Z">
        <w:r>
          <w:rPr>
            <w:lang w:val="en-ID"/>
          </w:rPr>
          <w:t>28</w:t>
        </w:r>
      </w:ins>
      <w:ins w:id="2065" w:author="Pandora Is Back" w:date="2020-12-09T16:31:00Z">
        <w:r w:rsidRPr="00014AC1">
          <w:rPr>
            <w:lang w:val="en-ID"/>
          </w:rPr>
          <w:t xml:space="preserve"> dB</w:t>
        </w:r>
      </w:ins>
    </w:p>
    <w:p w14:paraId="72D1BACD" w14:textId="77777777" w:rsidR="00DB09CD" w:rsidRPr="00014AC1" w:rsidRDefault="00DB09CD" w:rsidP="00DB09CD">
      <w:pPr>
        <w:ind w:firstLine="567"/>
        <w:rPr>
          <w:ins w:id="2066" w:author="Pandora Is Back" w:date="2020-12-09T16:31:00Z"/>
          <w:lang w:val="en-ID"/>
        </w:rPr>
      </w:pPr>
      <w:proofErr w:type="spellStart"/>
      <w:ins w:id="2067" w:author="Pandora Is Back" w:date="2020-12-09T16:31:00Z">
        <w:r w:rsidRPr="00014AC1">
          <w:rPr>
            <w:lang w:val="en-ID"/>
          </w:rPr>
          <w:t>P</w:t>
        </w:r>
        <w:r w:rsidRPr="00014AC1">
          <w:rPr>
            <w:vertAlign w:val="subscript"/>
            <w:lang w:val="en-ID"/>
          </w:rPr>
          <w:t>R</w:t>
        </w:r>
        <w:r>
          <w:rPr>
            <w:vertAlign w:val="subscript"/>
            <w:lang w:val="en-ID"/>
          </w:rPr>
          <w:t>x</w:t>
        </w:r>
        <w:proofErr w:type="spellEnd"/>
        <w:r w:rsidRPr="00014AC1">
          <w:rPr>
            <w:vertAlign w:val="subscript"/>
            <w:lang w:val="en-ID"/>
          </w:rPr>
          <w:t xml:space="preserve"> </w:t>
        </w:r>
        <w:r w:rsidRPr="00014AC1">
          <w:rPr>
            <w:lang w:val="en-ID"/>
          </w:rPr>
          <w:tab/>
          <w:t xml:space="preserve">= </w:t>
        </w:r>
        <w:proofErr w:type="spellStart"/>
        <w:r w:rsidRPr="00014AC1">
          <w:rPr>
            <w:lang w:val="en-ID"/>
          </w:rPr>
          <w:t>P</w:t>
        </w:r>
        <w:r w:rsidRPr="00014AC1">
          <w:rPr>
            <w:vertAlign w:val="subscript"/>
            <w:lang w:val="en-ID"/>
          </w:rPr>
          <w:t>T</w:t>
        </w:r>
        <w:r>
          <w:rPr>
            <w:vertAlign w:val="subscript"/>
            <w:lang w:val="en-ID"/>
          </w:rPr>
          <w:t>x</w:t>
        </w:r>
        <w:proofErr w:type="spellEnd"/>
        <w:r w:rsidRPr="00014AC1">
          <w:rPr>
            <w:lang w:val="en-ID"/>
          </w:rPr>
          <w:t xml:space="preserve"> - α (Total </w:t>
        </w:r>
        <w:proofErr w:type="spellStart"/>
        <w:r w:rsidRPr="00014AC1">
          <w:rPr>
            <w:lang w:val="en-ID"/>
          </w:rPr>
          <w:t>Redaman</w:t>
        </w:r>
        <w:proofErr w:type="spellEnd"/>
        <w:r w:rsidRPr="00014AC1">
          <w:rPr>
            <w:lang w:val="en-ID"/>
          </w:rPr>
          <w:t>) + Gain APD</w:t>
        </w:r>
      </w:ins>
    </w:p>
    <w:p w14:paraId="72F843DB" w14:textId="1CD1EFA6" w:rsidR="00DB09CD" w:rsidRPr="00014AC1" w:rsidRDefault="00DB09CD" w:rsidP="00DB09CD">
      <w:pPr>
        <w:ind w:left="567" w:firstLine="567"/>
        <w:rPr>
          <w:ins w:id="2068" w:author="Pandora Is Back" w:date="2020-12-09T16:31:00Z"/>
          <w:lang w:val="en-ID"/>
        </w:rPr>
      </w:pPr>
      <w:ins w:id="2069" w:author="Pandora Is Back" w:date="2020-12-09T16:31:00Z">
        <w:r w:rsidRPr="00014AC1">
          <w:rPr>
            <w:lang w:val="en-ID"/>
          </w:rPr>
          <w:t xml:space="preserve">= </w:t>
        </w:r>
        <w:r>
          <w:rPr>
            <w:lang w:val="en-ID"/>
          </w:rPr>
          <w:t>5</w:t>
        </w:r>
        <w:r w:rsidRPr="00014AC1">
          <w:rPr>
            <w:lang w:val="en-ID"/>
          </w:rPr>
          <w:t xml:space="preserve"> dBm</w:t>
        </w:r>
        <w:r>
          <w:rPr>
            <w:lang w:val="en-ID"/>
          </w:rPr>
          <w:t xml:space="preserve"> </w:t>
        </w:r>
        <w:r w:rsidRPr="00014AC1">
          <w:rPr>
            <w:lang w:val="en-ID"/>
          </w:rPr>
          <w:t xml:space="preserve">– </w:t>
        </w:r>
        <w:r>
          <w:rPr>
            <w:lang w:val="en-ID"/>
          </w:rPr>
          <w:t>2</w:t>
        </w:r>
      </w:ins>
      <w:ins w:id="2070" w:author="Pandora Is Back" w:date="2020-12-09T16:33:00Z">
        <w:r>
          <w:rPr>
            <w:lang w:val="en-ID"/>
          </w:rPr>
          <w:t>8</w:t>
        </w:r>
      </w:ins>
      <w:ins w:id="2071" w:author="Pandora Is Back" w:date="2020-12-09T16:31:00Z">
        <w:r w:rsidRPr="00014AC1">
          <w:rPr>
            <w:lang w:val="en-ID"/>
          </w:rPr>
          <w:t xml:space="preserve"> dB </w:t>
        </w:r>
        <w:r>
          <w:rPr>
            <w:lang w:val="en-ID"/>
          </w:rPr>
          <w:t>+</w:t>
        </w:r>
        <w:r w:rsidRPr="00014AC1">
          <w:rPr>
            <w:lang w:val="en-ID"/>
          </w:rPr>
          <w:t xml:space="preserve"> 3 dB </w:t>
        </w:r>
      </w:ins>
    </w:p>
    <w:p w14:paraId="7721CFF9" w14:textId="6758539B" w:rsidR="00DB09CD" w:rsidRDefault="00DB09CD" w:rsidP="000F71B7">
      <w:pPr>
        <w:ind w:left="567" w:firstLine="567"/>
        <w:rPr>
          <w:ins w:id="2072" w:author="Pandora Is Back" w:date="2020-12-09T17:03:00Z"/>
          <w:lang w:val="en-ID"/>
        </w:rPr>
      </w:pPr>
      <w:ins w:id="2073" w:author="Pandora Is Back" w:date="2020-12-09T16:31:00Z">
        <w:r w:rsidRPr="00014AC1">
          <w:rPr>
            <w:lang w:val="en-ID"/>
          </w:rPr>
          <w:t>= -</w:t>
        </w:r>
      </w:ins>
      <w:ins w:id="2074" w:author="Pandora Is Back" w:date="2020-12-09T16:34:00Z">
        <w:r>
          <w:rPr>
            <w:lang w:val="en-ID"/>
          </w:rPr>
          <w:t>20</w:t>
        </w:r>
      </w:ins>
      <w:ins w:id="2075" w:author="Pandora Is Back" w:date="2020-12-09T16:31:00Z">
        <w:r>
          <w:rPr>
            <w:lang w:val="en-ID"/>
          </w:rPr>
          <w:t xml:space="preserve"> </w:t>
        </w:r>
        <w:r w:rsidRPr="00014AC1">
          <w:rPr>
            <w:lang w:val="en-ID"/>
          </w:rPr>
          <w:t>dBm</w:t>
        </w:r>
      </w:ins>
    </w:p>
    <w:p w14:paraId="428C4317" w14:textId="77777777" w:rsidR="000F71B7" w:rsidRPr="000F71B7" w:rsidRDefault="000F71B7">
      <w:pPr>
        <w:ind w:left="567" w:firstLine="567"/>
        <w:rPr>
          <w:ins w:id="2076" w:author="Pandora Is Back" w:date="2020-12-09T16:35:00Z"/>
          <w:lang w:val="en-ID"/>
          <w:rPrChange w:id="2077" w:author="Pandora Is Back" w:date="2020-12-09T17:03:00Z">
            <w:rPr>
              <w:ins w:id="2078" w:author="Pandora Is Back" w:date="2020-12-09T16:35:00Z"/>
            </w:rPr>
          </w:rPrChange>
        </w:rPr>
        <w:pPrChange w:id="2079" w:author="Pandora Is Back" w:date="2020-12-09T17:03:00Z">
          <w:pPr>
            <w:ind w:firstLine="0"/>
            <w:jc w:val="left"/>
          </w:pPr>
        </w:pPrChange>
      </w:pPr>
    </w:p>
    <w:p w14:paraId="1A404B43" w14:textId="33DB8078" w:rsidR="00DB09CD" w:rsidRDefault="00DB09CD" w:rsidP="00DB09CD">
      <w:pPr>
        <w:ind w:firstLine="0"/>
        <w:contextualSpacing/>
        <w:rPr>
          <w:ins w:id="2080" w:author="Pandora Is Back" w:date="2020-12-09T16:35:00Z"/>
          <w:lang w:val="en-ID"/>
        </w:rPr>
      </w:pPr>
      <w:ins w:id="2081" w:author="Pandora Is Back" w:date="2020-12-09T16:35:00Z">
        <w:r w:rsidRPr="00014AC1">
          <w:rPr>
            <w:lang w:val="en-ID"/>
          </w:rPr>
          <w:t xml:space="preserve">LPB Jarak </w:t>
        </w:r>
        <w:r>
          <w:rPr>
            <w:lang w:val="en-ID"/>
          </w:rPr>
          <w:t>55</w:t>
        </w:r>
        <w:r w:rsidRPr="00014AC1">
          <w:rPr>
            <w:lang w:val="en-ID"/>
          </w:rPr>
          <w:t xml:space="preserve"> km</w:t>
        </w:r>
      </w:ins>
    </w:p>
    <w:p w14:paraId="2F94176B" w14:textId="4B621C0B" w:rsidR="00DB09CD" w:rsidRDefault="00DB09CD" w:rsidP="00DB09CD">
      <w:pPr>
        <w:ind w:firstLine="0"/>
        <w:contextualSpacing/>
        <w:rPr>
          <w:ins w:id="2082" w:author="Pandora Is Back" w:date="2020-12-09T16:35:00Z"/>
          <w:lang w:val="en-ID"/>
        </w:rPr>
      </w:pPr>
      <w:ins w:id="2083" w:author="Pandora Is Back" w:date="2020-12-09T16:35:00Z">
        <w:r w:rsidRPr="00014AC1">
          <w:rPr>
            <w:lang w:val="en-ID"/>
          </w:rPr>
          <w:t xml:space="preserve">Panjang Link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(L)= </w:t>
        </w:r>
        <w:r>
          <w:rPr>
            <w:lang w:val="en-ID"/>
          </w:rPr>
          <w:t>55</w:t>
        </w:r>
        <w:r w:rsidRPr="00014AC1">
          <w:rPr>
            <w:lang w:val="en-ID"/>
          </w:rPr>
          <w:t xml:space="preserve"> km</w:t>
        </w:r>
      </w:ins>
    </w:p>
    <w:p w14:paraId="5F5321AF" w14:textId="77777777" w:rsidR="00DB09CD" w:rsidRDefault="00DB09CD" w:rsidP="00DB09CD">
      <w:pPr>
        <w:ind w:firstLine="0"/>
        <w:contextualSpacing/>
        <w:rPr>
          <w:ins w:id="2084" w:author="Pandora Is Back" w:date="2020-12-09T16:35:00Z"/>
          <w:lang w:val="en-ID"/>
        </w:rPr>
      </w:pPr>
      <w:proofErr w:type="spellStart"/>
      <w:ins w:id="2085" w:author="Pandora Is Back" w:date="2020-12-09T16:35:00Z">
        <w:r w:rsidRPr="00014AC1">
          <w:rPr>
            <w:lang w:val="en-ID"/>
          </w:rPr>
          <w:t>Attenuasi</w:t>
        </w:r>
        <w:proofErr w:type="spellEnd"/>
        <w:r w:rsidRPr="00014AC1">
          <w:rPr>
            <w:lang w:val="en-ID"/>
          </w:rPr>
          <w:t xml:space="preserve">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(α</w:t>
        </w:r>
        <w:proofErr w:type="spellStart"/>
        <w:proofErr w:type="gramStart"/>
        <w:r w:rsidRPr="00383D13">
          <w:rPr>
            <w:vertAlign w:val="subscript"/>
            <w:lang w:val="en-ID"/>
          </w:rPr>
          <w:t>serat</w:t>
        </w:r>
        <w:proofErr w:type="spellEnd"/>
        <w:r w:rsidRPr="00014AC1">
          <w:rPr>
            <w:lang w:val="en-ID"/>
          </w:rPr>
          <w:t>)=</w:t>
        </w:r>
        <w:proofErr w:type="gramEnd"/>
        <w:r w:rsidRPr="00014AC1">
          <w:rPr>
            <w:lang w:val="en-ID"/>
          </w:rPr>
          <w:t xml:space="preserve"> 0.</w:t>
        </w:r>
        <w:r>
          <w:rPr>
            <w:lang w:val="en-ID"/>
          </w:rPr>
          <w:t>2</w:t>
        </w:r>
        <w:r w:rsidRPr="00014AC1">
          <w:rPr>
            <w:lang w:val="en-ID"/>
          </w:rPr>
          <w:t xml:space="preserve"> dB</w:t>
        </w:r>
      </w:ins>
    </w:p>
    <w:p w14:paraId="13403129" w14:textId="77777777" w:rsidR="00DB09CD" w:rsidRDefault="00DB09CD" w:rsidP="00DB09CD">
      <w:pPr>
        <w:ind w:firstLine="0"/>
        <w:contextualSpacing/>
        <w:rPr>
          <w:ins w:id="2086" w:author="Pandora Is Back" w:date="2020-12-09T16:35:00Z"/>
          <w:lang w:val="en-ID"/>
        </w:rPr>
      </w:pPr>
      <w:proofErr w:type="spellStart"/>
      <w:ins w:id="2087" w:author="Pandora Is Back" w:date="2020-12-09T16:35:00Z">
        <w:r w:rsidRPr="00014AC1">
          <w:rPr>
            <w:lang w:val="en-ID"/>
          </w:rPr>
          <w:t>P</w:t>
        </w:r>
        <w:r>
          <w:rPr>
            <w:vertAlign w:val="subscript"/>
            <w:lang w:val="en-ID"/>
          </w:rPr>
          <w:t>Tx</w:t>
        </w:r>
        <w:proofErr w:type="spellEnd"/>
        <w:r>
          <w:rPr>
            <w:vertAlign w:val="subscript"/>
            <w:lang w:val="en-ID"/>
          </w:rPr>
          <w:t xml:space="preserve"> = </w:t>
        </w:r>
        <w:r w:rsidRPr="00383D13">
          <w:rPr>
            <w:lang w:val="en-ID"/>
          </w:rPr>
          <w:t>5 dBm</w:t>
        </w:r>
      </w:ins>
    </w:p>
    <w:p w14:paraId="20AAABAB" w14:textId="77777777" w:rsidR="00DB09CD" w:rsidRDefault="00DB09CD" w:rsidP="00DB09CD">
      <w:pPr>
        <w:ind w:firstLine="0"/>
        <w:contextualSpacing/>
        <w:rPr>
          <w:ins w:id="2088" w:author="Pandora Is Back" w:date="2020-12-09T16:35:00Z"/>
          <w:lang w:val="en-ID"/>
        </w:rPr>
      </w:pPr>
    </w:p>
    <w:p w14:paraId="4E887452" w14:textId="77777777" w:rsidR="00DB09CD" w:rsidRPr="00383D13" w:rsidRDefault="00DB09CD" w:rsidP="00DB09CD">
      <w:pPr>
        <w:numPr>
          <w:ilvl w:val="0"/>
          <w:numId w:val="35"/>
        </w:numPr>
        <w:ind w:left="0" w:firstLine="0"/>
        <w:contextualSpacing/>
        <w:rPr>
          <w:ins w:id="2089" w:author="Pandora Is Back" w:date="2020-12-09T16:35:00Z"/>
          <w:lang w:val="en-ID"/>
        </w:rPr>
      </w:pPr>
      <w:ins w:id="2090" w:author="Pandora Is Back" w:date="2020-12-09T16:35:00Z">
        <w:r w:rsidRPr="00383D13">
          <w:rPr>
            <w:lang w:val="en-ID"/>
          </w:rPr>
          <w:t>α</w:t>
        </w:r>
        <w:r w:rsidRPr="00383D13">
          <w:rPr>
            <w:vertAlign w:val="subscript"/>
            <w:lang w:val="en-ID"/>
          </w:rPr>
          <w:t>tot</w:t>
        </w:r>
        <w:r w:rsidRPr="00383D13">
          <w:rPr>
            <w:lang w:val="en-ID"/>
          </w:rPr>
          <w:tab/>
          <w:t>= (L</w:t>
        </w:r>
        <w:r w:rsidRPr="00383D13">
          <w:rPr>
            <w:vertAlign w:val="subscript"/>
            <w:lang w:val="en-ID"/>
          </w:rPr>
          <w:t>1</w:t>
        </w:r>
        <w:r w:rsidRPr="00383D13">
          <w:rPr>
            <w:lang w:val="en-ID"/>
          </w:rPr>
          <w:t xml:space="preserve"> x α</w:t>
        </w:r>
        <w:proofErr w:type="spellStart"/>
        <w:proofErr w:type="gramStart"/>
        <w:r w:rsidRPr="00383D13">
          <w:rPr>
            <w:vertAlign w:val="subscript"/>
            <w:lang w:val="en-ID"/>
          </w:rPr>
          <w:t>serat</w:t>
        </w:r>
        <w:proofErr w:type="spellEnd"/>
        <w:r w:rsidRPr="00383D13">
          <w:rPr>
            <w:lang w:val="en-ID"/>
          </w:rPr>
          <w:t xml:space="preserve"> )</w:t>
        </w:r>
        <w:proofErr w:type="gramEnd"/>
        <w:r w:rsidRPr="00383D13">
          <w:rPr>
            <w:lang w:val="en-ID"/>
          </w:rPr>
          <w:t xml:space="preserve"> + α</w:t>
        </w:r>
        <w:r w:rsidRPr="00383D13">
          <w:rPr>
            <w:vertAlign w:val="subscript"/>
            <w:lang w:val="en-ID"/>
          </w:rPr>
          <w:t xml:space="preserve">tot </w:t>
        </w:r>
        <w:r w:rsidRPr="00383D13">
          <w:rPr>
            <w:lang w:val="en-ID"/>
          </w:rPr>
          <w:t>(</w:t>
        </w:r>
        <w:r w:rsidRPr="00383D13">
          <w:rPr>
            <w:vertAlign w:val="subscript"/>
            <w:lang w:val="en-ID"/>
          </w:rPr>
          <w:t>multiplexer + demultiplexer + Bessel)</w:t>
        </w:r>
      </w:ins>
    </w:p>
    <w:p w14:paraId="63E34647" w14:textId="1A7061C3" w:rsidR="00DB09CD" w:rsidRPr="00014AC1" w:rsidRDefault="00DB09CD" w:rsidP="00DB09CD">
      <w:pPr>
        <w:ind w:left="567" w:firstLine="567"/>
        <w:rPr>
          <w:ins w:id="2091" w:author="Pandora Is Back" w:date="2020-12-09T16:35:00Z"/>
          <w:lang w:val="en-ID"/>
        </w:rPr>
      </w:pPr>
      <w:ins w:id="2092" w:author="Pandora Is Back" w:date="2020-12-09T16:35:00Z">
        <w:r w:rsidRPr="00014AC1">
          <w:rPr>
            <w:lang w:val="en-ID"/>
          </w:rPr>
          <w:t>= (</w:t>
        </w:r>
        <w:r>
          <w:rPr>
            <w:lang w:val="en-ID"/>
          </w:rPr>
          <w:t>55</w:t>
        </w:r>
        <w:r w:rsidRPr="00014AC1">
          <w:rPr>
            <w:lang w:val="en-ID"/>
          </w:rPr>
          <w:t xml:space="preserve"> km x 0.2 dB/km) + 3 dB + 3 dB + </w:t>
        </w:r>
        <w:r>
          <w:rPr>
            <w:lang w:val="en-ID"/>
          </w:rPr>
          <w:t xml:space="preserve">12 </w:t>
        </w:r>
        <w:proofErr w:type="spellStart"/>
        <w:r>
          <w:rPr>
            <w:lang w:val="en-ID"/>
          </w:rPr>
          <w:t>db</w:t>
        </w:r>
        <w:proofErr w:type="spellEnd"/>
      </w:ins>
    </w:p>
    <w:p w14:paraId="210BFF7D" w14:textId="4BBED3E4" w:rsidR="00DB09CD" w:rsidRPr="00014AC1" w:rsidRDefault="00DB09CD" w:rsidP="00DB09CD">
      <w:pPr>
        <w:ind w:left="567" w:firstLine="567"/>
        <w:rPr>
          <w:ins w:id="2093" w:author="Pandora Is Back" w:date="2020-12-09T16:35:00Z"/>
          <w:lang w:val="en-ID"/>
        </w:rPr>
      </w:pPr>
      <w:ins w:id="2094" w:author="Pandora Is Back" w:date="2020-12-09T16:35:00Z">
        <w:r w:rsidRPr="00014AC1">
          <w:rPr>
            <w:lang w:val="en-ID"/>
          </w:rPr>
          <w:t xml:space="preserve">= </w:t>
        </w:r>
        <w:r>
          <w:rPr>
            <w:lang w:val="en-ID"/>
          </w:rPr>
          <w:t>11</w:t>
        </w:r>
        <w:r w:rsidRPr="00014AC1">
          <w:rPr>
            <w:lang w:val="en-ID"/>
          </w:rPr>
          <w:t xml:space="preserve"> dB + </w:t>
        </w:r>
        <w:r>
          <w:rPr>
            <w:lang w:val="en-ID"/>
          </w:rPr>
          <w:t xml:space="preserve">18 </w:t>
        </w:r>
        <w:r w:rsidRPr="00014AC1">
          <w:rPr>
            <w:lang w:val="en-ID"/>
          </w:rPr>
          <w:t xml:space="preserve">dB </w:t>
        </w:r>
      </w:ins>
    </w:p>
    <w:p w14:paraId="64553540" w14:textId="3C765BEA" w:rsidR="00DB09CD" w:rsidRPr="00014AC1" w:rsidRDefault="00DB09CD" w:rsidP="00DB09CD">
      <w:pPr>
        <w:ind w:left="567" w:firstLine="567"/>
        <w:rPr>
          <w:ins w:id="2095" w:author="Pandora Is Back" w:date="2020-12-09T16:35:00Z"/>
          <w:lang w:val="en-ID"/>
        </w:rPr>
      </w:pPr>
      <w:ins w:id="2096" w:author="Pandora Is Back" w:date="2020-12-09T16:35:00Z">
        <w:r w:rsidRPr="00014AC1">
          <w:rPr>
            <w:lang w:val="en-ID"/>
          </w:rPr>
          <w:t xml:space="preserve">= </w:t>
        </w:r>
        <w:r>
          <w:rPr>
            <w:lang w:val="en-ID"/>
          </w:rPr>
          <w:t>29</w:t>
        </w:r>
        <w:r w:rsidRPr="00014AC1">
          <w:rPr>
            <w:lang w:val="en-ID"/>
          </w:rPr>
          <w:t xml:space="preserve"> dB</w:t>
        </w:r>
      </w:ins>
    </w:p>
    <w:p w14:paraId="33E8C619" w14:textId="77777777" w:rsidR="00DB09CD" w:rsidRPr="00014AC1" w:rsidRDefault="00DB09CD" w:rsidP="00DB09CD">
      <w:pPr>
        <w:ind w:firstLine="567"/>
        <w:rPr>
          <w:ins w:id="2097" w:author="Pandora Is Back" w:date="2020-12-09T16:35:00Z"/>
          <w:lang w:val="en-ID"/>
        </w:rPr>
      </w:pPr>
      <w:proofErr w:type="spellStart"/>
      <w:ins w:id="2098" w:author="Pandora Is Back" w:date="2020-12-09T16:35:00Z">
        <w:r w:rsidRPr="00014AC1">
          <w:rPr>
            <w:lang w:val="en-ID"/>
          </w:rPr>
          <w:t>P</w:t>
        </w:r>
        <w:r w:rsidRPr="00014AC1">
          <w:rPr>
            <w:vertAlign w:val="subscript"/>
            <w:lang w:val="en-ID"/>
          </w:rPr>
          <w:t>R</w:t>
        </w:r>
        <w:r>
          <w:rPr>
            <w:vertAlign w:val="subscript"/>
            <w:lang w:val="en-ID"/>
          </w:rPr>
          <w:t>x</w:t>
        </w:r>
        <w:proofErr w:type="spellEnd"/>
        <w:r w:rsidRPr="00014AC1">
          <w:rPr>
            <w:vertAlign w:val="subscript"/>
            <w:lang w:val="en-ID"/>
          </w:rPr>
          <w:t xml:space="preserve"> </w:t>
        </w:r>
        <w:r w:rsidRPr="00014AC1">
          <w:rPr>
            <w:lang w:val="en-ID"/>
          </w:rPr>
          <w:tab/>
          <w:t xml:space="preserve">= </w:t>
        </w:r>
        <w:proofErr w:type="spellStart"/>
        <w:r w:rsidRPr="00014AC1">
          <w:rPr>
            <w:lang w:val="en-ID"/>
          </w:rPr>
          <w:t>P</w:t>
        </w:r>
        <w:r w:rsidRPr="00014AC1">
          <w:rPr>
            <w:vertAlign w:val="subscript"/>
            <w:lang w:val="en-ID"/>
          </w:rPr>
          <w:t>T</w:t>
        </w:r>
        <w:r>
          <w:rPr>
            <w:vertAlign w:val="subscript"/>
            <w:lang w:val="en-ID"/>
          </w:rPr>
          <w:t>x</w:t>
        </w:r>
        <w:proofErr w:type="spellEnd"/>
        <w:r w:rsidRPr="00014AC1">
          <w:rPr>
            <w:lang w:val="en-ID"/>
          </w:rPr>
          <w:t xml:space="preserve"> - α (Total </w:t>
        </w:r>
        <w:proofErr w:type="spellStart"/>
        <w:r w:rsidRPr="00014AC1">
          <w:rPr>
            <w:lang w:val="en-ID"/>
          </w:rPr>
          <w:t>Redaman</w:t>
        </w:r>
        <w:proofErr w:type="spellEnd"/>
        <w:r w:rsidRPr="00014AC1">
          <w:rPr>
            <w:lang w:val="en-ID"/>
          </w:rPr>
          <w:t>) + Gain APD</w:t>
        </w:r>
      </w:ins>
    </w:p>
    <w:p w14:paraId="04046B80" w14:textId="58BB3C80" w:rsidR="00DB09CD" w:rsidRPr="00014AC1" w:rsidRDefault="00DB09CD" w:rsidP="00DB09CD">
      <w:pPr>
        <w:ind w:left="567" w:firstLine="567"/>
        <w:rPr>
          <w:ins w:id="2099" w:author="Pandora Is Back" w:date="2020-12-09T16:35:00Z"/>
          <w:lang w:val="en-ID"/>
        </w:rPr>
      </w:pPr>
      <w:ins w:id="2100" w:author="Pandora Is Back" w:date="2020-12-09T16:35:00Z">
        <w:r w:rsidRPr="00014AC1">
          <w:rPr>
            <w:lang w:val="en-ID"/>
          </w:rPr>
          <w:t xml:space="preserve">= </w:t>
        </w:r>
        <w:r>
          <w:rPr>
            <w:lang w:val="en-ID"/>
          </w:rPr>
          <w:t>5</w:t>
        </w:r>
        <w:r w:rsidRPr="00014AC1">
          <w:rPr>
            <w:lang w:val="en-ID"/>
          </w:rPr>
          <w:t xml:space="preserve"> dBm</w:t>
        </w:r>
        <w:r>
          <w:rPr>
            <w:lang w:val="en-ID"/>
          </w:rPr>
          <w:t xml:space="preserve"> </w:t>
        </w:r>
        <w:r w:rsidRPr="00014AC1">
          <w:rPr>
            <w:lang w:val="en-ID"/>
          </w:rPr>
          <w:t xml:space="preserve">– </w:t>
        </w:r>
        <w:r>
          <w:rPr>
            <w:lang w:val="en-ID"/>
          </w:rPr>
          <w:t>2</w:t>
        </w:r>
      </w:ins>
      <w:ins w:id="2101" w:author="Pandora Is Back" w:date="2020-12-09T16:36:00Z">
        <w:r>
          <w:rPr>
            <w:lang w:val="en-ID"/>
          </w:rPr>
          <w:t>9</w:t>
        </w:r>
      </w:ins>
      <w:ins w:id="2102" w:author="Pandora Is Back" w:date="2020-12-09T16:35:00Z">
        <w:r w:rsidRPr="00014AC1">
          <w:rPr>
            <w:lang w:val="en-ID"/>
          </w:rPr>
          <w:t xml:space="preserve"> dB </w:t>
        </w:r>
        <w:r>
          <w:rPr>
            <w:lang w:val="en-ID"/>
          </w:rPr>
          <w:t>+</w:t>
        </w:r>
        <w:r w:rsidRPr="00014AC1">
          <w:rPr>
            <w:lang w:val="en-ID"/>
          </w:rPr>
          <w:t xml:space="preserve"> 3 dB </w:t>
        </w:r>
      </w:ins>
    </w:p>
    <w:p w14:paraId="5ED7DFCA" w14:textId="08FC10BD" w:rsidR="00694CC4" w:rsidRDefault="00DB09CD">
      <w:pPr>
        <w:ind w:left="567" w:firstLine="567"/>
        <w:rPr>
          <w:ins w:id="2103" w:author="Pandora Is Back" w:date="2020-12-09T16:43:00Z"/>
          <w:lang w:val="en-ID"/>
        </w:rPr>
        <w:pPrChange w:id="2104" w:author="Pandora Is Back" w:date="2020-12-09T17:03:00Z">
          <w:pPr>
            <w:ind w:firstLine="0"/>
          </w:pPr>
        </w:pPrChange>
      </w:pPr>
      <w:ins w:id="2105" w:author="Pandora Is Back" w:date="2020-12-09T16:35:00Z">
        <w:r w:rsidRPr="00014AC1">
          <w:rPr>
            <w:lang w:val="en-ID"/>
          </w:rPr>
          <w:t>= -</w:t>
        </w:r>
        <w:r>
          <w:rPr>
            <w:lang w:val="en-ID"/>
          </w:rPr>
          <w:t>2</w:t>
        </w:r>
      </w:ins>
      <w:ins w:id="2106" w:author="Pandora Is Back" w:date="2020-12-09T16:38:00Z">
        <w:r w:rsidR="00694CC4">
          <w:rPr>
            <w:lang w:val="en-ID"/>
          </w:rPr>
          <w:t>1</w:t>
        </w:r>
      </w:ins>
      <w:ins w:id="2107" w:author="Pandora Is Back" w:date="2020-12-09T16:35:00Z">
        <w:r>
          <w:rPr>
            <w:lang w:val="en-ID"/>
          </w:rPr>
          <w:t xml:space="preserve"> </w:t>
        </w:r>
        <w:r w:rsidRPr="00014AC1">
          <w:rPr>
            <w:lang w:val="en-ID"/>
          </w:rPr>
          <w:t>dBm</w:t>
        </w:r>
      </w:ins>
    </w:p>
    <w:p w14:paraId="0AECA0F3" w14:textId="0AE87E54" w:rsidR="00694CC4" w:rsidRDefault="00694CC4" w:rsidP="00DB09CD">
      <w:pPr>
        <w:ind w:firstLine="0"/>
        <w:rPr>
          <w:ins w:id="2108" w:author="Pandora Is Back" w:date="2020-12-09T17:04:00Z"/>
          <w:lang w:val="en-ID"/>
        </w:rPr>
      </w:pPr>
    </w:p>
    <w:p w14:paraId="14431743" w14:textId="6CE02866" w:rsidR="000F71B7" w:rsidRDefault="000F71B7" w:rsidP="00DB09CD">
      <w:pPr>
        <w:ind w:firstLine="0"/>
        <w:rPr>
          <w:ins w:id="2109" w:author="Pandora Is Back" w:date="2020-12-09T17:04:00Z"/>
          <w:lang w:val="en-ID"/>
        </w:rPr>
      </w:pPr>
    </w:p>
    <w:p w14:paraId="6E7AC0B2" w14:textId="763F5F60" w:rsidR="000F71B7" w:rsidRDefault="000F71B7" w:rsidP="00DB09CD">
      <w:pPr>
        <w:ind w:firstLine="0"/>
        <w:rPr>
          <w:ins w:id="2110" w:author="Pandora Is Back" w:date="2020-12-09T17:04:00Z"/>
          <w:lang w:val="en-ID"/>
        </w:rPr>
      </w:pPr>
    </w:p>
    <w:p w14:paraId="783AE9AC" w14:textId="072358CF" w:rsidR="000F71B7" w:rsidRDefault="000F71B7" w:rsidP="00DB09CD">
      <w:pPr>
        <w:ind w:firstLine="0"/>
        <w:rPr>
          <w:ins w:id="2111" w:author="Pandora Is Back" w:date="2020-12-09T17:04:00Z"/>
          <w:lang w:val="en-ID"/>
        </w:rPr>
      </w:pPr>
    </w:p>
    <w:p w14:paraId="7212B146" w14:textId="5227AD7C" w:rsidR="000F71B7" w:rsidRDefault="000F71B7" w:rsidP="00DB09CD">
      <w:pPr>
        <w:ind w:firstLine="0"/>
        <w:rPr>
          <w:ins w:id="2112" w:author="Pandora Is Back" w:date="2020-12-09T17:04:00Z"/>
          <w:lang w:val="en-ID"/>
        </w:rPr>
      </w:pPr>
    </w:p>
    <w:p w14:paraId="57374CFB" w14:textId="77777777" w:rsidR="000F71B7" w:rsidRDefault="000F71B7" w:rsidP="00DB09CD">
      <w:pPr>
        <w:ind w:firstLine="0"/>
        <w:rPr>
          <w:ins w:id="2113" w:author="Pandora Is Back" w:date="2020-12-09T16:43:00Z"/>
          <w:lang w:val="en-ID"/>
        </w:rPr>
      </w:pPr>
    </w:p>
    <w:p w14:paraId="2ED9B629" w14:textId="15568B11" w:rsidR="00694CC4" w:rsidRDefault="00694CC4" w:rsidP="00694CC4">
      <w:pPr>
        <w:ind w:firstLine="0"/>
        <w:contextualSpacing/>
        <w:rPr>
          <w:ins w:id="2114" w:author="Pandora Is Back" w:date="2020-12-09T16:43:00Z"/>
          <w:lang w:val="en-ID"/>
        </w:rPr>
      </w:pPr>
      <w:ins w:id="2115" w:author="Pandora Is Back" w:date="2020-12-09T16:43:00Z">
        <w:r w:rsidRPr="00014AC1">
          <w:rPr>
            <w:lang w:val="en-ID"/>
          </w:rPr>
          <w:lastRenderedPageBreak/>
          <w:t xml:space="preserve">LPB Jarak </w:t>
        </w:r>
        <w:r>
          <w:rPr>
            <w:lang w:val="en-ID"/>
          </w:rPr>
          <w:t>60</w:t>
        </w:r>
        <w:r w:rsidRPr="00014AC1">
          <w:rPr>
            <w:lang w:val="en-ID"/>
          </w:rPr>
          <w:t xml:space="preserve"> km</w:t>
        </w:r>
      </w:ins>
    </w:p>
    <w:p w14:paraId="712E0BDF" w14:textId="5C595FE2" w:rsidR="00694CC4" w:rsidRDefault="00694CC4" w:rsidP="00694CC4">
      <w:pPr>
        <w:ind w:firstLine="0"/>
        <w:contextualSpacing/>
        <w:rPr>
          <w:ins w:id="2116" w:author="Pandora Is Back" w:date="2020-12-09T16:43:00Z"/>
          <w:lang w:val="en-ID"/>
        </w:rPr>
      </w:pPr>
      <w:ins w:id="2117" w:author="Pandora Is Back" w:date="2020-12-09T16:43:00Z">
        <w:r w:rsidRPr="00014AC1">
          <w:rPr>
            <w:lang w:val="en-ID"/>
          </w:rPr>
          <w:t xml:space="preserve">Panjang Link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(L)= </w:t>
        </w:r>
        <w:r>
          <w:rPr>
            <w:lang w:val="en-ID"/>
          </w:rPr>
          <w:t>60</w:t>
        </w:r>
        <w:r w:rsidRPr="00014AC1">
          <w:rPr>
            <w:lang w:val="en-ID"/>
          </w:rPr>
          <w:t xml:space="preserve"> km</w:t>
        </w:r>
      </w:ins>
    </w:p>
    <w:p w14:paraId="0E8A6712" w14:textId="77777777" w:rsidR="00694CC4" w:rsidRDefault="00694CC4" w:rsidP="00694CC4">
      <w:pPr>
        <w:ind w:firstLine="0"/>
        <w:contextualSpacing/>
        <w:rPr>
          <w:ins w:id="2118" w:author="Pandora Is Back" w:date="2020-12-09T16:43:00Z"/>
          <w:lang w:val="en-ID"/>
        </w:rPr>
      </w:pPr>
      <w:proofErr w:type="spellStart"/>
      <w:ins w:id="2119" w:author="Pandora Is Back" w:date="2020-12-09T16:43:00Z">
        <w:r w:rsidRPr="00014AC1">
          <w:rPr>
            <w:lang w:val="en-ID"/>
          </w:rPr>
          <w:t>Attenuasi</w:t>
        </w:r>
        <w:proofErr w:type="spellEnd"/>
        <w:r w:rsidRPr="00014AC1">
          <w:rPr>
            <w:lang w:val="en-ID"/>
          </w:rPr>
          <w:t xml:space="preserve">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(α</w:t>
        </w:r>
        <w:proofErr w:type="spellStart"/>
        <w:proofErr w:type="gramStart"/>
        <w:r w:rsidRPr="00383D13">
          <w:rPr>
            <w:vertAlign w:val="subscript"/>
            <w:lang w:val="en-ID"/>
          </w:rPr>
          <w:t>serat</w:t>
        </w:r>
        <w:proofErr w:type="spellEnd"/>
        <w:r w:rsidRPr="00014AC1">
          <w:rPr>
            <w:lang w:val="en-ID"/>
          </w:rPr>
          <w:t>)=</w:t>
        </w:r>
        <w:proofErr w:type="gramEnd"/>
        <w:r w:rsidRPr="00014AC1">
          <w:rPr>
            <w:lang w:val="en-ID"/>
          </w:rPr>
          <w:t xml:space="preserve"> 0.</w:t>
        </w:r>
        <w:r>
          <w:rPr>
            <w:lang w:val="en-ID"/>
          </w:rPr>
          <w:t>2</w:t>
        </w:r>
        <w:r w:rsidRPr="00014AC1">
          <w:rPr>
            <w:lang w:val="en-ID"/>
          </w:rPr>
          <w:t xml:space="preserve"> dB</w:t>
        </w:r>
      </w:ins>
    </w:p>
    <w:p w14:paraId="6EA0D728" w14:textId="77777777" w:rsidR="00694CC4" w:rsidRDefault="00694CC4" w:rsidP="00694CC4">
      <w:pPr>
        <w:ind w:firstLine="0"/>
        <w:contextualSpacing/>
        <w:rPr>
          <w:ins w:id="2120" w:author="Pandora Is Back" w:date="2020-12-09T16:43:00Z"/>
          <w:lang w:val="en-ID"/>
        </w:rPr>
      </w:pPr>
      <w:proofErr w:type="spellStart"/>
      <w:ins w:id="2121" w:author="Pandora Is Back" w:date="2020-12-09T16:43:00Z">
        <w:r w:rsidRPr="00014AC1">
          <w:rPr>
            <w:lang w:val="en-ID"/>
          </w:rPr>
          <w:t>P</w:t>
        </w:r>
        <w:r>
          <w:rPr>
            <w:vertAlign w:val="subscript"/>
            <w:lang w:val="en-ID"/>
          </w:rPr>
          <w:t>Tx</w:t>
        </w:r>
        <w:proofErr w:type="spellEnd"/>
        <w:r>
          <w:rPr>
            <w:vertAlign w:val="subscript"/>
            <w:lang w:val="en-ID"/>
          </w:rPr>
          <w:t xml:space="preserve"> = </w:t>
        </w:r>
        <w:r w:rsidRPr="00383D13">
          <w:rPr>
            <w:lang w:val="en-ID"/>
          </w:rPr>
          <w:t>5 dBm</w:t>
        </w:r>
      </w:ins>
    </w:p>
    <w:p w14:paraId="2B6B0D86" w14:textId="77777777" w:rsidR="00694CC4" w:rsidRDefault="00694CC4" w:rsidP="00694CC4">
      <w:pPr>
        <w:ind w:firstLine="0"/>
        <w:contextualSpacing/>
        <w:rPr>
          <w:ins w:id="2122" w:author="Pandora Is Back" w:date="2020-12-09T16:43:00Z"/>
          <w:lang w:val="en-ID"/>
        </w:rPr>
      </w:pPr>
    </w:p>
    <w:p w14:paraId="44F2880D" w14:textId="77777777" w:rsidR="00694CC4" w:rsidRPr="00383D13" w:rsidRDefault="00694CC4" w:rsidP="00694CC4">
      <w:pPr>
        <w:numPr>
          <w:ilvl w:val="0"/>
          <w:numId w:val="35"/>
        </w:numPr>
        <w:ind w:left="0" w:firstLine="0"/>
        <w:contextualSpacing/>
        <w:rPr>
          <w:ins w:id="2123" w:author="Pandora Is Back" w:date="2020-12-09T16:43:00Z"/>
          <w:lang w:val="en-ID"/>
        </w:rPr>
      </w:pPr>
      <w:ins w:id="2124" w:author="Pandora Is Back" w:date="2020-12-09T16:43:00Z">
        <w:r w:rsidRPr="00383D13">
          <w:rPr>
            <w:lang w:val="en-ID"/>
          </w:rPr>
          <w:t>α</w:t>
        </w:r>
        <w:r w:rsidRPr="00383D13">
          <w:rPr>
            <w:vertAlign w:val="subscript"/>
            <w:lang w:val="en-ID"/>
          </w:rPr>
          <w:t>tot</w:t>
        </w:r>
        <w:r w:rsidRPr="00383D13">
          <w:rPr>
            <w:lang w:val="en-ID"/>
          </w:rPr>
          <w:tab/>
          <w:t>= (L</w:t>
        </w:r>
        <w:r w:rsidRPr="00383D13">
          <w:rPr>
            <w:vertAlign w:val="subscript"/>
            <w:lang w:val="en-ID"/>
          </w:rPr>
          <w:t>1</w:t>
        </w:r>
        <w:r w:rsidRPr="00383D13">
          <w:rPr>
            <w:lang w:val="en-ID"/>
          </w:rPr>
          <w:t xml:space="preserve"> x α</w:t>
        </w:r>
        <w:proofErr w:type="spellStart"/>
        <w:proofErr w:type="gramStart"/>
        <w:r w:rsidRPr="00383D13">
          <w:rPr>
            <w:vertAlign w:val="subscript"/>
            <w:lang w:val="en-ID"/>
          </w:rPr>
          <w:t>serat</w:t>
        </w:r>
        <w:proofErr w:type="spellEnd"/>
        <w:r w:rsidRPr="00383D13">
          <w:rPr>
            <w:lang w:val="en-ID"/>
          </w:rPr>
          <w:t xml:space="preserve"> )</w:t>
        </w:r>
        <w:proofErr w:type="gramEnd"/>
        <w:r w:rsidRPr="00383D13">
          <w:rPr>
            <w:lang w:val="en-ID"/>
          </w:rPr>
          <w:t xml:space="preserve"> + α</w:t>
        </w:r>
        <w:r w:rsidRPr="00383D13">
          <w:rPr>
            <w:vertAlign w:val="subscript"/>
            <w:lang w:val="en-ID"/>
          </w:rPr>
          <w:t xml:space="preserve">tot </w:t>
        </w:r>
        <w:r w:rsidRPr="00383D13">
          <w:rPr>
            <w:lang w:val="en-ID"/>
          </w:rPr>
          <w:t>(</w:t>
        </w:r>
        <w:r w:rsidRPr="00383D13">
          <w:rPr>
            <w:vertAlign w:val="subscript"/>
            <w:lang w:val="en-ID"/>
          </w:rPr>
          <w:t>multiplexer + demultiplexer + Bessel)</w:t>
        </w:r>
      </w:ins>
    </w:p>
    <w:p w14:paraId="275A214F" w14:textId="5924DEC4" w:rsidR="00694CC4" w:rsidRPr="00014AC1" w:rsidRDefault="00694CC4" w:rsidP="00694CC4">
      <w:pPr>
        <w:ind w:left="567" w:firstLine="567"/>
        <w:rPr>
          <w:ins w:id="2125" w:author="Pandora Is Back" w:date="2020-12-09T16:43:00Z"/>
          <w:lang w:val="en-ID"/>
        </w:rPr>
      </w:pPr>
      <w:ins w:id="2126" w:author="Pandora Is Back" w:date="2020-12-09T16:43:00Z">
        <w:r w:rsidRPr="00014AC1">
          <w:rPr>
            <w:lang w:val="en-ID"/>
          </w:rPr>
          <w:t>= (</w:t>
        </w:r>
        <w:r>
          <w:rPr>
            <w:lang w:val="en-ID"/>
          </w:rPr>
          <w:t>60</w:t>
        </w:r>
        <w:r w:rsidRPr="00014AC1">
          <w:rPr>
            <w:lang w:val="en-ID"/>
          </w:rPr>
          <w:t xml:space="preserve"> km x 0.2 dB/km) + 3 dB + 3 dB + </w:t>
        </w:r>
        <w:r>
          <w:rPr>
            <w:lang w:val="en-ID"/>
          </w:rPr>
          <w:t xml:space="preserve">12 </w:t>
        </w:r>
        <w:proofErr w:type="spellStart"/>
        <w:r>
          <w:rPr>
            <w:lang w:val="en-ID"/>
          </w:rPr>
          <w:t>db</w:t>
        </w:r>
        <w:proofErr w:type="spellEnd"/>
      </w:ins>
    </w:p>
    <w:p w14:paraId="47BC8B39" w14:textId="18DE1633" w:rsidR="00694CC4" w:rsidRPr="00014AC1" w:rsidRDefault="00694CC4" w:rsidP="00694CC4">
      <w:pPr>
        <w:ind w:left="567" w:firstLine="567"/>
        <w:rPr>
          <w:ins w:id="2127" w:author="Pandora Is Back" w:date="2020-12-09T16:43:00Z"/>
          <w:lang w:val="en-ID"/>
        </w:rPr>
      </w:pPr>
      <w:ins w:id="2128" w:author="Pandora Is Back" w:date="2020-12-09T16:43:00Z">
        <w:r w:rsidRPr="00014AC1">
          <w:rPr>
            <w:lang w:val="en-ID"/>
          </w:rPr>
          <w:t xml:space="preserve">= </w:t>
        </w:r>
        <w:r>
          <w:rPr>
            <w:lang w:val="en-ID"/>
          </w:rPr>
          <w:t>12</w:t>
        </w:r>
        <w:r w:rsidRPr="00014AC1">
          <w:rPr>
            <w:lang w:val="en-ID"/>
          </w:rPr>
          <w:t xml:space="preserve"> dB + </w:t>
        </w:r>
        <w:r>
          <w:rPr>
            <w:lang w:val="en-ID"/>
          </w:rPr>
          <w:t xml:space="preserve">18 </w:t>
        </w:r>
        <w:r w:rsidRPr="00014AC1">
          <w:rPr>
            <w:lang w:val="en-ID"/>
          </w:rPr>
          <w:t xml:space="preserve">dB </w:t>
        </w:r>
      </w:ins>
    </w:p>
    <w:p w14:paraId="2735D40A" w14:textId="557039CE" w:rsidR="00694CC4" w:rsidRPr="00014AC1" w:rsidRDefault="00694CC4" w:rsidP="00694CC4">
      <w:pPr>
        <w:ind w:left="567" w:firstLine="567"/>
        <w:rPr>
          <w:ins w:id="2129" w:author="Pandora Is Back" w:date="2020-12-09T16:43:00Z"/>
          <w:lang w:val="en-ID"/>
        </w:rPr>
      </w:pPr>
      <w:ins w:id="2130" w:author="Pandora Is Back" w:date="2020-12-09T16:43:00Z">
        <w:r w:rsidRPr="00014AC1">
          <w:rPr>
            <w:lang w:val="en-ID"/>
          </w:rPr>
          <w:t xml:space="preserve">= </w:t>
        </w:r>
        <w:r>
          <w:rPr>
            <w:lang w:val="en-ID"/>
          </w:rPr>
          <w:t>30</w:t>
        </w:r>
        <w:r w:rsidRPr="00014AC1">
          <w:rPr>
            <w:lang w:val="en-ID"/>
          </w:rPr>
          <w:t xml:space="preserve"> dB</w:t>
        </w:r>
      </w:ins>
    </w:p>
    <w:p w14:paraId="57143E4D" w14:textId="77777777" w:rsidR="00694CC4" w:rsidRPr="00014AC1" w:rsidRDefault="00694CC4" w:rsidP="00694CC4">
      <w:pPr>
        <w:ind w:firstLine="567"/>
        <w:rPr>
          <w:ins w:id="2131" w:author="Pandora Is Back" w:date="2020-12-09T16:43:00Z"/>
          <w:lang w:val="en-ID"/>
        </w:rPr>
      </w:pPr>
      <w:proofErr w:type="spellStart"/>
      <w:ins w:id="2132" w:author="Pandora Is Back" w:date="2020-12-09T16:43:00Z">
        <w:r w:rsidRPr="00014AC1">
          <w:rPr>
            <w:lang w:val="en-ID"/>
          </w:rPr>
          <w:t>P</w:t>
        </w:r>
        <w:r w:rsidRPr="00014AC1">
          <w:rPr>
            <w:vertAlign w:val="subscript"/>
            <w:lang w:val="en-ID"/>
          </w:rPr>
          <w:t>R</w:t>
        </w:r>
        <w:r>
          <w:rPr>
            <w:vertAlign w:val="subscript"/>
            <w:lang w:val="en-ID"/>
          </w:rPr>
          <w:t>x</w:t>
        </w:r>
        <w:proofErr w:type="spellEnd"/>
        <w:r w:rsidRPr="00014AC1">
          <w:rPr>
            <w:vertAlign w:val="subscript"/>
            <w:lang w:val="en-ID"/>
          </w:rPr>
          <w:t xml:space="preserve"> </w:t>
        </w:r>
        <w:r w:rsidRPr="00014AC1">
          <w:rPr>
            <w:lang w:val="en-ID"/>
          </w:rPr>
          <w:tab/>
          <w:t xml:space="preserve">= </w:t>
        </w:r>
        <w:proofErr w:type="spellStart"/>
        <w:r w:rsidRPr="00014AC1">
          <w:rPr>
            <w:lang w:val="en-ID"/>
          </w:rPr>
          <w:t>P</w:t>
        </w:r>
        <w:r w:rsidRPr="00014AC1">
          <w:rPr>
            <w:vertAlign w:val="subscript"/>
            <w:lang w:val="en-ID"/>
          </w:rPr>
          <w:t>T</w:t>
        </w:r>
        <w:r>
          <w:rPr>
            <w:vertAlign w:val="subscript"/>
            <w:lang w:val="en-ID"/>
          </w:rPr>
          <w:t>x</w:t>
        </w:r>
        <w:proofErr w:type="spellEnd"/>
        <w:r w:rsidRPr="00014AC1">
          <w:rPr>
            <w:lang w:val="en-ID"/>
          </w:rPr>
          <w:t xml:space="preserve"> - α (Total </w:t>
        </w:r>
        <w:proofErr w:type="spellStart"/>
        <w:r w:rsidRPr="00014AC1">
          <w:rPr>
            <w:lang w:val="en-ID"/>
          </w:rPr>
          <w:t>Redaman</w:t>
        </w:r>
        <w:proofErr w:type="spellEnd"/>
        <w:r w:rsidRPr="00014AC1">
          <w:rPr>
            <w:lang w:val="en-ID"/>
          </w:rPr>
          <w:t>) + Gain APD</w:t>
        </w:r>
      </w:ins>
    </w:p>
    <w:p w14:paraId="3EA6F26E" w14:textId="114C0331" w:rsidR="00694CC4" w:rsidRPr="00014AC1" w:rsidRDefault="00694CC4" w:rsidP="00694CC4">
      <w:pPr>
        <w:ind w:left="567" w:firstLine="567"/>
        <w:rPr>
          <w:ins w:id="2133" w:author="Pandora Is Back" w:date="2020-12-09T16:43:00Z"/>
          <w:lang w:val="en-ID"/>
        </w:rPr>
      </w:pPr>
      <w:ins w:id="2134" w:author="Pandora Is Back" w:date="2020-12-09T16:43:00Z">
        <w:r w:rsidRPr="00014AC1">
          <w:rPr>
            <w:lang w:val="en-ID"/>
          </w:rPr>
          <w:t xml:space="preserve">= </w:t>
        </w:r>
        <w:r>
          <w:rPr>
            <w:lang w:val="en-ID"/>
          </w:rPr>
          <w:t>5</w:t>
        </w:r>
        <w:r w:rsidRPr="00014AC1">
          <w:rPr>
            <w:lang w:val="en-ID"/>
          </w:rPr>
          <w:t xml:space="preserve"> dBm</w:t>
        </w:r>
        <w:r>
          <w:rPr>
            <w:lang w:val="en-ID"/>
          </w:rPr>
          <w:t xml:space="preserve"> </w:t>
        </w:r>
        <w:r w:rsidRPr="00014AC1">
          <w:rPr>
            <w:lang w:val="en-ID"/>
          </w:rPr>
          <w:t xml:space="preserve">– </w:t>
        </w:r>
        <w:r>
          <w:rPr>
            <w:lang w:val="en-ID"/>
          </w:rPr>
          <w:t>30</w:t>
        </w:r>
        <w:r w:rsidRPr="00014AC1">
          <w:rPr>
            <w:lang w:val="en-ID"/>
          </w:rPr>
          <w:t xml:space="preserve"> dB </w:t>
        </w:r>
        <w:r>
          <w:rPr>
            <w:lang w:val="en-ID"/>
          </w:rPr>
          <w:t>+</w:t>
        </w:r>
        <w:r w:rsidRPr="00014AC1">
          <w:rPr>
            <w:lang w:val="en-ID"/>
          </w:rPr>
          <w:t xml:space="preserve"> 3 dB </w:t>
        </w:r>
      </w:ins>
    </w:p>
    <w:p w14:paraId="25AF335D" w14:textId="5B00AE4D" w:rsidR="00694CC4" w:rsidRPr="00014AC1" w:rsidRDefault="00694CC4" w:rsidP="00694CC4">
      <w:pPr>
        <w:ind w:left="567" w:firstLine="567"/>
        <w:rPr>
          <w:ins w:id="2135" w:author="Pandora Is Back" w:date="2020-12-09T16:43:00Z"/>
          <w:lang w:val="en-ID"/>
        </w:rPr>
      </w:pPr>
      <w:ins w:id="2136" w:author="Pandora Is Back" w:date="2020-12-09T16:43:00Z">
        <w:r w:rsidRPr="00014AC1">
          <w:rPr>
            <w:lang w:val="en-ID"/>
          </w:rPr>
          <w:t>= -</w:t>
        </w:r>
        <w:r>
          <w:rPr>
            <w:lang w:val="en-ID"/>
          </w:rPr>
          <w:t>2</w:t>
        </w:r>
      </w:ins>
      <w:ins w:id="2137" w:author="Pandora Is Back" w:date="2020-12-09T16:44:00Z">
        <w:r>
          <w:rPr>
            <w:lang w:val="en-ID"/>
          </w:rPr>
          <w:t>2</w:t>
        </w:r>
      </w:ins>
      <w:ins w:id="2138" w:author="Pandora Is Back" w:date="2020-12-09T16:43:00Z">
        <w:r>
          <w:rPr>
            <w:lang w:val="en-ID"/>
          </w:rPr>
          <w:t xml:space="preserve"> </w:t>
        </w:r>
        <w:r w:rsidRPr="00014AC1">
          <w:rPr>
            <w:lang w:val="en-ID"/>
          </w:rPr>
          <w:t>dBm</w:t>
        </w:r>
      </w:ins>
    </w:p>
    <w:p w14:paraId="18527831" w14:textId="77777777" w:rsidR="00694CC4" w:rsidRPr="00014AC1" w:rsidRDefault="00694CC4">
      <w:pPr>
        <w:ind w:firstLine="0"/>
        <w:rPr>
          <w:ins w:id="2139" w:author="Pandora Is Back" w:date="2020-12-09T16:35:00Z"/>
          <w:lang w:val="en-ID"/>
        </w:rPr>
        <w:pPrChange w:id="2140" w:author="Pandora Is Back" w:date="2020-12-09T16:37:00Z">
          <w:pPr>
            <w:ind w:left="1134" w:firstLine="0"/>
          </w:pPr>
        </w:pPrChange>
      </w:pPr>
    </w:p>
    <w:p w14:paraId="3A5BE346" w14:textId="4F58AB5B" w:rsidR="00694CC4" w:rsidRDefault="00694CC4" w:rsidP="00694CC4">
      <w:pPr>
        <w:ind w:firstLine="0"/>
        <w:contextualSpacing/>
        <w:rPr>
          <w:ins w:id="2141" w:author="Pandora Is Back" w:date="2020-12-09T16:44:00Z"/>
          <w:lang w:val="en-ID"/>
        </w:rPr>
      </w:pPr>
      <w:ins w:id="2142" w:author="Pandora Is Back" w:date="2020-12-09T16:44:00Z">
        <w:r w:rsidRPr="00014AC1">
          <w:rPr>
            <w:lang w:val="en-ID"/>
          </w:rPr>
          <w:t xml:space="preserve">LPB Jarak </w:t>
        </w:r>
        <w:r>
          <w:rPr>
            <w:lang w:val="en-ID"/>
          </w:rPr>
          <w:t>65</w:t>
        </w:r>
        <w:r w:rsidRPr="00014AC1">
          <w:rPr>
            <w:lang w:val="en-ID"/>
          </w:rPr>
          <w:t xml:space="preserve"> km</w:t>
        </w:r>
      </w:ins>
    </w:p>
    <w:p w14:paraId="722AD529" w14:textId="5A717B21" w:rsidR="00694CC4" w:rsidRDefault="00694CC4" w:rsidP="00694CC4">
      <w:pPr>
        <w:ind w:firstLine="0"/>
        <w:contextualSpacing/>
        <w:rPr>
          <w:ins w:id="2143" w:author="Pandora Is Back" w:date="2020-12-09T16:44:00Z"/>
          <w:lang w:val="en-ID"/>
        </w:rPr>
      </w:pPr>
      <w:ins w:id="2144" w:author="Pandora Is Back" w:date="2020-12-09T16:44:00Z">
        <w:r w:rsidRPr="00014AC1">
          <w:rPr>
            <w:lang w:val="en-ID"/>
          </w:rPr>
          <w:t xml:space="preserve">Panjang Link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(L)= </w:t>
        </w:r>
        <w:r>
          <w:rPr>
            <w:lang w:val="en-ID"/>
          </w:rPr>
          <w:t>6</w:t>
        </w:r>
      </w:ins>
      <w:ins w:id="2145" w:author="Pandora Is Back" w:date="2020-12-09T16:45:00Z">
        <w:r>
          <w:rPr>
            <w:lang w:val="en-ID"/>
          </w:rPr>
          <w:t xml:space="preserve">5 </w:t>
        </w:r>
      </w:ins>
      <w:ins w:id="2146" w:author="Pandora Is Back" w:date="2020-12-09T16:44:00Z">
        <w:r w:rsidRPr="00014AC1">
          <w:rPr>
            <w:lang w:val="en-ID"/>
          </w:rPr>
          <w:t>km</w:t>
        </w:r>
      </w:ins>
    </w:p>
    <w:p w14:paraId="704072D6" w14:textId="77777777" w:rsidR="00694CC4" w:rsidRDefault="00694CC4" w:rsidP="00694CC4">
      <w:pPr>
        <w:ind w:firstLine="0"/>
        <w:contextualSpacing/>
        <w:rPr>
          <w:ins w:id="2147" w:author="Pandora Is Back" w:date="2020-12-09T16:44:00Z"/>
          <w:lang w:val="en-ID"/>
        </w:rPr>
      </w:pPr>
      <w:proofErr w:type="spellStart"/>
      <w:ins w:id="2148" w:author="Pandora Is Back" w:date="2020-12-09T16:44:00Z">
        <w:r w:rsidRPr="00014AC1">
          <w:rPr>
            <w:lang w:val="en-ID"/>
          </w:rPr>
          <w:t>Attenuasi</w:t>
        </w:r>
        <w:proofErr w:type="spellEnd"/>
        <w:r w:rsidRPr="00014AC1">
          <w:rPr>
            <w:lang w:val="en-ID"/>
          </w:rPr>
          <w:t xml:space="preserve">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(α</w:t>
        </w:r>
        <w:proofErr w:type="spellStart"/>
        <w:proofErr w:type="gramStart"/>
        <w:r w:rsidRPr="00383D13">
          <w:rPr>
            <w:vertAlign w:val="subscript"/>
            <w:lang w:val="en-ID"/>
          </w:rPr>
          <w:t>serat</w:t>
        </w:r>
        <w:proofErr w:type="spellEnd"/>
        <w:r w:rsidRPr="00014AC1">
          <w:rPr>
            <w:lang w:val="en-ID"/>
          </w:rPr>
          <w:t>)=</w:t>
        </w:r>
        <w:proofErr w:type="gramEnd"/>
        <w:r w:rsidRPr="00014AC1">
          <w:rPr>
            <w:lang w:val="en-ID"/>
          </w:rPr>
          <w:t xml:space="preserve"> 0.</w:t>
        </w:r>
        <w:r>
          <w:rPr>
            <w:lang w:val="en-ID"/>
          </w:rPr>
          <w:t>2</w:t>
        </w:r>
        <w:r w:rsidRPr="00014AC1">
          <w:rPr>
            <w:lang w:val="en-ID"/>
          </w:rPr>
          <w:t xml:space="preserve"> dB</w:t>
        </w:r>
      </w:ins>
    </w:p>
    <w:p w14:paraId="73828023" w14:textId="77777777" w:rsidR="00694CC4" w:rsidRDefault="00694CC4" w:rsidP="00694CC4">
      <w:pPr>
        <w:ind w:firstLine="0"/>
        <w:contextualSpacing/>
        <w:rPr>
          <w:ins w:id="2149" w:author="Pandora Is Back" w:date="2020-12-09T16:44:00Z"/>
          <w:lang w:val="en-ID"/>
        </w:rPr>
      </w:pPr>
      <w:proofErr w:type="spellStart"/>
      <w:ins w:id="2150" w:author="Pandora Is Back" w:date="2020-12-09T16:44:00Z">
        <w:r w:rsidRPr="00014AC1">
          <w:rPr>
            <w:lang w:val="en-ID"/>
          </w:rPr>
          <w:t>P</w:t>
        </w:r>
        <w:r>
          <w:rPr>
            <w:vertAlign w:val="subscript"/>
            <w:lang w:val="en-ID"/>
          </w:rPr>
          <w:t>Tx</w:t>
        </w:r>
        <w:proofErr w:type="spellEnd"/>
        <w:r>
          <w:rPr>
            <w:vertAlign w:val="subscript"/>
            <w:lang w:val="en-ID"/>
          </w:rPr>
          <w:t xml:space="preserve"> = </w:t>
        </w:r>
        <w:r w:rsidRPr="00383D13">
          <w:rPr>
            <w:lang w:val="en-ID"/>
          </w:rPr>
          <w:t>5 dBm</w:t>
        </w:r>
      </w:ins>
    </w:p>
    <w:p w14:paraId="707ABD6A" w14:textId="77777777" w:rsidR="00694CC4" w:rsidRDefault="00694CC4" w:rsidP="00694CC4">
      <w:pPr>
        <w:ind w:firstLine="0"/>
        <w:contextualSpacing/>
        <w:rPr>
          <w:ins w:id="2151" w:author="Pandora Is Back" w:date="2020-12-09T16:44:00Z"/>
          <w:lang w:val="en-ID"/>
        </w:rPr>
      </w:pPr>
    </w:p>
    <w:p w14:paraId="2FC191B5" w14:textId="77777777" w:rsidR="00694CC4" w:rsidRPr="00383D13" w:rsidRDefault="00694CC4" w:rsidP="00694CC4">
      <w:pPr>
        <w:numPr>
          <w:ilvl w:val="0"/>
          <w:numId w:val="35"/>
        </w:numPr>
        <w:ind w:left="0" w:firstLine="0"/>
        <w:contextualSpacing/>
        <w:rPr>
          <w:ins w:id="2152" w:author="Pandora Is Back" w:date="2020-12-09T16:44:00Z"/>
          <w:lang w:val="en-ID"/>
        </w:rPr>
      </w:pPr>
      <w:ins w:id="2153" w:author="Pandora Is Back" w:date="2020-12-09T16:44:00Z">
        <w:r w:rsidRPr="00383D13">
          <w:rPr>
            <w:lang w:val="en-ID"/>
          </w:rPr>
          <w:t>α</w:t>
        </w:r>
        <w:r w:rsidRPr="00383D13">
          <w:rPr>
            <w:vertAlign w:val="subscript"/>
            <w:lang w:val="en-ID"/>
          </w:rPr>
          <w:t>tot</w:t>
        </w:r>
        <w:r w:rsidRPr="00383D13">
          <w:rPr>
            <w:lang w:val="en-ID"/>
          </w:rPr>
          <w:tab/>
          <w:t>= (L</w:t>
        </w:r>
        <w:r w:rsidRPr="00383D13">
          <w:rPr>
            <w:vertAlign w:val="subscript"/>
            <w:lang w:val="en-ID"/>
          </w:rPr>
          <w:t>1</w:t>
        </w:r>
        <w:r w:rsidRPr="00383D13">
          <w:rPr>
            <w:lang w:val="en-ID"/>
          </w:rPr>
          <w:t xml:space="preserve"> x α</w:t>
        </w:r>
        <w:proofErr w:type="spellStart"/>
        <w:proofErr w:type="gramStart"/>
        <w:r w:rsidRPr="00383D13">
          <w:rPr>
            <w:vertAlign w:val="subscript"/>
            <w:lang w:val="en-ID"/>
          </w:rPr>
          <w:t>serat</w:t>
        </w:r>
        <w:proofErr w:type="spellEnd"/>
        <w:r w:rsidRPr="00383D13">
          <w:rPr>
            <w:lang w:val="en-ID"/>
          </w:rPr>
          <w:t xml:space="preserve"> )</w:t>
        </w:r>
        <w:proofErr w:type="gramEnd"/>
        <w:r w:rsidRPr="00383D13">
          <w:rPr>
            <w:lang w:val="en-ID"/>
          </w:rPr>
          <w:t xml:space="preserve"> + α</w:t>
        </w:r>
        <w:r w:rsidRPr="00383D13">
          <w:rPr>
            <w:vertAlign w:val="subscript"/>
            <w:lang w:val="en-ID"/>
          </w:rPr>
          <w:t xml:space="preserve">tot </w:t>
        </w:r>
        <w:r w:rsidRPr="00383D13">
          <w:rPr>
            <w:lang w:val="en-ID"/>
          </w:rPr>
          <w:t>(</w:t>
        </w:r>
        <w:r w:rsidRPr="00383D13">
          <w:rPr>
            <w:vertAlign w:val="subscript"/>
            <w:lang w:val="en-ID"/>
          </w:rPr>
          <w:t>multiplexer + demultiplexer + Bessel)</w:t>
        </w:r>
      </w:ins>
    </w:p>
    <w:p w14:paraId="2FFF8C85" w14:textId="24F5C575" w:rsidR="00694CC4" w:rsidRPr="00014AC1" w:rsidRDefault="00694CC4" w:rsidP="00694CC4">
      <w:pPr>
        <w:ind w:left="567" w:firstLine="567"/>
        <w:rPr>
          <w:ins w:id="2154" w:author="Pandora Is Back" w:date="2020-12-09T16:44:00Z"/>
          <w:lang w:val="en-ID"/>
        </w:rPr>
      </w:pPr>
      <w:ins w:id="2155" w:author="Pandora Is Back" w:date="2020-12-09T16:44:00Z">
        <w:r w:rsidRPr="00014AC1">
          <w:rPr>
            <w:lang w:val="en-ID"/>
          </w:rPr>
          <w:t>= (</w:t>
        </w:r>
        <w:r>
          <w:rPr>
            <w:lang w:val="en-ID"/>
          </w:rPr>
          <w:t>6</w:t>
        </w:r>
      </w:ins>
      <w:ins w:id="2156" w:author="Pandora Is Back" w:date="2020-12-09T16:45:00Z">
        <w:r>
          <w:rPr>
            <w:lang w:val="en-ID"/>
          </w:rPr>
          <w:t>5</w:t>
        </w:r>
      </w:ins>
      <w:ins w:id="2157" w:author="Pandora Is Back" w:date="2020-12-09T16:44:00Z">
        <w:r w:rsidRPr="00014AC1">
          <w:rPr>
            <w:lang w:val="en-ID"/>
          </w:rPr>
          <w:t xml:space="preserve"> km x 0.2 dB/km) + 3 dB + 3 dB + </w:t>
        </w:r>
        <w:r>
          <w:rPr>
            <w:lang w:val="en-ID"/>
          </w:rPr>
          <w:t xml:space="preserve">12 </w:t>
        </w:r>
        <w:proofErr w:type="spellStart"/>
        <w:r>
          <w:rPr>
            <w:lang w:val="en-ID"/>
          </w:rPr>
          <w:t>db</w:t>
        </w:r>
        <w:proofErr w:type="spellEnd"/>
      </w:ins>
    </w:p>
    <w:p w14:paraId="79BE93E5" w14:textId="5E9EE3EE" w:rsidR="00694CC4" w:rsidRPr="00014AC1" w:rsidRDefault="00694CC4" w:rsidP="00694CC4">
      <w:pPr>
        <w:ind w:left="567" w:firstLine="567"/>
        <w:rPr>
          <w:ins w:id="2158" w:author="Pandora Is Back" w:date="2020-12-09T16:44:00Z"/>
          <w:lang w:val="en-ID"/>
        </w:rPr>
      </w:pPr>
      <w:ins w:id="2159" w:author="Pandora Is Back" w:date="2020-12-09T16:44:00Z">
        <w:r w:rsidRPr="00014AC1">
          <w:rPr>
            <w:lang w:val="en-ID"/>
          </w:rPr>
          <w:t xml:space="preserve">= </w:t>
        </w:r>
        <w:r>
          <w:rPr>
            <w:lang w:val="en-ID"/>
          </w:rPr>
          <w:t>1</w:t>
        </w:r>
      </w:ins>
      <w:ins w:id="2160" w:author="Pandora Is Back" w:date="2020-12-09T16:45:00Z">
        <w:r>
          <w:rPr>
            <w:lang w:val="en-ID"/>
          </w:rPr>
          <w:t xml:space="preserve">3 </w:t>
        </w:r>
      </w:ins>
      <w:ins w:id="2161" w:author="Pandora Is Back" w:date="2020-12-09T16:44:00Z">
        <w:r w:rsidRPr="00014AC1">
          <w:rPr>
            <w:lang w:val="en-ID"/>
          </w:rPr>
          <w:t xml:space="preserve">dB + </w:t>
        </w:r>
        <w:r>
          <w:rPr>
            <w:lang w:val="en-ID"/>
          </w:rPr>
          <w:t xml:space="preserve">18 </w:t>
        </w:r>
        <w:r w:rsidRPr="00014AC1">
          <w:rPr>
            <w:lang w:val="en-ID"/>
          </w:rPr>
          <w:t xml:space="preserve">dB </w:t>
        </w:r>
      </w:ins>
    </w:p>
    <w:p w14:paraId="1F3CA045" w14:textId="26FD6FBF" w:rsidR="00694CC4" w:rsidRPr="00014AC1" w:rsidRDefault="00694CC4" w:rsidP="00694CC4">
      <w:pPr>
        <w:ind w:left="567" w:firstLine="567"/>
        <w:rPr>
          <w:ins w:id="2162" w:author="Pandora Is Back" w:date="2020-12-09T16:44:00Z"/>
          <w:lang w:val="en-ID"/>
        </w:rPr>
      </w:pPr>
      <w:ins w:id="2163" w:author="Pandora Is Back" w:date="2020-12-09T16:44:00Z">
        <w:r w:rsidRPr="00014AC1">
          <w:rPr>
            <w:lang w:val="en-ID"/>
          </w:rPr>
          <w:t xml:space="preserve">= </w:t>
        </w:r>
        <w:r>
          <w:rPr>
            <w:lang w:val="en-ID"/>
          </w:rPr>
          <w:t>3</w:t>
        </w:r>
      </w:ins>
      <w:ins w:id="2164" w:author="Pandora Is Back" w:date="2020-12-09T16:45:00Z">
        <w:r>
          <w:rPr>
            <w:lang w:val="en-ID"/>
          </w:rPr>
          <w:t>1</w:t>
        </w:r>
      </w:ins>
      <w:ins w:id="2165" w:author="Pandora Is Back" w:date="2020-12-09T16:44:00Z">
        <w:r w:rsidRPr="00014AC1">
          <w:rPr>
            <w:lang w:val="en-ID"/>
          </w:rPr>
          <w:t xml:space="preserve"> dB</w:t>
        </w:r>
      </w:ins>
    </w:p>
    <w:p w14:paraId="73DD3614" w14:textId="77777777" w:rsidR="00694CC4" w:rsidRPr="00014AC1" w:rsidRDefault="00694CC4" w:rsidP="00694CC4">
      <w:pPr>
        <w:ind w:firstLine="567"/>
        <w:rPr>
          <w:ins w:id="2166" w:author="Pandora Is Back" w:date="2020-12-09T16:44:00Z"/>
          <w:lang w:val="en-ID"/>
        </w:rPr>
      </w:pPr>
      <w:proofErr w:type="spellStart"/>
      <w:ins w:id="2167" w:author="Pandora Is Back" w:date="2020-12-09T16:44:00Z">
        <w:r w:rsidRPr="00014AC1">
          <w:rPr>
            <w:lang w:val="en-ID"/>
          </w:rPr>
          <w:t>P</w:t>
        </w:r>
        <w:r w:rsidRPr="00014AC1">
          <w:rPr>
            <w:vertAlign w:val="subscript"/>
            <w:lang w:val="en-ID"/>
          </w:rPr>
          <w:t>R</w:t>
        </w:r>
        <w:r>
          <w:rPr>
            <w:vertAlign w:val="subscript"/>
            <w:lang w:val="en-ID"/>
          </w:rPr>
          <w:t>x</w:t>
        </w:r>
        <w:proofErr w:type="spellEnd"/>
        <w:r w:rsidRPr="00014AC1">
          <w:rPr>
            <w:vertAlign w:val="subscript"/>
            <w:lang w:val="en-ID"/>
          </w:rPr>
          <w:t xml:space="preserve"> </w:t>
        </w:r>
        <w:r w:rsidRPr="00014AC1">
          <w:rPr>
            <w:lang w:val="en-ID"/>
          </w:rPr>
          <w:tab/>
          <w:t xml:space="preserve">= </w:t>
        </w:r>
        <w:proofErr w:type="spellStart"/>
        <w:r w:rsidRPr="00014AC1">
          <w:rPr>
            <w:lang w:val="en-ID"/>
          </w:rPr>
          <w:t>P</w:t>
        </w:r>
        <w:r w:rsidRPr="00014AC1">
          <w:rPr>
            <w:vertAlign w:val="subscript"/>
            <w:lang w:val="en-ID"/>
          </w:rPr>
          <w:t>T</w:t>
        </w:r>
        <w:r>
          <w:rPr>
            <w:vertAlign w:val="subscript"/>
            <w:lang w:val="en-ID"/>
          </w:rPr>
          <w:t>x</w:t>
        </w:r>
        <w:proofErr w:type="spellEnd"/>
        <w:r w:rsidRPr="00014AC1">
          <w:rPr>
            <w:lang w:val="en-ID"/>
          </w:rPr>
          <w:t xml:space="preserve"> - α (Total </w:t>
        </w:r>
        <w:proofErr w:type="spellStart"/>
        <w:r w:rsidRPr="00014AC1">
          <w:rPr>
            <w:lang w:val="en-ID"/>
          </w:rPr>
          <w:t>Redaman</w:t>
        </w:r>
        <w:proofErr w:type="spellEnd"/>
        <w:r w:rsidRPr="00014AC1">
          <w:rPr>
            <w:lang w:val="en-ID"/>
          </w:rPr>
          <w:t>) + Gain APD</w:t>
        </w:r>
      </w:ins>
    </w:p>
    <w:p w14:paraId="08709441" w14:textId="704D86C4" w:rsidR="00694CC4" w:rsidRPr="00014AC1" w:rsidRDefault="00694CC4" w:rsidP="00694CC4">
      <w:pPr>
        <w:ind w:left="567" w:firstLine="567"/>
        <w:rPr>
          <w:ins w:id="2168" w:author="Pandora Is Back" w:date="2020-12-09T16:44:00Z"/>
          <w:lang w:val="en-ID"/>
        </w:rPr>
      </w:pPr>
      <w:ins w:id="2169" w:author="Pandora Is Back" w:date="2020-12-09T16:44:00Z">
        <w:r w:rsidRPr="00014AC1">
          <w:rPr>
            <w:lang w:val="en-ID"/>
          </w:rPr>
          <w:t xml:space="preserve">= </w:t>
        </w:r>
        <w:r>
          <w:rPr>
            <w:lang w:val="en-ID"/>
          </w:rPr>
          <w:t>5</w:t>
        </w:r>
        <w:r w:rsidRPr="00014AC1">
          <w:rPr>
            <w:lang w:val="en-ID"/>
          </w:rPr>
          <w:t xml:space="preserve"> dBm</w:t>
        </w:r>
        <w:r>
          <w:rPr>
            <w:lang w:val="en-ID"/>
          </w:rPr>
          <w:t xml:space="preserve"> </w:t>
        </w:r>
        <w:r w:rsidRPr="00014AC1">
          <w:rPr>
            <w:lang w:val="en-ID"/>
          </w:rPr>
          <w:t xml:space="preserve">– </w:t>
        </w:r>
        <w:r>
          <w:rPr>
            <w:lang w:val="en-ID"/>
          </w:rPr>
          <w:t>3</w:t>
        </w:r>
      </w:ins>
      <w:ins w:id="2170" w:author="Pandora Is Back" w:date="2020-12-09T16:49:00Z">
        <w:r w:rsidR="00EF6B99">
          <w:rPr>
            <w:lang w:val="en-ID"/>
          </w:rPr>
          <w:t>1</w:t>
        </w:r>
      </w:ins>
      <w:ins w:id="2171" w:author="Pandora Is Back" w:date="2020-12-09T16:44:00Z">
        <w:r w:rsidRPr="00014AC1">
          <w:rPr>
            <w:lang w:val="en-ID"/>
          </w:rPr>
          <w:t xml:space="preserve"> dB </w:t>
        </w:r>
        <w:r>
          <w:rPr>
            <w:lang w:val="en-ID"/>
          </w:rPr>
          <w:t>+</w:t>
        </w:r>
        <w:r w:rsidRPr="00014AC1">
          <w:rPr>
            <w:lang w:val="en-ID"/>
          </w:rPr>
          <w:t xml:space="preserve"> 3 dB </w:t>
        </w:r>
      </w:ins>
    </w:p>
    <w:p w14:paraId="61F4462C" w14:textId="28007648" w:rsidR="00694CC4" w:rsidRPr="00014AC1" w:rsidRDefault="00694CC4" w:rsidP="00694CC4">
      <w:pPr>
        <w:ind w:left="567" w:firstLine="567"/>
        <w:rPr>
          <w:ins w:id="2172" w:author="Pandora Is Back" w:date="2020-12-09T16:44:00Z"/>
          <w:lang w:val="en-ID"/>
        </w:rPr>
      </w:pPr>
      <w:ins w:id="2173" w:author="Pandora Is Back" w:date="2020-12-09T16:44:00Z">
        <w:r w:rsidRPr="00014AC1">
          <w:rPr>
            <w:lang w:val="en-ID"/>
          </w:rPr>
          <w:t>= -</w:t>
        </w:r>
        <w:r>
          <w:rPr>
            <w:lang w:val="en-ID"/>
          </w:rPr>
          <w:t>2</w:t>
        </w:r>
      </w:ins>
      <w:ins w:id="2174" w:author="Pandora Is Back" w:date="2020-12-09T16:45:00Z">
        <w:r>
          <w:rPr>
            <w:lang w:val="en-ID"/>
          </w:rPr>
          <w:t>3</w:t>
        </w:r>
      </w:ins>
      <w:ins w:id="2175" w:author="Pandora Is Back" w:date="2020-12-09T16:44:00Z">
        <w:r>
          <w:rPr>
            <w:lang w:val="en-ID"/>
          </w:rPr>
          <w:t xml:space="preserve"> </w:t>
        </w:r>
        <w:r w:rsidRPr="00014AC1">
          <w:rPr>
            <w:lang w:val="en-ID"/>
          </w:rPr>
          <w:t>dBm</w:t>
        </w:r>
      </w:ins>
    </w:p>
    <w:p w14:paraId="41349B8D" w14:textId="2C019DDD" w:rsidR="00DB09CD" w:rsidRDefault="00DB09CD" w:rsidP="00DB09CD">
      <w:pPr>
        <w:ind w:firstLine="0"/>
        <w:jc w:val="left"/>
        <w:rPr>
          <w:ins w:id="2176" w:author="Pandora Is Back" w:date="2020-12-09T16:48:00Z"/>
        </w:rPr>
      </w:pPr>
    </w:p>
    <w:p w14:paraId="5511F3F0" w14:textId="7F911857" w:rsidR="00EF6B99" w:rsidRDefault="00EF6B99" w:rsidP="00DB09CD">
      <w:pPr>
        <w:ind w:firstLine="0"/>
        <w:jc w:val="left"/>
        <w:rPr>
          <w:ins w:id="2177" w:author="Pandora Is Back" w:date="2020-12-09T17:04:00Z"/>
        </w:rPr>
      </w:pPr>
    </w:p>
    <w:p w14:paraId="7C5FB5AB" w14:textId="7EC948E5" w:rsidR="000F71B7" w:rsidRDefault="000F71B7" w:rsidP="00DB09CD">
      <w:pPr>
        <w:ind w:firstLine="0"/>
        <w:jc w:val="left"/>
        <w:rPr>
          <w:ins w:id="2178" w:author="Pandora Is Back" w:date="2020-12-09T17:04:00Z"/>
        </w:rPr>
      </w:pPr>
    </w:p>
    <w:p w14:paraId="0AFE6910" w14:textId="5D1145A1" w:rsidR="000F71B7" w:rsidRDefault="000F71B7" w:rsidP="00DB09CD">
      <w:pPr>
        <w:ind w:firstLine="0"/>
        <w:jc w:val="left"/>
        <w:rPr>
          <w:ins w:id="2179" w:author="Pandora Is Back" w:date="2020-12-09T17:04:00Z"/>
        </w:rPr>
      </w:pPr>
    </w:p>
    <w:p w14:paraId="7AA921E1" w14:textId="4585A043" w:rsidR="000F71B7" w:rsidRDefault="000F71B7" w:rsidP="00DB09CD">
      <w:pPr>
        <w:ind w:firstLine="0"/>
        <w:jc w:val="left"/>
        <w:rPr>
          <w:ins w:id="2180" w:author="Pandora Is Back" w:date="2020-12-09T17:04:00Z"/>
        </w:rPr>
      </w:pPr>
    </w:p>
    <w:p w14:paraId="3261F6FE" w14:textId="77777777" w:rsidR="000F71B7" w:rsidRDefault="000F71B7" w:rsidP="00DB09CD">
      <w:pPr>
        <w:ind w:firstLine="0"/>
        <w:jc w:val="left"/>
        <w:rPr>
          <w:ins w:id="2181" w:author="Pandora Is Back" w:date="2020-12-09T16:46:00Z"/>
        </w:rPr>
      </w:pPr>
    </w:p>
    <w:p w14:paraId="48E21288" w14:textId="77E708E0" w:rsidR="00694CC4" w:rsidRDefault="00694CC4" w:rsidP="00694CC4">
      <w:pPr>
        <w:ind w:firstLine="0"/>
        <w:contextualSpacing/>
        <w:rPr>
          <w:ins w:id="2182" w:author="Pandora Is Back" w:date="2020-12-09T16:46:00Z"/>
          <w:lang w:val="en-ID"/>
        </w:rPr>
      </w:pPr>
      <w:ins w:id="2183" w:author="Pandora Is Back" w:date="2020-12-09T16:46:00Z">
        <w:r w:rsidRPr="00014AC1">
          <w:rPr>
            <w:lang w:val="en-ID"/>
          </w:rPr>
          <w:lastRenderedPageBreak/>
          <w:t xml:space="preserve">LPB Jarak </w:t>
        </w:r>
      </w:ins>
      <w:ins w:id="2184" w:author="Pandora Is Back" w:date="2020-12-09T16:48:00Z">
        <w:r w:rsidR="00EF6B99">
          <w:rPr>
            <w:lang w:val="en-ID"/>
          </w:rPr>
          <w:t>70</w:t>
        </w:r>
      </w:ins>
      <w:ins w:id="2185" w:author="Pandora Is Back" w:date="2020-12-09T16:46:00Z">
        <w:r w:rsidRPr="00014AC1">
          <w:rPr>
            <w:lang w:val="en-ID"/>
          </w:rPr>
          <w:t xml:space="preserve"> km</w:t>
        </w:r>
      </w:ins>
    </w:p>
    <w:p w14:paraId="23EDD68E" w14:textId="002230CA" w:rsidR="00694CC4" w:rsidRDefault="00694CC4" w:rsidP="00694CC4">
      <w:pPr>
        <w:ind w:firstLine="0"/>
        <w:contextualSpacing/>
        <w:rPr>
          <w:ins w:id="2186" w:author="Pandora Is Back" w:date="2020-12-09T16:46:00Z"/>
          <w:lang w:val="en-ID"/>
        </w:rPr>
      </w:pPr>
      <w:ins w:id="2187" w:author="Pandora Is Back" w:date="2020-12-09T16:46:00Z">
        <w:r w:rsidRPr="00014AC1">
          <w:rPr>
            <w:lang w:val="en-ID"/>
          </w:rPr>
          <w:t xml:space="preserve">Panjang Link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(L)= </w:t>
        </w:r>
      </w:ins>
      <w:ins w:id="2188" w:author="Pandora Is Back" w:date="2020-12-09T16:49:00Z">
        <w:r w:rsidR="00EF6B99">
          <w:rPr>
            <w:lang w:val="en-ID"/>
          </w:rPr>
          <w:t>70</w:t>
        </w:r>
      </w:ins>
      <w:ins w:id="2189" w:author="Pandora Is Back" w:date="2020-12-09T16:46:00Z">
        <w:r>
          <w:rPr>
            <w:lang w:val="en-ID"/>
          </w:rPr>
          <w:t xml:space="preserve"> </w:t>
        </w:r>
        <w:r w:rsidRPr="00014AC1">
          <w:rPr>
            <w:lang w:val="en-ID"/>
          </w:rPr>
          <w:t>km</w:t>
        </w:r>
      </w:ins>
    </w:p>
    <w:p w14:paraId="764CD5AE" w14:textId="77777777" w:rsidR="00694CC4" w:rsidRDefault="00694CC4" w:rsidP="00694CC4">
      <w:pPr>
        <w:ind w:firstLine="0"/>
        <w:contextualSpacing/>
        <w:rPr>
          <w:ins w:id="2190" w:author="Pandora Is Back" w:date="2020-12-09T16:46:00Z"/>
          <w:lang w:val="en-ID"/>
        </w:rPr>
      </w:pPr>
      <w:proofErr w:type="spellStart"/>
      <w:ins w:id="2191" w:author="Pandora Is Back" w:date="2020-12-09T16:46:00Z">
        <w:r w:rsidRPr="00014AC1">
          <w:rPr>
            <w:lang w:val="en-ID"/>
          </w:rPr>
          <w:t>Attenuasi</w:t>
        </w:r>
        <w:proofErr w:type="spellEnd"/>
        <w:r w:rsidRPr="00014AC1">
          <w:rPr>
            <w:lang w:val="en-ID"/>
          </w:rPr>
          <w:t xml:space="preserve">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(α</w:t>
        </w:r>
        <w:proofErr w:type="spellStart"/>
        <w:proofErr w:type="gramStart"/>
        <w:r w:rsidRPr="00383D13">
          <w:rPr>
            <w:vertAlign w:val="subscript"/>
            <w:lang w:val="en-ID"/>
          </w:rPr>
          <w:t>serat</w:t>
        </w:r>
        <w:proofErr w:type="spellEnd"/>
        <w:r w:rsidRPr="00014AC1">
          <w:rPr>
            <w:lang w:val="en-ID"/>
          </w:rPr>
          <w:t>)=</w:t>
        </w:r>
        <w:proofErr w:type="gramEnd"/>
        <w:r w:rsidRPr="00014AC1">
          <w:rPr>
            <w:lang w:val="en-ID"/>
          </w:rPr>
          <w:t xml:space="preserve"> 0.</w:t>
        </w:r>
        <w:r>
          <w:rPr>
            <w:lang w:val="en-ID"/>
          </w:rPr>
          <w:t>2</w:t>
        </w:r>
        <w:r w:rsidRPr="00014AC1">
          <w:rPr>
            <w:lang w:val="en-ID"/>
          </w:rPr>
          <w:t xml:space="preserve"> dB</w:t>
        </w:r>
      </w:ins>
    </w:p>
    <w:p w14:paraId="7CAE7B14" w14:textId="77777777" w:rsidR="00694CC4" w:rsidRDefault="00694CC4" w:rsidP="00694CC4">
      <w:pPr>
        <w:ind w:firstLine="0"/>
        <w:contextualSpacing/>
        <w:rPr>
          <w:ins w:id="2192" w:author="Pandora Is Back" w:date="2020-12-09T16:46:00Z"/>
          <w:lang w:val="en-ID"/>
        </w:rPr>
      </w:pPr>
      <w:proofErr w:type="spellStart"/>
      <w:ins w:id="2193" w:author="Pandora Is Back" w:date="2020-12-09T16:46:00Z">
        <w:r w:rsidRPr="00014AC1">
          <w:rPr>
            <w:lang w:val="en-ID"/>
          </w:rPr>
          <w:t>P</w:t>
        </w:r>
        <w:r>
          <w:rPr>
            <w:vertAlign w:val="subscript"/>
            <w:lang w:val="en-ID"/>
          </w:rPr>
          <w:t>Tx</w:t>
        </w:r>
        <w:proofErr w:type="spellEnd"/>
        <w:r>
          <w:rPr>
            <w:vertAlign w:val="subscript"/>
            <w:lang w:val="en-ID"/>
          </w:rPr>
          <w:t xml:space="preserve"> = </w:t>
        </w:r>
        <w:r w:rsidRPr="00383D13">
          <w:rPr>
            <w:lang w:val="en-ID"/>
          </w:rPr>
          <w:t>5 dBm</w:t>
        </w:r>
      </w:ins>
    </w:p>
    <w:p w14:paraId="4CB4ACAB" w14:textId="77777777" w:rsidR="00694CC4" w:rsidRDefault="00694CC4" w:rsidP="00694CC4">
      <w:pPr>
        <w:ind w:firstLine="0"/>
        <w:contextualSpacing/>
        <w:rPr>
          <w:ins w:id="2194" w:author="Pandora Is Back" w:date="2020-12-09T16:46:00Z"/>
          <w:lang w:val="en-ID"/>
        </w:rPr>
      </w:pPr>
    </w:p>
    <w:p w14:paraId="4A510672" w14:textId="77777777" w:rsidR="00694CC4" w:rsidRPr="00383D13" w:rsidRDefault="00694CC4" w:rsidP="00694CC4">
      <w:pPr>
        <w:numPr>
          <w:ilvl w:val="0"/>
          <w:numId w:val="35"/>
        </w:numPr>
        <w:ind w:left="0" w:firstLine="0"/>
        <w:contextualSpacing/>
        <w:rPr>
          <w:ins w:id="2195" w:author="Pandora Is Back" w:date="2020-12-09T16:46:00Z"/>
          <w:lang w:val="en-ID"/>
        </w:rPr>
      </w:pPr>
      <w:ins w:id="2196" w:author="Pandora Is Back" w:date="2020-12-09T16:46:00Z">
        <w:r w:rsidRPr="00383D13">
          <w:rPr>
            <w:lang w:val="en-ID"/>
          </w:rPr>
          <w:t>α</w:t>
        </w:r>
        <w:r w:rsidRPr="00383D13">
          <w:rPr>
            <w:vertAlign w:val="subscript"/>
            <w:lang w:val="en-ID"/>
          </w:rPr>
          <w:t>tot</w:t>
        </w:r>
        <w:r w:rsidRPr="00383D13">
          <w:rPr>
            <w:lang w:val="en-ID"/>
          </w:rPr>
          <w:tab/>
          <w:t>= (L</w:t>
        </w:r>
        <w:r w:rsidRPr="00383D13">
          <w:rPr>
            <w:vertAlign w:val="subscript"/>
            <w:lang w:val="en-ID"/>
          </w:rPr>
          <w:t>1</w:t>
        </w:r>
        <w:r w:rsidRPr="00383D13">
          <w:rPr>
            <w:lang w:val="en-ID"/>
          </w:rPr>
          <w:t xml:space="preserve"> x α</w:t>
        </w:r>
        <w:proofErr w:type="spellStart"/>
        <w:proofErr w:type="gramStart"/>
        <w:r w:rsidRPr="00383D13">
          <w:rPr>
            <w:vertAlign w:val="subscript"/>
            <w:lang w:val="en-ID"/>
          </w:rPr>
          <w:t>serat</w:t>
        </w:r>
        <w:proofErr w:type="spellEnd"/>
        <w:r w:rsidRPr="00383D13">
          <w:rPr>
            <w:lang w:val="en-ID"/>
          </w:rPr>
          <w:t xml:space="preserve"> )</w:t>
        </w:r>
        <w:proofErr w:type="gramEnd"/>
        <w:r w:rsidRPr="00383D13">
          <w:rPr>
            <w:lang w:val="en-ID"/>
          </w:rPr>
          <w:t xml:space="preserve"> + α</w:t>
        </w:r>
        <w:r w:rsidRPr="00383D13">
          <w:rPr>
            <w:vertAlign w:val="subscript"/>
            <w:lang w:val="en-ID"/>
          </w:rPr>
          <w:t xml:space="preserve">tot </w:t>
        </w:r>
        <w:r w:rsidRPr="00383D13">
          <w:rPr>
            <w:lang w:val="en-ID"/>
          </w:rPr>
          <w:t>(</w:t>
        </w:r>
        <w:r w:rsidRPr="00383D13">
          <w:rPr>
            <w:vertAlign w:val="subscript"/>
            <w:lang w:val="en-ID"/>
          </w:rPr>
          <w:t>multiplexer + demultiplexer + Bessel)</w:t>
        </w:r>
      </w:ins>
    </w:p>
    <w:p w14:paraId="21711397" w14:textId="5A5EE1A6" w:rsidR="00694CC4" w:rsidRPr="00014AC1" w:rsidRDefault="00694CC4" w:rsidP="00694CC4">
      <w:pPr>
        <w:ind w:left="567" w:firstLine="567"/>
        <w:rPr>
          <w:ins w:id="2197" w:author="Pandora Is Back" w:date="2020-12-09T16:46:00Z"/>
          <w:lang w:val="en-ID"/>
        </w:rPr>
      </w:pPr>
      <w:ins w:id="2198" w:author="Pandora Is Back" w:date="2020-12-09T16:46:00Z">
        <w:r w:rsidRPr="00014AC1">
          <w:rPr>
            <w:lang w:val="en-ID"/>
          </w:rPr>
          <w:t>= (</w:t>
        </w:r>
      </w:ins>
      <w:ins w:id="2199" w:author="Pandora Is Back" w:date="2020-12-09T16:49:00Z">
        <w:r w:rsidR="00EF6B99">
          <w:rPr>
            <w:lang w:val="en-ID"/>
          </w:rPr>
          <w:t>70</w:t>
        </w:r>
      </w:ins>
      <w:ins w:id="2200" w:author="Pandora Is Back" w:date="2020-12-09T16:46:00Z">
        <w:r w:rsidRPr="00014AC1">
          <w:rPr>
            <w:lang w:val="en-ID"/>
          </w:rPr>
          <w:t xml:space="preserve"> km x 0.2 dB/km) + 3 dB + 3 dB + </w:t>
        </w:r>
        <w:r>
          <w:rPr>
            <w:lang w:val="en-ID"/>
          </w:rPr>
          <w:t xml:space="preserve">12 </w:t>
        </w:r>
        <w:proofErr w:type="spellStart"/>
        <w:r>
          <w:rPr>
            <w:lang w:val="en-ID"/>
          </w:rPr>
          <w:t>db</w:t>
        </w:r>
        <w:proofErr w:type="spellEnd"/>
      </w:ins>
    </w:p>
    <w:p w14:paraId="0A0948F9" w14:textId="70AE1BBB" w:rsidR="00694CC4" w:rsidRPr="00014AC1" w:rsidRDefault="00694CC4" w:rsidP="00694CC4">
      <w:pPr>
        <w:ind w:left="567" w:firstLine="567"/>
        <w:rPr>
          <w:ins w:id="2201" w:author="Pandora Is Back" w:date="2020-12-09T16:46:00Z"/>
          <w:lang w:val="en-ID"/>
        </w:rPr>
      </w:pPr>
      <w:ins w:id="2202" w:author="Pandora Is Back" w:date="2020-12-09T16:46:00Z">
        <w:r w:rsidRPr="00014AC1">
          <w:rPr>
            <w:lang w:val="en-ID"/>
          </w:rPr>
          <w:t xml:space="preserve">= </w:t>
        </w:r>
        <w:r>
          <w:rPr>
            <w:lang w:val="en-ID"/>
          </w:rPr>
          <w:t>1</w:t>
        </w:r>
      </w:ins>
      <w:ins w:id="2203" w:author="Pandora Is Back" w:date="2020-12-09T16:49:00Z">
        <w:r w:rsidR="00EF6B99">
          <w:rPr>
            <w:lang w:val="en-ID"/>
          </w:rPr>
          <w:t>4</w:t>
        </w:r>
      </w:ins>
      <w:ins w:id="2204" w:author="Pandora Is Back" w:date="2020-12-09T16:46:00Z">
        <w:r>
          <w:rPr>
            <w:lang w:val="en-ID"/>
          </w:rPr>
          <w:t xml:space="preserve"> </w:t>
        </w:r>
        <w:r w:rsidRPr="00014AC1">
          <w:rPr>
            <w:lang w:val="en-ID"/>
          </w:rPr>
          <w:t xml:space="preserve">dB + </w:t>
        </w:r>
        <w:r>
          <w:rPr>
            <w:lang w:val="en-ID"/>
          </w:rPr>
          <w:t xml:space="preserve">18 </w:t>
        </w:r>
        <w:r w:rsidRPr="00014AC1">
          <w:rPr>
            <w:lang w:val="en-ID"/>
          </w:rPr>
          <w:t xml:space="preserve">dB </w:t>
        </w:r>
      </w:ins>
    </w:p>
    <w:p w14:paraId="21412604" w14:textId="3779B1B9" w:rsidR="00694CC4" w:rsidRPr="00014AC1" w:rsidRDefault="00694CC4" w:rsidP="00694CC4">
      <w:pPr>
        <w:ind w:left="567" w:firstLine="567"/>
        <w:rPr>
          <w:ins w:id="2205" w:author="Pandora Is Back" w:date="2020-12-09T16:46:00Z"/>
          <w:lang w:val="en-ID"/>
        </w:rPr>
      </w:pPr>
      <w:ins w:id="2206" w:author="Pandora Is Back" w:date="2020-12-09T16:46:00Z">
        <w:r w:rsidRPr="00014AC1">
          <w:rPr>
            <w:lang w:val="en-ID"/>
          </w:rPr>
          <w:t xml:space="preserve">= </w:t>
        </w:r>
        <w:r>
          <w:rPr>
            <w:lang w:val="en-ID"/>
          </w:rPr>
          <w:t>3</w:t>
        </w:r>
      </w:ins>
      <w:ins w:id="2207" w:author="Pandora Is Back" w:date="2020-12-09T16:49:00Z">
        <w:r w:rsidR="00EF6B99">
          <w:rPr>
            <w:lang w:val="en-ID"/>
          </w:rPr>
          <w:t>2</w:t>
        </w:r>
      </w:ins>
      <w:ins w:id="2208" w:author="Pandora Is Back" w:date="2020-12-09T16:46:00Z">
        <w:r w:rsidRPr="00014AC1">
          <w:rPr>
            <w:lang w:val="en-ID"/>
          </w:rPr>
          <w:t xml:space="preserve"> dB</w:t>
        </w:r>
      </w:ins>
    </w:p>
    <w:p w14:paraId="5B5C2BB6" w14:textId="77777777" w:rsidR="00694CC4" w:rsidRPr="00014AC1" w:rsidRDefault="00694CC4" w:rsidP="00694CC4">
      <w:pPr>
        <w:ind w:firstLine="567"/>
        <w:rPr>
          <w:ins w:id="2209" w:author="Pandora Is Back" w:date="2020-12-09T16:46:00Z"/>
          <w:lang w:val="en-ID"/>
        </w:rPr>
      </w:pPr>
      <w:proofErr w:type="spellStart"/>
      <w:ins w:id="2210" w:author="Pandora Is Back" w:date="2020-12-09T16:46:00Z">
        <w:r w:rsidRPr="00014AC1">
          <w:rPr>
            <w:lang w:val="en-ID"/>
          </w:rPr>
          <w:t>P</w:t>
        </w:r>
        <w:r w:rsidRPr="00014AC1">
          <w:rPr>
            <w:vertAlign w:val="subscript"/>
            <w:lang w:val="en-ID"/>
          </w:rPr>
          <w:t>R</w:t>
        </w:r>
        <w:r>
          <w:rPr>
            <w:vertAlign w:val="subscript"/>
            <w:lang w:val="en-ID"/>
          </w:rPr>
          <w:t>x</w:t>
        </w:r>
        <w:proofErr w:type="spellEnd"/>
        <w:r w:rsidRPr="00014AC1">
          <w:rPr>
            <w:vertAlign w:val="subscript"/>
            <w:lang w:val="en-ID"/>
          </w:rPr>
          <w:t xml:space="preserve"> </w:t>
        </w:r>
        <w:r w:rsidRPr="00014AC1">
          <w:rPr>
            <w:lang w:val="en-ID"/>
          </w:rPr>
          <w:tab/>
          <w:t xml:space="preserve">= </w:t>
        </w:r>
        <w:proofErr w:type="spellStart"/>
        <w:r w:rsidRPr="00014AC1">
          <w:rPr>
            <w:lang w:val="en-ID"/>
          </w:rPr>
          <w:t>P</w:t>
        </w:r>
        <w:r w:rsidRPr="00014AC1">
          <w:rPr>
            <w:vertAlign w:val="subscript"/>
            <w:lang w:val="en-ID"/>
          </w:rPr>
          <w:t>T</w:t>
        </w:r>
        <w:r>
          <w:rPr>
            <w:vertAlign w:val="subscript"/>
            <w:lang w:val="en-ID"/>
          </w:rPr>
          <w:t>x</w:t>
        </w:r>
        <w:proofErr w:type="spellEnd"/>
        <w:r w:rsidRPr="00014AC1">
          <w:rPr>
            <w:lang w:val="en-ID"/>
          </w:rPr>
          <w:t xml:space="preserve"> - α (Total </w:t>
        </w:r>
        <w:proofErr w:type="spellStart"/>
        <w:r w:rsidRPr="00014AC1">
          <w:rPr>
            <w:lang w:val="en-ID"/>
          </w:rPr>
          <w:t>Redaman</w:t>
        </w:r>
        <w:proofErr w:type="spellEnd"/>
        <w:r w:rsidRPr="00014AC1">
          <w:rPr>
            <w:lang w:val="en-ID"/>
          </w:rPr>
          <w:t>) + Gain APD</w:t>
        </w:r>
      </w:ins>
    </w:p>
    <w:p w14:paraId="7A05D129" w14:textId="25674C1D" w:rsidR="00694CC4" w:rsidRPr="00014AC1" w:rsidRDefault="00694CC4" w:rsidP="00694CC4">
      <w:pPr>
        <w:ind w:left="567" w:firstLine="567"/>
        <w:rPr>
          <w:ins w:id="2211" w:author="Pandora Is Back" w:date="2020-12-09T16:46:00Z"/>
          <w:lang w:val="en-ID"/>
        </w:rPr>
      </w:pPr>
      <w:ins w:id="2212" w:author="Pandora Is Back" w:date="2020-12-09T16:46:00Z">
        <w:r w:rsidRPr="00014AC1">
          <w:rPr>
            <w:lang w:val="en-ID"/>
          </w:rPr>
          <w:t xml:space="preserve">= </w:t>
        </w:r>
        <w:r>
          <w:rPr>
            <w:lang w:val="en-ID"/>
          </w:rPr>
          <w:t>5</w:t>
        </w:r>
        <w:r w:rsidRPr="00014AC1">
          <w:rPr>
            <w:lang w:val="en-ID"/>
          </w:rPr>
          <w:t xml:space="preserve"> dBm</w:t>
        </w:r>
        <w:r>
          <w:rPr>
            <w:lang w:val="en-ID"/>
          </w:rPr>
          <w:t xml:space="preserve"> </w:t>
        </w:r>
        <w:r w:rsidRPr="00014AC1">
          <w:rPr>
            <w:lang w:val="en-ID"/>
          </w:rPr>
          <w:t xml:space="preserve">– </w:t>
        </w:r>
        <w:r>
          <w:rPr>
            <w:lang w:val="en-ID"/>
          </w:rPr>
          <w:t>3</w:t>
        </w:r>
      </w:ins>
      <w:ins w:id="2213" w:author="Pandora Is Back" w:date="2020-12-09T16:50:00Z">
        <w:r w:rsidR="00EF6B99">
          <w:rPr>
            <w:lang w:val="en-ID"/>
          </w:rPr>
          <w:t>2</w:t>
        </w:r>
      </w:ins>
      <w:ins w:id="2214" w:author="Pandora Is Back" w:date="2020-12-09T16:46:00Z">
        <w:r w:rsidRPr="00014AC1">
          <w:rPr>
            <w:lang w:val="en-ID"/>
          </w:rPr>
          <w:t xml:space="preserve"> dB </w:t>
        </w:r>
        <w:r>
          <w:rPr>
            <w:lang w:val="en-ID"/>
          </w:rPr>
          <w:t>+</w:t>
        </w:r>
        <w:r w:rsidRPr="00014AC1">
          <w:rPr>
            <w:lang w:val="en-ID"/>
          </w:rPr>
          <w:t xml:space="preserve"> 3 dB </w:t>
        </w:r>
      </w:ins>
    </w:p>
    <w:p w14:paraId="4C360F40" w14:textId="61DE66FE" w:rsidR="00694CC4" w:rsidRPr="00014AC1" w:rsidRDefault="00694CC4" w:rsidP="00694CC4">
      <w:pPr>
        <w:ind w:left="567" w:firstLine="567"/>
        <w:rPr>
          <w:ins w:id="2215" w:author="Pandora Is Back" w:date="2020-12-09T16:46:00Z"/>
          <w:lang w:val="en-ID"/>
        </w:rPr>
      </w:pPr>
      <w:ins w:id="2216" w:author="Pandora Is Back" w:date="2020-12-09T16:46:00Z">
        <w:r w:rsidRPr="00014AC1">
          <w:rPr>
            <w:lang w:val="en-ID"/>
          </w:rPr>
          <w:t>= -</w:t>
        </w:r>
        <w:r>
          <w:rPr>
            <w:lang w:val="en-ID"/>
          </w:rPr>
          <w:t>2</w:t>
        </w:r>
      </w:ins>
      <w:ins w:id="2217" w:author="Pandora Is Back" w:date="2020-12-09T16:51:00Z">
        <w:r w:rsidR="00EF6B99">
          <w:rPr>
            <w:lang w:val="en-ID"/>
          </w:rPr>
          <w:t>4</w:t>
        </w:r>
      </w:ins>
      <w:ins w:id="2218" w:author="Pandora Is Back" w:date="2020-12-09T16:46:00Z">
        <w:r>
          <w:rPr>
            <w:lang w:val="en-ID"/>
          </w:rPr>
          <w:t xml:space="preserve"> </w:t>
        </w:r>
        <w:r w:rsidRPr="00014AC1">
          <w:rPr>
            <w:lang w:val="en-ID"/>
          </w:rPr>
          <w:t>dBm</w:t>
        </w:r>
      </w:ins>
    </w:p>
    <w:p w14:paraId="59450BC9" w14:textId="71E4137F" w:rsidR="00694CC4" w:rsidRDefault="00694CC4" w:rsidP="00DB09CD">
      <w:pPr>
        <w:ind w:firstLine="0"/>
        <w:jc w:val="left"/>
        <w:rPr>
          <w:ins w:id="2219" w:author="Pandora Is Back" w:date="2020-12-09T16:50:00Z"/>
        </w:rPr>
      </w:pPr>
    </w:p>
    <w:p w14:paraId="315A361D" w14:textId="7AC987D1" w:rsidR="00EF6B99" w:rsidRDefault="00EF6B99" w:rsidP="00EF6B99">
      <w:pPr>
        <w:ind w:firstLine="0"/>
        <w:contextualSpacing/>
        <w:rPr>
          <w:ins w:id="2220" w:author="Pandora Is Back" w:date="2020-12-09T16:50:00Z"/>
          <w:lang w:val="en-ID"/>
        </w:rPr>
      </w:pPr>
      <w:ins w:id="2221" w:author="Pandora Is Back" w:date="2020-12-09T16:50:00Z">
        <w:r w:rsidRPr="00014AC1">
          <w:rPr>
            <w:lang w:val="en-ID"/>
          </w:rPr>
          <w:t xml:space="preserve">LPB Jarak </w:t>
        </w:r>
        <w:r>
          <w:rPr>
            <w:lang w:val="en-ID"/>
          </w:rPr>
          <w:t>7</w:t>
        </w:r>
      </w:ins>
      <w:ins w:id="2222" w:author="Pandora Is Back" w:date="2020-12-09T16:51:00Z">
        <w:r>
          <w:rPr>
            <w:lang w:val="en-ID"/>
          </w:rPr>
          <w:t>5</w:t>
        </w:r>
      </w:ins>
      <w:ins w:id="2223" w:author="Pandora Is Back" w:date="2020-12-09T16:50:00Z">
        <w:r w:rsidRPr="00014AC1">
          <w:rPr>
            <w:lang w:val="en-ID"/>
          </w:rPr>
          <w:t xml:space="preserve"> km</w:t>
        </w:r>
      </w:ins>
    </w:p>
    <w:p w14:paraId="6CDAC19C" w14:textId="78320D40" w:rsidR="00EF6B99" w:rsidRDefault="00EF6B99" w:rsidP="00EF6B99">
      <w:pPr>
        <w:ind w:firstLine="0"/>
        <w:contextualSpacing/>
        <w:rPr>
          <w:ins w:id="2224" w:author="Pandora Is Back" w:date="2020-12-09T16:50:00Z"/>
          <w:lang w:val="en-ID"/>
        </w:rPr>
      </w:pPr>
      <w:ins w:id="2225" w:author="Pandora Is Back" w:date="2020-12-09T16:50:00Z">
        <w:r w:rsidRPr="00014AC1">
          <w:rPr>
            <w:lang w:val="en-ID"/>
          </w:rPr>
          <w:t xml:space="preserve">Panjang Link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(L)= </w:t>
        </w:r>
        <w:r>
          <w:rPr>
            <w:lang w:val="en-ID"/>
          </w:rPr>
          <w:t>7</w:t>
        </w:r>
      </w:ins>
      <w:ins w:id="2226" w:author="Pandora Is Back" w:date="2020-12-09T16:51:00Z">
        <w:r>
          <w:rPr>
            <w:lang w:val="en-ID"/>
          </w:rPr>
          <w:t>5</w:t>
        </w:r>
      </w:ins>
      <w:ins w:id="2227" w:author="Pandora Is Back" w:date="2020-12-09T16:50:00Z">
        <w:r>
          <w:rPr>
            <w:lang w:val="en-ID"/>
          </w:rPr>
          <w:t xml:space="preserve"> </w:t>
        </w:r>
        <w:r w:rsidRPr="00014AC1">
          <w:rPr>
            <w:lang w:val="en-ID"/>
          </w:rPr>
          <w:t>km</w:t>
        </w:r>
      </w:ins>
    </w:p>
    <w:p w14:paraId="1F427E07" w14:textId="77777777" w:rsidR="00EF6B99" w:rsidRDefault="00EF6B99" w:rsidP="00EF6B99">
      <w:pPr>
        <w:ind w:firstLine="0"/>
        <w:contextualSpacing/>
        <w:rPr>
          <w:ins w:id="2228" w:author="Pandora Is Back" w:date="2020-12-09T16:50:00Z"/>
          <w:lang w:val="en-ID"/>
        </w:rPr>
      </w:pPr>
      <w:proofErr w:type="spellStart"/>
      <w:ins w:id="2229" w:author="Pandora Is Back" w:date="2020-12-09T16:50:00Z">
        <w:r w:rsidRPr="00014AC1">
          <w:rPr>
            <w:lang w:val="en-ID"/>
          </w:rPr>
          <w:t>Attenuasi</w:t>
        </w:r>
        <w:proofErr w:type="spellEnd"/>
        <w:r w:rsidRPr="00014AC1">
          <w:rPr>
            <w:lang w:val="en-ID"/>
          </w:rPr>
          <w:t xml:space="preserve">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(α</w:t>
        </w:r>
        <w:proofErr w:type="spellStart"/>
        <w:proofErr w:type="gramStart"/>
        <w:r w:rsidRPr="00383D13">
          <w:rPr>
            <w:vertAlign w:val="subscript"/>
            <w:lang w:val="en-ID"/>
          </w:rPr>
          <w:t>serat</w:t>
        </w:r>
        <w:proofErr w:type="spellEnd"/>
        <w:r w:rsidRPr="00014AC1">
          <w:rPr>
            <w:lang w:val="en-ID"/>
          </w:rPr>
          <w:t>)=</w:t>
        </w:r>
        <w:proofErr w:type="gramEnd"/>
        <w:r w:rsidRPr="00014AC1">
          <w:rPr>
            <w:lang w:val="en-ID"/>
          </w:rPr>
          <w:t xml:space="preserve"> 0.</w:t>
        </w:r>
        <w:r>
          <w:rPr>
            <w:lang w:val="en-ID"/>
          </w:rPr>
          <w:t>2</w:t>
        </w:r>
        <w:r w:rsidRPr="00014AC1">
          <w:rPr>
            <w:lang w:val="en-ID"/>
          </w:rPr>
          <w:t xml:space="preserve"> dB</w:t>
        </w:r>
      </w:ins>
    </w:p>
    <w:p w14:paraId="54E98BDD" w14:textId="77777777" w:rsidR="00EF6B99" w:rsidRDefault="00EF6B99" w:rsidP="00EF6B99">
      <w:pPr>
        <w:ind w:firstLine="0"/>
        <w:contextualSpacing/>
        <w:rPr>
          <w:ins w:id="2230" w:author="Pandora Is Back" w:date="2020-12-09T16:50:00Z"/>
          <w:lang w:val="en-ID"/>
        </w:rPr>
      </w:pPr>
      <w:proofErr w:type="spellStart"/>
      <w:ins w:id="2231" w:author="Pandora Is Back" w:date="2020-12-09T16:50:00Z">
        <w:r w:rsidRPr="00014AC1">
          <w:rPr>
            <w:lang w:val="en-ID"/>
          </w:rPr>
          <w:t>P</w:t>
        </w:r>
        <w:r>
          <w:rPr>
            <w:vertAlign w:val="subscript"/>
            <w:lang w:val="en-ID"/>
          </w:rPr>
          <w:t>Tx</w:t>
        </w:r>
        <w:proofErr w:type="spellEnd"/>
        <w:r>
          <w:rPr>
            <w:vertAlign w:val="subscript"/>
            <w:lang w:val="en-ID"/>
          </w:rPr>
          <w:t xml:space="preserve"> = </w:t>
        </w:r>
        <w:r w:rsidRPr="00383D13">
          <w:rPr>
            <w:lang w:val="en-ID"/>
          </w:rPr>
          <w:t>5 dBm</w:t>
        </w:r>
      </w:ins>
    </w:p>
    <w:p w14:paraId="1EA77567" w14:textId="77777777" w:rsidR="00EF6B99" w:rsidRDefault="00EF6B99" w:rsidP="00EF6B99">
      <w:pPr>
        <w:ind w:firstLine="0"/>
        <w:contextualSpacing/>
        <w:rPr>
          <w:ins w:id="2232" w:author="Pandora Is Back" w:date="2020-12-09T16:50:00Z"/>
          <w:lang w:val="en-ID"/>
        </w:rPr>
      </w:pPr>
    </w:p>
    <w:p w14:paraId="194FBB46" w14:textId="77777777" w:rsidR="00EF6B99" w:rsidRPr="00383D13" w:rsidRDefault="00EF6B99" w:rsidP="00EF6B99">
      <w:pPr>
        <w:numPr>
          <w:ilvl w:val="0"/>
          <w:numId w:val="35"/>
        </w:numPr>
        <w:ind w:left="0" w:firstLine="0"/>
        <w:contextualSpacing/>
        <w:rPr>
          <w:ins w:id="2233" w:author="Pandora Is Back" w:date="2020-12-09T16:50:00Z"/>
          <w:lang w:val="en-ID"/>
        </w:rPr>
      </w:pPr>
      <w:ins w:id="2234" w:author="Pandora Is Back" w:date="2020-12-09T16:50:00Z">
        <w:r w:rsidRPr="00383D13">
          <w:rPr>
            <w:lang w:val="en-ID"/>
          </w:rPr>
          <w:t>α</w:t>
        </w:r>
        <w:r w:rsidRPr="00383D13">
          <w:rPr>
            <w:vertAlign w:val="subscript"/>
            <w:lang w:val="en-ID"/>
          </w:rPr>
          <w:t>tot</w:t>
        </w:r>
        <w:r w:rsidRPr="00383D13">
          <w:rPr>
            <w:lang w:val="en-ID"/>
          </w:rPr>
          <w:tab/>
          <w:t>= (L</w:t>
        </w:r>
        <w:r w:rsidRPr="00383D13">
          <w:rPr>
            <w:vertAlign w:val="subscript"/>
            <w:lang w:val="en-ID"/>
          </w:rPr>
          <w:t>1</w:t>
        </w:r>
        <w:r w:rsidRPr="00383D13">
          <w:rPr>
            <w:lang w:val="en-ID"/>
          </w:rPr>
          <w:t xml:space="preserve"> x α</w:t>
        </w:r>
        <w:proofErr w:type="spellStart"/>
        <w:proofErr w:type="gramStart"/>
        <w:r w:rsidRPr="00383D13">
          <w:rPr>
            <w:vertAlign w:val="subscript"/>
            <w:lang w:val="en-ID"/>
          </w:rPr>
          <w:t>serat</w:t>
        </w:r>
        <w:proofErr w:type="spellEnd"/>
        <w:r w:rsidRPr="00383D13">
          <w:rPr>
            <w:lang w:val="en-ID"/>
          </w:rPr>
          <w:t xml:space="preserve"> )</w:t>
        </w:r>
        <w:proofErr w:type="gramEnd"/>
        <w:r w:rsidRPr="00383D13">
          <w:rPr>
            <w:lang w:val="en-ID"/>
          </w:rPr>
          <w:t xml:space="preserve"> + α</w:t>
        </w:r>
        <w:r w:rsidRPr="00383D13">
          <w:rPr>
            <w:vertAlign w:val="subscript"/>
            <w:lang w:val="en-ID"/>
          </w:rPr>
          <w:t xml:space="preserve">tot </w:t>
        </w:r>
        <w:r w:rsidRPr="00383D13">
          <w:rPr>
            <w:lang w:val="en-ID"/>
          </w:rPr>
          <w:t>(</w:t>
        </w:r>
        <w:r w:rsidRPr="00383D13">
          <w:rPr>
            <w:vertAlign w:val="subscript"/>
            <w:lang w:val="en-ID"/>
          </w:rPr>
          <w:t>multiplexer + demultiplexer + Bessel)</w:t>
        </w:r>
      </w:ins>
    </w:p>
    <w:p w14:paraId="22D03184" w14:textId="5054FE79" w:rsidR="00EF6B99" w:rsidRPr="00014AC1" w:rsidRDefault="00EF6B99" w:rsidP="00EF6B99">
      <w:pPr>
        <w:ind w:left="567" w:firstLine="567"/>
        <w:rPr>
          <w:ins w:id="2235" w:author="Pandora Is Back" w:date="2020-12-09T16:50:00Z"/>
          <w:lang w:val="en-ID"/>
        </w:rPr>
      </w:pPr>
      <w:ins w:id="2236" w:author="Pandora Is Back" w:date="2020-12-09T16:50:00Z">
        <w:r w:rsidRPr="00014AC1">
          <w:rPr>
            <w:lang w:val="en-ID"/>
          </w:rPr>
          <w:t>= (</w:t>
        </w:r>
        <w:r>
          <w:rPr>
            <w:lang w:val="en-ID"/>
          </w:rPr>
          <w:t>7</w:t>
        </w:r>
      </w:ins>
      <w:ins w:id="2237" w:author="Pandora Is Back" w:date="2020-12-09T16:51:00Z">
        <w:r>
          <w:rPr>
            <w:lang w:val="en-ID"/>
          </w:rPr>
          <w:t>5</w:t>
        </w:r>
      </w:ins>
      <w:ins w:id="2238" w:author="Pandora Is Back" w:date="2020-12-09T16:50:00Z">
        <w:r w:rsidRPr="00014AC1">
          <w:rPr>
            <w:lang w:val="en-ID"/>
          </w:rPr>
          <w:t xml:space="preserve"> km x 0.2 dB/km) + 3 dB + 3 dB + </w:t>
        </w:r>
        <w:r>
          <w:rPr>
            <w:lang w:val="en-ID"/>
          </w:rPr>
          <w:t xml:space="preserve">12 </w:t>
        </w:r>
        <w:proofErr w:type="spellStart"/>
        <w:r>
          <w:rPr>
            <w:lang w:val="en-ID"/>
          </w:rPr>
          <w:t>db</w:t>
        </w:r>
        <w:proofErr w:type="spellEnd"/>
      </w:ins>
    </w:p>
    <w:p w14:paraId="28085A90" w14:textId="65150814" w:rsidR="00EF6B99" w:rsidRPr="00014AC1" w:rsidRDefault="00EF6B99" w:rsidP="00EF6B99">
      <w:pPr>
        <w:ind w:left="567" w:firstLine="567"/>
        <w:rPr>
          <w:ins w:id="2239" w:author="Pandora Is Back" w:date="2020-12-09T16:50:00Z"/>
          <w:lang w:val="en-ID"/>
        </w:rPr>
      </w:pPr>
      <w:ins w:id="2240" w:author="Pandora Is Back" w:date="2020-12-09T16:50:00Z">
        <w:r w:rsidRPr="00014AC1">
          <w:rPr>
            <w:lang w:val="en-ID"/>
          </w:rPr>
          <w:t xml:space="preserve">= </w:t>
        </w:r>
        <w:r>
          <w:rPr>
            <w:lang w:val="en-ID"/>
          </w:rPr>
          <w:t>1</w:t>
        </w:r>
      </w:ins>
      <w:ins w:id="2241" w:author="Pandora Is Back" w:date="2020-12-09T16:51:00Z">
        <w:r>
          <w:rPr>
            <w:lang w:val="en-ID"/>
          </w:rPr>
          <w:t>5</w:t>
        </w:r>
      </w:ins>
      <w:ins w:id="2242" w:author="Pandora Is Back" w:date="2020-12-09T16:50:00Z">
        <w:r>
          <w:rPr>
            <w:lang w:val="en-ID"/>
          </w:rPr>
          <w:t xml:space="preserve"> </w:t>
        </w:r>
        <w:r w:rsidRPr="00014AC1">
          <w:rPr>
            <w:lang w:val="en-ID"/>
          </w:rPr>
          <w:t xml:space="preserve">dB + </w:t>
        </w:r>
        <w:r>
          <w:rPr>
            <w:lang w:val="en-ID"/>
          </w:rPr>
          <w:t xml:space="preserve">18 </w:t>
        </w:r>
        <w:r w:rsidRPr="00014AC1">
          <w:rPr>
            <w:lang w:val="en-ID"/>
          </w:rPr>
          <w:t xml:space="preserve">dB </w:t>
        </w:r>
      </w:ins>
    </w:p>
    <w:p w14:paraId="63871656" w14:textId="5CE0A730" w:rsidR="00EF6B99" w:rsidRPr="00014AC1" w:rsidRDefault="00EF6B99" w:rsidP="00EF6B99">
      <w:pPr>
        <w:ind w:left="567" w:firstLine="567"/>
        <w:rPr>
          <w:ins w:id="2243" w:author="Pandora Is Back" w:date="2020-12-09T16:50:00Z"/>
          <w:lang w:val="en-ID"/>
        </w:rPr>
      </w:pPr>
      <w:ins w:id="2244" w:author="Pandora Is Back" w:date="2020-12-09T16:50:00Z">
        <w:r w:rsidRPr="00014AC1">
          <w:rPr>
            <w:lang w:val="en-ID"/>
          </w:rPr>
          <w:t xml:space="preserve">= </w:t>
        </w:r>
        <w:r>
          <w:rPr>
            <w:lang w:val="en-ID"/>
          </w:rPr>
          <w:t>3</w:t>
        </w:r>
      </w:ins>
      <w:ins w:id="2245" w:author="Pandora Is Back" w:date="2020-12-09T16:52:00Z">
        <w:r>
          <w:rPr>
            <w:lang w:val="en-ID"/>
          </w:rPr>
          <w:t>3</w:t>
        </w:r>
      </w:ins>
      <w:ins w:id="2246" w:author="Pandora Is Back" w:date="2020-12-09T16:50:00Z">
        <w:r w:rsidRPr="00014AC1">
          <w:rPr>
            <w:lang w:val="en-ID"/>
          </w:rPr>
          <w:t xml:space="preserve"> dB</w:t>
        </w:r>
      </w:ins>
    </w:p>
    <w:p w14:paraId="5070BAC8" w14:textId="77777777" w:rsidR="00EF6B99" w:rsidRPr="00014AC1" w:rsidRDefault="00EF6B99" w:rsidP="00EF6B99">
      <w:pPr>
        <w:ind w:firstLine="567"/>
        <w:rPr>
          <w:ins w:id="2247" w:author="Pandora Is Back" w:date="2020-12-09T16:50:00Z"/>
          <w:lang w:val="en-ID"/>
        </w:rPr>
      </w:pPr>
      <w:proofErr w:type="spellStart"/>
      <w:ins w:id="2248" w:author="Pandora Is Back" w:date="2020-12-09T16:50:00Z">
        <w:r w:rsidRPr="00014AC1">
          <w:rPr>
            <w:lang w:val="en-ID"/>
          </w:rPr>
          <w:t>P</w:t>
        </w:r>
        <w:r w:rsidRPr="00014AC1">
          <w:rPr>
            <w:vertAlign w:val="subscript"/>
            <w:lang w:val="en-ID"/>
          </w:rPr>
          <w:t>R</w:t>
        </w:r>
        <w:r>
          <w:rPr>
            <w:vertAlign w:val="subscript"/>
            <w:lang w:val="en-ID"/>
          </w:rPr>
          <w:t>x</w:t>
        </w:r>
        <w:proofErr w:type="spellEnd"/>
        <w:r w:rsidRPr="00014AC1">
          <w:rPr>
            <w:vertAlign w:val="subscript"/>
            <w:lang w:val="en-ID"/>
          </w:rPr>
          <w:t xml:space="preserve"> </w:t>
        </w:r>
        <w:r w:rsidRPr="00014AC1">
          <w:rPr>
            <w:lang w:val="en-ID"/>
          </w:rPr>
          <w:tab/>
          <w:t xml:space="preserve">= </w:t>
        </w:r>
        <w:proofErr w:type="spellStart"/>
        <w:r w:rsidRPr="00014AC1">
          <w:rPr>
            <w:lang w:val="en-ID"/>
          </w:rPr>
          <w:t>P</w:t>
        </w:r>
        <w:r w:rsidRPr="00014AC1">
          <w:rPr>
            <w:vertAlign w:val="subscript"/>
            <w:lang w:val="en-ID"/>
          </w:rPr>
          <w:t>T</w:t>
        </w:r>
        <w:r>
          <w:rPr>
            <w:vertAlign w:val="subscript"/>
            <w:lang w:val="en-ID"/>
          </w:rPr>
          <w:t>x</w:t>
        </w:r>
        <w:proofErr w:type="spellEnd"/>
        <w:r w:rsidRPr="00014AC1">
          <w:rPr>
            <w:lang w:val="en-ID"/>
          </w:rPr>
          <w:t xml:space="preserve"> - α (Total </w:t>
        </w:r>
        <w:proofErr w:type="spellStart"/>
        <w:r w:rsidRPr="00014AC1">
          <w:rPr>
            <w:lang w:val="en-ID"/>
          </w:rPr>
          <w:t>Redaman</w:t>
        </w:r>
        <w:proofErr w:type="spellEnd"/>
        <w:r w:rsidRPr="00014AC1">
          <w:rPr>
            <w:lang w:val="en-ID"/>
          </w:rPr>
          <w:t>) + Gain APD</w:t>
        </w:r>
      </w:ins>
    </w:p>
    <w:p w14:paraId="0FBA66D2" w14:textId="4F86A73C" w:rsidR="00EF6B99" w:rsidRPr="00014AC1" w:rsidRDefault="00EF6B99" w:rsidP="00EF6B99">
      <w:pPr>
        <w:ind w:left="567" w:firstLine="567"/>
        <w:rPr>
          <w:ins w:id="2249" w:author="Pandora Is Back" w:date="2020-12-09T16:50:00Z"/>
          <w:lang w:val="en-ID"/>
        </w:rPr>
      </w:pPr>
      <w:ins w:id="2250" w:author="Pandora Is Back" w:date="2020-12-09T16:50:00Z">
        <w:r w:rsidRPr="00014AC1">
          <w:rPr>
            <w:lang w:val="en-ID"/>
          </w:rPr>
          <w:t xml:space="preserve">= </w:t>
        </w:r>
        <w:r>
          <w:rPr>
            <w:lang w:val="en-ID"/>
          </w:rPr>
          <w:t>5</w:t>
        </w:r>
        <w:r w:rsidRPr="00014AC1">
          <w:rPr>
            <w:lang w:val="en-ID"/>
          </w:rPr>
          <w:t xml:space="preserve"> dBm</w:t>
        </w:r>
        <w:r>
          <w:rPr>
            <w:lang w:val="en-ID"/>
          </w:rPr>
          <w:t xml:space="preserve"> </w:t>
        </w:r>
        <w:r w:rsidRPr="00014AC1">
          <w:rPr>
            <w:lang w:val="en-ID"/>
          </w:rPr>
          <w:t xml:space="preserve">– </w:t>
        </w:r>
        <w:r>
          <w:rPr>
            <w:lang w:val="en-ID"/>
          </w:rPr>
          <w:t>3</w:t>
        </w:r>
      </w:ins>
      <w:ins w:id="2251" w:author="Pandora Is Back" w:date="2020-12-09T16:52:00Z">
        <w:r>
          <w:rPr>
            <w:lang w:val="en-ID"/>
          </w:rPr>
          <w:t>3</w:t>
        </w:r>
      </w:ins>
      <w:ins w:id="2252" w:author="Pandora Is Back" w:date="2020-12-09T16:50:00Z">
        <w:r w:rsidRPr="00014AC1">
          <w:rPr>
            <w:lang w:val="en-ID"/>
          </w:rPr>
          <w:t xml:space="preserve"> dB </w:t>
        </w:r>
        <w:r>
          <w:rPr>
            <w:lang w:val="en-ID"/>
          </w:rPr>
          <w:t>+</w:t>
        </w:r>
        <w:r w:rsidRPr="00014AC1">
          <w:rPr>
            <w:lang w:val="en-ID"/>
          </w:rPr>
          <w:t xml:space="preserve"> 3 dB </w:t>
        </w:r>
      </w:ins>
    </w:p>
    <w:p w14:paraId="7D0749CC" w14:textId="325FD25C" w:rsidR="00EF6B99" w:rsidRPr="00014AC1" w:rsidRDefault="00EF6B99" w:rsidP="00EF6B99">
      <w:pPr>
        <w:ind w:left="567" w:firstLine="567"/>
        <w:rPr>
          <w:ins w:id="2253" w:author="Pandora Is Back" w:date="2020-12-09T16:50:00Z"/>
          <w:lang w:val="en-ID"/>
        </w:rPr>
      </w:pPr>
      <w:ins w:id="2254" w:author="Pandora Is Back" w:date="2020-12-09T16:50:00Z">
        <w:r w:rsidRPr="00014AC1">
          <w:rPr>
            <w:lang w:val="en-ID"/>
          </w:rPr>
          <w:t>= -</w:t>
        </w:r>
        <w:r>
          <w:rPr>
            <w:lang w:val="en-ID"/>
          </w:rPr>
          <w:t>2</w:t>
        </w:r>
      </w:ins>
      <w:ins w:id="2255" w:author="Pandora Is Back" w:date="2020-12-09T16:51:00Z">
        <w:r>
          <w:rPr>
            <w:lang w:val="en-ID"/>
          </w:rPr>
          <w:t>5</w:t>
        </w:r>
      </w:ins>
      <w:ins w:id="2256" w:author="Pandora Is Back" w:date="2020-12-09T16:50:00Z">
        <w:r>
          <w:rPr>
            <w:lang w:val="en-ID"/>
          </w:rPr>
          <w:t xml:space="preserve"> </w:t>
        </w:r>
        <w:r w:rsidRPr="00014AC1">
          <w:rPr>
            <w:lang w:val="en-ID"/>
          </w:rPr>
          <w:t>dBm</w:t>
        </w:r>
      </w:ins>
    </w:p>
    <w:p w14:paraId="55CCEAD8" w14:textId="2C7F528E" w:rsidR="00EF6B99" w:rsidRDefault="00EF6B99" w:rsidP="00DB09CD">
      <w:pPr>
        <w:ind w:firstLine="0"/>
        <w:jc w:val="left"/>
        <w:rPr>
          <w:ins w:id="2257" w:author="Pandora Is Back" w:date="2020-12-09T17:01:00Z"/>
        </w:rPr>
      </w:pPr>
    </w:p>
    <w:p w14:paraId="2B8ED686" w14:textId="21C88A5B" w:rsidR="000F71B7" w:rsidRDefault="000F71B7" w:rsidP="00DB09CD">
      <w:pPr>
        <w:ind w:firstLine="0"/>
        <w:jc w:val="left"/>
        <w:rPr>
          <w:ins w:id="2258" w:author="Pandora Is Back" w:date="2020-12-09T17:01:00Z"/>
        </w:rPr>
      </w:pPr>
    </w:p>
    <w:p w14:paraId="66909428" w14:textId="5ABCCE71" w:rsidR="000F71B7" w:rsidRDefault="000F71B7" w:rsidP="000F71B7">
      <w:pPr>
        <w:ind w:firstLine="0"/>
        <w:contextualSpacing/>
        <w:rPr>
          <w:ins w:id="2259" w:author="Pandora Is Back" w:date="2020-12-09T17:01:00Z"/>
          <w:lang w:val="en-ID"/>
        </w:rPr>
      </w:pPr>
      <w:ins w:id="2260" w:author="Pandora Is Back" w:date="2020-12-09T17:01:00Z">
        <w:r w:rsidRPr="00014AC1">
          <w:rPr>
            <w:lang w:val="en-ID"/>
          </w:rPr>
          <w:t xml:space="preserve">LPB Jarak </w:t>
        </w:r>
        <w:r>
          <w:rPr>
            <w:lang w:val="en-ID"/>
          </w:rPr>
          <w:t>80</w:t>
        </w:r>
        <w:r w:rsidRPr="00014AC1">
          <w:rPr>
            <w:lang w:val="en-ID"/>
          </w:rPr>
          <w:t xml:space="preserve"> km</w:t>
        </w:r>
      </w:ins>
    </w:p>
    <w:p w14:paraId="5390A5BC" w14:textId="5EDC2FA8" w:rsidR="000F71B7" w:rsidRDefault="000F71B7" w:rsidP="000F71B7">
      <w:pPr>
        <w:ind w:firstLine="0"/>
        <w:contextualSpacing/>
        <w:rPr>
          <w:ins w:id="2261" w:author="Pandora Is Back" w:date="2020-12-09T17:01:00Z"/>
          <w:lang w:val="en-ID"/>
        </w:rPr>
      </w:pPr>
      <w:ins w:id="2262" w:author="Pandora Is Back" w:date="2020-12-09T17:01:00Z">
        <w:r w:rsidRPr="00014AC1">
          <w:rPr>
            <w:lang w:val="en-ID"/>
          </w:rPr>
          <w:t xml:space="preserve">Panjang Link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(L)= </w:t>
        </w:r>
        <w:r>
          <w:rPr>
            <w:lang w:val="en-ID"/>
          </w:rPr>
          <w:t xml:space="preserve">80 </w:t>
        </w:r>
        <w:r w:rsidRPr="00014AC1">
          <w:rPr>
            <w:lang w:val="en-ID"/>
          </w:rPr>
          <w:t>km</w:t>
        </w:r>
      </w:ins>
    </w:p>
    <w:p w14:paraId="6F330A04" w14:textId="77777777" w:rsidR="000F71B7" w:rsidRDefault="000F71B7" w:rsidP="000F71B7">
      <w:pPr>
        <w:ind w:firstLine="0"/>
        <w:contextualSpacing/>
        <w:rPr>
          <w:ins w:id="2263" w:author="Pandora Is Back" w:date="2020-12-09T17:01:00Z"/>
          <w:lang w:val="en-ID"/>
        </w:rPr>
      </w:pPr>
      <w:proofErr w:type="spellStart"/>
      <w:ins w:id="2264" w:author="Pandora Is Back" w:date="2020-12-09T17:01:00Z">
        <w:r w:rsidRPr="00014AC1">
          <w:rPr>
            <w:lang w:val="en-ID"/>
          </w:rPr>
          <w:t>Attenuasi</w:t>
        </w:r>
        <w:proofErr w:type="spellEnd"/>
        <w:r w:rsidRPr="00014AC1">
          <w:rPr>
            <w:lang w:val="en-ID"/>
          </w:rPr>
          <w:t xml:space="preserve">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(α</w:t>
        </w:r>
        <w:proofErr w:type="spellStart"/>
        <w:proofErr w:type="gramStart"/>
        <w:r w:rsidRPr="00383D13">
          <w:rPr>
            <w:vertAlign w:val="subscript"/>
            <w:lang w:val="en-ID"/>
          </w:rPr>
          <w:t>serat</w:t>
        </w:r>
        <w:proofErr w:type="spellEnd"/>
        <w:r w:rsidRPr="00014AC1">
          <w:rPr>
            <w:lang w:val="en-ID"/>
          </w:rPr>
          <w:t>)=</w:t>
        </w:r>
        <w:proofErr w:type="gramEnd"/>
        <w:r w:rsidRPr="00014AC1">
          <w:rPr>
            <w:lang w:val="en-ID"/>
          </w:rPr>
          <w:t xml:space="preserve"> 0.</w:t>
        </w:r>
        <w:r>
          <w:rPr>
            <w:lang w:val="en-ID"/>
          </w:rPr>
          <w:t>2</w:t>
        </w:r>
        <w:r w:rsidRPr="00014AC1">
          <w:rPr>
            <w:lang w:val="en-ID"/>
          </w:rPr>
          <w:t xml:space="preserve"> dB</w:t>
        </w:r>
      </w:ins>
    </w:p>
    <w:p w14:paraId="14142ACD" w14:textId="77777777" w:rsidR="000F71B7" w:rsidRDefault="000F71B7" w:rsidP="000F71B7">
      <w:pPr>
        <w:ind w:firstLine="0"/>
        <w:contextualSpacing/>
        <w:rPr>
          <w:ins w:id="2265" w:author="Pandora Is Back" w:date="2020-12-09T17:01:00Z"/>
          <w:lang w:val="en-ID"/>
        </w:rPr>
      </w:pPr>
      <w:proofErr w:type="spellStart"/>
      <w:ins w:id="2266" w:author="Pandora Is Back" w:date="2020-12-09T17:01:00Z">
        <w:r w:rsidRPr="00014AC1">
          <w:rPr>
            <w:lang w:val="en-ID"/>
          </w:rPr>
          <w:t>P</w:t>
        </w:r>
        <w:r>
          <w:rPr>
            <w:vertAlign w:val="subscript"/>
            <w:lang w:val="en-ID"/>
          </w:rPr>
          <w:t>Tx</w:t>
        </w:r>
        <w:proofErr w:type="spellEnd"/>
        <w:r>
          <w:rPr>
            <w:vertAlign w:val="subscript"/>
            <w:lang w:val="en-ID"/>
          </w:rPr>
          <w:t xml:space="preserve"> = </w:t>
        </w:r>
        <w:r w:rsidRPr="00383D13">
          <w:rPr>
            <w:lang w:val="en-ID"/>
          </w:rPr>
          <w:t>5 dBm</w:t>
        </w:r>
      </w:ins>
    </w:p>
    <w:p w14:paraId="64BAAAF3" w14:textId="77777777" w:rsidR="000F71B7" w:rsidRDefault="000F71B7" w:rsidP="000F71B7">
      <w:pPr>
        <w:ind w:firstLine="0"/>
        <w:contextualSpacing/>
        <w:rPr>
          <w:ins w:id="2267" w:author="Pandora Is Back" w:date="2020-12-09T17:01:00Z"/>
          <w:lang w:val="en-ID"/>
        </w:rPr>
      </w:pPr>
    </w:p>
    <w:p w14:paraId="683D1A1F" w14:textId="77777777" w:rsidR="000F71B7" w:rsidRPr="00383D13" w:rsidRDefault="000F71B7" w:rsidP="000F71B7">
      <w:pPr>
        <w:numPr>
          <w:ilvl w:val="0"/>
          <w:numId w:val="35"/>
        </w:numPr>
        <w:ind w:left="0" w:firstLine="0"/>
        <w:contextualSpacing/>
        <w:rPr>
          <w:ins w:id="2268" w:author="Pandora Is Back" w:date="2020-12-09T17:01:00Z"/>
          <w:lang w:val="en-ID"/>
        </w:rPr>
      </w:pPr>
      <w:ins w:id="2269" w:author="Pandora Is Back" w:date="2020-12-09T17:01:00Z">
        <w:r w:rsidRPr="00383D13">
          <w:rPr>
            <w:lang w:val="en-ID"/>
          </w:rPr>
          <w:t>α</w:t>
        </w:r>
        <w:r w:rsidRPr="00383D13">
          <w:rPr>
            <w:vertAlign w:val="subscript"/>
            <w:lang w:val="en-ID"/>
          </w:rPr>
          <w:t>tot</w:t>
        </w:r>
        <w:r w:rsidRPr="00383D13">
          <w:rPr>
            <w:lang w:val="en-ID"/>
          </w:rPr>
          <w:tab/>
          <w:t>= (L</w:t>
        </w:r>
        <w:r w:rsidRPr="00383D13">
          <w:rPr>
            <w:vertAlign w:val="subscript"/>
            <w:lang w:val="en-ID"/>
          </w:rPr>
          <w:t>1</w:t>
        </w:r>
        <w:r w:rsidRPr="00383D13">
          <w:rPr>
            <w:lang w:val="en-ID"/>
          </w:rPr>
          <w:t xml:space="preserve"> x α</w:t>
        </w:r>
        <w:proofErr w:type="spellStart"/>
        <w:proofErr w:type="gramStart"/>
        <w:r w:rsidRPr="00383D13">
          <w:rPr>
            <w:vertAlign w:val="subscript"/>
            <w:lang w:val="en-ID"/>
          </w:rPr>
          <w:t>serat</w:t>
        </w:r>
        <w:proofErr w:type="spellEnd"/>
        <w:r w:rsidRPr="00383D13">
          <w:rPr>
            <w:lang w:val="en-ID"/>
          </w:rPr>
          <w:t xml:space="preserve"> )</w:t>
        </w:r>
        <w:proofErr w:type="gramEnd"/>
        <w:r w:rsidRPr="00383D13">
          <w:rPr>
            <w:lang w:val="en-ID"/>
          </w:rPr>
          <w:t xml:space="preserve"> + α</w:t>
        </w:r>
        <w:r w:rsidRPr="00383D13">
          <w:rPr>
            <w:vertAlign w:val="subscript"/>
            <w:lang w:val="en-ID"/>
          </w:rPr>
          <w:t xml:space="preserve">tot </w:t>
        </w:r>
        <w:r w:rsidRPr="00383D13">
          <w:rPr>
            <w:lang w:val="en-ID"/>
          </w:rPr>
          <w:t>(</w:t>
        </w:r>
        <w:r w:rsidRPr="00383D13">
          <w:rPr>
            <w:vertAlign w:val="subscript"/>
            <w:lang w:val="en-ID"/>
          </w:rPr>
          <w:t>multiplexer + demultiplexer + Bessel)</w:t>
        </w:r>
      </w:ins>
    </w:p>
    <w:p w14:paraId="0B1FFC0B" w14:textId="2627C533" w:rsidR="000F71B7" w:rsidRPr="00014AC1" w:rsidRDefault="000F71B7" w:rsidP="000F71B7">
      <w:pPr>
        <w:ind w:left="567" w:firstLine="567"/>
        <w:rPr>
          <w:ins w:id="2270" w:author="Pandora Is Back" w:date="2020-12-09T17:01:00Z"/>
          <w:lang w:val="en-ID"/>
        </w:rPr>
      </w:pPr>
      <w:ins w:id="2271" w:author="Pandora Is Back" w:date="2020-12-09T17:01:00Z">
        <w:r w:rsidRPr="00014AC1">
          <w:rPr>
            <w:lang w:val="en-ID"/>
          </w:rPr>
          <w:t>= (</w:t>
        </w:r>
        <w:r>
          <w:rPr>
            <w:lang w:val="en-ID"/>
          </w:rPr>
          <w:t>80</w:t>
        </w:r>
        <w:r w:rsidRPr="00014AC1">
          <w:rPr>
            <w:lang w:val="en-ID"/>
          </w:rPr>
          <w:t xml:space="preserve"> km x 0.2 dB/km) + 3 dB + 3 dB + </w:t>
        </w:r>
        <w:r>
          <w:rPr>
            <w:lang w:val="en-ID"/>
          </w:rPr>
          <w:t xml:space="preserve">12 </w:t>
        </w:r>
        <w:proofErr w:type="spellStart"/>
        <w:r>
          <w:rPr>
            <w:lang w:val="en-ID"/>
          </w:rPr>
          <w:t>db</w:t>
        </w:r>
        <w:proofErr w:type="spellEnd"/>
      </w:ins>
    </w:p>
    <w:p w14:paraId="6514F13C" w14:textId="43623A94" w:rsidR="000F71B7" w:rsidRPr="00014AC1" w:rsidRDefault="000F71B7" w:rsidP="000F71B7">
      <w:pPr>
        <w:ind w:left="567" w:firstLine="567"/>
        <w:rPr>
          <w:ins w:id="2272" w:author="Pandora Is Back" w:date="2020-12-09T17:01:00Z"/>
          <w:lang w:val="en-ID"/>
        </w:rPr>
      </w:pPr>
      <w:ins w:id="2273" w:author="Pandora Is Back" w:date="2020-12-09T17:01:00Z">
        <w:r w:rsidRPr="00014AC1">
          <w:rPr>
            <w:lang w:val="en-ID"/>
          </w:rPr>
          <w:t xml:space="preserve">= </w:t>
        </w:r>
        <w:r>
          <w:rPr>
            <w:lang w:val="en-ID"/>
          </w:rPr>
          <w:t xml:space="preserve">16 </w:t>
        </w:r>
        <w:r w:rsidRPr="00014AC1">
          <w:rPr>
            <w:lang w:val="en-ID"/>
          </w:rPr>
          <w:t xml:space="preserve">dB + </w:t>
        </w:r>
        <w:r>
          <w:rPr>
            <w:lang w:val="en-ID"/>
          </w:rPr>
          <w:t xml:space="preserve">18 </w:t>
        </w:r>
        <w:r w:rsidRPr="00014AC1">
          <w:rPr>
            <w:lang w:val="en-ID"/>
          </w:rPr>
          <w:t xml:space="preserve">dB </w:t>
        </w:r>
      </w:ins>
    </w:p>
    <w:p w14:paraId="6F777052" w14:textId="5C8B8479" w:rsidR="000F71B7" w:rsidRPr="00014AC1" w:rsidRDefault="000F71B7" w:rsidP="000F71B7">
      <w:pPr>
        <w:ind w:left="567" w:firstLine="567"/>
        <w:rPr>
          <w:ins w:id="2274" w:author="Pandora Is Back" w:date="2020-12-09T17:01:00Z"/>
          <w:lang w:val="en-ID"/>
        </w:rPr>
      </w:pPr>
      <w:ins w:id="2275" w:author="Pandora Is Back" w:date="2020-12-09T17:01:00Z">
        <w:r w:rsidRPr="00014AC1">
          <w:rPr>
            <w:lang w:val="en-ID"/>
          </w:rPr>
          <w:t xml:space="preserve">= </w:t>
        </w:r>
        <w:r>
          <w:rPr>
            <w:lang w:val="en-ID"/>
          </w:rPr>
          <w:t>34</w:t>
        </w:r>
        <w:r w:rsidRPr="00014AC1">
          <w:rPr>
            <w:lang w:val="en-ID"/>
          </w:rPr>
          <w:t xml:space="preserve"> dB</w:t>
        </w:r>
      </w:ins>
    </w:p>
    <w:p w14:paraId="541CFEB6" w14:textId="77777777" w:rsidR="000F71B7" w:rsidRPr="00014AC1" w:rsidRDefault="000F71B7" w:rsidP="000F71B7">
      <w:pPr>
        <w:ind w:firstLine="567"/>
        <w:rPr>
          <w:ins w:id="2276" w:author="Pandora Is Back" w:date="2020-12-09T17:01:00Z"/>
          <w:lang w:val="en-ID"/>
        </w:rPr>
      </w:pPr>
      <w:proofErr w:type="spellStart"/>
      <w:ins w:id="2277" w:author="Pandora Is Back" w:date="2020-12-09T17:01:00Z">
        <w:r w:rsidRPr="00014AC1">
          <w:rPr>
            <w:lang w:val="en-ID"/>
          </w:rPr>
          <w:t>P</w:t>
        </w:r>
        <w:r w:rsidRPr="00014AC1">
          <w:rPr>
            <w:vertAlign w:val="subscript"/>
            <w:lang w:val="en-ID"/>
          </w:rPr>
          <w:t>R</w:t>
        </w:r>
        <w:r>
          <w:rPr>
            <w:vertAlign w:val="subscript"/>
            <w:lang w:val="en-ID"/>
          </w:rPr>
          <w:t>x</w:t>
        </w:r>
        <w:proofErr w:type="spellEnd"/>
        <w:r w:rsidRPr="00014AC1">
          <w:rPr>
            <w:vertAlign w:val="subscript"/>
            <w:lang w:val="en-ID"/>
          </w:rPr>
          <w:t xml:space="preserve"> </w:t>
        </w:r>
        <w:r w:rsidRPr="00014AC1">
          <w:rPr>
            <w:lang w:val="en-ID"/>
          </w:rPr>
          <w:tab/>
          <w:t xml:space="preserve">= </w:t>
        </w:r>
        <w:proofErr w:type="spellStart"/>
        <w:r w:rsidRPr="00014AC1">
          <w:rPr>
            <w:lang w:val="en-ID"/>
          </w:rPr>
          <w:t>P</w:t>
        </w:r>
        <w:r w:rsidRPr="00014AC1">
          <w:rPr>
            <w:vertAlign w:val="subscript"/>
            <w:lang w:val="en-ID"/>
          </w:rPr>
          <w:t>T</w:t>
        </w:r>
        <w:r>
          <w:rPr>
            <w:vertAlign w:val="subscript"/>
            <w:lang w:val="en-ID"/>
          </w:rPr>
          <w:t>x</w:t>
        </w:r>
        <w:proofErr w:type="spellEnd"/>
        <w:r w:rsidRPr="00014AC1">
          <w:rPr>
            <w:lang w:val="en-ID"/>
          </w:rPr>
          <w:t xml:space="preserve"> - α (Total </w:t>
        </w:r>
        <w:proofErr w:type="spellStart"/>
        <w:r w:rsidRPr="00014AC1">
          <w:rPr>
            <w:lang w:val="en-ID"/>
          </w:rPr>
          <w:t>Redaman</w:t>
        </w:r>
        <w:proofErr w:type="spellEnd"/>
        <w:r w:rsidRPr="00014AC1">
          <w:rPr>
            <w:lang w:val="en-ID"/>
          </w:rPr>
          <w:t>) + Gain APD</w:t>
        </w:r>
      </w:ins>
    </w:p>
    <w:p w14:paraId="77646EF2" w14:textId="34095E27" w:rsidR="000F71B7" w:rsidRPr="00014AC1" w:rsidRDefault="000F71B7" w:rsidP="000F71B7">
      <w:pPr>
        <w:ind w:left="567" w:firstLine="567"/>
        <w:rPr>
          <w:ins w:id="2278" w:author="Pandora Is Back" w:date="2020-12-09T17:01:00Z"/>
          <w:lang w:val="en-ID"/>
        </w:rPr>
      </w:pPr>
      <w:ins w:id="2279" w:author="Pandora Is Back" w:date="2020-12-09T17:01:00Z">
        <w:r w:rsidRPr="00014AC1">
          <w:rPr>
            <w:lang w:val="en-ID"/>
          </w:rPr>
          <w:t xml:space="preserve">= </w:t>
        </w:r>
        <w:r>
          <w:rPr>
            <w:lang w:val="en-ID"/>
          </w:rPr>
          <w:t>5</w:t>
        </w:r>
        <w:r w:rsidRPr="00014AC1">
          <w:rPr>
            <w:lang w:val="en-ID"/>
          </w:rPr>
          <w:t xml:space="preserve"> dBm</w:t>
        </w:r>
        <w:r>
          <w:rPr>
            <w:lang w:val="en-ID"/>
          </w:rPr>
          <w:t xml:space="preserve"> </w:t>
        </w:r>
        <w:r w:rsidRPr="00014AC1">
          <w:rPr>
            <w:lang w:val="en-ID"/>
          </w:rPr>
          <w:t xml:space="preserve">– </w:t>
        </w:r>
        <w:r>
          <w:rPr>
            <w:lang w:val="en-ID"/>
          </w:rPr>
          <w:t>34</w:t>
        </w:r>
        <w:r w:rsidRPr="00014AC1">
          <w:rPr>
            <w:lang w:val="en-ID"/>
          </w:rPr>
          <w:t xml:space="preserve"> dB </w:t>
        </w:r>
        <w:r>
          <w:rPr>
            <w:lang w:val="en-ID"/>
          </w:rPr>
          <w:t>+</w:t>
        </w:r>
        <w:r w:rsidRPr="00014AC1">
          <w:rPr>
            <w:lang w:val="en-ID"/>
          </w:rPr>
          <w:t xml:space="preserve"> 3 dB </w:t>
        </w:r>
      </w:ins>
    </w:p>
    <w:p w14:paraId="63012A28" w14:textId="1FAB4EE6" w:rsidR="000F71B7" w:rsidRPr="00014AC1" w:rsidRDefault="000F71B7" w:rsidP="000F71B7">
      <w:pPr>
        <w:ind w:left="567" w:firstLine="567"/>
        <w:rPr>
          <w:ins w:id="2280" w:author="Pandora Is Back" w:date="2020-12-09T17:01:00Z"/>
          <w:lang w:val="en-ID"/>
        </w:rPr>
      </w:pPr>
      <w:ins w:id="2281" w:author="Pandora Is Back" w:date="2020-12-09T17:01:00Z">
        <w:r w:rsidRPr="00014AC1">
          <w:rPr>
            <w:lang w:val="en-ID"/>
          </w:rPr>
          <w:t>= -</w:t>
        </w:r>
        <w:r>
          <w:rPr>
            <w:lang w:val="en-ID"/>
          </w:rPr>
          <w:t>2</w:t>
        </w:r>
      </w:ins>
      <w:ins w:id="2282" w:author="Pandora Is Back" w:date="2020-12-09T17:02:00Z">
        <w:r>
          <w:rPr>
            <w:lang w:val="en-ID"/>
          </w:rPr>
          <w:t>6</w:t>
        </w:r>
      </w:ins>
      <w:ins w:id="2283" w:author="Pandora Is Back" w:date="2020-12-09T17:01:00Z">
        <w:r>
          <w:rPr>
            <w:lang w:val="en-ID"/>
          </w:rPr>
          <w:t xml:space="preserve"> </w:t>
        </w:r>
        <w:r w:rsidRPr="00014AC1">
          <w:rPr>
            <w:lang w:val="en-ID"/>
          </w:rPr>
          <w:t>dBm</w:t>
        </w:r>
      </w:ins>
    </w:p>
    <w:p w14:paraId="257076F6" w14:textId="704EA5CA" w:rsidR="000F71B7" w:rsidRDefault="000F71B7" w:rsidP="00DB09CD">
      <w:pPr>
        <w:ind w:firstLine="0"/>
        <w:jc w:val="left"/>
        <w:rPr>
          <w:ins w:id="2284" w:author="Pandora Is Back" w:date="2020-12-09T17:04:00Z"/>
        </w:rPr>
      </w:pPr>
    </w:p>
    <w:p w14:paraId="3DF4D250" w14:textId="7684C726" w:rsidR="000F71B7" w:rsidRDefault="000F71B7" w:rsidP="000F71B7">
      <w:pPr>
        <w:ind w:firstLine="0"/>
        <w:contextualSpacing/>
        <w:rPr>
          <w:ins w:id="2285" w:author="Pandora Is Back" w:date="2020-12-09T17:04:00Z"/>
          <w:lang w:val="en-ID"/>
        </w:rPr>
      </w:pPr>
      <w:ins w:id="2286" w:author="Pandora Is Back" w:date="2020-12-09T17:04:00Z">
        <w:r w:rsidRPr="00014AC1">
          <w:rPr>
            <w:lang w:val="en-ID"/>
          </w:rPr>
          <w:t xml:space="preserve">LPB Jarak </w:t>
        </w:r>
        <w:r>
          <w:rPr>
            <w:lang w:val="en-ID"/>
          </w:rPr>
          <w:t>8</w:t>
        </w:r>
      </w:ins>
      <w:ins w:id="2287" w:author="Pandora Is Back" w:date="2020-12-09T17:05:00Z">
        <w:r>
          <w:rPr>
            <w:lang w:val="en-ID"/>
          </w:rPr>
          <w:t>5</w:t>
        </w:r>
      </w:ins>
      <w:ins w:id="2288" w:author="Pandora Is Back" w:date="2020-12-09T17:04:00Z">
        <w:r w:rsidRPr="00014AC1">
          <w:rPr>
            <w:lang w:val="en-ID"/>
          </w:rPr>
          <w:t xml:space="preserve"> km</w:t>
        </w:r>
      </w:ins>
    </w:p>
    <w:p w14:paraId="74351788" w14:textId="45078C21" w:rsidR="000F71B7" w:rsidRDefault="000F71B7" w:rsidP="000F71B7">
      <w:pPr>
        <w:ind w:firstLine="0"/>
        <w:contextualSpacing/>
        <w:rPr>
          <w:ins w:id="2289" w:author="Pandora Is Back" w:date="2020-12-09T17:04:00Z"/>
          <w:lang w:val="en-ID"/>
        </w:rPr>
      </w:pPr>
      <w:ins w:id="2290" w:author="Pandora Is Back" w:date="2020-12-09T17:04:00Z">
        <w:r w:rsidRPr="00014AC1">
          <w:rPr>
            <w:lang w:val="en-ID"/>
          </w:rPr>
          <w:t xml:space="preserve">Panjang Link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(L)= </w:t>
        </w:r>
        <w:r>
          <w:rPr>
            <w:lang w:val="en-ID"/>
          </w:rPr>
          <w:t>8</w:t>
        </w:r>
      </w:ins>
      <w:ins w:id="2291" w:author="Pandora Is Back" w:date="2020-12-09T17:05:00Z">
        <w:r>
          <w:rPr>
            <w:lang w:val="en-ID"/>
          </w:rPr>
          <w:t>5</w:t>
        </w:r>
      </w:ins>
      <w:ins w:id="2292" w:author="Pandora Is Back" w:date="2020-12-09T17:04:00Z">
        <w:r>
          <w:rPr>
            <w:lang w:val="en-ID"/>
          </w:rPr>
          <w:t xml:space="preserve"> </w:t>
        </w:r>
        <w:r w:rsidRPr="00014AC1">
          <w:rPr>
            <w:lang w:val="en-ID"/>
          </w:rPr>
          <w:t>km</w:t>
        </w:r>
      </w:ins>
    </w:p>
    <w:p w14:paraId="33D4BFC2" w14:textId="77777777" w:rsidR="000F71B7" w:rsidRDefault="000F71B7" w:rsidP="000F71B7">
      <w:pPr>
        <w:ind w:firstLine="0"/>
        <w:contextualSpacing/>
        <w:rPr>
          <w:ins w:id="2293" w:author="Pandora Is Back" w:date="2020-12-09T17:04:00Z"/>
          <w:lang w:val="en-ID"/>
        </w:rPr>
      </w:pPr>
      <w:proofErr w:type="spellStart"/>
      <w:ins w:id="2294" w:author="Pandora Is Back" w:date="2020-12-09T17:04:00Z">
        <w:r w:rsidRPr="00014AC1">
          <w:rPr>
            <w:lang w:val="en-ID"/>
          </w:rPr>
          <w:t>Attenuasi</w:t>
        </w:r>
        <w:proofErr w:type="spellEnd"/>
        <w:r w:rsidRPr="00014AC1">
          <w:rPr>
            <w:lang w:val="en-ID"/>
          </w:rPr>
          <w:t xml:space="preserve">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(α</w:t>
        </w:r>
        <w:proofErr w:type="spellStart"/>
        <w:proofErr w:type="gramStart"/>
        <w:r w:rsidRPr="00383D13">
          <w:rPr>
            <w:vertAlign w:val="subscript"/>
            <w:lang w:val="en-ID"/>
          </w:rPr>
          <w:t>serat</w:t>
        </w:r>
        <w:proofErr w:type="spellEnd"/>
        <w:r w:rsidRPr="00014AC1">
          <w:rPr>
            <w:lang w:val="en-ID"/>
          </w:rPr>
          <w:t>)=</w:t>
        </w:r>
        <w:proofErr w:type="gramEnd"/>
        <w:r w:rsidRPr="00014AC1">
          <w:rPr>
            <w:lang w:val="en-ID"/>
          </w:rPr>
          <w:t xml:space="preserve"> 0.</w:t>
        </w:r>
        <w:r>
          <w:rPr>
            <w:lang w:val="en-ID"/>
          </w:rPr>
          <w:t>2</w:t>
        </w:r>
        <w:r w:rsidRPr="00014AC1">
          <w:rPr>
            <w:lang w:val="en-ID"/>
          </w:rPr>
          <w:t xml:space="preserve"> dB</w:t>
        </w:r>
      </w:ins>
    </w:p>
    <w:p w14:paraId="03CD38FE" w14:textId="77777777" w:rsidR="000F71B7" w:rsidRDefault="000F71B7" w:rsidP="000F71B7">
      <w:pPr>
        <w:ind w:firstLine="0"/>
        <w:contextualSpacing/>
        <w:rPr>
          <w:ins w:id="2295" w:author="Pandora Is Back" w:date="2020-12-09T17:04:00Z"/>
          <w:lang w:val="en-ID"/>
        </w:rPr>
      </w:pPr>
      <w:proofErr w:type="spellStart"/>
      <w:ins w:id="2296" w:author="Pandora Is Back" w:date="2020-12-09T17:04:00Z">
        <w:r w:rsidRPr="00014AC1">
          <w:rPr>
            <w:lang w:val="en-ID"/>
          </w:rPr>
          <w:t>P</w:t>
        </w:r>
        <w:r>
          <w:rPr>
            <w:vertAlign w:val="subscript"/>
            <w:lang w:val="en-ID"/>
          </w:rPr>
          <w:t>Tx</w:t>
        </w:r>
        <w:proofErr w:type="spellEnd"/>
        <w:r>
          <w:rPr>
            <w:vertAlign w:val="subscript"/>
            <w:lang w:val="en-ID"/>
          </w:rPr>
          <w:t xml:space="preserve"> = </w:t>
        </w:r>
        <w:r w:rsidRPr="00383D13">
          <w:rPr>
            <w:lang w:val="en-ID"/>
          </w:rPr>
          <w:t>5 dBm</w:t>
        </w:r>
      </w:ins>
    </w:p>
    <w:p w14:paraId="73100EA2" w14:textId="77777777" w:rsidR="000F71B7" w:rsidRDefault="000F71B7" w:rsidP="000F71B7">
      <w:pPr>
        <w:ind w:firstLine="0"/>
        <w:contextualSpacing/>
        <w:rPr>
          <w:ins w:id="2297" w:author="Pandora Is Back" w:date="2020-12-09T17:04:00Z"/>
          <w:lang w:val="en-ID"/>
        </w:rPr>
      </w:pPr>
    </w:p>
    <w:p w14:paraId="4A0E5D0E" w14:textId="77777777" w:rsidR="000F71B7" w:rsidRPr="00383D13" w:rsidRDefault="000F71B7" w:rsidP="000F71B7">
      <w:pPr>
        <w:numPr>
          <w:ilvl w:val="0"/>
          <w:numId w:val="35"/>
        </w:numPr>
        <w:ind w:left="0" w:firstLine="0"/>
        <w:contextualSpacing/>
        <w:rPr>
          <w:ins w:id="2298" w:author="Pandora Is Back" w:date="2020-12-09T17:04:00Z"/>
          <w:lang w:val="en-ID"/>
        </w:rPr>
      </w:pPr>
      <w:ins w:id="2299" w:author="Pandora Is Back" w:date="2020-12-09T17:04:00Z">
        <w:r w:rsidRPr="00383D13">
          <w:rPr>
            <w:lang w:val="en-ID"/>
          </w:rPr>
          <w:t>α</w:t>
        </w:r>
        <w:r w:rsidRPr="00383D13">
          <w:rPr>
            <w:vertAlign w:val="subscript"/>
            <w:lang w:val="en-ID"/>
          </w:rPr>
          <w:t>tot</w:t>
        </w:r>
        <w:r w:rsidRPr="00383D13">
          <w:rPr>
            <w:lang w:val="en-ID"/>
          </w:rPr>
          <w:tab/>
          <w:t>= (L</w:t>
        </w:r>
        <w:r w:rsidRPr="00383D13">
          <w:rPr>
            <w:vertAlign w:val="subscript"/>
            <w:lang w:val="en-ID"/>
          </w:rPr>
          <w:t>1</w:t>
        </w:r>
        <w:r w:rsidRPr="00383D13">
          <w:rPr>
            <w:lang w:val="en-ID"/>
          </w:rPr>
          <w:t xml:space="preserve"> x α</w:t>
        </w:r>
        <w:proofErr w:type="spellStart"/>
        <w:proofErr w:type="gramStart"/>
        <w:r w:rsidRPr="00383D13">
          <w:rPr>
            <w:vertAlign w:val="subscript"/>
            <w:lang w:val="en-ID"/>
          </w:rPr>
          <w:t>serat</w:t>
        </w:r>
        <w:proofErr w:type="spellEnd"/>
        <w:r w:rsidRPr="00383D13">
          <w:rPr>
            <w:lang w:val="en-ID"/>
          </w:rPr>
          <w:t xml:space="preserve"> )</w:t>
        </w:r>
        <w:proofErr w:type="gramEnd"/>
        <w:r w:rsidRPr="00383D13">
          <w:rPr>
            <w:lang w:val="en-ID"/>
          </w:rPr>
          <w:t xml:space="preserve"> + α</w:t>
        </w:r>
        <w:r w:rsidRPr="00383D13">
          <w:rPr>
            <w:vertAlign w:val="subscript"/>
            <w:lang w:val="en-ID"/>
          </w:rPr>
          <w:t xml:space="preserve">tot </w:t>
        </w:r>
        <w:r w:rsidRPr="00383D13">
          <w:rPr>
            <w:lang w:val="en-ID"/>
          </w:rPr>
          <w:t>(</w:t>
        </w:r>
        <w:r w:rsidRPr="00383D13">
          <w:rPr>
            <w:vertAlign w:val="subscript"/>
            <w:lang w:val="en-ID"/>
          </w:rPr>
          <w:t>multiplexer + demultiplexer + Bessel)</w:t>
        </w:r>
      </w:ins>
    </w:p>
    <w:p w14:paraId="2414B3D6" w14:textId="4E44DF3B" w:rsidR="000F71B7" w:rsidRPr="00014AC1" w:rsidRDefault="000F71B7" w:rsidP="000F71B7">
      <w:pPr>
        <w:ind w:left="567" w:firstLine="567"/>
        <w:rPr>
          <w:ins w:id="2300" w:author="Pandora Is Back" w:date="2020-12-09T17:04:00Z"/>
          <w:lang w:val="en-ID"/>
        </w:rPr>
      </w:pPr>
      <w:ins w:id="2301" w:author="Pandora Is Back" w:date="2020-12-09T17:04:00Z">
        <w:r w:rsidRPr="00014AC1">
          <w:rPr>
            <w:lang w:val="en-ID"/>
          </w:rPr>
          <w:t>= (</w:t>
        </w:r>
        <w:r>
          <w:rPr>
            <w:lang w:val="en-ID"/>
          </w:rPr>
          <w:t>8</w:t>
        </w:r>
      </w:ins>
      <w:ins w:id="2302" w:author="Pandora Is Back" w:date="2020-12-09T17:05:00Z">
        <w:r>
          <w:rPr>
            <w:lang w:val="en-ID"/>
          </w:rPr>
          <w:t>5</w:t>
        </w:r>
      </w:ins>
      <w:ins w:id="2303" w:author="Pandora Is Back" w:date="2020-12-09T17:04:00Z">
        <w:r w:rsidRPr="00014AC1">
          <w:rPr>
            <w:lang w:val="en-ID"/>
          </w:rPr>
          <w:t xml:space="preserve"> km x 0.2 dB/km) + 3 dB + 3 dB + </w:t>
        </w:r>
        <w:r>
          <w:rPr>
            <w:lang w:val="en-ID"/>
          </w:rPr>
          <w:t xml:space="preserve">12 </w:t>
        </w:r>
        <w:proofErr w:type="spellStart"/>
        <w:r>
          <w:rPr>
            <w:lang w:val="en-ID"/>
          </w:rPr>
          <w:t>db</w:t>
        </w:r>
        <w:proofErr w:type="spellEnd"/>
      </w:ins>
    </w:p>
    <w:p w14:paraId="4943D2BD" w14:textId="57A71698" w:rsidR="000F71B7" w:rsidRPr="00014AC1" w:rsidRDefault="000F71B7" w:rsidP="000F71B7">
      <w:pPr>
        <w:ind w:left="567" w:firstLine="567"/>
        <w:rPr>
          <w:ins w:id="2304" w:author="Pandora Is Back" w:date="2020-12-09T17:04:00Z"/>
          <w:lang w:val="en-ID"/>
        </w:rPr>
      </w:pPr>
      <w:ins w:id="2305" w:author="Pandora Is Back" w:date="2020-12-09T17:04:00Z">
        <w:r w:rsidRPr="00014AC1">
          <w:rPr>
            <w:lang w:val="en-ID"/>
          </w:rPr>
          <w:t xml:space="preserve">= </w:t>
        </w:r>
        <w:r>
          <w:rPr>
            <w:lang w:val="en-ID"/>
          </w:rPr>
          <w:t>1</w:t>
        </w:r>
      </w:ins>
      <w:ins w:id="2306" w:author="Pandora Is Back" w:date="2020-12-09T17:05:00Z">
        <w:r>
          <w:rPr>
            <w:lang w:val="en-ID"/>
          </w:rPr>
          <w:t>7</w:t>
        </w:r>
      </w:ins>
      <w:ins w:id="2307" w:author="Pandora Is Back" w:date="2020-12-09T17:04:00Z">
        <w:r>
          <w:rPr>
            <w:lang w:val="en-ID"/>
          </w:rPr>
          <w:t xml:space="preserve"> </w:t>
        </w:r>
        <w:r w:rsidRPr="00014AC1">
          <w:rPr>
            <w:lang w:val="en-ID"/>
          </w:rPr>
          <w:t xml:space="preserve">dB + </w:t>
        </w:r>
        <w:r>
          <w:rPr>
            <w:lang w:val="en-ID"/>
          </w:rPr>
          <w:t xml:space="preserve">18 </w:t>
        </w:r>
        <w:r w:rsidRPr="00014AC1">
          <w:rPr>
            <w:lang w:val="en-ID"/>
          </w:rPr>
          <w:t xml:space="preserve">dB </w:t>
        </w:r>
      </w:ins>
    </w:p>
    <w:p w14:paraId="49F866C4" w14:textId="57B0FB7E" w:rsidR="000F71B7" w:rsidRPr="00014AC1" w:rsidRDefault="000F71B7" w:rsidP="000F71B7">
      <w:pPr>
        <w:ind w:left="567" w:firstLine="567"/>
        <w:rPr>
          <w:ins w:id="2308" w:author="Pandora Is Back" w:date="2020-12-09T17:04:00Z"/>
          <w:lang w:val="en-ID"/>
        </w:rPr>
      </w:pPr>
      <w:ins w:id="2309" w:author="Pandora Is Back" w:date="2020-12-09T17:04:00Z">
        <w:r w:rsidRPr="00014AC1">
          <w:rPr>
            <w:lang w:val="en-ID"/>
          </w:rPr>
          <w:t xml:space="preserve">= </w:t>
        </w:r>
        <w:r>
          <w:rPr>
            <w:lang w:val="en-ID"/>
          </w:rPr>
          <w:t>3</w:t>
        </w:r>
      </w:ins>
      <w:ins w:id="2310" w:author="Pandora Is Back" w:date="2020-12-09T17:05:00Z">
        <w:r>
          <w:rPr>
            <w:lang w:val="en-ID"/>
          </w:rPr>
          <w:t>5</w:t>
        </w:r>
      </w:ins>
      <w:ins w:id="2311" w:author="Pandora Is Back" w:date="2020-12-09T17:04:00Z">
        <w:r w:rsidRPr="00014AC1">
          <w:rPr>
            <w:lang w:val="en-ID"/>
          </w:rPr>
          <w:t xml:space="preserve"> dB</w:t>
        </w:r>
      </w:ins>
    </w:p>
    <w:p w14:paraId="598B3954" w14:textId="77777777" w:rsidR="000F71B7" w:rsidRPr="00014AC1" w:rsidRDefault="000F71B7" w:rsidP="000F71B7">
      <w:pPr>
        <w:ind w:firstLine="567"/>
        <w:rPr>
          <w:ins w:id="2312" w:author="Pandora Is Back" w:date="2020-12-09T17:04:00Z"/>
          <w:lang w:val="en-ID"/>
        </w:rPr>
      </w:pPr>
      <w:proofErr w:type="spellStart"/>
      <w:ins w:id="2313" w:author="Pandora Is Back" w:date="2020-12-09T17:04:00Z">
        <w:r w:rsidRPr="00014AC1">
          <w:rPr>
            <w:lang w:val="en-ID"/>
          </w:rPr>
          <w:t>P</w:t>
        </w:r>
        <w:r w:rsidRPr="00014AC1">
          <w:rPr>
            <w:vertAlign w:val="subscript"/>
            <w:lang w:val="en-ID"/>
          </w:rPr>
          <w:t>R</w:t>
        </w:r>
        <w:r>
          <w:rPr>
            <w:vertAlign w:val="subscript"/>
            <w:lang w:val="en-ID"/>
          </w:rPr>
          <w:t>x</w:t>
        </w:r>
        <w:proofErr w:type="spellEnd"/>
        <w:r w:rsidRPr="00014AC1">
          <w:rPr>
            <w:vertAlign w:val="subscript"/>
            <w:lang w:val="en-ID"/>
          </w:rPr>
          <w:t xml:space="preserve"> </w:t>
        </w:r>
        <w:r w:rsidRPr="00014AC1">
          <w:rPr>
            <w:lang w:val="en-ID"/>
          </w:rPr>
          <w:tab/>
          <w:t xml:space="preserve">= </w:t>
        </w:r>
        <w:proofErr w:type="spellStart"/>
        <w:r w:rsidRPr="00014AC1">
          <w:rPr>
            <w:lang w:val="en-ID"/>
          </w:rPr>
          <w:t>P</w:t>
        </w:r>
        <w:r w:rsidRPr="00014AC1">
          <w:rPr>
            <w:vertAlign w:val="subscript"/>
            <w:lang w:val="en-ID"/>
          </w:rPr>
          <w:t>T</w:t>
        </w:r>
        <w:r>
          <w:rPr>
            <w:vertAlign w:val="subscript"/>
            <w:lang w:val="en-ID"/>
          </w:rPr>
          <w:t>x</w:t>
        </w:r>
        <w:proofErr w:type="spellEnd"/>
        <w:r w:rsidRPr="00014AC1">
          <w:rPr>
            <w:lang w:val="en-ID"/>
          </w:rPr>
          <w:t xml:space="preserve"> - α (Total </w:t>
        </w:r>
        <w:proofErr w:type="spellStart"/>
        <w:r w:rsidRPr="00014AC1">
          <w:rPr>
            <w:lang w:val="en-ID"/>
          </w:rPr>
          <w:t>Redaman</w:t>
        </w:r>
        <w:proofErr w:type="spellEnd"/>
        <w:r w:rsidRPr="00014AC1">
          <w:rPr>
            <w:lang w:val="en-ID"/>
          </w:rPr>
          <w:t>) + Gain APD</w:t>
        </w:r>
      </w:ins>
    </w:p>
    <w:p w14:paraId="4D233A56" w14:textId="74553355" w:rsidR="000F71B7" w:rsidRPr="00014AC1" w:rsidRDefault="000F71B7" w:rsidP="000F71B7">
      <w:pPr>
        <w:ind w:left="567" w:firstLine="567"/>
        <w:rPr>
          <w:ins w:id="2314" w:author="Pandora Is Back" w:date="2020-12-09T17:04:00Z"/>
          <w:lang w:val="en-ID"/>
        </w:rPr>
      </w:pPr>
      <w:ins w:id="2315" w:author="Pandora Is Back" w:date="2020-12-09T17:04:00Z">
        <w:r w:rsidRPr="00014AC1">
          <w:rPr>
            <w:lang w:val="en-ID"/>
          </w:rPr>
          <w:t xml:space="preserve">= </w:t>
        </w:r>
        <w:r>
          <w:rPr>
            <w:lang w:val="en-ID"/>
          </w:rPr>
          <w:t>5</w:t>
        </w:r>
        <w:r w:rsidRPr="00014AC1">
          <w:rPr>
            <w:lang w:val="en-ID"/>
          </w:rPr>
          <w:t xml:space="preserve"> dBm</w:t>
        </w:r>
        <w:r>
          <w:rPr>
            <w:lang w:val="en-ID"/>
          </w:rPr>
          <w:t xml:space="preserve"> </w:t>
        </w:r>
        <w:r w:rsidRPr="00014AC1">
          <w:rPr>
            <w:lang w:val="en-ID"/>
          </w:rPr>
          <w:t xml:space="preserve">– </w:t>
        </w:r>
        <w:r>
          <w:rPr>
            <w:lang w:val="en-ID"/>
          </w:rPr>
          <w:t>3</w:t>
        </w:r>
      </w:ins>
      <w:ins w:id="2316" w:author="Pandora Is Back" w:date="2020-12-09T17:05:00Z">
        <w:r>
          <w:rPr>
            <w:lang w:val="en-ID"/>
          </w:rPr>
          <w:t>5</w:t>
        </w:r>
      </w:ins>
      <w:ins w:id="2317" w:author="Pandora Is Back" w:date="2020-12-09T17:04:00Z">
        <w:r w:rsidRPr="00014AC1">
          <w:rPr>
            <w:lang w:val="en-ID"/>
          </w:rPr>
          <w:t xml:space="preserve"> dB </w:t>
        </w:r>
        <w:r>
          <w:rPr>
            <w:lang w:val="en-ID"/>
          </w:rPr>
          <w:t>+</w:t>
        </w:r>
        <w:r w:rsidRPr="00014AC1">
          <w:rPr>
            <w:lang w:val="en-ID"/>
          </w:rPr>
          <w:t xml:space="preserve"> 3 dB </w:t>
        </w:r>
      </w:ins>
    </w:p>
    <w:p w14:paraId="5B81C185" w14:textId="0F3D5461" w:rsidR="000F71B7" w:rsidRPr="00014AC1" w:rsidRDefault="000F71B7" w:rsidP="000F71B7">
      <w:pPr>
        <w:ind w:left="567" w:firstLine="567"/>
        <w:rPr>
          <w:ins w:id="2318" w:author="Pandora Is Back" w:date="2020-12-09T17:04:00Z"/>
          <w:lang w:val="en-ID"/>
        </w:rPr>
      </w:pPr>
      <w:ins w:id="2319" w:author="Pandora Is Back" w:date="2020-12-09T17:04:00Z">
        <w:r w:rsidRPr="00014AC1">
          <w:rPr>
            <w:lang w:val="en-ID"/>
          </w:rPr>
          <w:t>= -</w:t>
        </w:r>
        <w:r>
          <w:rPr>
            <w:lang w:val="en-ID"/>
          </w:rPr>
          <w:t>2</w:t>
        </w:r>
      </w:ins>
      <w:ins w:id="2320" w:author="Pandora Is Back" w:date="2020-12-09T17:06:00Z">
        <w:r>
          <w:rPr>
            <w:lang w:val="en-ID"/>
          </w:rPr>
          <w:t>7</w:t>
        </w:r>
      </w:ins>
      <w:ins w:id="2321" w:author="Pandora Is Back" w:date="2020-12-09T17:04:00Z">
        <w:r>
          <w:rPr>
            <w:lang w:val="en-ID"/>
          </w:rPr>
          <w:t xml:space="preserve"> </w:t>
        </w:r>
        <w:r w:rsidRPr="00014AC1">
          <w:rPr>
            <w:lang w:val="en-ID"/>
          </w:rPr>
          <w:t>dBm</w:t>
        </w:r>
      </w:ins>
    </w:p>
    <w:p w14:paraId="143B31DE" w14:textId="664DADFB" w:rsidR="000F71B7" w:rsidRDefault="000F71B7" w:rsidP="00DB09CD">
      <w:pPr>
        <w:ind w:firstLine="0"/>
        <w:jc w:val="left"/>
        <w:rPr>
          <w:ins w:id="2322" w:author="Pandora Is Back" w:date="2020-12-09T17:06:00Z"/>
        </w:rPr>
      </w:pPr>
    </w:p>
    <w:p w14:paraId="4D185D5C" w14:textId="3AC270D5" w:rsidR="000F71B7" w:rsidRDefault="000F71B7" w:rsidP="00DB09CD">
      <w:pPr>
        <w:ind w:firstLine="0"/>
        <w:jc w:val="left"/>
        <w:rPr>
          <w:ins w:id="2323" w:author="Pandora Is Back" w:date="2020-12-09T17:06:00Z"/>
        </w:rPr>
      </w:pPr>
    </w:p>
    <w:p w14:paraId="506F701F" w14:textId="5E2D3FCF" w:rsidR="000F71B7" w:rsidRDefault="000F71B7" w:rsidP="00DB09CD">
      <w:pPr>
        <w:ind w:firstLine="0"/>
        <w:jc w:val="left"/>
        <w:rPr>
          <w:ins w:id="2324" w:author="Pandora Is Back" w:date="2020-12-09T17:06:00Z"/>
        </w:rPr>
      </w:pPr>
    </w:p>
    <w:p w14:paraId="08F5CD48" w14:textId="58D0F7E8" w:rsidR="000F71B7" w:rsidRDefault="000F71B7" w:rsidP="00DB09CD">
      <w:pPr>
        <w:ind w:firstLine="0"/>
        <w:jc w:val="left"/>
        <w:rPr>
          <w:ins w:id="2325" w:author="Pandora Is Back" w:date="2020-12-09T17:06:00Z"/>
        </w:rPr>
      </w:pPr>
    </w:p>
    <w:p w14:paraId="63C35453" w14:textId="5786D436" w:rsidR="000F71B7" w:rsidRDefault="000F71B7" w:rsidP="00DB09CD">
      <w:pPr>
        <w:ind w:firstLine="0"/>
        <w:jc w:val="left"/>
        <w:rPr>
          <w:ins w:id="2326" w:author="Pandora Is Back" w:date="2020-12-09T17:06:00Z"/>
        </w:rPr>
      </w:pPr>
    </w:p>
    <w:p w14:paraId="6A87F035" w14:textId="7C17243A" w:rsidR="000F71B7" w:rsidRDefault="000F71B7" w:rsidP="00DB09CD">
      <w:pPr>
        <w:ind w:firstLine="0"/>
        <w:jc w:val="left"/>
        <w:rPr>
          <w:ins w:id="2327" w:author="Pandora Is Back" w:date="2020-12-09T17:06:00Z"/>
        </w:rPr>
      </w:pPr>
    </w:p>
    <w:p w14:paraId="1ED5B265" w14:textId="072980C5" w:rsidR="000F71B7" w:rsidRDefault="000F71B7" w:rsidP="00DB09CD">
      <w:pPr>
        <w:ind w:firstLine="0"/>
        <w:jc w:val="left"/>
        <w:rPr>
          <w:ins w:id="2328" w:author="Pandora Is Back" w:date="2020-12-09T17:06:00Z"/>
        </w:rPr>
      </w:pPr>
    </w:p>
    <w:p w14:paraId="5E3DC242" w14:textId="02523CC4" w:rsidR="000F71B7" w:rsidRDefault="000F71B7" w:rsidP="00DB09CD">
      <w:pPr>
        <w:ind w:firstLine="0"/>
        <w:jc w:val="left"/>
        <w:rPr>
          <w:ins w:id="2329" w:author="Pandora Is Back" w:date="2020-12-09T17:06:00Z"/>
        </w:rPr>
      </w:pPr>
    </w:p>
    <w:p w14:paraId="27F1D610" w14:textId="03ADF9C3" w:rsidR="000F71B7" w:rsidRDefault="000F71B7" w:rsidP="00DB09CD">
      <w:pPr>
        <w:ind w:firstLine="0"/>
        <w:jc w:val="left"/>
        <w:rPr>
          <w:ins w:id="2330" w:author="Pandora Is Back" w:date="2020-12-09T17:06:00Z"/>
        </w:rPr>
      </w:pPr>
    </w:p>
    <w:p w14:paraId="44535F11" w14:textId="77777777" w:rsidR="000F71B7" w:rsidRDefault="000F71B7" w:rsidP="00DB09CD">
      <w:pPr>
        <w:ind w:firstLine="0"/>
        <w:jc w:val="left"/>
        <w:rPr>
          <w:ins w:id="2331" w:author="Pandora Is Back" w:date="2020-12-09T17:06:00Z"/>
        </w:rPr>
      </w:pPr>
    </w:p>
    <w:p w14:paraId="4156566E" w14:textId="45B2B465" w:rsidR="000F71B7" w:rsidRDefault="000F71B7" w:rsidP="000F71B7">
      <w:pPr>
        <w:ind w:firstLine="0"/>
        <w:contextualSpacing/>
        <w:rPr>
          <w:ins w:id="2332" w:author="Pandora Is Back" w:date="2020-12-09T17:06:00Z"/>
          <w:lang w:val="en-ID"/>
        </w:rPr>
      </w:pPr>
      <w:ins w:id="2333" w:author="Pandora Is Back" w:date="2020-12-09T17:06:00Z">
        <w:r w:rsidRPr="00014AC1">
          <w:rPr>
            <w:lang w:val="en-ID"/>
          </w:rPr>
          <w:lastRenderedPageBreak/>
          <w:t xml:space="preserve">LPB Jarak </w:t>
        </w:r>
        <w:r>
          <w:rPr>
            <w:lang w:val="en-ID"/>
          </w:rPr>
          <w:t>90</w:t>
        </w:r>
        <w:r w:rsidRPr="00014AC1">
          <w:rPr>
            <w:lang w:val="en-ID"/>
          </w:rPr>
          <w:t xml:space="preserve"> km</w:t>
        </w:r>
      </w:ins>
    </w:p>
    <w:p w14:paraId="283EA3B0" w14:textId="79A7C04D" w:rsidR="000F71B7" w:rsidRDefault="000F71B7" w:rsidP="000F71B7">
      <w:pPr>
        <w:ind w:firstLine="0"/>
        <w:contextualSpacing/>
        <w:rPr>
          <w:ins w:id="2334" w:author="Pandora Is Back" w:date="2020-12-09T17:06:00Z"/>
          <w:lang w:val="en-ID"/>
        </w:rPr>
      </w:pPr>
      <w:ins w:id="2335" w:author="Pandora Is Back" w:date="2020-12-09T17:06:00Z">
        <w:r w:rsidRPr="00014AC1">
          <w:rPr>
            <w:lang w:val="en-ID"/>
          </w:rPr>
          <w:t xml:space="preserve">Panjang Link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(L)= </w:t>
        </w:r>
      </w:ins>
      <w:ins w:id="2336" w:author="Pandora Is Back" w:date="2020-12-09T17:07:00Z">
        <w:r>
          <w:rPr>
            <w:lang w:val="en-ID"/>
          </w:rPr>
          <w:t>90</w:t>
        </w:r>
      </w:ins>
      <w:ins w:id="2337" w:author="Pandora Is Back" w:date="2020-12-09T17:06:00Z">
        <w:r>
          <w:rPr>
            <w:lang w:val="en-ID"/>
          </w:rPr>
          <w:t xml:space="preserve"> </w:t>
        </w:r>
        <w:r w:rsidRPr="00014AC1">
          <w:rPr>
            <w:lang w:val="en-ID"/>
          </w:rPr>
          <w:t>km</w:t>
        </w:r>
      </w:ins>
    </w:p>
    <w:p w14:paraId="061A55BB" w14:textId="77777777" w:rsidR="000F71B7" w:rsidRDefault="000F71B7" w:rsidP="000F71B7">
      <w:pPr>
        <w:ind w:firstLine="0"/>
        <w:contextualSpacing/>
        <w:rPr>
          <w:ins w:id="2338" w:author="Pandora Is Back" w:date="2020-12-09T17:06:00Z"/>
          <w:lang w:val="en-ID"/>
        </w:rPr>
      </w:pPr>
      <w:proofErr w:type="spellStart"/>
      <w:ins w:id="2339" w:author="Pandora Is Back" w:date="2020-12-09T17:06:00Z">
        <w:r w:rsidRPr="00014AC1">
          <w:rPr>
            <w:lang w:val="en-ID"/>
          </w:rPr>
          <w:t>Attenuasi</w:t>
        </w:r>
        <w:proofErr w:type="spellEnd"/>
        <w:r w:rsidRPr="00014AC1">
          <w:rPr>
            <w:lang w:val="en-ID"/>
          </w:rPr>
          <w:t xml:space="preserve"> </w:t>
        </w:r>
        <w:proofErr w:type="spellStart"/>
        <w:r w:rsidRPr="00014AC1">
          <w:rPr>
            <w:lang w:val="en-ID"/>
          </w:rPr>
          <w:t>serat</w:t>
        </w:r>
        <w:proofErr w:type="spellEnd"/>
        <w:r w:rsidRPr="00014AC1">
          <w:rPr>
            <w:lang w:val="en-ID"/>
          </w:rPr>
          <w:t xml:space="preserve"> </w:t>
        </w:r>
        <w:proofErr w:type="spellStart"/>
        <w:r w:rsidRPr="00014AC1">
          <w:rPr>
            <w:lang w:val="en-ID"/>
          </w:rPr>
          <w:t>optik</w:t>
        </w:r>
        <w:proofErr w:type="spellEnd"/>
        <w:r w:rsidRPr="00014AC1">
          <w:rPr>
            <w:lang w:val="en-ID"/>
          </w:rPr>
          <w:t xml:space="preserve"> (α</w:t>
        </w:r>
        <w:proofErr w:type="spellStart"/>
        <w:proofErr w:type="gramStart"/>
        <w:r w:rsidRPr="00383D13">
          <w:rPr>
            <w:vertAlign w:val="subscript"/>
            <w:lang w:val="en-ID"/>
          </w:rPr>
          <w:t>serat</w:t>
        </w:r>
        <w:proofErr w:type="spellEnd"/>
        <w:r w:rsidRPr="00014AC1">
          <w:rPr>
            <w:lang w:val="en-ID"/>
          </w:rPr>
          <w:t>)=</w:t>
        </w:r>
        <w:proofErr w:type="gramEnd"/>
        <w:r w:rsidRPr="00014AC1">
          <w:rPr>
            <w:lang w:val="en-ID"/>
          </w:rPr>
          <w:t xml:space="preserve"> 0.</w:t>
        </w:r>
        <w:r>
          <w:rPr>
            <w:lang w:val="en-ID"/>
          </w:rPr>
          <w:t>2</w:t>
        </w:r>
        <w:r w:rsidRPr="00014AC1">
          <w:rPr>
            <w:lang w:val="en-ID"/>
          </w:rPr>
          <w:t xml:space="preserve"> dB</w:t>
        </w:r>
      </w:ins>
    </w:p>
    <w:p w14:paraId="3B57A2A7" w14:textId="77777777" w:rsidR="000F71B7" w:rsidRDefault="000F71B7" w:rsidP="000F71B7">
      <w:pPr>
        <w:ind w:firstLine="0"/>
        <w:contextualSpacing/>
        <w:rPr>
          <w:ins w:id="2340" w:author="Pandora Is Back" w:date="2020-12-09T17:06:00Z"/>
          <w:lang w:val="en-ID"/>
        </w:rPr>
      </w:pPr>
      <w:proofErr w:type="spellStart"/>
      <w:ins w:id="2341" w:author="Pandora Is Back" w:date="2020-12-09T17:06:00Z">
        <w:r w:rsidRPr="00014AC1">
          <w:rPr>
            <w:lang w:val="en-ID"/>
          </w:rPr>
          <w:t>P</w:t>
        </w:r>
        <w:r>
          <w:rPr>
            <w:vertAlign w:val="subscript"/>
            <w:lang w:val="en-ID"/>
          </w:rPr>
          <w:t>Tx</w:t>
        </w:r>
        <w:proofErr w:type="spellEnd"/>
        <w:r>
          <w:rPr>
            <w:vertAlign w:val="subscript"/>
            <w:lang w:val="en-ID"/>
          </w:rPr>
          <w:t xml:space="preserve"> = </w:t>
        </w:r>
        <w:r w:rsidRPr="00383D13">
          <w:rPr>
            <w:lang w:val="en-ID"/>
          </w:rPr>
          <w:t>5 dBm</w:t>
        </w:r>
      </w:ins>
    </w:p>
    <w:p w14:paraId="2C07B198" w14:textId="77777777" w:rsidR="000F71B7" w:rsidRDefault="000F71B7" w:rsidP="000F71B7">
      <w:pPr>
        <w:ind w:firstLine="0"/>
        <w:contextualSpacing/>
        <w:rPr>
          <w:ins w:id="2342" w:author="Pandora Is Back" w:date="2020-12-09T17:06:00Z"/>
          <w:lang w:val="en-ID"/>
        </w:rPr>
      </w:pPr>
    </w:p>
    <w:p w14:paraId="3E34CE4A" w14:textId="77777777" w:rsidR="000F71B7" w:rsidRPr="00383D13" w:rsidRDefault="000F71B7" w:rsidP="000F71B7">
      <w:pPr>
        <w:numPr>
          <w:ilvl w:val="0"/>
          <w:numId w:val="35"/>
        </w:numPr>
        <w:ind w:left="0" w:firstLine="0"/>
        <w:contextualSpacing/>
        <w:rPr>
          <w:ins w:id="2343" w:author="Pandora Is Back" w:date="2020-12-09T17:06:00Z"/>
          <w:lang w:val="en-ID"/>
        </w:rPr>
      </w:pPr>
      <w:ins w:id="2344" w:author="Pandora Is Back" w:date="2020-12-09T17:06:00Z">
        <w:r w:rsidRPr="00383D13">
          <w:rPr>
            <w:lang w:val="en-ID"/>
          </w:rPr>
          <w:t>α</w:t>
        </w:r>
        <w:r w:rsidRPr="00383D13">
          <w:rPr>
            <w:vertAlign w:val="subscript"/>
            <w:lang w:val="en-ID"/>
          </w:rPr>
          <w:t>tot</w:t>
        </w:r>
        <w:r w:rsidRPr="00383D13">
          <w:rPr>
            <w:lang w:val="en-ID"/>
          </w:rPr>
          <w:tab/>
          <w:t>= (L</w:t>
        </w:r>
        <w:r w:rsidRPr="00383D13">
          <w:rPr>
            <w:vertAlign w:val="subscript"/>
            <w:lang w:val="en-ID"/>
          </w:rPr>
          <w:t>1</w:t>
        </w:r>
        <w:r w:rsidRPr="00383D13">
          <w:rPr>
            <w:lang w:val="en-ID"/>
          </w:rPr>
          <w:t xml:space="preserve"> x α</w:t>
        </w:r>
        <w:proofErr w:type="spellStart"/>
        <w:proofErr w:type="gramStart"/>
        <w:r w:rsidRPr="00383D13">
          <w:rPr>
            <w:vertAlign w:val="subscript"/>
            <w:lang w:val="en-ID"/>
          </w:rPr>
          <w:t>serat</w:t>
        </w:r>
        <w:proofErr w:type="spellEnd"/>
        <w:r w:rsidRPr="00383D13">
          <w:rPr>
            <w:lang w:val="en-ID"/>
          </w:rPr>
          <w:t xml:space="preserve"> )</w:t>
        </w:r>
        <w:proofErr w:type="gramEnd"/>
        <w:r w:rsidRPr="00383D13">
          <w:rPr>
            <w:lang w:val="en-ID"/>
          </w:rPr>
          <w:t xml:space="preserve"> + α</w:t>
        </w:r>
        <w:r w:rsidRPr="00383D13">
          <w:rPr>
            <w:vertAlign w:val="subscript"/>
            <w:lang w:val="en-ID"/>
          </w:rPr>
          <w:t xml:space="preserve">tot </w:t>
        </w:r>
        <w:r w:rsidRPr="00383D13">
          <w:rPr>
            <w:lang w:val="en-ID"/>
          </w:rPr>
          <w:t>(</w:t>
        </w:r>
        <w:r w:rsidRPr="00383D13">
          <w:rPr>
            <w:vertAlign w:val="subscript"/>
            <w:lang w:val="en-ID"/>
          </w:rPr>
          <w:t>multiplexer + demultiplexer + Bessel)</w:t>
        </w:r>
      </w:ins>
    </w:p>
    <w:p w14:paraId="0ADABDF5" w14:textId="7948C522" w:rsidR="000F71B7" w:rsidRPr="00014AC1" w:rsidRDefault="000F71B7" w:rsidP="000F71B7">
      <w:pPr>
        <w:ind w:left="567" w:firstLine="567"/>
        <w:rPr>
          <w:ins w:id="2345" w:author="Pandora Is Back" w:date="2020-12-09T17:06:00Z"/>
          <w:lang w:val="en-ID"/>
        </w:rPr>
      </w:pPr>
      <w:ins w:id="2346" w:author="Pandora Is Back" w:date="2020-12-09T17:06:00Z">
        <w:r w:rsidRPr="00014AC1">
          <w:rPr>
            <w:lang w:val="en-ID"/>
          </w:rPr>
          <w:t>= (</w:t>
        </w:r>
        <w:r>
          <w:rPr>
            <w:lang w:val="en-ID"/>
          </w:rPr>
          <w:t>90</w:t>
        </w:r>
        <w:r w:rsidRPr="00014AC1">
          <w:rPr>
            <w:lang w:val="en-ID"/>
          </w:rPr>
          <w:t xml:space="preserve"> km x 0.2 dB/km) + 3 dB + 3 dB + </w:t>
        </w:r>
        <w:r>
          <w:rPr>
            <w:lang w:val="en-ID"/>
          </w:rPr>
          <w:t xml:space="preserve">12 </w:t>
        </w:r>
        <w:proofErr w:type="spellStart"/>
        <w:r>
          <w:rPr>
            <w:lang w:val="en-ID"/>
          </w:rPr>
          <w:t>db</w:t>
        </w:r>
        <w:proofErr w:type="spellEnd"/>
      </w:ins>
    </w:p>
    <w:p w14:paraId="04B62804" w14:textId="36486294" w:rsidR="000F71B7" w:rsidRPr="00014AC1" w:rsidRDefault="000F71B7" w:rsidP="000F71B7">
      <w:pPr>
        <w:ind w:left="567" w:firstLine="567"/>
        <w:rPr>
          <w:ins w:id="2347" w:author="Pandora Is Back" w:date="2020-12-09T17:06:00Z"/>
          <w:lang w:val="en-ID"/>
        </w:rPr>
      </w:pPr>
      <w:ins w:id="2348" w:author="Pandora Is Back" w:date="2020-12-09T17:06:00Z">
        <w:r w:rsidRPr="00014AC1">
          <w:rPr>
            <w:lang w:val="en-ID"/>
          </w:rPr>
          <w:t xml:space="preserve">= </w:t>
        </w:r>
        <w:r>
          <w:rPr>
            <w:lang w:val="en-ID"/>
          </w:rPr>
          <w:t>1</w:t>
        </w:r>
      </w:ins>
      <w:ins w:id="2349" w:author="Pandora Is Back" w:date="2020-12-09T17:07:00Z">
        <w:r>
          <w:rPr>
            <w:lang w:val="en-ID"/>
          </w:rPr>
          <w:t>8</w:t>
        </w:r>
      </w:ins>
      <w:ins w:id="2350" w:author="Pandora Is Back" w:date="2020-12-09T17:06:00Z">
        <w:r>
          <w:rPr>
            <w:lang w:val="en-ID"/>
          </w:rPr>
          <w:t xml:space="preserve"> </w:t>
        </w:r>
        <w:r w:rsidRPr="00014AC1">
          <w:rPr>
            <w:lang w:val="en-ID"/>
          </w:rPr>
          <w:t xml:space="preserve">dB + </w:t>
        </w:r>
        <w:r>
          <w:rPr>
            <w:lang w:val="en-ID"/>
          </w:rPr>
          <w:t xml:space="preserve">18 </w:t>
        </w:r>
        <w:r w:rsidRPr="00014AC1">
          <w:rPr>
            <w:lang w:val="en-ID"/>
          </w:rPr>
          <w:t xml:space="preserve">dB </w:t>
        </w:r>
      </w:ins>
    </w:p>
    <w:p w14:paraId="5B29C3EB" w14:textId="52F1D8B3" w:rsidR="000F71B7" w:rsidRPr="00014AC1" w:rsidRDefault="000F71B7" w:rsidP="000F71B7">
      <w:pPr>
        <w:ind w:left="567" w:firstLine="567"/>
        <w:rPr>
          <w:ins w:id="2351" w:author="Pandora Is Back" w:date="2020-12-09T17:06:00Z"/>
          <w:lang w:val="en-ID"/>
        </w:rPr>
      </w:pPr>
      <w:ins w:id="2352" w:author="Pandora Is Back" w:date="2020-12-09T17:06:00Z">
        <w:r w:rsidRPr="00014AC1">
          <w:rPr>
            <w:lang w:val="en-ID"/>
          </w:rPr>
          <w:t xml:space="preserve">= </w:t>
        </w:r>
        <w:r>
          <w:rPr>
            <w:lang w:val="en-ID"/>
          </w:rPr>
          <w:t>3</w:t>
        </w:r>
      </w:ins>
      <w:ins w:id="2353" w:author="Pandora Is Back" w:date="2020-12-09T17:07:00Z">
        <w:r>
          <w:rPr>
            <w:lang w:val="en-ID"/>
          </w:rPr>
          <w:t>6</w:t>
        </w:r>
      </w:ins>
      <w:ins w:id="2354" w:author="Pandora Is Back" w:date="2020-12-09T17:06:00Z">
        <w:r w:rsidRPr="00014AC1">
          <w:rPr>
            <w:lang w:val="en-ID"/>
          </w:rPr>
          <w:t xml:space="preserve"> dB</w:t>
        </w:r>
      </w:ins>
    </w:p>
    <w:p w14:paraId="6C4DFD7D" w14:textId="77777777" w:rsidR="000F71B7" w:rsidRPr="00014AC1" w:rsidRDefault="000F71B7" w:rsidP="000F71B7">
      <w:pPr>
        <w:ind w:firstLine="567"/>
        <w:rPr>
          <w:ins w:id="2355" w:author="Pandora Is Back" w:date="2020-12-09T17:06:00Z"/>
          <w:lang w:val="en-ID"/>
        </w:rPr>
      </w:pPr>
      <w:proofErr w:type="spellStart"/>
      <w:ins w:id="2356" w:author="Pandora Is Back" w:date="2020-12-09T17:06:00Z">
        <w:r w:rsidRPr="00014AC1">
          <w:rPr>
            <w:lang w:val="en-ID"/>
          </w:rPr>
          <w:t>P</w:t>
        </w:r>
        <w:r w:rsidRPr="00014AC1">
          <w:rPr>
            <w:vertAlign w:val="subscript"/>
            <w:lang w:val="en-ID"/>
          </w:rPr>
          <w:t>R</w:t>
        </w:r>
        <w:r>
          <w:rPr>
            <w:vertAlign w:val="subscript"/>
            <w:lang w:val="en-ID"/>
          </w:rPr>
          <w:t>x</w:t>
        </w:r>
        <w:proofErr w:type="spellEnd"/>
        <w:r w:rsidRPr="00014AC1">
          <w:rPr>
            <w:vertAlign w:val="subscript"/>
            <w:lang w:val="en-ID"/>
          </w:rPr>
          <w:t xml:space="preserve"> </w:t>
        </w:r>
        <w:r w:rsidRPr="00014AC1">
          <w:rPr>
            <w:lang w:val="en-ID"/>
          </w:rPr>
          <w:tab/>
          <w:t xml:space="preserve">= </w:t>
        </w:r>
        <w:proofErr w:type="spellStart"/>
        <w:r w:rsidRPr="00014AC1">
          <w:rPr>
            <w:lang w:val="en-ID"/>
          </w:rPr>
          <w:t>P</w:t>
        </w:r>
        <w:r w:rsidRPr="00014AC1">
          <w:rPr>
            <w:vertAlign w:val="subscript"/>
            <w:lang w:val="en-ID"/>
          </w:rPr>
          <w:t>T</w:t>
        </w:r>
        <w:r>
          <w:rPr>
            <w:vertAlign w:val="subscript"/>
            <w:lang w:val="en-ID"/>
          </w:rPr>
          <w:t>x</w:t>
        </w:r>
        <w:proofErr w:type="spellEnd"/>
        <w:r w:rsidRPr="00014AC1">
          <w:rPr>
            <w:lang w:val="en-ID"/>
          </w:rPr>
          <w:t xml:space="preserve"> - α (Total </w:t>
        </w:r>
        <w:proofErr w:type="spellStart"/>
        <w:r w:rsidRPr="00014AC1">
          <w:rPr>
            <w:lang w:val="en-ID"/>
          </w:rPr>
          <w:t>Redaman</w:t>
        </w:r>
        <w:proofErr w:type="spellEnd"/>
        <w:r w:rsidRPr="00014AC1">
          <w:rPr>
            <w:lang w:val="en-ID"/>
          </w:rPr>
          <w:t>) + Gain APD</w:t>
        </w:r>
      </w:ins>
    </w:p>
    <w:p w14:paraId="07028C90" w14:textId="67B5AC85" w:rsidR="000F71B7" w:rsidRPr="00014AC1" w:rsidRDefault="000F71B7" w:rsidP="000F71B7">
      <w:pPr>
        <w:ind w:left="567" w:firstLine="567"/>
        <w:rPr>
          <w:ins w:id="2357" w:author="Pandora Is Back" w:date="2020-12-09T17:06:00Z"/>
          <w:lang w:val="en-ID"/>
        </w:rPr>
      </w:pPr>
      <w:ins w:id="2358" w:author="Pandora Is Back" w:date="2020-12-09T17:06:00Z">
        <w:r w:rsidRPr="00014AC1">
          <w:rPr>
            <w:lang w:val="en-ID"/>
          </w:rPr>
          <w:t xml:space="preserve">= </w:t>
        </w:r>
        <w:r>
          <w:rPr>
            <w:lang w:val="en-ID"/>
          </w:rPr>
          <w:t>5</w:t>
        </w:r>
        <w:r w:rsidRPr="00014AC1">
          <w:rPr>
            <w:lang w:val="en-ID"/>
          </w:rPr>
          <w:t xml:space="preserve"> dBm</w:t>
        </w:r>
        <w:r>
          <w:rPr>
            <w:lang w:val="en-ID"/>
          </w:rPr>
          <w:t xml:space="preserve"> </w:t>
        </w:r>
        <w:r w:rsidRPr="00014AC1">
          <w:rPr>
            <w:lang w:val="en-ID"/>
          </w:rPr>
          <w:t xml:space="preserve">– </w:t>
        </w:r>
        <w:r>
          <w:rPr>
            <w:lang w:val="en-ID"/>
          </w:rPr>
          <w:t>36</w:t>
        </w:r>
        <w:r w:rsidRPr="00014AC1">
          <w:rPr>
            <w:lang w:val="en-ID"/>
          </w:rPr>
          <w:t xml:space="preserve"> dB </w:t>
        </w:r>
        <w:r>
          <w:rPr>
            <w:lang w:val="en-ID"/>
          </w:rPr>
          <w:t>+</w:t>
        </w:r>
        <w:r w:rsidRPr="00014AC1">
          <w:rPr>
            <w:lang w:val="en-ID"/>
          </w:rPr>
          <w:t xml:space="preserve"> 3 dB </w:t>
        </w:r>
      </w:ins>
    </w:p>
    <w:p w14:paraId="07D73660" w14:textId="0D29B2A3" w:rsidR="000F71B7" w:rsidRPr="00014AC1" w:rsidRDefault="000F71B7" w:rsidP="000F71B7">
      <w:pPr>
        <w:ind w:left="567" w:firstLine="567"/>
        <w:rPr>
          <w:ins w:id="2359" w:author="Pandora Is Back" w:date="2020-12-09T17:06:00Z"/>
          <w:lang w:val="en-ID"/>
        </w:rPr>
      </w:pPr>
      <w:ins w:id="2360" w:author="Pandora Is Back" w:date="2020-12-09T17:06:00Z">
        <w:r w:rsidRPr="00014AC1">
          <w:rPr>
            <w:lang w:val="en-ID"/>
          </w:rPr>
          <w:t>= -</w:t>
        </w:r>
        <w:r>
          <w:rPr>
            <w:lang w:val="en-ID"/>
          </w:rPr>
          <w:t xml:space="preserve">28 </w:t>
        </w:r>
        <w:r w:rsidRPr="00014AC1">
          <w:rPr>
            <w:lang w:val="en-ID"/>
          </w:rPr>
          <w:t>dBm</w:t>
        </w:r>
      </w:ins>
    </w:p>
    <w:p w14:paraId="2230B32C" w14:textId="294BE068" w:rsidR="000F71B7" w:rsidRDefault="000F71B7">
      <w:pPr>
        <w:ind w:firstLine="0"/>
        <w:jc w:val="left"/>
        <w:rPr>
          <w:ins w:id="2361" w:author="Pandora Is Back" w:date="2021-01-03T00:39:00Z"/>
        </w:rPr>
      </w:pPr>
    </w:p>
    <w:p w14:paraId="5EECCD39" w14:textId="3D89DC93" w:rsidR="00412F23" w:rsidRDefault="00412F23">
      <w:pPr>
        <w:ind w:firstLine="0"/>
        <w:jc w:val="left"/>
        <w:rPr>
          <w:ins w:id="2362" w:author="Pandora Is Back" w:date="2021-01-03T00:39:00Z"/>
        </w:rPr>
      </w:pPr>
    </w:p>
    <w:p w14:paraId="6CDFB736" w14:textId="5D847B37" w:rsidR="00412F23" w:rsidRDefault="00412F23">
      <w:pPr>
        <w:ind w:firstLine="0"/>
        <w:jc w:val="left"/>
        <w:rPr>
          <w:ins w:id="2363" w:author="Pandora Is Back" w:date="2021-01-03T00:39:00Z"/>
        </w:rPr>
      </w:pPr>
    </w:p>
    <w:p w14:paraId="3E77DCB3" w14:textId="175A9233" w:rsidR="00412F23" w:rsidRDefault="00412F23">
      <w:pPr>
        <w:ind w:firstLine="0"/>
        <w:jc w:val="left"/>
        <w:rPr>
          <w:ins w:id="2364" w:author="Pandora Is Back" w:date="2021-01-03T00:39:00Z"/>
        </w:rPr>
      </w:pPr>
    </w:p>
    <w:p w14:paraId="08A779D5" w14:textId="1BF9A8E9" w:rsidR="00412F23" w:rsidRDefault="00412F23">
      <w:pPr>
        <w:ind w:firstLine="0"/>
        <w:jc w:val="left"/>
        <w:rPr>
          <w:ins w:id="2365" w:author="Pandora Is Back" w:date="2021-01-03T00:39:00Z"/>
        </w:rPr>
      </w:pPr>
    </w:p>
    <w:p w14:paraId="53D1C5E4" w14:textId="31A18E1A" w:rsidR="00412F23" w:rsidRDefault="00412F23">
      <w:pPr>
        <w:ind w:firstLine="0"/>
        <w:jc w:val="left"/>
        <w:rPr>
          <w:ins w:id="2366" w:author="Pandora Is Back" w:date="2021-01-03T00:39:00Z"/>
        </w:rPr>
      </w:pPr>
    </w:p>
    <w:p w14:paraId="1DD53FDB" w14:textId="18FF882E" w:rsidR="00412F23" w:rsidRDefault="00412F23">
      <w:pPr>
        <w:ind w:firstLine="0"/>
        <w:jc w:val="left"/>
        <w:rPr>
          <w:ins w:id="2367" w:author="Pandora Is Back" w:date="2021-01-03T00:39:00Z"/>
        </w:rPr>
      </w:pPr>
    </w:p>
    <w:p w14:paraId="1E181B77" w14:textId="1DE2540A" w:rsidR="00412F23" w:rsidRDefault="00412F23">
      <w:pPr>
        <w:ind w:firstLine="0"/>
        <w:jc w:val="left"/>
        <w:rPr>
          <w:ins w:id="2368" w:author="Pandora Is Back" w:date="2021-01-03T00:39:00Z"/>
        </w:rPr>
      </w:pPr>
    </w:p>
    <w:p w14:paraId="0EBEB2C4" w14:textId="44DCC658" w:rsidR="00412F23" w:rsidRDefault="00412F23">
      <w:pPr>
        <w:ind w:firstLine="0"/>
        <w:jc w:val="left"/>
        <w:rPr>
          <w:ins w:id="2369" w:author="Pandora Is Back" w:date="2021-01-03T00:39:00Z"/>
        </w:rPr>
      </w:pPr>
    </w:p>
    <w:p w14:paraId="64B20033" w14:textId="1BBE8364" w:rsidR="00412F23" w:rsidRDefault="00412F23">
      <w:pPr>
        <w:ind w:firstLine="0"/>
        <w:jc w:val="left"/>
        <w:rPr>
          <w:ins w:id="2370" w:author="Pandora Is Back" w:date="2021-01-03T00:39:00Z"/>
        </w:rPr>
      </w:pPr>
    </w:p>
    <w:p w14:paraId="76C34527" w14:textId="3C40E15A" w:rsidR="00412F23" w:rsidRDefault="00412F23">
      <w:pPr>
        <w:ind w:firstLine="0"/>
        <w:jc w:val="left"/>
        <w:rPr>
          <w:ins w:id="2371" w:author="Pandora Is Back" w:date="2021-01-03T00:39:00Z"/>
        </w:rPr>
      </w:pPr>
    </w:p>
    <w:p w14:paraId="20122106" w14:textId="7289A929" w:rsidR="00412F23" w:rsidRDefault="00412F23">
      <w:pPr>
        <w:ind w:firstLine="0"/>
        <w:jc w:val="left"/>
        <w:rPr>
          <w:ins w:id="2372" w:author="Pandora Is Back" w:date="2021-01-03T00:39:00Z"/>
        </w:rPr>
      </w:pPr>
    </w:p>
    <w:p w14:paraId="262B7CC3" w14:textId="6D5E09D9" w:rsidR="00412F23" w:rsidRDefault="00412F23">
      <w:pPr>
        <w:ind w:firstLine="0"/>
        <w:jc w:val="left"/>
        <w:rPr>
          <w:ins w:id="2373" w:author="Pandora Is Back" w:date="2021-01-03T00:39:00Z"/>
        </w:rPr>
      </w:pPr>
    </w:p>
    <w:p w14:paraId="4BACAED6" w14:textId="3ABC1BE3" w:rsidR="00412F23" w:rsidRDefault="00412F23">
      <w:pPr>
        <w:ind w:firstLine="0"/>
        <w:jc w:val="left"/>
        <w:rPr>
          <w:ins w:id="2374" w:author="Pandora Is Back" w:date="2021-01-03T00:39:00Z"/>
        </w:rPr>
      </w:pPr>
    </w:p>
    <w:p w14:paraId="5D86ACA1" w14:textId="12997C2D" w:rsidR="00412F23" w:rsidRDefault="00412F23">
      <w:pPr>
        <w:ind w:firstLine="0"/>
        <w:jc w:val="left"/>
        <w:rPr>
          <w:ins w:id="2375" w:author="Pandora Is Back" w:date="2021-01-03T00:39:00Z"/>
        </w:rPr>
      </w:pPr>
    </w:p>
    <w:p w14:paraId="253D7C1A" w14:textId="42CEBC4D" w:rsidR="00412F23" w:rsidRDefault="00412F23">
      <w:pPr>
        <w:ind w:firstLine="0"/>
        <w:jc w:val="left"/>
        <w:rPr>
          <w:ins w:id="2376" w:author="Pandora Is Back" w:date="2021-01-03T00:39:00Z"/>
        </w:rPr>
      </w:pPr>
    </w:p>
    <w:p w14:paraId="101A9B0F" w14:textId="67BB540E" w:rsidR="00412F23" w:rsidRDefault="00412F23">
      <w:pPr>
        <w:ind w:firstLine="0"/>
        <w:jc w:val="left"/>
        <w:rPr>
          <w:ins w:id="2377" w:author="Pandora Is Back" w:date="2021-01-03T00:39:00Z"/>
        </w:rPr>
      </w:pPr>
    </w:p>
    <w:p w14:paraId="1894937A" w14:textId="16EA6280" w:rsidR="00412F23" w:rsidRDefault="00412F23">
      <w:pPr>
        <w:ind w:firstLine="0"/>
        <w:jc w:val="left"/>
        <w:rPr>
          <w:ins w:id="2378" w:author="Pandora Is Back" w:date="2021-01-03T00:39:00Z"/>
        </w:rPr>
      </w:pPr>
    </w:p>
    <w:p w14:paraId="38D17E4D" w14:textId="57E7137B" w:rsidR="00412F23" w:rsidRDefault="00412F23">
      <w:pPr>
        <w:ind w:firstLine="0"/>
        <w:jc w:val="left"/>
        <w:rPr>
          <w:ins w:id="2379" w:author="Pandora Is Back" w:date="2021-01-03T00:39:00Z"/>
        </w:rPr>
      </w:pPr>
    </w:p>
    <w:p w14:paraId="686BADC4" w14:textId="19F1AFF1" w:rsidR="00412F23" w:rsidRPr="00087E81" w:rsidRDefault="00041DF4" w:rsidP="00412F23">
      <w:pPr>
        <w:pStyle w:val="Heading1"/>
        <w:numPr>
          <w:ilvl w:val="0"/>
          <w:numId w:val="0"/>
        </w:numPr>
        <w:rPr>
          <w:ins w:id="2380" w:author="Pandora Is Back" w:date="2021-01-03T00:40:00Z"/>
          <w:lang w:val="en-US"/>
        </w:rPr>
      </w:pPr>
      <w:ins w:id="2381" w:author="Pandora Is Back" w:date="2021-01-03T00:41:00Z">
        <w:r>
          <w:rPr>
            <w:noProof/>
            <w:sz w:val="20"/>
            <w:szCs w:val="20"/>
            <w:lang w:val="en-US"/>
          </w:rPr>
          <w:lastRenderedPageBreak/>
          <w:drawing>
            <wp:anchor distT="0" distB="0" distL="114300" distR="114300" simplePos="0" relativeHeight="251833856" behindDoc="0" locked="0" layoutInCell="1" allowOverlap="1" wp14:anchorId="28FB9A85" wp14:editId="70A303B7">
              <wp:simplePos x="0" y="0"/>
              <wp:positionH relativeFrom="column">
                <wp:posOffset>2684145</wp:posOffset>
              </wp:positionH>
              <wp:positionV relativeFrom="paragraph">
                <wp:posOffset>493395</wp:posOffset>
              </wp:positionV>
              <wp:extent cx="3219450" cy="3057525"/>
              <wp:effectExtent l="0" t="0" r="0" b="9525"/>
              <wp:wrapThrough wrapText="bothSides">
                <wp:wrapPolygon edited="0">
                  <wp:start x="0" y="0"/>
                  <wp:lineTo x="0" y="21533"/>
                  <wp:lineTo x="21472" y="21533"/>
                  <wp:lineTo x="21472" y="0"/>
                  <wp:lineTo x="0" y="0"/>
                </wp:wrapPolygon>
              </wp:wrapThrough>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a:blip r:embed="rId64">
                        <a:extLst>
                          <a:ext uri="{28A0092B-C50C-407E-A947-70E740481C1C}">
                            <a14:useLocalDpi xmlns:a14="http://schemas.microsoft.com/office/drawing/2010/main" val="0"/>
                          </a:ext>
                        </a:extLst>
                      </a:blip>
                      <a:stretch>
                        <a:fillRect/>
                      </a:stretch>
                    </pic:blipFill>
                    <pic:spPr>
                      <a:xfrm>
                        <a:off x="0" y="0"/>
                        <a:ext cx="3219450" cy="3057525"/>
                      </a:xfrm>
                      <a:prstGeom prst="rect">
                        <a:avLst/>
                      </a:prstGeom>
                    </pic:spPr>
                  </pic:pic>
                </a:graphicData>
              </a:graphic>
              <wp14:sizeRelH relativeFrom="margin">
                <wp14:pctWidth>0</wp14:pctWidth>
              </wp14:sizeRelH>
              <wp14:sizeRelV relativeFrom="margin">
                <wp14:pctHeight>0</wp14:pctHeight>
              </wp14:sizeRelV>
            </wp:anchor>
          </w:drawing>
        </w:r>
      </w:ins>
      <w:ins w:id="2382" w:author="Pandora Is Back" w:date="2021-01-03T00:40:00Z">
        <w:r>
          <w:rPr>
            <w:noProof/>
          </w:rPr>
          <w:drawing>
            <wp:anchor distT="0" distB="0" distL="114300" distR="114300" simplePos="0" relativeHeight="251832832" behindDoc="0" locked="0" layoutInCell="1" allowOverlap="1" wp14:anchorId="2171A5D9" wp14:editId="7E793702">
              <wp:simplePos x="0" y="0"/>
              <wp:positionH relativeFrom="margin">
                <wp:posOffset>-487680</wp:posOffset>
              </wp:positionH>
              <wp:positionV relativeFrom="paragraph">
                <wp:posOffset>483870</wp:posOffset>
              </wp:positionV>
              <wp:extent cx="3181350" cy="3067050"/>
              <wp:effectExtent l="0" t="0" r="0" b="0"/>
              <wp:wrapTopAndBottom/>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52">
                        <a:extLst>
                          <a:ext uri="{28A0092B-C50C-407E-A947-70E740481C1C}">
                            <a14:useLocalDpi xmlns:a14="http://schemas.microsoft.com/office/drawing/2010/main" val="0"/>
                          </a:ext>
                        </a:extLst>
                      </a:blip>
                      <a:stretch>
                        <a:fillRect/>
                      </a:stretch>
                    </pic:blipFill>
                    <pic:spPr>
                      <a:xfrm>
                        <a:off x="0" y="0"/>
                        <a:ext cx="3181350" cy="3067050"/>
                      </a:xfrm>
                      <a:prstGeom prst="rect">
                        <a:avLst/>
                      </a:prstGeom>
                    </pic:spPr>
                  </pic:pic>
                </a:graphicData>
              </a:graphic>
              <wp14:sizeRelH relativeFrom="margin">
                <wp14:pctWidth>0</wp14:pctWidth>
              </wp14:sizeRelH>
              <wp14:sizeRelV relativeFrom="margin">
                <wp14:pctHeight>0</wp14:pctHeight>
              </wp14:sizeRelV>
            </wp:anchor>
          </w:drawing>
        </w:r>
        <w:r w:rsidR="00412F23">
          <w:rPr>
            <w:lang w:val="en-US"/>
          </w:rPr>
          <w:t>LAMPIRAN B</w:t>
        </w:r>
      </w:ins>
    </w:p>
    <w:p w14:paraId="08120ECF" w14:textId="46A2DB0D" w:rsidR="00041DF4" w:rsidRDefault="00412F23" w:rsidP="00041DF4">
      <w:pPr>
        <w:ind w:firstLine="0"/>
        <w:jc w:val="center"/>
        <w:rPr>
          <w:ins w:id="2383" w:author="Pandora Is Back" w:date="2021-01-04T20:41:00Z"/>
          <w:sz w:val="20"/>
          <w:szCs w:val="20"/>
          <w:lang w:val="en-US"/>
        </w:rPr>
      </w:pPr>
      <w:ins w:id="2384" w:author="Pandora Is Back" w:date="2021-01-03T00:41:00Z">
        <w:r w:rsidRPr="00412F23">
          <w:rPr>
            <w:sz w:val="20"/>
            <w:szCs w:val="20"/>
            <w:lang w:val="en-US"/>
            <w:rPrChange w:id="2385" w:author="Pandora Is Back" w:date="2021-01-03T00:41:00Z">
              <w:rPr>
                <w:lang w:val="en-US"/>
              </w:rPr>
            </w:rPrChange>
          </w:rPr>
          <w:t xml:space="preserve">BER </w:t>
        </w:r>
        <w:proofErr w:type="spellStart"/>
        <w:r w:rsidRPr="00412F23">
          <w:rPr>
            <w:sz w:val="20"/>
            <w:szCs w:val="20"/>
            <w:lang w:val="en-US"/>
            <w:rPrChange w:id="2386" w:author="Pandora Is Back" w:date="2021-01-03T00:41:00Z">
              <w:rPr>
                <w:lang w:val="en-US"/>
              </w:rPr>
            </w:rPrChange>
          </w:rPr>
          <w:t>kanal</w:t>
        </w:r>
        <w:proofErr w:type="spellEnd"/>
        <w:r w:rsidRPr="00412F23">
          <w:rPr>
            <w:sz w:val="20"/>
            <w:szCs w:val="20"/>
            <w:lang w:val="en-US"/>
            <w:rPrChange w:id="2387" w:author="Pandora Is Back" w:date="2021-01-03T00:41:00Z">
              <w:rPr>
                <w:lang w:val="en-US"/>
              </w:rPr>
            </w:rPrChange>
          </w:rPr>
          <w:t xml:space="preserve"> 1 </w:t>
        </w:r>
        <w:proofErr w:type="spellStart"/>
        <w:r w:rsidRPr="00412F23">
          <w:rPr>
            <w:sz w:val="20"/>
            <w:szCs w:val="20"/>
            <w:lang w:val="en-US"/>
            <w:rPrChange w:id="2388" w:author="Pandora Is Back" w:date="2021-01-03T00:41:00Z">
              <w:rPr>
                <w:lang w:val="en-US"/>
              </w:rPr>
            </w:rPrChange>
          </w:rPr>
          <w:t>jarak</w:t>
        </w:r>
        <w:proofErr w:type="spellEnd"/>
        <w:r w:rsidRPr="00412F23">
          <w:rPr>
            <w:sz w:val="20"/>
            <w:szCs w:val="20"/>
            <w:lang w:val="en-US"/>
            <w:rPrChange w:id="2389" w:author="Pandora Is Back" w:date="2021-01-03T00:41:00Z">
              <w:rPr>
                <w:lang w:val="en-US"/>
              </w:rPr>
            </w:rPrChange>
          </w:rPr>
          <w:t xml:space="preserve"> 20 km</w:t>
        </w:r>
      </w:ins>
      <w:ins w:id="2390" w:author="Pandora Is Back" w:date="2021-01-04T20:41:00Z">
        <w:r w:rsidR="00041DF4">
          <w:rPr>
            <w:sz w:val="20"/>
            <w:szCs w:val="20"/>
            <w:lang w:val="en-US"/>
          </w:rPr>
          <w:tab/>
        </w:r>
        <w:r w:rsidR="00041DF4">
          <w:rPr>
            <w:sz w:val="20"/>
            <w:szCs w:val="20"/>
            <w:lang w:val="en-US"/>
          </w:rPr>
          <w:tab/>
        </w:r>
        <w:r w:rsidR="00041DF4">
          <w:rPr>
            <w:sz w:val="20"/>
            <w:szCs w:val="20"/>
            <w:lang w:val="en-US"/>
          </w:rPr>
          <w:tab/>
        </w:r>
        <w:r w:rsidR="00041DF4">
          <w:rPr>
            <w:sz w:val="20"/>
            <w:szCs w:val="20"/>
            <w:lang w:val="en-US"/>
          </w:rPr>
          <w:tab/>
        </w:r>
        <w:r w:rsidR="00041DF4">
          <w:rPr>
            <w:sz w:val="20"/>
            <w:szCs w:val="20"/>
            <w:lang w:val="en-US"/>
          </w:rPr>
          <w:tab/>
        </w:r>
        <w:r w:rsidR="00041DF4" w:rsidRPr="00560474">
          <w:rPr>
            <w:sz w:val="20"/>
            <w:szCs w:val="20"/>
            <w:lang w:val="en-US"/>
          </w:rPr>
          <w:t xml:space="preserve">BER </w:t>
        </w:r>
        <w:proofErr w:type="spellStart"/>
        <w:r w:rsidR="00041DF4" w:rsidRPr="00560474">
          <w:rPr>
            <w:sz w:val="20"/>
            <w:szCs w:val="20"/>
            <w:lang w:val="en-US"/>
          </w:rPr>
          <w:t>kanal</w:t>
        </w:r>
        <w:proofErr w:type="spellEnd"/>
        <w:r w:rsidR="00041DF4" w:rsidRPr="00560474">
          <w:rPr>
            <w:sz w:val="20"/>
            <w:szCs w:val="20"/>
            <w:lang w:val="en-US"/>
          </w:rPr>
          <w:t xml:space="preserve"> </w:t>
        </w:r>
        <w:r w:rsidR="00041DF4">
          <w:rPr>
            <w:sz w:val="20"/>
            <w:szCs w:val="20"/>
            <w:lang w:val="en-US"/>
          </w:rPr>
          <w:t>2</w:t>
        </w:r>
        <w:r w:rsidR="00041DF4" w:rsidRPr="00560474">
          <w:rPr>
            <w:sz w:val="20"/>
            <w:szCs w:val="20"/>
            <w:lang w:val="en-US"/>
          </w:rPr>
          <w:t xml:space="preserve"> </w:t>
        </w:r>
        <w:proofErr w:type="spellStart"/>
        <w:r w:rsidR="00041DF4" w:rsidRPr="00560474">
          <w:rPr>
            <w:sz w:val="20"/>
            <w:szCs w:val="20"/>
            <w:lang w:val="en-US"/>
          </w:rPr>
          <w:t>jarak</w:t>
        </w:r>
        <w:proofErr w:type="spellEnd"/>
        <w:r w:rsidR="00041DF4" w:rsidRPr="00560474">
          <w:rPr>
            <w:sz w:val="20"/>
            <w:szCs w:val="20"/>
            <w:lang w:val="en-US"/>
          </w:rPr>
          <w:t xml:space="preserve"> 20 km</w:t>
        </w:r>
      </w:ins>
    </w:p>
    <w:p w14:paraId="36196194" w14:textId="690A6C60" w:rsidR="00412F23" w:rsidRDefault="00412F23" w:rsidP="00412F23">
      <w:pPr>
        <w:ind w:firstLine="0"/>
        <w:jc w:val="center"/>
        <w:rPr>
          <w:ins w:id="2391" w:author="Pandora Is Back" w:date="2021-01-03T00:41:00Z"/>
          <w:sz w:val="20"/>
          <w:szCs w:val="20"/>
          <w:lang w:val="en-US"/>
        </w:rPr>
      </w:pPr>
    </w:p>
    <w:p w14:paraId="254CDC33" w14:textId="76D3EFEA" w:rsidR="00041DF4" w:rsidRDefault="00041DF4" w:rsidP="00412F23">
      <w:pPr>
        <w:ind w:firstLine="0"/>
        <w:jc w:val="center"/>
        <w:rPr>
          <w:ins w:id="2392" w:author="Pandora Is Back" w:date="2021-01-04T20:41:00Z"/>
          <w:sz w:val="20"/>
          <w:szCs w:val="20"/>
          <w:lang w:val="en-US"/>
        </w:rPr>
      </w:pPr>
      <w:ins w:id="2393" w:author="Pandora Is Back" w:date="2021-01-04T20:43:00Z">
        <w:r>
          <w:rPr>
            <w:noProof/>
            <w:sz w:val="20"/>
            <w:szCs w:val="20"/>
            <w:lang w:val="en-US"/>
          </w:rPr>
          <w:drawing>
            <wp:anchor distT="0" distB="0" distL="114300" distR="114300" simplePos="0" relativeHeight="251836928" behindDoc="0" locked="0" layoutInCell="1" allowOverlap="1" wp14:anchorId="6D8A4EEA" wp14:editId="43DC35FF">
              <wp:simplePos x="0" y="0"/>
              <wp:positionH relativeFrom="margin">
                <wp:posOffset>2988945</wp:posOffset>
              </wp:positionH>
              <wp:positionV relativeFrom="paragraph">
                <wp:posOffset>219075</wp:posOffset>
              </wp:positionV>
              <wp:extent cx="2990850" cy="3505200"/>
              <wp:effectExtent l="0" t="0" r="0" b="0"/>
              <wp:wrapThrough wrapText="bothSides">
                <wp:wrapPolygon edited="0">
                  <wp:start x="0" y="0"/>
                  <wp:lineTo x="0" y="21483"/>
                  <wp:lineTo x="21462" y="21483"/>
                  <wp:lineTo x="21462" y="0"/>
                  <wp:lineTo x="0" y="0"/>
                </wp:wrapPolygon>
              </wp:wrapThrough>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65">
                        <a:extLst>
                          <a:ext uri="{28A0092B-C50C-407E-A947-70E740481C1C}">
                            <a14:useLocalDpi xmlns:a14="http://schemas.microsoft.com/office/drawing/2010/main" val="0"/>
                          </a:ext>
                        </a:extLst>
                      </a:blip>
                      <a:stretch>
                        <a:fillRect/>
                      </a:stretch>
                    </pic:blipFill>
                    <pic:spPr>
                      <a:xfrm>
                        <a:off x="0" y="0"/>
                        <a:ext cx="2990850" cy="3505200"/>
                      </a:xfrm>
                      <a:prstGeom prst="rect">
                        <a:avLst/>
                      </a:prstGeom>
                    </pic:spPr>
                  </pic:pic>
                </a:graphicData>
              </a:graphic>
              <wp14:sizeRelH relativeFrom="margin">
                <wp14:pctWidth>0</wp14:pctWidth>
              </wp14:sizeRelH>
              <wp14:sizeRelV relativeFrom="margin">
                <wp14:pctHeight>0</wp14:pctHeight>
              </wp14:sizeRelV>
            </wp:anchor>
          </w:drawing>
        </w:r>
      </w:ins>
      <w:ins w:id="2394" w:author="Pandora Is Back" w:date="2021-01-03T00:42:00Z">
        <w:r>
          <w:rPr>
            <w:noProof/>
            <w:sz w:val="20"/>
            <w:szCs w:val="20"/>
            <w:lang w:val="en-US"/>
          </w:rPr>
          <w:drawing>
            <wp:anchor distT="0" distB="0" distL="114300" distR="114300" simplePos="0" relativeHeight="251834880" behindDoc="0" locked="0" layoutInCell="1" allowOverlap="1" wp14:anchorId="37CD62F8" wp14:editId="0EE31733">
              <wp:simplePos x="0" y="0"/>
              <wp:positionH relativeFrom="column">
                <wp:posOffset>-440055</wp:posOffset>
              </wp:positionH>
              <wp:positionV relativeFrom="paragraph">
                <wp:posOffset>180975</wp:posOffset>
              </wp:positionV>
              <wp:extent cx="3409950" cy="3543300"/>
              <wp:effectExtent l="0" t="0" r="0" b="0"/>
              <wp:wrapThrough wrapText="bothSides">
                <wp:wrapPolygon edited="0">
                  <wp:start x="0" y="0"/>
                  <wp:lineTo x="0" y="21484"/>
                  <wp:lineTo x="21479" y="21484"/>
                  <wp:lineTo x="21479" y="0"/>
                  <wp:lineTo x="0" y="0"/>
                </wp:wrapPolygon>
              </wp:wrapThrough>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66">
                        <a:extLst>
                          <a:ext uri="{28A0092B-C50C-407E-A947-70E740481C1C}">
                            <a14:useLocalDpi xmlns:a14="http://schemas.microsoft.com/office/drawing/2010/main" val="0"/>
                          </a:ext>
                        </a:extLst>
                      </a:blip>
                      <a:stretch>
                        <a:fillRect/>
                      </a:stretch>
                    </pic:blipFill>
                    <pic:spPr>
                      <a:xfrm>
                        <a:off x="0" y="0"/>
                        <a:ext cx="3409950" cy="3543300"/>
                      </a:xfrm>
                      <a:prstGeom prst="rect">
                        <a:avLst/>
                      </a:prstGeom>
                    </pic:spPr>
                  </pic:pic>
                </a:graphicData>
              </a:graphic>
              <wp14:sizeRelH relativeFrom="margin">
                <wp14:pctWidth>0</wp14:pctWidth>
              </wp14:sizeRelH>
              <wp14:sizeRelV relativeFrom="margin">
                <wp14:pctHeight>0</wp14:pctHeight>
              </wp14:sizeRelV>
            </wp:anchor>
          </w:drawing>
        </w:r>
      </w:ins>
    </w:p>
    <w:p w14:paraId="2E114375" w14:textId="36841580" w:rsidR="00041DF4" w:rsidRDefault="00041DF4">
      <w:pPr>
        <w:ind w:firstLine="0"/>
        <w:jc w:val="center"/>
        <w:rPr>
          <w:ins w:id="2395" w:author="Pandora Is Back" w:date="2021-01-04T20:42:00Z"/>
          <w:sz w:val="20"/>
          <w:szCs w:val="20"/>
          <w:lang w:val="en-US"/>
        </w:rPr>
        <w:pPrChange w:id="2396" w:author="Pandora Is Back" w:date="2021-01-04T20:52:00Z">
          <w:pPr>
            <w:ind w:firstLine="0"/>
            <w:jc w:val="left"/>
          </w:pPr>
        </w:pPrChange>
      </w:pPr>
      <w:ins w:id="2397" w:author="Pandora Is Back" w:date="2021-01-04T20:44:00Z">
        <w:r w:rsidRPr="00560474">
          <w:rPr>
            <w:sz w:val="20"/>
            <w:szCs w:val="20"/>
            <w:lang w:val="en-US"/>
          </w:rPr>
          <w:t xml:space="preserve">BER </w:t>
        </w:r>
        <w:proofErr w:type="spellStart"/>
        <w:r w:rsidRPr="00560474">
          <w:rPr>
            <w:sz w:val="20"/>
            <w:szCs w:val="20"/>
            <w:lang w:val="en-US"/>
          </w:rPr>
          <w:t>kanal</w:t>
        </w:r>
        <w:proofErr w:type="spellEnd"/>
        <w:r w:rsidRPr="00560474">
          <w:rPr>
            <w:sz w:val="20"/>
            <w:szCs w:val="20"/>
            <w:lang w:val="en-US"/>
          </w:rPr>
          <w:t xml:space="preserve"> </w:t>
        </w:r>
        <w:r>
          <w:rPr>
            <w:sz w:val="20"/>
            <w:szCs w:val="20"/>
            <w:lang w:val="en-US"/>
          </w:rPr>
          <w:t>3</w:t>
        </w:r>
        <w:r w:rsidRPr="00560474">
          <w:rPr>
            <w:sz w:val="20"/>
            <w:szCs w:val="20"/>
            <w:lang w:val="en-US"/>
          </w:rPr>
          <w:t xml:space="preserve"> </w:t>
        </w:r>
        <w:proofErr w:type="spellStart"/>
        <w:r w:rsidRPr="00560474">
          <w:rPr>
            <w:sz w:val="20"/>
            <w:szCs w:val="20"/>
            <w:lang w:val="en-US"/>
          </w:rPr>
          <w:t>jarak</w:t>
        </w:r>
        <w:proofErr w:type="spellEnd"/>
        <w:r w:rsidRPr="00560474">
          <w:rPr>
            <w:sz w:val="20"/>
            <w:szCs w:val="20"/>
            <w:lang w:val="en-US"/>
          </w:rPr>
          <w:t xml:space="preserve"> 20 km</w:t>
        </w:r>
        <w:r>
          <w:rPr>
            <w:sz w:val="20"/>
            <w:szCs w:val="20"/>
            <w:lang w:val="en-US"/>
          </w:rPr>
          <w:t xml:space="preserve"> </w:t>
        </w:r>
        <w:r>
          <w:rPr>
            <w:sz w:val="20"/>
            <w:szCs w:val="20"/>
            <w:lang w:val="en-US"/>
          </w:rPr>
          <w:tab/>
        </w:r>
        <w:r>
          <w:rPr>
            <w:sz w:val="20"/>
            <w:szCs w:val="20"/>
            <w:lang w:val="en-US"/>
          </w:rPr>
          <w:tab/>
        </w:r>
        <w:r>
          <w:rPr>
            <w:sz w:val="20"/>
            <w:szCs w:val="20"/>
            <w:lang w:val="en-US"/>
          </w:rPr>
          <w:tab/>
        </w:r>
        <w:r>
          <w:rPr>
            <w:sz w:val="20"/>
            <w:szCs w:val="20"/>
            <w:lang w:val="en-US"/>
          </w:rPr>
          <w:tab/>
        </w:r>
        <w:r>
          <w:rPr>
            <w:sz w:val="20"/>
            <w:szCs w:val="20"/>
            <w:lang w:val="en-US"/>
          </w:rPr>
          <w:tab/>
        </w:r>
        <w:r>
          <w:rPr>
            <w:sz w:val="20"/>
            <w:szCs w:val="20"/>
            <w:lang w:val="en-US"/>
          </w:rPr>
          <w:tab/>
        </w:r>
        <w:r w:rsidRPr="00560474">
          <w:rPr>
            <w:sz w:val="20"/>
            <w:szCs w:val="20"/>
            <w:lang w:val="en-US"/>
          </w:rPr>
          <w:t xml:space="preserve">BER </w:t>
        </w:r>
        <w:proofErr w:type="spellStart"/>
        <w:r w:rsidRPr="00560474">
          <w:rPr>
            <w:sz w:val="20"/>
            <w:szCs w:val="20"/>
            <w:lang w:val="en-US"/>
          </w:rPr>
          <w:t>kanal</w:t>
        </w:r>
        <w:proofErr w:type="spellEnd"/>
        <w:r w:rsidRPr="00560474">
          <w:rPr>
            <w:sz w:val="20"/>
            <w:szCs w:val="20"/>
            <w:lang w:val="en-US"/>
          </w:rPr>
          <w:t xml:space="preserve"> </w:t>
        </w:r>
        <w:r>
          <w:rPr>
            <w:sz w:val="20"/>
            <w:szCs w:val="20"/>
            <w:lang w:val="en-US"/>
          </w:rPr>
          <w:t>4</w:t>
        </w:r>
        <w:r w:rsidRPr="00560474">
          <w:rPr>
            <w:sz w:val="20"/>
            <w:szCs w:val="20"/>
            <w:lang w:val="en-US"/>
          </w:rPr>
          <w:t xml:space="preserve"> </w:t>
        </w:r>
        <w:proofErr w:type="spellStart"/>
        <w:r w:rsidRPr="00560474">
          <w:rPr>
            <w:sz w:val="20"/>
            <w:szCs w:val="20"/>
            <w:lang w:val="en-US"/>
          </w:rPr>
          <w:t>jarak</w:t>
        </w:r>
        <w:proofErr w:type="spellEnd"/>
        <w:r w:rsidRPr="00560474">
          <w:rPr>
            <w:sz w:val="20"/>
            <w:szCs w:val="20"/>
            <w:lang w:val="en-US"/>
          </w:rPr>
          <w:t xml:space="preserve"> 20 km</w:t>
        </w:r>
      </w:ins>
    </w:p>
    <w:p w14:paraId="6F2E91F6" w14:textId="73938A6D" w:rsidR="00412F23" w:rsidRDefault="00412F23" w:rsidP="00412F23">
      <w:pPr>
        <w:ind w:firstLine="0"/>
        <w:jc w:val="center"/>
        <w:rPr>
          <w:ins w:id="2398" w:author="Pandora Is Back" w:date="2021-01-03T00:42:00Z"/>
          <w:sz w:val="20"/>
          <w:szCs w:val="20"/>
          <w:lang w:val="en-US"/>
        </w:rPr>
      </w:pPr>
    </w:p>
    <w:p w14:paraId="3186E534" w14:textId="77777777" w:rsidR="00041DF4" w:rsidRDefault="00041DF4" w:rsidP="00041DF4">
      <w:pPr>
        <w:ind w:firstLine="0"/>
        <w:jc w:val="center"/>
        <w:rPr>
          <w:ins w:id="2399" w:author="Pandora Is Back" w:date="2021-01-04T20:53:00Z"/>
          <w:sz w:val="20"/>
          <w:szCs w:val="20"/>
          <w:lang w:val="en-US"/>
        </w:rPr>
      </w:pPr>
      <w:ins w:id="2400" w:author="Pandora Is Back" w:date="2021-01-03T00:44:00Z">
        <w:r>
          <w:rPr>
            <w:noProof/>
            <w:sz w:val="20"/>
            <w:szCs w:val="20"/>
            <w:lang w:val="en-US"/>
          </w:rPr>
          <w:lastRenderedPageBreak/>
          <w:drawing>
            <wp:anchor distT="0" distB="0" distL="114300" distR="114300" simplePos="0" relativeHeight="251838976" behindDoc="0" locked="0" layoutInCell="1" allowOverlap="1" wp14:anchorId="74FF570B" wp14:editId="30A89D04">
              <wp:simplePos x="0" y="0"/>
              <wp:positionH relativeFrom="page">
                <wp:posOffset>4295775</wp:posOffset>
              </wp:positionH>
              <wp:positionV relativeFrom="paragraph">
                <wp:posOffset>140970</wp:posOffset>
              </wp:positionV>
              <wp:extent cx="3105150" cy="3876675"/>
              <wp:effectExtent l="0" t="0" r="0" b="9525"/>
              <wp:wrapThrough wrapText="bothSides">
                <wp:wrapPolygon edited="0">
                  <wp:start x="0" y="0"/>
                  <wp:lineTo x="0" y="21547"/>
                  <wp:lineTo x="21467" y="21547"/>
                  <wp:lineTo x="21467" y="0"/>
                  <wp:lineTo x="0" y="0"/>
                </wp:wrapPolygon>
              </wp:wrapThrough>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67">
                        <a:extLst>
                          <a:ext uri="{28A0092B-C50C-407E-A947-70E740481C1C}">
                            <a14:useLocalDpi xmlns:a14="http://schemas.microsoft.com/office/drawing/2010/main" val="0"/>
                          </a:ext>
                        </a:extLst>
                      </a:blip>
                      <a:stretch>
                        <a:fillRect/>
                      </a:stretch>
                    </pic:blipFill>
                    <pic:spPr>
                      <a:xfrm>
                        <a:off x="0" y="0"/>
                        <a:ext cx="3105150" cy="3876675"/>
                      </a:xfrm>
                      <a:prstGeom prst="rect">
                        <a:avLst/>
                      </a:prstGeom>
                    </pic:spPr>
                  </pic:pic>
                </a:graphicData>
              </a:graphic>
              <wp14:sizeRelH relativeFrom="margin">
                <wp14:pctWidth>0</wp14:pctWidth>
              </wp14:sizeRelH>
              <wp14:sizeRelV relativeFrom="margin">
                <wp14:pctHeight>0</wp14:pctHeight>
              </wp14:sizeRelV>
            </wp:anchor>
          </w:drawing>
        </w:r>
      </w:ins>
      <w:ins w:id="2401" w:author="Pandora Is Back" w:date="2021-01-03T00:43:00Z">
        <w:r>
          <w:rPr>
            <w:noProof/>
            <w:sz w:val="20"/>
            <w:szCs w:val="20"/>
            <w:lang w:val="en-US"/>
          </w:rPr>
          <w:drawing>
            <wp:anchor distT="0" distB="0" distL="114300" distR="114300" simplePos="0" relativeHeight="251837952" behindDoc="0" locked="0" layoutInCell="1" allowOverlap="1" wp14:anchorId="0A5384C5" wp14:editId="3B670AB1">
              <wp:simplePos x="0" y="0"/>
              <wp:positionH relativeFrom="page">
                <wp:posOffset>981075</wp:posOffset>
              </wp:positionH>
              <wp:positionV relativeFrom="paragraph">
                <wp:posOffset>0</wp:posOffset>
              </wp:positionV>
              <wp:extent cx="3305175" cy="4010025"/>
              <wp:effectExtent l="0" t="0" r="9525" b="9525"/>
              <wp:wrapThrough wrapText="bothSides">
                <wp:wrapPolygon edited="0">
                  <wp:start x="0" y="0"/>
                  <wp:lineTo x="0" y="21549"/>
                  <wp:lineTo x="21538" y="21549"/>
                  <wp:lineTo x="21538" y="0"/>
                  <wp:lineTo x="0" y="0"/>
                </wp:wrapPolygon>
              </wp:wrapThrough>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68">
                        <a:extLst>
                          <a:ext uri="{28A0092B-C50C-407E-A947-70E740481C1C}">
                            <a14:useLocalDpi xmlns:a14="http://schemas.microsoft.com/office/drawing/2010/main" val="0"/>
                          </a:ext>
                        </a:extLst>
                      </a:blip>
                      <a:stretch>
                        <a:fillRect/>
                      </a:stretch>
                    </pic:blipFill>
                    <pic:spPr>
                      <a:xfrm>
                        <a:off x="0" y="0"/>
                        <a:ext cx="3305175" cy="4010025"/>
                      </a:xfrm>
                      <a:prstGeom prst="rect">
                        <a:avLst/>
                      </a:prstGeom>
                    </pic:spPr>
                  </pic:pic>
                </a:graphicData>
              </a:graphic>
              <wp14:sizeRelH relativeFrom="margin">
                <wp14:pctWidth>0</wp14:pctWidth>
              </wp14:sizeRelH>
              <wp14:sizeRelV relativeFrom="margin">
                <wp14:pctHeight>0</wp14:pctHeight>
              </wp14:sizeRelV>
            </wp:anchor>
          </w:drawing>
        </w:r>
      </w:ins>
      <w:ins w:id="2402" w:author="Pandora Is Back" w:date="2021-01-04T20:53:00Z">
        <w:r w:rsidRPr="00560474">
          <w:rPr>
            <w:sz w:val="20"/>
            <w:szCs w:val="20"/>
            <w:lang w:val="en-US"/>
          </w:rPr>
          <w:t xml:space="preserve">BER </w:t>
        </w:r>
        <w:proofErr w:type="spellStart"/>
        <w:r w:rsidRPr="00560474">
          <w:rPr>
            <w:sz w:val="20"/>
            <w:szCs w:val="20"/>
            <w:lang w:val="en-US"/>
          </w:rPr>
          <w:t>kanal</w:t>
        </w:r>
        <w:proofErr w:type="spellEnd"/>
        <w:r w:rsidRPr="00560474">
          <w:rPr>
            <w:sz w:val="20"/>
            <w:szCs w:val="20"/>
            <w:lang w:val="en-US"/>
          </w:rPr>
          <w:t xml:space="preserve"> </w:t>
        </w:r>
        <w:r>
          <w:rPr>
            <w:sz w:val="20"/>
            <w:szCs w:val="20"/>
            <w:lang w:val="en-US"/>
          </w:rPr>
          <w:t>1</w:t>
        </w:r>
        <w:r w:rsidRPr="00560474">
          <w:rPr>
            <w:sz w:val="20"/>
            <w:szCs w:val="20"/>
            <w:lang w:val="en-US"/>
          </w:rPr>
          <w:t xml:space="preserve"> </w:t>
        </w:r>
        <w:proofErr w:type="spellStart"/>
        <w:r w:rsidRPr="00560474">
          <w:rPr>
            <w:sz w:val="20"/>
            <w:szCs w:val="20"/>
            <w:lang w:val="en-US"/>
          </w:rPr>
          <w:t>jarak</w:t>
        </w:r>
        <w:proofErr w:type="spellEnd"/>
        <w:r w:rsidRPr="00560474">
          <w:rPr>
            <w:sz w:val="20"/>
            <w:szCs w:val="20"/>
            <w:lang w:val="en-US"/>
          </w:rPr>
          <w:t xml:space="preserve"> 2</w:t>
        </w:r>
        <w:r>
          <w:rPr>
            <w:sz w:val="20"/>
            <w:szCs w:val="20"/>
            <w:lang w:val="en-US"/>
          </w:rPr>
          <w:t>5</w:t>
        </w:r>
        <w:r w:rsidRPr="00560474">
          <w:rPr>
            <w:sz w:val="20"/>
            <w:szCs w:val="20"/>
            <w:lang w:val="en-US"/>
          </w:rPr>
          <w:t xml:space="preserve"> km</w:t>
        </w:r>
        <w:r>
          <w:rPr>
            <w:sz w:val="20"/>
            <w:szCs w:val="20"/>
            <w:lang w:val="en-US"/>
          </w:rPr>
          <w:tab/>
        </w:r>
        <w:r>
          <w:rPr>
            <w:sz w:val="20"/>
            <w:szCs w:val="20"/>
            <w:lang w:val="en-US"/>
          </w:rPr>
          <w:tab/>
        </w:r>
        <w:r>
          <w:rPr>
            <w:sz w:val="20"/>
            <w:szCs w:val="20"/>
            <w:lang w:val="en-US"/>
          </w:rPr>
          <w:tab/>
        </w:r>
        <w:r>
          <w:rPr>
            <w:sz w:val="20"/>
            <w:szCs w:val="20"/>
            <w:lang w:val="en-US"/>
          </w:rPr>
          <w:tab/>
        </w:r>
        <w:r>
          <w:rPr>
            <w:sz w:val="20"/>
            <w:szCs w:val="20"/>
            <w:lang w:val="en-US"/>
          </w:rPr>
          <w:tab/>
        </w:r>
        <w:r>
          <w:rPr>
            <w:sz w:val="20"/>
            <w:szCs w:val="20"/>
            <w:lang w:val="en-US"/>
          </w:rPr>
          <w:tab/>
        </w:r>
        <w:r w:rsidRPr="00560474">
          <w:rPr>
            <w:sz w:val="20"/>
            <w:szCs w:val="20"/>
            <w:lang w:val="en-US"/>
          </w:rPr>
          <w:t xml:space="preserve">BER </w:t>
        </w:r>
        <w:proofErr w:type="spellStart"/>
        <w:r w:rsidRPr="00560474">
          <w:rPr>
            <w:sz w:val="20"/>
            <w:szCs w:val="20"/>
            <w:lang w:val="en-US"/>
          </w:rPr>
          <w:t>kanal</w:t>
        </w:r>
        <w:proofErr w:type="spellEnd"/>
        <w:r w:rsidRPr="00560474">
          <w:rPr>
            <w:sz w:val="20"/>
            <w:szCs w:val="20"/>
            <w:lang w:val="en-US"/>
          </w:rPr>
          <w:t xml:space="preserve"> </w:t>
        </w:r>
        <w:r>
          <w:rPr>
            <w:sz w:val="20"/>
            <w:szCs w:val="20"/>
            <w:lang w:val="en-US"/>
          </w:rPr>
          <w:t>2</w:t>
        </w:r>
        <w:r w:rsidRPr="00560474">
          <w:rPr>
            <w:sz w:val="20"/>
            <w:szCs w:val="20"/>
            <w:lang w:val="en-US"/>
          </w:rPr>
          <w:t xml:space="preserve"> </w:t>
        </w:r>
        <w:proofErr w:type="spellStart"/>
        <w:r w:rsidRPr="00560474">
          <w:rPr>
            <w:sz w:val="20"/>
            <w:szCs w:val="20"/>
            <w:lang w:val="en-US"/>
          </w:rPr>
          <w:t>jarak</w:t>
        </w:r>
        <w:proofErr w:type="spellEnd"/>
        <w:r w:rsidRPr="00560474">
          <w:rPr>
            <w:sz w:val="20"/>
            <w:szCs w:val="20"/>
            <w:lang w:val="en-US"/>
          </w:rPr>
          <w:t xml:space="preserve"> 2</w:t>
        </w:r>
        <w:r>
          <w:rPr>
            <w:sz w:val="20"/>
            <w:szCs w:val="20"/>
            <w:lang w:val="en-US"/>
          </w:rPr>
          <w:t>5</w:t>
        </w:r>
        <w:r w:rsidRPr="00560474">
          <w:rPr>
            <w:sz w:val="20"/>
            <w:szCs w:val="20"/>
            <w:lang w:val="en-US"/>
          </w:rPr>
          <w:t xml:space="preserve"> km</w:t>
        </w:r>
      </w:ins>
    </w:p>
    <w:p w14:paraId="13951DEB" w14:textId="5FF2A8AF" w:rsidR="00041DF4" w:rsidRDefault="00041DF4">
      <w:pPr>
        <w:ind w:firstLine="0"/>
        <w:rPr>
          <w:ins w:id="2403" w:author="Pandora Is Back" w:date="2021-01-04T20:53:00Z"/>
          <w:sz w:val="20"/>
          <w:szCs w:val="20"/>
          <w:lang w:val="en-US"/>
        </w:rPr>
        <w:pPrChange w:id="2404" w:author="Pandora Is Back" w:date="2021-01-04T20:53:00Z">
          <w:pPr>
            <w:ind w:firstLine="0"/>
            <w:jc w:val="left"/>
          </w:pPr>
        </w:pPrChange>
      </w:pPr>
      <w:ins w:id="2405" w:author="Pandora Is Back" w:date="2021-01-04T20:54:00Z">
        <w:r>
          <w:rPr>
            <w:noProof/>
            <w:sz w:val="20"/>
            <w:szCs w:val="20"/>
            <w:lang w:val="en-US"/>
          </w:rPr>
          <w:drawing>
            <wp:anchor distT="0" distB="0" distL="114300" distR="114300" simplePos="0" relativeHeight="251842048" behindDoc="0" locked="0" layoutInCell="1" allowOverlap="1" wp14:anchorId="4BC0D79D" wp14:editId="0FDD71AA">
              <wp:simplePos x="0" y="0"/>
              <wp:positionH relativeFrom="column">
                <wp:posOffset>2998470</wp:posOffset>
              </wp:positionH>
              <wp:positionV relativeFrom="paragraph">
                <wp:posOffset>319405</wp:posOffset>
              </wp:positionV>
              <wp:extent cx="3019425" cy="2876550"/>
              <wp:effectExtent l="0" t="0" r="9525" b="0"/>
              <wp:wrapThrough wrapText="bothSides">
                <wp:wrapPolygon edited="0">
                  <wp:start x="0" y="0"/>
                  <wp:lineTo x="0" y="21457"/>
                  <wp:lineTo x="21532" y="21457"/>
                  <wp:lineTo x="21532" y="0"/>
                  <wp:lineTo x="0" y="0"/>
                </wp:wrapPolygon>
              </wp:wrapThrough>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69">
                        <a:extLst>
                          <a:ext uri="{28A0092B-C50C-407E-A947-70E740481C1C}">
                            <a14:useLocalDpi xmlns:a14="http://schemas.microsoft.com/office/drawing/2010/main" val="0"/>
                          </a:ext>
                        </a:extLst>
                      </a:blip>
                      <a:stretch>
                        <a:fillRect/>
                      </a:stretch>
                    </pic:blipFill>
                    <pic:spPr>
                      <a:xfrm>
                        <a:off x="0" y="0"/>
                        <a:ext cx="3019425" cy="2876550"/>
                      </a:xfrm>
                      <a:prstGeom prst="rect">
                        <a:avLst/>
                      </a:prstGeom>
                    </pic:spPr>
                  </pic:pic>
                </a:graphicData>
              </a:graphic>
              <wp14:sizeRelH relativeFrom="margin">
                <wp14:pctWidth>0</wp14:pctWidth>
              </wp14:sizeRelH>
              <wp14:sizeRelV relativeFrom="margin">
                <wp14:pctHeight>0</wp14:pctHeight>
              </wp14:sizeRelV>
            </wp:anchor>
          </w:drawing>
        </w:r>
      </w:ins>
      <w:ins w:id="2406" w:author="Pandora Is Back" w:date="2021-01-03T00:45:00Z">
        <w:r>
          <w:rPr>
            <w:noProof/>
            <w:sz w:val="20"/>
            <w:szCs w:val="20"/>
            <w:lang w:val="en-US"/>
          </w:rPr>
          <w:drawing>
            <wp:anchor distT="0" distB="0" distL="114300" distR="114300" simplePos="0" relativeHeight="251840000" behindDoc="0" locked="0" layoutInCell="1" allowOverlap="1" wp14:anchorId="678C6DAE" wp14:editId="13BA51EF">
              <wp:simplePos x="0" y="0"/>
              <wp:positionH relativeFrom="margin">
                <wp:posOffset>-516255</wp:posOffset>
              </wp:positionH>
              <wp:positionV relativeFrom="paragraph">
                <wp:posOffset>195580</wp:posOffset>
              </wp:positionV>
              <wp:extent cx="3495675" cy="3000375"/>
              <wp:effectExtent l="0" t="0" r="9525" b="9525"/>
              <wp:wrapThrough wrapText="bothSides">
                <wp:wrapPolygon edited="0">
                  <wp:start x="0" y="0"/>
                  <wp:lineTo x="0" y="21531"/>
                  <wp:lineTo x="21541" y="21531"/>
                  <wp:lineTo x="21541" y="0"/>
                  <wp:lineTo x="0" y="0"/>
                </wp:wrapPolygon>
              </wp:wrapThrough>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a:blip r:embed="rId70">
                        <a:extLst>
                          <a:ext uri="{28A0092B-C50C-407E-A947-70E740481C1C}">
                            <a14:useLocalDpi xmlns:a14="http://schemas.microsoft.com/office/drawing/2010/main" val="0"/>
                          </a:ext>
                        </a:extLst>
                      </a:blip>
                      <a:stretch>
                        <a:fillRect/>
                      </a:stretch>
                    </pic:blipFill>
                    <pic:spPr>
                      <a:xfrm>
                        <a:off x="0" y="0"/>
                        <a:ext cx="3495675" cy="3000375"/>
                      </a:xfrm>
                      <a:prstGeom prst="rect">
                        <a:avLst/>
                      </a:prstGeom>
                    </pic:spPr>
                  </pic:pic>
                </a:graphicData>
              </a:graphic>
              <wp14:sizeRelH relativeFrom="margin">
                <wp14:pctWidth>0</wp14:pctWidth>
              </wp14:sizeRelH>
              <wp14:sizeRelV relativeFrom="margin">
                <wp14:pctHeight>0</wp14:pctHeight>
              </wp14:sizeRelV>
            </wp:anchor>
          </w:drawing>
        </w:r>
      </w:ins>
    </w:p>
    <w:p w14:paraId="551790C5" w14:textId="77777777" w:rsidR="00041DF4" w:rsidRDefault="00041DF4" w:rsidP="00041DF4">
      <w:pPr>
        <w:ind w:firstLine="0"/>
        <w:jc w:val="center"/>
        <w:rPr>
          <w:ins w:id="2407" w:author="Pandora Is Back" w:date="2021-01-04T20:55:00Z"/>
          <w:sz w:val="20"/>
          <w:szCs w:val="20"/>
          <w:lang w:val="en-US"/>
        </w:rPr>
      </w:pPr>
      <w:ins w:id="2408" w:author="Pandora Is Back" w:date="2021-01-04T20:55:00Z">
        <w:r w:rsidRPr="00560474">
          <w:rPr>
            <w:sz w:val="20"/>
            <w:szCs w:val="20"/>
            <w:lang w:val="en-US"/>
          </w:rPr>
          <w:t xml:space="preserve">BER </w:t>
        </w:r>
        <w:proofErr w:type="spellStart"/>
        <w:r w:rsidRPr="00560474">
          <w:rPr>
            <w:sz w:val="20"/>
            <w:szCs w:val="20"/>
            <w:lang w:val="en-US"/>
          </w:rPr>
          <w:t>kanal</w:t>
        </w:r>
        <w:proofErr w:type="spellEnd"/>
        <w:r w:rsidRPr="00560474">
          <w:rPr>
            <w:sz w:val="20"/>
            <w:szCs w:val="20"/>
            <w:lang w:val="en-US"/>
          </w:rPr>
          <w:t xml:space="preserve"> </w:t>
        </w:r>
        <w:r>
          <w:rPr>
            <w:sz w:val="20"/>
            <w:szCs w:val="20"/>
            <w:lang w:val="en-US"/>
          </w:rPr>
          <w:t>3</w:t>
        </w:r>
        <w:r w:rsidRPr="00560474">
          <w:rPr>
            <w:sz w:val="20"/>
            <w:szCs w:val="20"/>
            <w:lang w:val="en-US"/>
          </w:rPr>
          <w:t xml:space="preserve"> </w:t>
        </w:r>
        <w:proofErr w:type="spellStart"/>
        <w:r w:rsidRPr="00560474">
          <w:rPr>
            <w:sz w:val="20"/>
            <w:szCs w:val="20"/>
            <w:lang w:val="en-US"/>
          </w:rPr>
          <w:t>jarak</w:t>
        </w:r>
        <w:proofErr w:type="spellEnd"/>
        <w:r w:rsidRPr="00560474">
          <w:rPr>
            <w:sz w:val="20"/>
            <w:szCs w:val="20"/>
            <w:lang w:val="en-US"/>
          </w:rPr>
          <w:t xml:space="preserve"> 2</w:t>
        </w:r>
        <w:r>
          <w:rPr>
            <w:sz w:val="20"/>
            <w:szCs w:val="20"/>
            <w:lang w:val="en-US"/>
          </w:rPr>
          <w:t>5</w:t>
        </w:r>
        <w:r w:rsidRPr="00560474">
          <w:rPr>
            <w:sz w:val="20"/>
            <w:szCs w:val="20"/>
            <w:lang w:val="en-US"/>
          </w:rPr>
          <w:t xml:space="preserve"> km</w:t>
        </w:r>
        <w:r>
          <w:rPr>
            <w:sz w:val="20"/>
            <w:szCs w:val="20"/>
            <w:lang w:val="en-US"/>
          </w:rPr>
          <w:tab/>
        </w:r>
        <w:r>
          <w:rPr>
            <w:sz w:val="20"/>
            <w:szCs w:val="20"/>
            <w:lang w:val="en-US"/>
          </w:rPr>
          <w:tab/>
        </w:r>
        <w:r>
          <w:rPr>
            <w:sz w:val="20"/>
            <w:szCs w:val="20"/>
            <w:lang w:val="en-US"/>
          </w:rPr>
          <w:tab/>
        </w:r>
        <w:r>
          <w:rPr>
            <w:sz w:val="20"/>
            <w:szCs w:val="20"/>
            <w:lang w:val="en-US"/>
          </w:rPr>
          <w:tab/>
        </w:r>
        <w:r>
          <w:rPr>
            <w:sz w:val="20"/>
            <w:szCs w:val="20"/>
            <w:lang w:val="en-US"/>
          </w:rPr>
          <w:tab/>
        </w:r>
        <w:r>
          <w:rPr>
            <w:sz w:val="20"/>
            <w:szCs w:val="20"/>
            <w:lang w:val="en-US"/>
          </w:rPr>
          <w:tab/>
        </w:r>
        <w:r>
          <w:rPr>
            <w:sz w:val="20"/>
            <w:szCs w:val="20"/>
            <w:lang w:val="en-US"/>
          </w:rPr>
          <w:tab/>
        </w:r>
        <w:r w:rsidRPr="00560474">
          <w:rPr>
            <w:sz w:val="20"/>
            <w:szCs w:val="20"/>
            <w:lang w:val="en-US"/>
          </w:rPr>
          <w:t xml:space="preserve">BER </w:t>
        </w:r>
        <w:proofErr w:type="spellStart"/>
        <w:r w:rsidRPr="00560474">
          <w:rPr>
            <w:sz w:val="20"/>
            <w:szCs w:val="20"/>
            <w:lang w:val="en-US"/>
          </w:rPr>
          <w:t>kanal</w:t>
        </w:r>
        <w:proofErr w:type="spellEnd"/>
        <w:r w:rsidRPr="00560474">
          <w:rPr>
            <w:sz w:val="20"/>
            <w:szCs w:val="20"/>
            <w:lang w:val="en-US"/>
          </w:rPr>
          <w:t xml:space="preserve"> </w:t>
        </w:r>
        <w:r>
          <w:rPr>
            <w:sz w:val="20"/>
            <w:szCs w:val="20"/>
            <w:lang w:val="en-US"/>
          </w:rPr>
          <w:t>4</w:t>
        </w:r>
        <w:r w:rsidRPr="00560474">
          <w:rPr>
            <w:sz w:val="20"/>
            <w:szCs w:val="20"/>
            <w:lang w:val="en-US"/>
          </w:rPr>
          <w:t xml:space="preserve"> </w:t>
        </w:r>
        <w:proofErr w:type="spellStart"/>
        <w:r w:rsidRPr="00560474">
          <w:rPr>
            <w:sz w:val="20"/>
            <w:szCs w:val="20"/>
            <w:lang w:val="en-US"/>
          </w:rPr>
          <w:t>jarak</w:t>
        </w:r>
        <w:proofErr w:type="spellEnd"/>
        <w:r w:rsidRPr="00560474">
          <w:rPr>
            <w:sz w:val="20"/>
            <w:szCs w:val="20"/>
            <w:lang w:val="en-US"/>
          </w:rPr>
          <w:t xml:space="preserve"> 2</w:t>
        </w:r>
        <w:r>
          <w:rPr>
            <w:sz w:val="20"/>
            <w:szCs w:val="20"/>
            <w:lang w:val="en-US"/>
          </w:rPr>
          <w:t>5</w:t>
        </w:r>
        <w:r w:rsidRPr="00560474">
          <w:rPr>
            <w:sz w:val="20"/>
            <w:szCs w:val="20"/>
            <w:lang w:val="en-US"/>
          </w:rPr>
          <w:t xml:space="preserve"> km</w:t>
        </w:r>
      </w:ins>
    </w:p>
    <w:p w14:paraId="4CDEAB4E" w14:textId="0419B2EE" w:rsidR="00041DF4" w:rsidRDefault="00041DF4" w:rsidP="00041DF4">
      <w:pPr>
        <w:ind w:firstLine="0"/>
        <w:rPr>
          <w:ins w:id="2409" w:author="Pandora Is Back" w:date="2021-01-04T20:55:00Z"/>
          <w:sz w:val="20"/>
          <w:szCs w:val="20"/>
          <w:lang w:val="en-US"/>
        </w:rPr>
      </w:pPr>
    </w:p>
    <w:p w14:paraId="4CE56BB1" w14:textId="1F280D41" w:rsidR="00041DF4" w:rsidRDefault="00041DF4" w:rsidP="00041DF4">
      <w:pPr>
        <w:ind w:firstLine="0"/>
        <w:jc w:val="left"/>
        <w:rPr>
          <w:ins w:id="2410" w:author="Pandora Is Back" w:date="2021-01-04T20:57:00Z"/>
          <w:sz w:val="20"/>
          <w:szCs w:val="20"/>
          <w:lang w:val="en-US"/>
        </w:rPr>
      </w:pPr>
      <w:ins w:id="2411" w:author="Pandora Is Back" w:date="2021-01-04T20:56:00Z">
        <w:r>
          <w:rPr>
            <w:noProof/>
            <w:sz w:val="20"/>
            <w:szCs w:val="20"/>
            <w:lang w:val="en-US"/>
          </w:rPr>
          <w:lastRenderedPageBreak/>
          <w:drawing>
            <wp:anchor distT="0" distB="0" distL="114300" distR="114300" simplePos="0" relativeHeight="251844096" behindDoc="0" locked="0" layoutInCell="1" allowOverlap="1" wp14:anchorId="26D00879" wp14:editId="2B31704B">
              <wp:simplePos x="0" y="0"/>
              <wp:positionH relativeFrom="column">
                <wp:posOffset>3046095</wp:posOffset>
              </wp:positionH>
              <wp:positionV relativeFrom="paragraph">
                <wp:posOffset>0</wp:posOffset>
              </wp:positionV>
              <wp:extent cx="3019425" cy="2905125"/>
              <wp:effectExtent l="0" t="0" r="9525" b="9525"/>
              <wp:wrapThrough wrapText="bothSides">
                <wp:wrapPolygon edited="0">
                  <wp:start x="0" y="0"/>
                  <wp:lineTo x="0" y="21529"/>
                  <wp:lineTo x="21532" y="21529"/>
                  <wp:lineTo x="21532" y="0"/>
                  <wp:lineTo x="0" y="0"/>
                </wp:wrapPolygon>
              </wp:wrapThrough>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71">
                        <a:extLst>
                          <a:ext uri="{28A0092B-C50C-407E-A947-70E740481C1C}">
                            <a14:useLocalDpi xmlns:a14="http://schemas.microsoft.com/office/drawing/2010/main" val="0"/>
                          </a:ext>
                        </a:extLst>
                      </a:blip>
                      <a:stretch>
                        <a:fillRect/>
                      </a:stretch>
                    </pic:blipFill>
                    <pic:spPr>
                      <a:xfrm>
                        <a:off x="0" y="0"/>
                        <a:ext cx="3019425" cy="2905125"/>
                      </a:xfrm>
                      <a:prstGeom prst="rect">
                        <a:avLst/>
                      </a:prstGeom>
                    </pic:spPr>
                  </pic:pic>
                </a:graphicData>
              </a:graphic>
              <wp14:sizeRelH relativeFrom="margin">
                <wp14:pctWidth>0</wp14:pctWidth>
              </wp14:sizeRelH>
              <wp14:sizeRelV relativeFrom="margin">
                <wp14:pctHeight>0</wp14:pctHeight>
              </wp14:sizeRelV>
            </wp:anchor>
          </w:drawing>
        </w:r>
      </w:ins>
      <w:ins w:id="2412" w:author="Pandora Is Back" w:date="2021-01-03T00:48:00Z">
        <w:r>
          <w:rPr>
            <w:noProof/>
            <w:sz w:val="20"/>
            <w:szCs w:val="20"/>
            <w:lang w:val="en-US"/>
          </w:rPr>
          <w:drawing>
            <wp:anchor distT="0" distB="0" distL="114300" distR="114300" simplePos="0" relativeHeight="251843072" behindDoc="0" locked="0" layoutInCell="1" allowOverlap="1" wp14:anchorId="00C1678F" wp14:editId="377065FE">
              <wp:simplePos x="0" y="0"/>
              <wp:positionH relativeFrom="margin">
                <wp:posOffset>-468630</wp:posOffset>
              </wp:positionH>
              <wp:positionV relativeFrom="paragraph">
                <wp:posOffset>0</wp:posOffset>
              </wp:positionV>
              <wp:extent cx="3571875" cy="2905125"/>
              <wp:effectExtent l="0" t="0" r="9525" b="9525"/>
              <wp:wrapThrough wrapText="bothSides">
                <wp:wrapPolygon edited="0">
                  <wp:start x="0" y="0"/>
                  <wp:lineTo x="0" y="21529"/>
                  <wp:lineTo x="21542" y="21529"/>
                  <wp:lineTo x="21542" y="0"/>
                  <wp:lineTo x="0" y="0"/>
                </wp:wrapPolygon>
              </wp:wrapThrough>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70">
                        <a:extLst>
                          <a:ext uri="{28A0092B-C50C-407E-A947-70E740481C1C}">
                            <a14:useLocalDpi xmlns:a14="http://schemas.microsoft.com/office/drawing/2010/main" val="0"/>
                          </a:ext>
                        </a:extLst>
                      </a:blip>
                      <a:stretch>
                        <a:fillRect/>
                      </a:stretch>
                    </pic:blipFill>
                    <pic:spPr>
                      <a:xfrm>
                        <a:off x="0" y="0"/>
                        <a:ext cx="3571875" cy="2905125"/>
                      </a:xfrm>
                      <a:prstGeom prst="rect">
                        <a:avLst/>
                      </a:prstGeom>
                    </pic:spPr>
                  </pic:pic>
                </a:graphicData>
              </a:graphic>
              <wp14:sizeRelH relativeFrom="margin">
                <wp14:pctWidth>0</wp14:pctWidth>
              </wp14:sizeRelH>
              <wp14:sizeRelV relativeFrom="margin">
                <wp14:pctHeight>0</wp14:pctHeight>
              </wp14:sizeRelV>
            </wp:anchor>
          </w:drawing>
        </w:r>
      </w:ins>
      <w:ins w:id="2413" w:author="Pandora Is Back" w:date="2021-01-04T20:57:00Z">
        <w:r w:rsidRPr="00560474">
          <w:rPr>
            <w:sz w:val="20"/>
            <w:szCs w:val="20"/>
            <w:lang w:val="en-US"/>
          </w:rPr>
          <w:t xml:space="preserve">BER </w:t>
        </w:r>
        <w:proofErr w:type="spellStart"/>
        <w:r w:rsidRPr="00560474">
          <w:rPr>
            <w:sz w:val="20"/>
            <w:szCs w:val="20"/>
            <w:lang w:val="en-US"/>
          </w:rPr>
          <w:t>kanal</w:t>
        </w:r>
        <w:proofErr w:type="spellEnd"/>
        <w:r w:rsidRPr="00560474">
          <w:rPr>
            <w:sz w:val="20"/>
            <w:szCs w:val="20"/>
            <w:lang w:val="en-US"/>
          </w:rPr>
          <w:t xml:space="preserve"> </w:t>
        </w:r>
        <w:r>
          <w:rPr>
            <w:sz w:val="20"/>
            <w:szCs w:val="20"/>
            <w:lang w:val="en-US"/>
          </w:rPr>
          <w:t>1</w:t>
        </w:r>
        <w:r w:rsidRPr="00560474">
          <w:rPr>
            <w:sz w:val="20"/>
            <w:szCs w:val="20"/>
            <w:lang w:val="en-US"/>
          </w:rPr>
          <w:t xml:space="preserve"> </w:t>
        </w:r>
        <w:proofErr w:type="spellStart"/>
        <w:r w:rsidRPr="00560474">
          <w:rPr>
            <w:sz w:val="20"/>
            <w:szCs w:val="20"/>
            <w:lang w:val="en-US"/>
          </w:rPr>
          <w:t>jarak</w:t>
        </w:r>
        <w:proofErr w:type="spellEnd"/>
        <w:r w:rsidRPr="00560474">
          <w:rPr>
            <w:sz w:val="20"/>
            <w:szCs w:val="20"/>
            <w:lang w:val="en-US"/>
          </w:rPr>
          <w:t xml:space="preserve"> </w:t>
        </w:r>
        <w:r>
          <w:rPr>
            <w:sz w:val="20"/>
            <w:szCs w:val="20"/>
            <w:lang w:val="en-US"/>
          </w:rPr>
          <w:t>30</w:t>
        </w:r>
        <w:r w:rsidRPr="00560474">
          <w:rPr>
            <w:sz w:val="20"/>
            <w:szCs w:val="20"/>
            <w:lang w:val="en-US"/>
          </w:rPr>
          <w:t xml:space="preserve"> km</w:t>
        </w:r>
        <w:r>
          <w:rPr>
            <w:sz w:val="20"/>
            <w:szCs w:val="20"/>
            <w:lang w:val="en-US"/>
          </w:rPr>
          <w:tab/>
        </w:r>
        <w:r>
          <w:rPr>
            <w:sz w:val="20"/>
            <w:szCs w:val="20"/>
            <w:lang w:val="en-US"/>
          </w:rPr>
          <w:tab/>
        </w:r>
        <w:r>
          <w:rPr>
            <w:sz w:val="20"/>
            <w:szCs w:val="20"/>
            <w:lang w:val="en-US"/>
          </w:rPr>
          <w:tab/>
        </w:r>
        <w:r>
          <w:rPr>
            <w:sz w:val="20"/>
            <w:szCs w:val="20"/>
            <w:lang w:val="en-US"/>
          </w:rPr>
          <w:tab/>
        </w:r>
        <w:r>
          <w:rPr>
            <w:sz w:val="20"/>
            <w:szCs w:val="20"/>
            <w:lang w:val="en-US"/>
          </w:rPr>
          <w:tab/>
        </w:r>
        <w:r>
          <w:rPr>
            <w:sz w:val="20"/>
            <w:szCs w:val="20"/>
            <w:lang w:val="en-US"/>
          </w:rPr>
          <w:tab/>
        </w:r>
        <w:r>
          <w:rPr>
            <w:sz w:val="20"/>
            <w:szCs w:val="20"/>
            <w:lang w:val="en-US"/>
          </w:rPr>
          <w:tab/>
        </w:r>
        <w:r w:rsidRPr="00560474">
          <w:rPr>
            <w:sz w:val="20"/>
            <w:szCs w:val="20"/>
            <w:lang w:val="en-US"/>
          </w:rPr>
          <w:t xml:space="preserve">BER </w:t>
        </w:r>
        <w:proofErr w:type="spellStart"/>
        <w:r w:rsidRPr="00560474">
          <w:rPr>
            <w:sz w:val="20"/>
            <w:szCs w:val="20"/>
            <w:lang w:val="en-US"/>
          </w:rPr>
          <w:t>kanal</w:t>
        </w:r>
        <w:proofErr w:type="spellEnd"/>
        <w:r w:rsidRPr="00560474">
          <w:rPr>
            <w:sz w:val="20"/>
            <w:szCs w:val="20"/>
            <w:lang w:val="en-US"/>
          </w:rPr>
          <w:t xml:space="preserve"> </w:t>
        </w:r>
        <w:r>
          <w:rPr>
            <w:sz w:val="20"/>
            <w:szCs w:val="20"/>
            <w:lang w:val="en-US"/>
          </w:rPr>
          <w:t>2</w:t>
        </w:r>
        <w:r w:rsidRPr="00560474">
          <w:rPr>
            <w:sz w:val="20"/>
            <w:szCs w:val="20"/>
            <w:lang w:val="en-US"/>
          </w:rPr>
          <w:t xml:space="preserve"> </w:t>
        </w:r>
        <w:proofErr w:type="spellStart"/>
        <w:r w:rsidRPr="00560474">
          <w:rPr>
            <w:sz w:val="20"/>
            <w:szCs w:val="20"/>
            <w:lang w:val="en-US"/>
          </w:rPr>
          <w:t>jarak</w:t>
        </w:r>
        <w:proofErr w:type="spellEnd"/>
        <w:r w:rsidRPr="00560474">
          <w:rPr>
            <w:sz w:val="20"/>
            <w:szCs w:val="20"/>
            <w:lang w:val="en-US"/>
          </w:rPr>
          <w:t xml:space="preserve"> </w:t>
        </w:r>
        <w:r>
          <w:rPr>
            <w:sz w:val="20"/>
            <w:szCs w:val="20"/>
            <w:lang w:val="en-US"/>
          </w:rPr>
          <w:t>30</w:t>
        </w:r>
        <w:r w:rsidRPr="00560474">
          <w:rPr>
            <w:sz w:val="20"/>
            <w:szCs w:val="20"/>
            <w:lang w:val="en-US"/>
          </w:rPr>
          <w:t xml:space="preserve"> km</w:t>
        </w:r>
        <w:r>
          <w:rPr>
            <w:sz w:val="20"/>
            <w:szCs w:val="20"/>
            <w:lang w:val="en-US"/>
          </w:rPr>
          <w:tab/>
        </w:r>
      </w:ins>
    </w:p>
    <w:p w14:paraId="6878944D" w14:textId="7AD32CBB" w:rsidR="00041DF4" w:rsidRDefault="00041DF4">
      <w:pPr>
        <w:ind w:firstLine="0"/>
        <w:jc w:val="left"/>
        <w:rPr>
          <w:ins w:id="2414" w:author="Pandora Is Back" w:date="2021-01-04T20:52:00Z"/>
          <w:sz w:val="20"/>
          <w:szCs w:val="20"/>
          <w:lang w:val="en-US"/>
        </w:rPr>
        <w:pPrChange w:id="2415" w:author="Pandora Is Back" w:date="2021-01-04T20:57:00Z">
          <w:pPr>
            <w:ind w:firstLine="0"/>
            <w:jc w:val="center"/>
          </w:pPr>
        </w:pPrChange>
      </w:pPr>
    </w:p>
    <w:p w14:paraId="0A062419" w14:textId="5164E089" w:rsidR="00041DF4" w:rsidRDefault="00041DF4" w:rsidP="00412F23">
      <w:pPr>
        <w:ind w:firstLine="0"/>
        <w:jc w:val="center"/>
        <w:rPr>
          <w:ins w:id="2416" w:author="Pandora Is Back" w:date="2021-01-04T20:52:00Z"/>
          <w:sz w:val="20"/>
          <w:szCs w:val="20"/>
          <w:lang w:val="en-US"/>
        </w:rPr>
      </w:pPr>
      <w:ins w:id="2417" w:author="Pandora Is Back" w:date="2021-01-03T00:49:00Z">
        <w:r>
          <w:rPr>
            <w:noProof/>
            <w:sz w:val="20"/>
            <w:szCs w:val="20"/>
            <w:lang w:val="en-US"/>
          </w:rPr>
          <w:drawing>
            <wp:anchor distT="0" distB="0" distL="114300" distR="114300" simplePos="0" relativeHeight="251846144" behindDoc="0" locked="0" layoutInCell="1" allowOverlap="1" wp14:anchorId="18EB0DDB" wp14:editId="531437EF">
              <wp:simplePos x="0" y="0"/>
              <wp:positionH relativeFrom="page">
                <wp:posOffset>4533900</wp:posOffset>
              </wp:positionH>
              <wp:positionV relativeFrom="paragraph">
                <wp:posOffset>201295</wp:posOffset>
              </wp:positionV>
              <wp:extent cx="3076575" cy="2876550"/>
              <wp:effectExtent l="0" t="0" r="9525" b="0"/>
              <wp:wrapThrough wrapText="bothSides">
                <wp:wrapPolygon edited="0">
                  <wp:start x="0" y="0"/>
                  <wp:lineTo x="0" y="21457"/>
                  <wp:lineTo x="21533" y="21457"/>
                  <wp:lineTo x="21533" y="0"/>
                  <wp:lineTo x="0" y="0"/>
                </wp:wrapPolygon>
              </wp:wrapThrough>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72">
                        <a:extLst>
                          <a:ext uri="{28A0092B-C50C-407E-A947-70E740481C1C}">
                            <a14:useLocalDpi xmlns:a14="http://schemas.microsoft.com/office/drawing/2010/main" val="0"/>
                          </a:ext>
                        </a:extLst>
                      </a:blip>
                      <a:stretch>
                        <a:fillRect/>
                      </a:stretch>
                    </pic:blipFill>
                    <pic:spPr>
                      <a:xfrm>
                        <a:off x="0" y="0"/>
                        <a:ext cx="3076575" cy="2876550"/>
                      </a:xfrm>
                      <a:prstGeom prst="rect">
                        <a:avLst/>
                      </a:prstGeom>
                    </pic:spPr>
                  </pic:pic>
                </a:graphicData>
              </a:graphic>
              <wp14:sizeRelH relativeFrom="margin">
                <wp14:pctWidth>0</wp14:pctWidth>
              </wp14:sizeRelH>
              <wp14:sizeRelV relativeFrom="margin">
                <wp14:pctHeight>0</wp14:pctHeight>
              </wp14:sizeRelV>
            </wp:anchor>
          </w:drawing>
        </w:r>
        <w:r>
          <w:rPr>
            <w:noProof/>
            <w:sz w:val="20"/>
            <w:szCs w:val="20"/>
            <w:lang w:val="en-US"/>
          </w:rPr>
          <w:drawing>
            <wp:anchor distT="0" distB="0" distL="114300" distR="114300" simplePos="0" relativeHeight="251845120" behindDoc="0" locked="0" layoutInCell="1" allowOverlap="1" wp14:anchorId="664A0263" wp14:editId="662BDC7B">
              <wp:simplePos x="0" y="0"/>
              <wp:positionH relativeFrom="margin">
                <wp:posOffset>-449580</wp:posOffset>
              </wp:positionH>
              <wp:positionV relativeFrom="paragraph">
                <wp:posOffset>153670</wp:posOffset>
              </wp:positionV>
              <wp:extent cx="3571875" cy="2914650"/>
              <wp:effectExtent l="0" t="0" r="9525" b="0"/>
              <wp:wrapThrough wrapText="bothSides">
                <wp:wrapPolygon edited="0">
                  <wp:start x="0" y="0"/>
                  <wp:lineTo x="0" y="21459"/>
                  <wp:lineTo x="21542" y="21459"/>
                  <wp:lineTo x="21542" y="0"/>
                  <wp:lineTo x="0" y="0"/>
                </wp:wrapPolygon>
              </wp:wrapThrough>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72">
                        <a:extLst>
                          <a:ext uri="{28A0092B-C50C-407E-A947-70E740481C1C}">
                            <a14:useLocalDpi xmlns:a14="http://schemas.microsoft.com/office/drawing/2010/main" val="0"/>
                          </a:ext>
                        </a:extLst>
                      </a:blip>
                      <a:stretch>
                        <a:fillRect/>
                      </a:stretch>
                    </pic:blipFill>
                    <pic:spPr>
                      <a:xfrm>
                        <a:off x="0" y="0"/>
                        <a:ext cx="3571875" cy="2914650"/>
                      </a:xfrm>
                      <a:prstGeom prst="rect">
                        <a:avLst/>
                      </a:prstGeom>
                    </pic:spPr>
                  </pic:pic>
                </a:graphicData>
              </a:graphic>
              <wp14:sizeRelH relativeFrom="margin">
                <wp14:pctWidth>0</wp14:pctWidth>
              </wp14:sizeRelH>
              <wp14:sizeRelV relativeFrom="margin">
                <wp14:pctHeight>0</wp14:pctHeight>
              </wp14:sizeRelV>
            </wp:anchor>
          </w:drawing>
        </w:r>
      </w:ins>
    </w:p>
    <w:p w14:paraId="6D3D23F9" w14:textId="77777777" w:rsidR="00041DF4" w:rsidRDefault="00041DF4" w:rsidP="00041DF4">
      <w:pPr>
        <w:ind w:firstLine="0"/>
        <w:jc w:val="center"/>
        <w:rPr>
          <w:ins w:id="2418" w:author="Pandora Is Back" w:date="2021-01-04T21:01:00Z"/>
          <w:sz w:val="20"/>
          <w:szCs w:val="20"/>
          <w:lang w:val="en-US"/>
        </w:rPr>
      </w:pPr>
      <w:ins w:id="2419" w:author="Pandora Is Back" w:date="2021-01-04T21:01:00Z">
        <w:r w:rsidRPr="00560474">
          <w:rPr>
            <w:sz w:val="20"/>
            <w:szCs w:val="20"/>
            <w:lang w:val="en-US"/>
          </w:rPr>
          <w:t xml:space="preserve">BER </w:t>
        </w:r>
        <w:proofErr w:type="spellStart"/>
        <w:r w:rsidRPr="00560474">
          <w:rPr>
            <w:sz w:val="20"/>
            <w:szCs w:val="20"/>
            <w:lang w:val="en-US"/>
          </w:rPr>
          <w:t>kanal</w:t>
        </w:r>
        <w:proofErr w:type="spellEnd"/>
        <w:r w:rsidRPr="00560474">
          <w:rPr>
            <w:sz w:val="20"/>
            <w:szCs w:val="20"/>
            <w:lang w:val="en-US"/>
          </w:rPr>
          <w:t xml:space="preserve"> </w:t>
        </w:r>
        <w:r>
          <w:rPr>
            <w:sz w:val="20"/>
            <w:szCs w:val="20"/>
            <w:lang w:val="en-US"/>
          </w:rPr>
          <w:t>3</w:t>
        </w:r>
        <w:r w:rsidRPr="00560474">
          <w:rPr>
            <w:sz w:val="20"/>
            <w:szCs w:val="20"/>
            <w:lang w:val="en-US"/>
          </w:rPr>
          <w:t xml:space="preserve"> </w:t>
        </w:r>
        <w:proofErr w:type="spellStart"/>
        <w:r w:rsidRPr="00560474">
          <w:rPr>
            <w:sz w:val="20"/>
            <w:szCs w:val="20"/>
            <w:lang w:val="en-US"/>
          </w:rPr>
          <w:t>jarak</w:t>
        </w:r>
        <w:proofErr w:type="spellEnd"/>
        <w:r w:rsidRPr="00560474">
          <w:rPr>
            <w:sz w:val="20"/>
            <w:szCs w:val="20"/>
            <w:lang w:val="en-US"/>
          </w:rPr>
          <w:t xml:space="preserve"> </w:t>
        </w:r>
        <w:r>
          <w:rPr>
            <w:sz w:val="20"/>
            <w:szCs w:val="20"/>
            <w:lang w:val="en-US"/>
          </w:rPr>
          <w:t>30</w:t>
        </w:r>
        <w:r w:rsidRPr="00560474">
          <w:rPr>
            <w:sz w:val="20"/>
            <w:szCs w:val="20"/>
            <w:lang w:val="en-US"/>
          </w:rPr>
          <w:t xml:space="preserve"> km</w:t>
        </w:r>
        <w:r>
          <w:rPr>
            <w:sz w:val="20"/>
            <w:szCs w:val="20"/>
            <w:lang w:val="en-US"/>
          </w:rPr>
          <w:tab/>
        </w:r>
        <w:r>
          <w:rPr>
            <w:sz w:val="20"/>
            <w:szCs w:val="20"/>
            <w:lang w:val="en-US"/>
          </w:rPr>
          <w:tab/>
        </w:r>
        <w:r>
          <w:rPr>
            <w:sz w:val="20"/>
            <w:szCs w:val="20"/>
            <w:lang w:val="en-US"/>
          </w:rPr>
          <w:tab/>
        </w:r>
        <w:r>
          <w:rPr>
            <w:sz w:val="20"/>
            <w:szCs w:val="20"/>
            <w:lang w:val="en-US"/>
          </w:rPr>
          <w:tab/>
        </w:r>
        <w:r>
          <w:rPr>
            <w:sz w:val="20"/>
            <w:szCs w:val="20"/>
            <w:lang w:val="en-US"/>
          </w:rPr>
          <w:tab/>
        </w:r>
        <w:r>
          <w:rPr>
            <w:sz w:val="20"/>
            <w:szCs w:val="20"/>
            <w:lang w:val="en-US"/>
          </w:rPr>
          <w:tab/>
        </w:r>
        <w:r>
          <w:rPr>
            <w:sz w:val="20"/>
            <w:szCs w:val="20"/>
            <w:lang w:val="en-US"/>
          </w:rPr>
          <w:tab/>
        </w:r>
        <w:r w:rsidRPr="00560474">
          <w:rPr>
            <w:sz w:val="20"/>
            <w:szCs w:val="20"/>
            <w:lang w:val="en-US"/>
          </w:rPr>
          <w:t xml:space="preserve">BER </w:t>
        </w:r>
        <w:proofErr w:type="spellStart"/>
        <w:r w:rsidRPr="00560474">
          <w:rPr>
            <w:sz w:val="20"/>
            <w:szCs w:val="20"/>
            <w:lang w:val="en-US"/>
          </w:rPr>
          <w:t>kanal</w:t>
        </w:r>
        <w:proofErr w:type="spellEnd"/>
        <w:r w:rsidRPr="00560474">
          <w:rPr>
            <w:sz w:val="20"/>
            <w:szCs w:val="20"/>
            <w:lang w:val="en-US"/>
          </w:rPr>
          <w:t xml:space="preserve"> </w:t>
        </w:r>
        <w:r>
          <w:rPr>
            <w:sz w:val="20"/>
            <w:szCs w:val="20"/>
            <w:lang w:val="en-US"/>
          </w:rPr>
          <w:t>4</w:t>
        </w:r>
        <w:r w:rsidRPr="00560474">
          <w:rPr>
            <w:sz w:val="20"/>
            <w:szCs w:val="20"/>
            <w:lang w:val="en-US"/>
          </w:rPr>
          <w:t xml:space="preserve"> </w:t>
        </w:r>
        <w:proofErr w:type="spellStart"/>
        <w:r w:rsidRPr="00560474">
          <w:rPr>
            <w:sz w:val="20"/>
            <w:szCs w:val="20"/>
            <w:lang w:val="en-US"/>
          </w:rPr>
          <w:t>jarak</w:t>
        </w:r>
        <w:proofErr w:type="spellEnd"/>
        <w:r w:rsidRPr="00560474">
          <w:rPr>
            <w:sz w:val="20"/>
            <w:szCs w:val="20"/>
            <w:lang w:val="en-US"/>
          </w:rPr>
          <w:t xml:space="preserve"> </w:t>
        </w:r>
        <w:r>
          <w:rPr>
            <w:sz w:val="20"/>
            <w:szCs w:val="20"/>
            <w:lang w:val="en-US"/>
          </w:rPr>
          <w:t>30</w:t>
        </w:r>
        <w:r w:rsidRPr="00560474">
          <w:rPr>
            <w:sz w:val="20"/>
            <w:szCs w:val="20"/>
            <w:lang w:val="en-US"/>
          </w:rPr>
          <w:t xml:space="preserve"> km</w:t>
        </w:r>
      </w:ins>
    </w:p>
    <w:p w14:paraId="596CB95F" w14:textId="5D99E770" w:rsidR="00041DF4" w:rsidRDefault="00041DF4" w:rsidP="00041DF4">
      <w:pPr>
        <w:ind w:firstLine="0"/>
        <w:jc w:val="left"/>
        <w:rPr>
          <w:ins w:id="2420" w:author="Pandora Is Back" w:date="2021-01-04T21:01:00Z"/>
          <w:sz w:val="20"/>
          <w:szCs w:val="20"/>
          <w:lang w:val="en-US"/>
        </w:rPr>
      </w:pPr>
    </w:p>
    <w:p w14:paraId="279E48E5" w14:textId="0CDCE4E3" w:rsidR="00041DF4" w:rsidRDefault="00041DF4">
      <w:pPr>
        <w:ind w:firstLine="0"/>
        <w:jc w:val="left"/>
        <w:rPr>
          <w:ins w:id="2421" w:author="Pandora Is Back" w:date="2021-01-04T20:52:00Z"/>
          <w:sz w:val="20"/>
          <w:szCs w:val="20"/>
          <w:lang w:val="en-US"/>
        </w:rPr>
        <w:pPrChange w:id="2422" w:author="Pandora Is Back" w:date="2021-01-04T21:01:00Z">
          <w:pPr>
            <w:ind w:firstLine="0"/>
            <w:jc w:val="center"/>
          </w:pPr>
        </w:pPrChange>
      </w:pPr>
    </w:p>
    <w:p w14:paraId="27048DFB" w14:textId="1DFD704C" w:rsidR="00041DF4" w:rsidRDefault="00041DF4" w:rsidP="00412F23">
      <w:pPr>
        <w:ind w:firstLine="0"/>
        <w:jc w:val="center"/>
        <w:rPr>
          <w:ins w:id="2423" w:author="Pandora Is Back" w:date="2021-01-04T20:52:00Z"/>
          <w:sz w:val="20"/>
          <w:szCs w:val="20"/>
          <w:lang w:val="en-US"/>
        </w:rPr>
      </w:pPr>
    </w:p>
    <w:p w14:paraId="2934C4D2" w14:textId="1C604C98" w:rsidR="00041DF4" w:rsidRDefault="00041DF4" w:rsidP="00412F23">
      <w:pPr>
        <w:ind w:firstLine="0"/>
        <w:jc w:val="center"/>
        <w:rPr>
          <w:ins w:id="2424" w:author="Pandora Is Back" w:date="2021-01-04T20:52:00Z"/>
          <w:sz w:val="20"/>
          <w:szCs w:val="20"/>
          <w:lang w:val="en-US"/>
        </w:rPr>
      </w:pPr>
    </w:p>
    <w:p w14:paraId="19C9EE0B" w14:textId="0497AD71" w:rsidR="00041DF4" w:rsidRDefault="00041DF4" w:rsidP="00412F23">
      <w:pPr>
        <w:ind w:firstLine="0"/>
        <w:jc w:val="center"/>
        <w:rPr>
          <w:ins w:id="2425" w:author="Pandora Is Back" w:date="2021-01-04T20:52:00Z"/>
          <w:sz w:val="20"/>
          <w:szCs w:val="20"/>
          <w:lang w:val="en-US"/>
        </w:rPr>
      </w:pPr>
    </w:p>
    <w:p w14:paraId="76B067EB" w14:textId="758E5837" w:rsidR="00041DF4" w:rsidRDefault="00041DF4" w:rsidP="00412F23">
      <w:pPr>
        <w:ind w:firstLine="0"/>
        <w:jc w:val="center"/>
        <w:rPr>
          <w:ins w:id="2426" w:author="Pandora Is Back" w:date="2021-01-04T20:52:00Z"/>
          <w:sz w:val="20"/>
          <w:szCs w:val="20"/>
          <w:lang w:val="en-US"/>
        </w:rPr>
      </w:pPr>
    </w:p>
    <w:p w14:paraId="69B8AF02" w14:textId="4EF1C32B" w:rsidR="00041DF4" w:rsidRDefault="00041DF4" w:rsidP="00412F23">
      <w:pPr>
        <w:ind w:firstLine="0"/>
        <w:jc w:val="center"/>
        <w:rPr>
          <w:ins w:id="2427" w:author="Pandora Is Back" w:date="2021-01-04T20:52:00Z"/>
          <w:sz w:val="20"/>
          <w:szCs w:val="20"/>
          <w:lang w:val="en-US"/>
        </w:rPr>
      </w:pPr>
      <w:ins w:id="2428" w:author="Pandora Is Back" w:date="2021-01-03T00:51:00Z">
        <w:r>
          <w:rPr>
            <w:noProof/>
            <w:sz w:val="20"/>
            <w:szCs w:val="20"/>
            <w:lang w:val="en-US"/>
          </w:rPr>
          <w:lastRenderedPageBreak/>
          <w:drawing>
            <wp:anchor distT="0" distB="0" distL="114300" distR="114300" simplePos="0" relativeHeight="251848192" behindDoc="0" locked="0" layoutInCell="1" allowOverlap="1" wp14:anchorId="7AD2CCCA" wp14:editId="03CF3AB0">
              <wp:simplePos x="0" y="0"/>
              <wp:positionH relativeFrom="margin">
                <wp:posOffset>3027045</wp:posOffset>
              </wp:positionH>
              <wp:positionV relativeFrom="paragraph">
                <wp:posOffset>149860</wp:posOffset>
              </wp:positionV>
              <wp:extent cx="3009900" cy="3343275"/>
              <wp:effectExtent l="0" t="0" r="0" b="9525"/>
              <wp:wrapThrough wrapText="bothSides">
                <wp:wrapPolygon edited="0">
                  <wp:start x="0" y="0"/>
                  <wp:lineTo x="0" y="21538"/>
                  <wp:lineTo x="21463" y="21538"/>
                  <wp:lineTo x="21463" y="0"/>
                  <wp:lineTo x="0" y="0"/>
                </wp:wrapPolygon>
              </wp:wrapThrough>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73">
                        <a:extLst>
                          <a:ext uri="{28A0092B-C50C-407E-A947-70E740481C1C}">
                            <a14:useLocalDpi xmlns:a14="http://schemas.microsoft.com/office/drawing/2010/main" val="0"/>
                          </a:ext>
                        </a:extLst>
                      </a:blip>
                      <a:stretch>
                        <a:fillRect/>
                      </a:stretch>
                    </pic:blipFill>
                    <pic:spPr>
                      <a:xfrm>
                        <a:off x="0" y="0"/>
                        <a:ext cx="3009900" cy="3343275"/>
                      </a:xfrm>
                      <a:prstGeom prst="rect">
                        <a:avLst/>
                      </a:prstGeom>
                    </pic:spPr>
                  </pic:pic>
                </a:graphicData>
              </a:graphic>
              <wp14:sizeRelH relativeFrom="margin">
                <wp14:pctWidth>0</wp14:pctWidth>
              </wp14:sizeRelH>
              <wp14:sizeRelV relativeFrom="margin">
                <wp14:pctHeight>0</wp14:pctHeight>
              </wp14:sizeRelV>
            </wp:anchor>
          </w:drawing>
        </w:r>
      </w:ins>
      <w:ins w:id="2429" w:author="Pandora Is Back" w:date="2021-01-03T00:50:00Z">
        <w:r>
          <w:rPr>
            <w:noProof/>
            <w:sz w:val="20"/>
            <w:szCs w:val="20"/>
            <w:lang w:val="en-US"/>
          </w:rPr>
          <w:drawing>
            <wp:anchor distT="0" distB="0" distL="114300" distR="114300" simplePos="0" relativeHeight="251847168" behindDoc="0" locked="0" layoutInCell="1" allowOverlap="1" wp14:anchorId="4EDD5B9C" wp14:editId="3128307E">
              <wp:simplePos x="0" y="0"/>
              <wp:positionH relativeFrom="column">
                <wp:posOffset>-573405</wp:posOffset>
              </wp:positionH>
              <wp:positionV relativeFrom="paragraph">
                <wp:posOffset>0</wp:posOffset>
              </wp:positionV>
              <wp:extent cx="3648075" cy="3486150"/>
              <wp:effectExtent l="0" t="0" r="9525" b="0"/>
              <wp:wrapThrough wrapText="bothSides">
                <wp:wrapPolygon edited="0">
                  <wp:start x="0" y="0"/>
                  <wp:lineTo x="0" y="21482"/>
                  <wp:lineTo x="21544" y="21482"/>
                  <wp:lineTo x="21544" y="0"/>
                  <wp:lineTo x="0" y="0"/>
                </wp:wrapPolygon>
              </wp:wrapThrough>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74">
                        <a:extLst>
                          <a:ext uri="{28A0092B-C50C-407E-A947-70E740481C1C}">
                            <a14:useLocalDpi xmlns:a14="http://schemas.microsoft.com/office/drawing/2010/main" val="0"/>
                          </a:ext>
                        </a:extLst>
                      </a:blip>
                      <a:stretch>
                        <a:fillRect/>
                      </a:stretch>
                    </pic:blipFill>
                    <pic:spPr>
                      <a:xfrm>
                        <a:off x="0" y="0"/>
                        <a:ext cx="3648075" cy="3486150"/>
                      </a:xfrm>
                      <a:prstGeom prst="rect">
                        <a:avLst/>
                      </a:prstGeom>
                    </pic:spPr>
                  </pic:pic>
                </a:graphicData>
              </a:graphic>
              <wp14:sizeRelH relativeFrom="margin">
                <wp14:pctWidth>0</wp14:pctWidth>
              </wp14:sizeRelH>
            </wp:anchor>
          </w:drawing>
        </w:r>
      </w:ins>
    </w:p>
    <w:p w14:paraId="2D1783C6" w14:textId="77777777" w:rsidR="00041DF4" w:rsidRDefault="00041DF4" w:rsidP="00041DF4">
      <w:pPr>
        <w:ind w:firstLine="0"/>
        <w:jc w:val="center"/>
        <w:rPr>
          <w:ins w:id="2430" w:author="Pandora Is Back" w:date="2021-01-04T21:02:00Z"/>
          <w:sz w:val="20"/>
          <w:szCs w:val="20"/>
          <w:lang w:val="en-US"/>
        </w:rPr>
      </w:pPr>
      <w:ins w:id="2431" w:author="Pandora Is Back" w:date="2021-01-04T21:02:00Z">
        <w:r w:rsidRPr="00560474">
          <w:rPr>
            <w:sz w:val="20"/>
            <w:szCs w:val="20"/>
            <w:lang w:val="en-US"/>
          </w:rPr>
          <w:t xml:space="preserve">BER </w:t>
        </w:r>
        <w:proofErr w:type="spellStart"/>
        <w:r w:rsidRPr="00560474">
          <w:rPr>
            <w:sz w:val="20"/>
            <w:szCs w:val="20"/>
            <w:lang w:val="en-US"/>
          </w:rPr>
          <w:t>kanal</w:t>
        </w:r>
        <w:proofErr w:type="spellEnd"/>
        <w:r w:rsidRPr="00560474">
          <w:rPr>
            <w:sz w:val="20"/>
            <w:szCs w:val="20"/>
            <w:lang w:val="en-US"/>
          </w:rPr>
          <w:t xml:space="preserve"> </w:t>
        </w:r>
        <w:r>
          <w:rPr>
            <w:sz w:val="20"/>
            <w:szCs w:val="20"/>
            <w:lang w:val="en-US"/>
          </w:rPr>
          <w:t>1</w:t>
        </w:r>
        <w:r w:rsidRPr="00560474">
          <w:rPr>
            <w:sz w:val="20"/>
            <w:szCs w:val="20"/>
            <w:lang w:val="en-US"/>
          </w:rPr>
          <w:t xml:space="preserve"> </w:t>
        </w:r>
        <w:proofErr w:type="spellStart"/>
        <w:r w:rsidRPr="00560474">
          <w:rPr>
            <w:sz w:val="20"/>
            <w:szCs w:val="20"/>
            <w:lang w:val="en-US"/>
          </w:rPr>
          <w:t>jarak</w:t>
        </w:r>
        <w:proofErr w:type="spellEnd"/>
        <w:r w:rsidRPr="00560474">
          <w:rPr>
            <w:sz w:val="20"/>
            <w:szCs w:val="20"/>
            <w:lang w:val="en-US"/>
          </w:rPr>
          <w:t xml:space="preserve"> </w:t>
        </w:r>
        <w:r>
          <w:rPr>
            <w:sz w:val="20"/>
            <w:szCs w:val="20"/>
            <w:lang w:val="en-US"/>
          </w:rPr>
          <w:t>35</w:t>
        </w:r>
        <w:r w:rsidRPr="00560474">
          <w:rPr>
            <w:sz w:val="20"/>
            <w:szCs w:val="20"/>
            <w:lang w:val="en-US"/>
          </w:rPr>
          <w:t xml:space="preserve"> km</w:t>
        </w:r>
        <w:r>
          <w:rPr>
            <w:sz w:val="20"/>
            <w:szCs w:val="20"/>
            <w:lang w:val="en-US"/>
          </w:rPr>
          <w:tab/>
        </w:r>
        <w:r>
          <w:rPr>
            <w:sz w:val="20"/>
            <w:szCs w:val="20"/>
            <w:lang w:val="en-US"/>
          </w:rPr>
          <w:tab/>
        </w:r>
        <w:r>
          <w:rPr>
            <w:sz w:val="20"/>
            <w:szCs w:val="20"/>
            <w:lang w:val="en-US"/>
          </w:rPr>
          <w:tab/>
        </w:r>
        <w:r>
          <w:rPr>
            <w:sz w:val="20"/>
            <w:szCs w:val="20"/>
            <w:lang w:val="en-US"/>
          </w:rPr>
          <w:tab/>
        </w:r>
        <w:r>
          <w:rPr>
            <w:sz w:val="20"/>
            <w:szCs w:val="20"/>
            <w:lang w:val="en-US"/>
          </w:rPr>
          <w:tab/>
        </w:r>
        <w:r>
          <w:rPr>
            <w:sz w:val="20"/>
            <w:szCs w:val="20"/>
            <w:lang w:val="en-US"/>
          </w:rPr>
          <w:tab/>
        </w:r>
        <w:r w:rsidRPr="00560474">
          <w:rPr>
            <w:sz w:val="20"/>
            <w:szCs w:val="20"/>
            <w:lang w:val="en-US"/>
          </w:rPr>
          <w:t xml:space="preserve">BER </w:t>
        </w:r>
        <w:proofErr w:type="spellStart"/>
        <w:r w:rsidRPr="00560474">
          <w:rPr>
            <w:sz w:val="20"/>
            <w:szCs w:val="20"/>
            <w:lang w:val="en-US"/>
          </w:rPr>
          <w:t>kanal</w:t>
        </w:r>
        <w:proofErr w:type="spellEnd"/>
        <w:r w:rsidRPr="00560474">
          <w:rPr>
            <w:sz w:val="20"/>
            <w:szCs w:val="20"/>
            <w:lang w:val="en-US"/>
          </w:rPr>
          <w:t xml:space="preserve"> </w:t>
        </w:r>
        <w:r>
          <w:rPr>
            <w:sz w:val="20"/>
            <w:szCs w:val="20"/>
            <w:lang w:val="en-US"/>
          </w:rPr>
          <w:t>2</w:t>
        </w:r>
        <w:r w:rsidRPr="00560474">
          <w:rPr>
            <w:sz w:val="20"/>
            <w:szCs w:val="20"/>
            <w:lang w:val="en-US"/>
          </w:rPr>
          <w:t xml:space="preserve"> </w:t>
        </w:r>
        <w:proofErr w:type="spellStart"/>
        <w:r w:rsidRPr="00560474">
          <w:rPr>
            <w:sz w:val="20"/>
            <w:szCs w:val="20"/>
            <w:lang w:val="en-US"/>
          </w:rPr>
          <w:t>jarak</w:t>
        </w:r>
        <w:proofErr w:type="spellEnd"/>
        <w:r w:rsidRPr="00560474">
          <w:rPr>
            <w:sz w:val="20"/>
            <w:szCs w:val="20"/>
            <w:lang w:val="en-US"/>
          </w:rPr>
          <w:t xml:space="preserve"> </w:t>
        </w:r>
        <w:r>
          <w:rPr>
            <w:sz w:val="20"/>
            <w:szCs w:val="20"/>
            <w:lang w:val="en-US"/>
          </w:rPr>
          <w:t>35</w:t>
        </w:r>
        <w:r w:rsidRPr="00560474">
          <w:rPr>
            <w:sz w:val="20"/>
            <w:szCs w:val="20"/>
            <w:lang w:val="en-US"/>
          </w:rPr>
          <w:t xml:space="preserve"> km</w:t>
        </w:r>
      </w:ins>
    </w:p>
    <w:p w14:paraId="400B3513" w14:textId="6CE2FB95" w:rsidR="00041DF4" w:rsidRDefault="00041DF4" w:rsidP="00041DF4">
      <w:pPr>
        <w:ind w:firstLine="0"/>
        <w:jc w:val="left"/>
        <w:rPr>
          <w:ins w:id="2432" w:author="Pandora Is Back" w:date="2021-01-04T21:02:00Z"/>
          <w:sz w:val="20"/>
          <w:szCs w:val="20"/>
          <w:lang w:val="en-US"/>
        </w:rPr>
      </w:pPr>
      <w:ins w:id="2433" w:author="Pandora Is Back" w:date="2021-01-03T00:51:00Z">
        <w:r>
          <w:rPr>
            <w:noProof/>
            <w:sz w:val="20"/>
            <w:szCs w:val="20"/>
            <w:lang w:val="en-US"/>
          </w:rPr>
          <w:drawing>
            <wp:anchor distT="0" distB="0" distL="114300" distR="114300" simplePos="0" relativeHeight="251850240" behindDoc="0" locked="0" layoutInCell="1" allowOverlap="1" wp14:anchorId="105C4636" wp14:editId="5F01C842">
              <wp:simplePos x="0" y="0"/>
              <wp:positionH relativeFrom="page">
                <wp:posOffset>4552950</wp:posOffset>
              </wp:positionH>
              <wp:positionV relativeFrom="paragraph">
                <wp:posOffset>192405</wp:posOffset>
              </wp:positionV>
              <wp:extent cx="3028950" cy="2857500"/>
              <wp:effectExtent l="0" t="0" r="0" b="0"/>
              <wp:wrapThrough wrapText="bothSides">
                <wp:wrapPolygon edited="0">
                  <wp:start x="0" y="0"/>
                  <wp:lineTo x="0" y="21456"/>
                  <wp:lineTo x="21464" y="21456"/>
                  <wp:lineTo x="21464" y="0"/>
                  <wp:lineTo x="0" y="0"/>
                </wp:wrapPolygon>
              </wp:wrapThrough>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75">
                        <a:extLst>
                          <a:ext uri="{28A0092B-C50C-407E-A947-70E740481C1C}">
                            <a14:useLocalDpi xmlns:a14="http://schemas.microsoft.com/office/drawing/2010/main" val="0"/>
                          </a:ext>
                        </a:extLst>
                      </a:blip>
                      <a:stretch>
                        <a:fillRect/>
                      </a:stretch>
                    </pic:blipFill>
                    <pic:spPr>
                      <a:xfrm>
                        <a:off x="0" y="0"/>
                        <a:ext cx="3028950" cy="2857500"/>
                      </a:xfrm>
                      <a:prstGeom prst="rect">
                        <a:avLst/>
                      </a:prstGeom>
                    </pic:spPr>
                  </pic:pic>
                </a:graphicData>
              </a:graphic>
              <wp14:sizeRelH relativeFrom="margin">
                <wp14:pctWidth>0</wp14:pctWidth>
              </wp14:sizeRelH>
              <wp14:sizeRelV relativeFrom="margin">
                <wp14:pctHeight>0</wp14:pctHeight>
              </wp14:sizeRelV>
            </wp:anchor>
          </w:drawing>
        </w:r>
        <w:r>
          <w:rPr>
            <w:noProof/>
            <w:sz w:val="20"/>
            <w:szCs w:val="20"/>
            <w:lang w:val="en-US"/>
          </w:rPr>
          <w:drawing>
            <wp:anchor distT="0" distB="0" distL="114300" distR="114300" simplePos="0" relativeHeight="251849216" behindDoc="0" locked="0" layoutInCell="1" allowOverlap="1" wp14:anchorId="6CD4D2F8" wp14:editId="1FEAA96C">
              <wp:simplePos x="0" y="0"/>
              <wp:positionH relativeFrom="margin">
                <wp:posOffset>-449580</wp:posOffset>
              </wp:positionH>
              <wp:positionV relativeFrom="paragraph">
                <wp:posOffset>106680</wp:posOffset>
              </wp:positionV>
              <wp:extent cx="3619500" cy="2943225"/>
              <wp:effectExtent l="0" t="0" r="0" b="9525"/>
              <wp:wrapThrough wrapText="bothSides">
                <wp:wrapPolygon edited="0">
                  <wp:start x="0" y="0"/>
                  <wp:lineTo x="0" y="21530"/>
                  <wp:lineTo x="21486" y="21530"/>
                  <wp:lineTo x="21486" y="0"/>
                  <wp:lineTo x="0" y="0"/>
                </wp:wrapPolygon>
              </wp:wrapThrough>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76">
                        <a:extLst>
                          <a:ext uri="{28A0092B-C50C-407E-A947-70E740481C1C}">
                            <a14:useLocalDpi xmlns:a14="http://schemas.microsoft.com/office/drawing/2010/main" val="0"/>
                          </a:ext>
                        </a:extLst>
                      </a:blip>
                      <a:stretch>
                        <a:fillRect/>
                      </a:stretch>
                    </pic:blipFill>
                    <pic:spPr>
                      <a:xfrm>
                        <a:off x="0" y="0"/>
                        <a:ext cx="3619500" cy="2943225"/>
                      </a:xfrm>
                      <a:prstGeom prst="rect">
                        <a:avLst/>
                      </a:prstGeom>
                    </pic:spPr>
                  </pic:pic>
                </a:graphicData>
              </a:graphic>
              <wp14:sizeRelH relativeFrom="margin">
                <wp14:pctWidth>0</wp14:pctWidth>
              </wp14:sizeRelH>
              <wp14:sizeRelV relativeFrom="margin">
                <wp14:pctHeight>0</wp14:pctHeight>
              </wp14:sizeRelV>
            </wp:anchor>
          </w:drawing>
        </w:r>
      </w:ins>
    </w:p>
    <w:p w14:paraId="36B2F39E" w14:textId="67495582" w:rsidR="00041DF4" w:rsidRDefault="00041DF4">
      <w:pPr>
        <w:ind w:firstLine="0"/>
        <w:rPr>
          <w:ins w:id="2434" w:author="Pandora Is Back" w:date="2021-01-04T21:04:00Z"/>
          <w:sz w:val="20"/>
          <w:szCs w:val="20"/>
          <w:lang w:val="en-US"/>
        </w:rPr>
        <w:pPrChange w:id="2435" w:author="Pandora Is Back" w:date="2021-01-04T21:04:00Z">
          <w:pPr>
            <w:ind w:firstLine="0"/>
            <w:jc w:val="center"/>
          </w:pPr>
        </w:pPrChange>
      </w:pPr>
      <w:ins w:id="2436" w:author="Pandora Is Back" w:date="2021-01-04T21:04:00Z">
        <w:r w:rsidRPr="00560474">
          <w:rPr>
            <w:sz w:val="20"/>
            <w:szCs w:val="20"/>
            <w:lang w:val="en-US"/>
          </w:rPr>
          <w:t xml:space="preserve">BER </w:t>
        </w:r>
        <w:proofErr w:type="spellStart"/>
        <w:r w:rsidRPr="00560474">
          <w:rPr>
            <w:sz w:val="20"/>
            <w:szCs w:val="20"/>
            <w:lang w:val="en-US"/>
          </w:rPr>
          <w:t>kanal</w:t>
        </w:r>
        <w:proofErr w:type="spellEnd"/>
        <w:r w:rsidRPr="00560474">
          <w:rPr>
            <w:sz w:val="20"/>
            <w:szCs w:val="20"/>
            <w:lang w:val="en-US"/>
          </w:rPr>
          <w:t xml:space="preserve"> </w:t>
        </w:r>
        <w:r>
          <w:rPr>
            <w:sz w:val="20"/>
            <w:szCs w:val="20"/>
            <w:lang w:val="en-US"/>
          </w:rPr>
          <w:t>3</w:t>
        </w:r>
        <w:r w:rsidRPr="00560474">
          <w:rPr>
            <w:sz w:val="20"/>
            <w:szCs w:val="20"/>
            <w:lang w:val="en-US"/>
          </w:rPr>
          <w:t xml:space="preserve"> </w:t>
        </w:r>
        <w:proofErr w:type="spellStart"/>
        <w:r w:rsidRPr="00560474">
          <w:rPr>
            <w:sz w:val="20"/>
            <w:szCs w:val="20"/>
            <w:lang w:val="en-US"/>
          </w:rPr>
          <w:t>jarak</w:t>
        </w:r>
        <w:proofErr w:type="spellEnd"/>
        <w:r w:rsidRPr="00560474">
          <w:rPr>
            <w:sz w:val="20"/>
            <w:szCs w:val="20"/>
            <w:lang w:val="en-US"/>
          </w:rPr>
          <w:t xml:space="preserve"> </w:t>
        </w:r>
        <w:r>
          <w:rPr>
            <w:sz w:val="20"/>
            <w:szCs w:val="20"/>
            <w:lang w:val="en-US"/>
          </w:rPr>
          <w:t>35</w:t>
        </w:r>
        <w:r w:rsidRPr="00560474">
          <w:rPr>
            <w:sz w:val="20"/>
            <w:szCs w:val="20"/>
            <w:lang w:val="en-US"/>
          </w:rPr>
          <w:t xml:space="preserve"> km</w:t>
        </w:r>
        <w:r>
          <w:rPr>
            <w:sz w:val="20"/>
            <w:szCs w:val="20"/>
            <w:lang w:val="en-US"/>
          </w:rPr>
          <w:tab/>
        </w:r>
        <w:r>
          <w:rPr>
            <w:sz w:val="20"/>
            <w:szCs w:val="20"/>
            <w:lang w:val="en-US"/>
          </w:rPr>
          <w:tab/>
        </w:r>
        <w:r>
          <w:rPr>
            <w:sz w:val="20"/>
            <w:szCs w:val="20"/>
            <w:lang w:val="en-US"/>
          </w:rPr>
          <w:tab/>
        </w:r>
        <w:r>
          <w:rPr>
            <w:sz w:val="20"/>
            <w:szCs w:val="20"/>
            <w:lang w:val="en-US"/>
          </w:rPr>
          <w:tab/>
        </w:r>
        <w:r>
          <w:rPr>
            <w:sz w:val="20"/>
            <w:szCs w:val="20"/>
            <w:lang w:val="en-US"/>
          </w:rPr>
          <w:tab/>
        </w:r>
        <w:r>
          <w:rPr>
            <w:sz w:val="20"/>
            <w:szCs w:val="20"/>
            <w:lang w:val="en-US"/>
          </w:rPr>
          <w:tab/>
        </w:r>
        <w:r>
          <w:rPr>
            <w:sz w:val="20"/>
            <w:szCs w:val="20"/>
            <w:lang w:val="en-US"/>
          </w:rPr>
          <w:tab/>
        </w:r>
        <w:r w:rsidRPr="00560474">
          <w:rPr>
            <w:sz w:val="20"/>
            <w:szCs w:val="20"/>
            <w:lang w:val="en-US"/>
          </w:rPr>
          <w:t xml:space="preserve">BER </w:t>
        </w:r>
        <w:proofErr w:type="spellStart"/>
        <w:r w:rsidRPr="00560474">
          <w:rPr>
            <w:sz w:val="20"/>
            <w:szCs w:val="20"/>
            <w:lang w:val="en-US"/>
          </w:rPr>
          <w:t>kanal</w:t>
        </w:r>
        <w:proofErr w:type="spellEnd"/>
        <w:r w:rsidRPr="00560474">
          <w:rPr>
            <w:sz w:val="20"/>
            <w:szCs w:val="20"/>
            <w:lang w:val="en-US"/>
          </w:rPr>
          <w:t xml:space="preserve"> </w:t>
        </w:r>
        <w:r>
          <w:rPr>
            <w:sz w:val="20"/>
            <w:szCs w:val="20"/>
            <w:lang w:val="en-US"/>
          </w:rPr>
          <w:t>4</w:t>
        </w:r>
        <w:r w:rsidRPr="00560474">
          <w:rPr>
            <w:sz w:val="20"/>
            <w:szCs w:val="20"/>
            <w:lang w:val="en-US"/>
          </w:rPr>
          <w:t xml:space="preserve"> </w:t>
        </w:r>
        <w:proofErr w:type="spellStart"/>
        <w:r w:rsidRPr="00560474">
          <w:rPr>
            <w:sz w:val="20"/>
            <w:szCs w:val="20"/>
            <w:lang w:val="en-US"/>
          </w:rPr>
          <w:t>jarak</w:t>
        </w:r>
        <w:proofErr w:type="spellEnd"/>
        <w:r w:rsidRPr="00560474">
          <w:rPr>
            <w:sz w:val="20"/>
            <w:szCs w:val="20"/>
            <w:lang w:val="en-US"/>
          </w:rPr>
          <w:t xml:space="preserve"> </w:t>
        </w:r>
        <w:r>
          <w:rPr>
            <w:sz w:val="20"/>
            <w:szCs w:val="20"/>
            <w:lang w:val="en-US"/>
          </w:rPr>
          <w:t>35</w:t>
        </w:r>
        <w:r w:rsidRPr="00560474">
          <w:rPr>
            <w:sz w:val="20"/>
            <w:szCs w:val="20"/>
            <w:lang w:val="en-US"/>
          </w:rPr>
          <w:t xml:space="preserve"> km</w:t>
        </w:r>
      </w:ins>
    </w:p>
    <w:p w14:paraId="44A46E07" w14:textId="0A38BB6F" w:rsidR="00041DF4" w:rsidRDefault="00041DF4" w:rsidP="00041DF4">
      <w:pPr>
        <w:ind w:firstLine="0"/>
        <w:jc w:val="left"/>
        <w:rPr>
          <w:ins w:id="2437" w:author="Pandora Is Back" w:date="2021-01-04T21:04:00Z"/>
          <w:sz w:val="20"/>
          <w:szCs w:val="20"/>
          <w:lang w:val="en-US"/>
        </w:rPr>
      </w:pPr>
    </w:p>
    <w:p w14:paraId="52F7B0D9" w14:textId="305B90A1" w:rsidR="00041DF4" w:rsidRDefault="00041DF4">
      <w:pPr>
        <w:ind w:firstLine="0"/>
        <w:jc w:val="left"/>
        <w:rPr>
          <w:ins w:id="2438" w:author="Pandora Is Back" w:date="2021-01-04T20:52:00Z"/>
          <w:sz w:val="20"/>
          <w:szCs w:val="20"/>
          <w:lang w:val="en-US"/>
        </w:rPr>
        <w:pPrChange w:id="2439" w:author="Pandora Is Back" w:date="2021-01-04T21:02:00Z">
          <w:pPr>
            <w:ind w:firstLine="0"/>
            <w:jc w:val="center"/>
          </w:pPr>
        </w:pPrChange>
      </w:pPr>
    </w:p>
    <w:p w14:paraId="0C0F7F58" w14:textId="036F7B0F" w:rsidR="00041DF4" w:rsidRDefault="00041DF4" w:rsidP="00412F23">
      <w:pPr>
        <w:ind w:firstLine="0"/>
        <w:jc w:val="center"/>
        <w:rPr>
          <w:ins w:id="2440" w:author="Pandora Is Back" w:date="2021-01-04T20:52:00Z"/>
          <w:sz w:val="20"/>
          <w:szCs w:val="20"/>
          <w:lang w:val="en-US"/>
        </w:rPr>
      </w:pPr>
    </w:p>
    <w:p w14:paraId="75BAA55A" w14:textId="22D500F9" w:rsidR="00041DF4" w:rsidRDefault="00041DF4" w:rsidP="00412F23">
      <w:pPr>
        <w:ind w:firstLine="0"/>
        <w:jc w:val="center"/>
        <w:rPr>
          <w:ins w:id="2441" w:author="Pandora Is Back" w:date="2021-01-04T20:52:00Z"/>
          <w:sz w:val="20"/>
          <w:szCs w:val="20"/>
          <w:lang w:val="en-US"/>
        </w:rPr>
      </w:pPr>
    </w:p>
    <w:p w14:paraId="38A39D40" w14:textId="4977860E" w:rsidR="00041DF4" w:rsidRDefault="00041DF4" w:rsidP="00041DF4">
      <w:pPr>
        <w:ind w:firstLine="0"/>
        <w:rPr>
          <w:ins w:id="2442" w:author="Pandora Is Back" w:date="2021-01-04T21:06:00Z"/>
          <w:sz w:val="20"/>
          <w:szCs w:val="20"/>
          <w:lang w:val="en-US"/>
        </w:rPr>
      </w:pPr>
      <w:ins w:id="2443" w:author="Pandora Is Back" w:date="2021-01-03T00:52:00Z">
        <w:r>
          <w:rPr>
            <w:noProof/>
            <w:sz w:val="20"/>
            <w:szCs w:val="20"/>
            <w:lang w:val="en-US"/>
          </w:rPr>
          <w:lastRenderedPageBreak/>
          <w:drawing>
            <wp:anchor distT="0" distB="0" distL="114300" distR="114300" simplePos="0" relativeHeight="251852288" behindDoc="0" locked="0" layoutInCell="1" allowOverlap="1" wp14:anchorId="6F9DEDA0" wp14:editId="01322DB8">
              <wp:simplePos x="0" y="0"/>
              <wp:positionH relativeFrom="margin">
                <wp:posOffset>2817495</wp:posOffset>
              </wp:positionH>
              <wp:positionV relativeFrom="paragraph">
                <wp:posOffset>217170</wp:posOffset>
              </wp:positionV>
              <wp:extent cx="3257550" cy="2876550"/>
              <wp:effectExtent l="0" t="0" r="0" b="0"/>
              <wp:wrapThrough wrapText="bothSides">
                <wp:wrapPolygon edited="0">
                  <wp:start x="0" y="0"/>
                  <wp:lineTo x="0" y="21457"/>
                  <wp:lineTo x="21474" y="21457"/>
                  <wp:lineTo x="21474" y="0"/>
                  <wp:lineTo x="0" y="0"/>
                </wp:wrapPolygon>
              </wp:wrapThrough>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a:blip r:embed="rId77">
                        <a:extLst>
                          <a:ext uri="{28A0092B-C50C-407E-A947-70E740481C1C}">
                            <a14:useLocalDpi xmlns:a14="http://schemas.microsoft.com/office/drawing/2010/main" val="0"/>
                          </a:ext>
                        </a:extLst>
                      </a:blip>
                      <a:stretch>
                        <a:fillRect/>
                      </a:stretch>
                    </pic:blipFill>
                    <pic:spPr>
                      <a:xfrm>
                        <a:off x="0" y="0"/>
                        <a:ext cx="3257550" cy="2876550"/>
                      </a:xfrm>
                      <a:prstGeom prst="rect">
                        <a:avLst/>
                      </a:prstGeom>
                    </pic:spPr>
                  </pic:pic>
                </a:graphicData>
              </a:graphic>
              <wp14:sizeRelH relativeFrom="margin">
                <wp14:pctWidth>0</wp14:pctWidth>
              </wp14:sizeRelH>
              <wp14:sizeRelV relativeFrom="margin">
                <wp14:pctHeight>0</wp14:pctHeight>
              </wp14:sizeRelV>
            </wp:anchor>
          </w:drawing>
        </w:r>
      </w:ins>
      <w:ins w:id="2444" w:author="Pandora Is Back" w:date="2021-01-04T21:05:00Z">
        <w:r>
          <w:rPr>
            <w:noProof/>
            <w:sz w:val="20"/>
            <w:szCs w:val="20"/>
            <w:lang w:val="en-US"/>
          </w:rPr>
          <w:drawing>
            <wp:anchor distT="0" distB="0" distL="114300" distR="114300" simplePos="0" relativeHeight="251851264" behindDoc="0" locked="0" layoutInCell="1" allowOverlap="1" wp14:anchorId="4224239C" wp14:editId="4DAD73ED">
              <wp:simplePos x="0" y="0"/>
              <wp:positionH relativeFrom="margin">
                <wp:posOffset>-582930</wp:posOffset>
              </wp:positionH>
              <wp:positionV relativeFrom="paragraph">
                <wp:posOffset>245745</wp:posOffset>
              </wp:positionV>
              <wp:extent cx="3429000" cy="2876550"/>
              <wp:effectExtent l="0" t="0" r="0" b="0"/>
              <wp:wrapThrough wrapText="bothSides">
                <wp:wrapPolygon edited="0">
                  <wp:start x="0" y="0"/>
                  <wp:lineTo x="0" y="21457"/>
                  <wp:lineTo x="21480" y="21457"/>
                  <wp:lineTo x="21480" y="0"/>
                  <wp:lineTo x="0" y="0"/>
                </wp:wrapPolygon>
              </wp:wrapThrough>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78">
                        <a:extLst>
                          <a:ext uri="{28A0092B-C50C-407E-A947-70E740481C1C}">
                            <a14:useLocalDpi xmlns:a14="http://schemas.microsoft.com/office/drawing/2010/main" val="0"/>
                          </a:ext>
                        </a:extLst>
                      </a:blip>
                      <a:stretch>
                        <a:fillRect/>
                      </a:stretch>
                    </pic:blipFill>
                    <pic:spPr>
                      <a:xfrm>
                        <a:off x="0" y="0"/>
                        <a:ext cx="3429000" cy="2876550"/>
                      </a:xfrm>
                      <a:prstGeom prst="rect">
                        <a:avLst/>
                      </a:prstGeom>
                    </pic:spPr>
                  </pic:pic>
                </a:graphicData>
              </a:graphic>
              <wp14:sizeRelH relativeFrom="margin">
                <wp14:pctWidth>0</wp14:pctWidth>
              </wp14:sizeRelH>
              <wp14:sizeRelV relativeFrom="margin">
                <wp14:pctHeight>0</wp14:pctHeight>
              </wp14:sizeRelV>
            </wp:anchor>
          </w:drawing>
        </w:r>
      </w:ins>
    </w:p>
    <w:p w14:paraId="5A3505F0" w14:textId="3F7E2060" w:rsidR="00041DF4" w:rsidRDefault="00041DF4">
      <w:pPr>
        <w:ind w:firstLine="0"/>
        <w:rPr>
          <w:ins w:id="2445" w:author="Pandora Is Back" w:date="2021-01-04T21:06:00Z"/>
          <w:sz w:val="20"/>
          <w:szCs w:val="20"/>
          <w:lang w:val="en-US"/>
        </w:rPr>
        <w:pPrChange w:id="2446" w:author="Pandora Is Back" w:date="2021-01-04T21:06:00Z">
          <w:pPr>
            <w:ind w:firstLine="0"/>
            <w:jc w:val="center"/>
          </w:pPr>
        </w:pPrChange>
      </w:pPr>
      <w:ins w:id="2447" w:author="Pandora Is Back" w:date="2021-01-04T21:06:00Z">
        <w:r w:rsidRPr="00560474">
          <w:rPr>
            <w:sz w:val="20"/>
            <w:szCs w:val="20"/>
            <w:lang w:val="en-US"/>
          </w:rPr>
          <w:t xml:space="preserve">BER </w:t>
        </w:r>
        <w:proofErr w:type="spellStart"/>
        <w:r w:rsidRPr="00560474">
          <w:rPr>
            <w:sz w:val="20"/>
            <w:szCs w:val="20"/>
            <w:lang w:val="en-US"/>
          </w:rPr>
          <w:t>kanal</w:t>
        </w:r>
        <w:proofErr w:type="spellEnd"/>
        <w:r w:rsidRPr="00560474">
          <w:rPr>
            <w:sz w:val="20"/>
            <w:szCs w:val="20"/>
            <w:lang w:val="en-US"/>
          </w:rPr>
          <w:t xml:space="preserve"> </w:t>
        </w:r>
        <w:r>
          <w:rPr>
            <w:sz w:val="20"/>
            <w:szCs w:val="20"/>
            <w:lang w:val="en-US"/>
          </w:rPr>
          <w:t>1</w:t>
        </w:r>
        <w:r w:rsidRPr="00560474">
          <w:rPr>
            <w:sz w:val="20"/>
            <w:szCs w:val="20"/>
            <w:lang w:val="en-US"/>
          </w:rPr>
          <w:t xml:space="preserve"> </w:t>
        </w:r>
        <w:proofErr w:type="spellStart"/>
        <w:r w:rsidRPr="00560474">
          <w:rPr>
            <w:sz w:val="20"/>
            <w:szCs w:val="20"/>
            <w:lang w:val="en-US"/>
          </w:rPr>
          <w:t>jarak</w:t>
        </w:r>
        <w:proofErr w:type="spellEnd"/>
        <w:r w:rsidRPr="00560474">
          <w:rPr>
            <w:sz w:val="20"/>
            <w:szCs w:val="20"/>
            <w:lang w:val="en-US"/>
          </w:rPr>
          <w:t xml:space="preserve"> </w:t>
        </w:r>
        <w:r>
          <w:rPr>
            <w:sz w:val="20"/>
            <w:szCs w:val="20"/>
            <w:lang w:val="en-US"/>
          </w:rPr>
          <w:t>40</w:t>
        </w:r>
        <w:r w:rsidRPr="00560474">
          <w:rPr>
            <w:sz w:val="20"/>
            <w:szCs w:val="20"/>
            <w:lang w:val="en-US"/>
          </w:rPr>
          <w:t xml:space="preserve"> km</w:t>
        </w:r>
        <w:r>
          <w:rPr>
            <w:sz w:val="20"/>
            <w:szCs w:val="20"/>
            <w:lang w:val="en-US"/>
          </w:rPr>
          <w:tab/>
        </w:r>
        <w:r>
          <w:rPr>
            <w:sz w:val="20"/>
            <w:szCs w:val="20"/>
            <w:lang w:val="en-US"/>
          </w:rPr>
          <w:tab/>
        </w:r>
      </w:ins>
      <w:ins w:id="2448" w:author="Pandora Is Back" w:date="2021-01-04T21:07:00Z">
        <w:r>
          <w:rPr>
            <w:sz w:val="20"/>
            <w:szCs w:val="20"/>
            <w:lang w:val="en-US"/>
          </w:rPr>
          <w:tab/>
        </w:r>
        <w:r>
          <w:rPr>
            <w:sz w:val="20"/>
            <w:szCs w:val="20"/>
            <w:lang w:val="en-US"/>
          </w:rPr>
          <w:tab/>
        </w:r>
        <w:r>
          <w:rPr>
            <w:sz w:val="20"/>
            <w:szCs w:val="20"/>
            <w:lang w:val="en-US"/>
          </w:rPr>
          <w:tab/>
        </w:r>
        <w:r>
          <w:rPr>
            <w:sz w:val="20"/>
            <w:szCs w:val="20"/>
            <w:lang w:val="en-US"/>
          </w:rPr>
          <w:tab/>
        </w:r>
        <w:r>
          <w:rPr>
            <w:sz w:val="20"/>
            <w:szCs w:val="20"/>
            <w:lang w:val="en-US"/>
          </w:rPr>
          <w:tab/>
        </w:r>
      </w:ins>
      <w:ins w:id="2449" w:author="Pandora Is Back" w:date="2021-01-04T21:06:00Z">
        <w:r w:rsidRPr="00560474">
          <w:rPr>
            <w:sz w:val="20"/>
            <w:szCs w:val="20"/>
            <w:lang w:val="en-US"/>
          </w:rPr>
          <w:t xml:space="preserve">BER </w:t>
        </w:r>
        <w:proofErr w:type="spellStart"/>
        <w:r w:rsidRPr="00560474">
          <w:rPr>
            <w:sz w:val="20"/>
            <w:szCs w:val="20"/>
            <w:lang w:val="en-US"/>
          </w:rPr>
          <w:t>kanal</w:t>
        </w:r>
        <w:proofErr w:type="spellEnd"/>
        <w:r w:rsidRPr="00560474">
          <w:rPr>
            <w:sz w:val="20"/>
            <w:szCs w:val="20"/>
            <w:lang w:val="en-US"/>
          </w:rPr>
          <w:t xml:space="preserve"> </w:t>
        </w:r>
        <w:r>
          <w:rPr>
            <w:sz w:val="20"/>
            <w:szCs w:val="20"/>
            <w:lang w:val="en-US"/>
          </w:rPr>
          <w:t>2</w:t>
        </w:r>
        <w:r w:rsidRPr="00560474">
          <w:rPr>
            <w:sz w:val="20"/>
            <w:szCs w:val="20"/>
            <w:lang w:val="en-US"/>
          </w:rPr>
          <w:t xml:space="preserve"> </w:t>
        </w:r>
        <w:proofErr w:type="spellStart"/>
        <w:r w:rsidRPr="00560474">
          <w:rPr>
            <w:sz w:val="20"/>
            <w:szCs w:val="20"/>
            <w:lang w:val="en-US"/>
          </w:rPr>
          <w:t>jarak</w:t>
        </w:r>
        <w:proofErr w:type="spellEnd"/>
        <w:r w:rsidRPr="00560474">
          <w:rPr>
            <w:sz w:val="20"/>
            <w:szCs w:val="20"/>
            <w:lang w:val="en-US"/>
          </w:rPr>
          <w:t xml:space="preserve"> </w:t>
        </w:r>
        <w:r>
          <w:rPr>
            <w:sz w:val="20"/>
            <w:szCs w:val="20"/>
            <w:lang w:val="en-US"/>
          </w:rPr>
          <w:t>40</w:t>
        </w:r>
        <w:r w:rsidRPr="00560474">
          <w:rPr>
            <w:sz w:val="20"/>
            <w:szCs w:val="20"/>
            <w:lang w:val="en-US"/>
          </w:rPr>
          <w:t xml:space="preserve"> km</w:t>
        </w:r>
      </w:ins>
    </w:p>
    <w:p w14:paraId="373CD19E" w14:textId="3F31BCED" w:rsidR="00041DF4" w:rsidRDefault="00041DF4">
      <w:pPr>
        <w:ind w:firstLine="0"/>
        <w:jc w:val="left"/>
        <w:rPr>
          <w:ins w:id="2450" w:author="Pandora Is Back" w:date="2021-01-04T20:52:00Z"/>
          <w:sz w:val="20"/>
          <w:szCs w:val="20"/>
          <w:lang w:val="en-US"/>
        </w:rPr>
        <w:pPrChange w:id="2451" w:author="Pandora Is Back" w:date="2021-01-04T21:06:00Z">
          <w:pPr>
            <w:ind w:firstLine="0"/>
            <w:jc w:val="center"/>
          </w:pPr>
        </w:pPrChange>
      </w:pPr>
    </w:p>
    <w:p w14:paraId="69AF8111" w14:textId="5584A35D" w:rsidR="00041DF4" w:rsidRDefault="00041DF4" w:rsidP="00412F23">
      <w:pPr>
        <w:ind w:firstLine="0"/>
        <w:jc w:val="center"/>
        <w:rPr>
          <w:ins w:id="2452" w:author="Pandora Is Back" w:date="2021-01-04T20:52:00Z"/>
          <w:sz w:val="20"/>
          <w:szCs w:val="20"/>
          <w:lang w:val="en-US"/>
        </w:rPr>
      </w:pPr>
      <w:ins w:id="2453" w:author="Pandora Is Back" w:date="2021-01-04T21:08:00Z">
        <w:r>
          <w:rPr>
            <w:noProof/>
            <w:sz w:val="20"/>
            <w:szCs w:val="20"/>
            <w:lang w:val="en-US"/>
          </w:rPr>
          <w:drawing>
            <wp:anchor distT="0" distB="0" distL="114300" distR="114300" simplePos="0" relativeHeight="251855360" behindDoc="0" locked="0" layoutInCell="1" allowOverlap="1" wp14:anchorId="4CF935D9" wp14:editId="4A378560">
              <wp:simplePos x="0" y="0"/>
              <wp:positionH relativeFrom="page">
                <wp:posOffset>4429125</wp:posOffset>
              </wp:positionH>
              <wp:positionV relativeFrom="paragraph">
                <wp:posOffset>287020</wp:posOffset>
              </wp:positionV>
              <wp:extent cx="3057525" cy="2619375"/>
              <wp:effectExtent l="0" t="0" r="9525" b="9525"/>
              <wp:wrapThrough wrapText="bothSides">
                <wp:wrapPolygon edited="0">
                  <wp:start x="0" y="0"/>
                  <wp:lineTo x="0" y="21521"/>
                  <wp:lineTo x="21533" y="21521"/>
                  <wp:lineTo x="21533" y="0"/>
                  <wp:lineTo x="0" y="0"/>
                </wp:wrapPolygon>
              </wp:wrapThrough>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pic:cNvPicPr/>
                    </pic:nvPicPr>
                    <pic:blipFill>
                      <a:blip r:embed="rId79">
                        <a:extLst>
                          <a:ext uri="{28A0092B-C50C-407E-A947-70E740481C1C}">
                            <a14:useLocalDpi xmlns:a14="http://schemas.microsoft.com/office/drawing/2010/main" val="0"/>
                          </a:ext>
                        </a:extLst>
                      </a:blip>
                      <a:stretch>
                        <a:fillRect/>
                      </a:stretch>
                    </pic:blipFill>
                    <pic:spPr>
                      <a:xfrm>
                        <a:off x="0" y="0"/>
                        <a:ext cx="3057525" cy="2619375"/>
                      </a:xfrm>
                      <a:prstGeom prst="rect">
                        <a:avLst/>
                      </a:prstGeom>
                    </pic:spPr>
                  </pic:pic>
                </a:graphicData>
              </a:graphic>
              <wp14:sizeRelH relativeFrom="margin">
                <wp14:pctWidth>0</wp14:pctWidth>
              </wp14:sizeRelH>
              <wp14:sizeRelV relativeFrom="margin">
                <wp14:pctHeight>0</wp14:pctHeight>
              </wp14:sizeRelV>
            </wp:anchor>
          </w:drawing>
        </w:r>
      </w:ins>
      <w:ins w:id="2454" w:author="Pandora Is Back" w:date="2021-01-03T00:53:00Z">
        <w:r>
          <w:rPr>
            <w:noProof/>
            <w:sz w:val="20"/>
            <w:szCs w:val="20"/>
            <w:lang w:val="en-US"/>
          </w:rPr>
          <w:drawing>
            <wp:anchor distT="0" distB="0" distL="114300" distR="114300" simplePos="0" relativeHeight="251853312" behindDoc="0" locked="0" layoutInCell="1" allowOverlap="1" wp14:anchorId="11FA574F" wp14:editId="7EEF9DEA">
              <wp:simplePos x="0" y="0"/>
              <wp:positionH relativeFrom="margin">
                <wp:posOffset>-478155</wp:posOffset>
              </wp:positionH>
              <wp:positionV relativeFrom="paragraph">
                <wp:posOffset>296545</wp:posOffset>
              </wp:positionV>
              <wp:extent cx="3505200" cy="2628900"/>
              <wp:effectExtent l="0" t="0" r="0" b="0"/>
              <wp:wrapThrough wrapText="bothSides">
                <wp:wrapPolygon edited="0">
                  <wp:start x="0" y="0"/>
                  <wp:lineTo x="0" y="21443"/>
                  <wp:lineTo x="21483" y="21443"/>
                  <wp:lineTo x="21483" y="0"/>
                  <wp:lineTo x="0" y="0"/>
                </wp:wrapPolygon>
              </wp:wrapThrough>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pic:nvPicPr>
                    <pic:blipFill>
                      <a:blip r:embed="rId80">
                        <a:extLst>
                          <a:ext uri="{28A0092B-C50C-407E-A947-70E740481C1C}">
                            <a14:useLocalDpi xmlns:a14="http://schemas.microsoft.com/office/drawing/2010/main" val="0"/>
                          </a:ext>
                        </a:extLst>
                      </a:blip>
                      <a:stretch>
                        <a:fillRect/>
                      </a:stretch>
                    </pic:blipFill>
                    <pic:spPr>
                      <a:xfrm>
                        <a:off x="0" y="0"/>
                        <a:ext cx="3505200" cy="2628900"/>
                      </a:xfrm>
                      <a:prstGeom prst="rect">
                        <a:avLst/>
                      </a:prstGeom>
                    </pic:spPr>
                  </pic:pic>
                </a:graphicData>
              </a:graphic>
              <wp14:sizeRelH relativeFrom="margin">
                <wp14:pctWidth>0</wp14:pctWidth>
              </wp14:sizeRelH>
              <wp14:sizeRelV relativeFrom="margin">
                <wp14:pctHeight>0</wp14:pctHeight>
              </wp14:sizeRelV>
            </wp:anchor>
          </w:drawing>
        </w:r>
      </w:ins>
    </w:p>
    <w:p w14:paraId="31A277BB" w14:textId="15B6EF09" w:rsidR="00041DF4" w:rsidRDefault="00041DF4">
      <w:pPr>
        <w:ind w:firstLine="0"/>
        <w:rPr>
          <w:ins w:id="2455" w:author="Pandora Is Back" w:date="2021-01-04T21:11:00Z"/>
          <w:sz w:val="20"/>
          <w:szCs w:val="20"/>
          <w:lang w:val="en-US"/>
        </w:rPr>
        <w:pPrChange w:id="2456" w:author="Pandora Is Back" w:date="2021-01-04T21:11:00Z">
          <w:pPr>
            <w:ind w:firstLine="0"/>
            <w:jc w:val="center"/>
          </w:pPr>
        </w:pPrChange>
      </w:pPr>
      <w:ins w:id="2457" w:author="Pandora Is Back" w:date="2021-01-04T21:11:00Z">
        <w:r w:rsidRPr="00560474">
          <w:rPr>
            <w:sz w:val="20"/>
            <w:szCs w:val="20"/>
            <w:lang w:val="en-US"/>
          </w:rPr>
          <w:t xml:space="preserve">BER </w:t>
        </w:r>
        <w:proofErr w:type="spellStart"/>
        <w:r w:rsidRPr="00560474">
          <w:rPr>
            <w:sz w:val="20"/>
            <w:szCs w:val="20"/>
            <w:lang w:val="en-US"/>
          </w:rPr>
          <w:t>kanal</w:t>
        </w:r>
        <w:proofErr w:type="spellEnd"/>
        <w:r w:rsidRPr="00560474">
          <w:rPr>
            <w:sz w:val="20"/>
            <w:szCs w:val="20"/>
            <w:lang w:val="en-US"/>
          </w:rPr>
          <w:t xml:space="preserve"> </w:t>
        </w:r>
        <w:r>
          <w:rPr>
            <w:sz w:val="20"/>
            <w:szCs w:val="20"/>
            <w:lang w:val="en-US"/>
          </w:rPr>
          <w:t>3</w:t>
        </w:r>
        <w:r w:rsidRPr="00560474">
          <w:rPr>
            <w:sz w:val="20"/>
            <w:szCs w:val="20"/>
            <w:lang w:val="en-US"/>
          </w:rPr>
          <w:t xml:space="preserve"> </w:t>
        </w:r>
        <w:proofErr w:type="spellStart"/>
        <w:r w:rsidRPr="00560474">
          <w:rPr>
            <w:sz w:val="20"/>
            <w:szCs w:val="20"/>
            <w:lang w:val="en-US"/>
          </w:rPr>
          <w:t>jarak</w:t>
        </w:r>
        <w:proofErr w:type="spellEnd"/>
        <w:r w:rsidRPr="00560474">
          <w:rPr>
            <w:sz w:val="20"/>
            <w:szCs w:val="20"/>
            <w:lang w:val="en-US"/>
          </w:rPr>
          <w:t xml:space="preserve"> </w:t>
        </w:r>
        <w:r>
          <w:rPr>
            <w:sz w:val="20"/>
            <w:szCs w:val="20"/>
            <w:lang w:val="en-US"/>
          </w:rPr>
          <w:t>40</w:t>
        </w:r>
        <w:r w:rsidRPr="00560474">
          <w:rPr>
            <w:sz w:val="20"/>
            <w:szCs w:val="20"/>
            <w:lang w:val="en-US"/>
          </w:rPr>
          <w:t xml:space="preserve"> km</w:t>
        </w:r>
        <w:r>
          <w:rPr>
            <w:sz w:val="20"/>
            <w:szCs w:val="20"/>
            <w:lang w:val="en-US"/>
          </w:rPr>
          <w:t xml:space="preserve"> </w:t>
        </w:r>
        <w:r>
          <w:rPr>
            <w:sz w:val="20"/>
            <w:szCs w:val="20"/>
            <w:lang w:val="en-US"/>
          </w:rPr>
          <w:tab/>
        </w:r>
        <w:r>
          <w:rPr>
            <w:sz w:val="20"/>
            <w:szCs w:val="20"/>
            <w:lang w:val="en-US"/>
          </w:rPr>
          <w:tab/>
        </w:r>
        <w:r>
          <w:rPr>
            <w:sz w:val="20"/>
            <w:szCs w:val="20"/>
            <w:lang w:val="en-US"/>
          </w:rPr>
          <w:tab/>
        </w:r>
        <w:r>
          <w:rPr>
            <w:sz w:val="20"/>
            <w:szCs w:val="20"/>
            <w:lang w:val="en-US"/>
          </w:rPr>
          <w:tab/>
        </w:r>
        <w:r>
          <w:rPr>
            <w:sz w:val="20"/>
            <w:szCs w:val="20"/>
            <w:lang w:val="en-US"/>
          </w:rPr>
          <w:tab/>
        </w:r>
        <w:r>
          <w:rPr>
            <w:sz w:val="20"/>
            <w:szCs w:val="20"/>
            <w:lang w:val="en-US"/>
          </w:rPr>
          <w:tab/>
        </w:r>
        <w:r w:rsidRPr="00560474">
          <w:rPr>
            <w:sz w:val="20"/>
            <w:szCs w:val="20"/>
            <w:lang w:val="en-US"/>
          </w:rPr>
          <w:t xml:space="preserve">BER </w:t>
        </w:r>
        <w:proofErr w:type="spellStart"/>
        <w:r w:rsidRPr="00560474">
          <w:rPr>
            <w:sz w:val="20"/>
            <w:szCs w:val="20"/>
            <w:lang w:val="en-US"/>
          </w:rPr>
          <w:t>kanal</w:t>
        </w:r>
        <w:proofErr w:type="spellEnd"/>
        <w:r w:rsidRPr="00560474">
          <w:rPr>
            <w:sz w:val="20"/>
            <w:szCs w:val="20"/>
            <w:lang w:val="en-US"/>
          </w:rPr>
          <w:t xml:space="preserve"> </w:t>
        </w:r>
        <w:r>
          <w:rPr>
            <w:sz w:val="20"/>
            <w:szCs w:val="20"/>
            <w:lang w:val="en-US"/>
          </w:rPr>
          <w:t>4</w:t>
        </w:r>
        <w:r w:rsidRPr="00560474">
          <w:rPr>
            <w:sz w:val="20"/>
            <w:szCs w:val="20"/>
            <w:lang w:val="en-US"/>
          </w:rPr>
          <w:t xml:space="preserve"> </w:t>
        </w:r>
        <w:proofErr w:type="spellStart"/>
        <w:r w:rsidRPr="00560474">
          <w:rPr>
            <w:sz w:val="20"/>
            <w:szCs w:val="20"/>
            <w:lang w:val="en-US"/>
          </w:rPr>
          <w:t>jarak</w:t>
        </w:r>
        <w:proofErr w:type="spellEnd"/>
        <w:r w:rsidRPr="00560474">
          <w:rPr>
            <w:sz w:val="20"/>
            <w:szCs w:val="20"/>
            <w:lang w:val="en-US"/>
          </w:rPr>
          <w:t xml:space="preserve"> </w:t>
        </w:r>
        <w:r>
          <w:rPr>
            <w:sz w:val="20"/>
            <w:szCs w:val="20"/>
            <w:lang w:val="en-US"/>
          </w:rPr>
          <w:t>40</w:t>
        </w:r>
        <w:r w:rsidRPr="00560474">
          <w:rPr>
            <w:sz w:val="20"/>
            <w:szCs w:val="20"/>
            <w:lang w:val="en-US"/>
          </w:rPr>
          <w:t xml:space="preserve"> km</w:t>
        </w:r>
      </w:ins>
    </w:p>
    <w:p w14:paraId="4954D83C" w14:textId="40D80FD5" w:rsidR="00041DF4" w:rsidRDefault="00041DF4" w:rsidP="00041DF4">
      <w:pPr>
        <w:ind w:firstLine="0"/>
        <w:jc w:val="center"/>
        <w:rPr>
          <w:ins w:id="2458" w:author="Pandora Is Back" w:date="2021-01-04T21:11:00Z"/>
          <w:sz w:val="20"/>
          <w:szCs w:val="20"/>
          <w:lang w:val="en-US"/>
        </w:rPr>
      </w:pPr>
    </w:p>
    <w:p w14:paraId="06F7C96D" w14:textId="768CB8C8" w:rsidR="00041DF4" w:rsidRDefault="00041DF4">
      <w:pPr>
        <w:ind w:firstLine="0"/>
        <w:jc w:val="left"/>
        <w:rPr>
          <w:ins w:id="2459" w:author="Pandora Is Back" w:date="2021-01-04T20:52:00Z"/>
          <w:sz w:val="20"/>
          <w:szCs w:val="20"/>
          <w:lang w:val="en-US"/>
        </w:rPr>
        <w:pPrChange w:id="2460" w:author="Pandora Is Back" w:date="2021-01-04T21:11:00Z">
          <w:pPr>
            <w:ind w:firstLine="0"/>
            <w:jc w:val="center"/>
          </w:pPr>
        </w:pPrChange>
      </w:pPr>
    </w:p>
    <w:p w14:paraId="1B17DB23" w14:textId="3F2CDF6A" w:rsidR="00041DF4" w:rsidRDefault="00041DF4" w:rsidP="00041DF4">
      <w:pPr>
        <w:ind w:firstLine="0"/>
        <w:jc w:val="left"/>
        <w:rPr>
          <w:ins w:id="2461" w:author="Pandora Is Back" w:date="2021-01-04T21:00:00Z"/>
          <w:sz w:val="20"/>
          <w:szCs w:val="20"/>
          <w:lang w:val="en-US"/>
        </w:rPr>
      </w:pPr>
    </w:p>
    <w:p w14:paraId="3F131513" w14:textId="5EF442D8" w:rsidR="00412F23" w:rsidRDefault="00412F23">
      <w:pPr>
        <w:ind w:firstLine="0"/>
        <w:jc w:val="left"/>
        <w:rPr>
          <w:ins w:id="2462" w:author="Pandora Is Back" w:date="2021-01-03T00:42:00Z"/>
          <w:sz w:val="20"/>
          <w:szCs w:val="20"/>
          <w:lang w:val="en-US"/>
        </w:rPr>
        <w:pPrChange w:id="2463" w:author="Pandora Is Back" w:date="2021-01-04T21:00:00Z">
          <w:pPr>
            <w:ind w:firstLine="0"/>
            <w:jc w:val="center"/>
          </w:pPr>
        </w:pPrChange>
      </w:pPr>
    </w:p>
    <w:p w14:paraId="3F754C6A" w14:textId="15CF23FD" w:rsidR="00412F23" w:rsidRDefault="00412F23" w:rsidP="00412F23">
      <w:pPr>
        <w:ind w:firstLine="0"/>
        <w:jc w:val="center"/>
        <w:rPr>
          <w:ins w:id="2464" w:author="Pandora Is Back" w:date="2021-01-03T00:45:00Z"/>
          <w:sz w:val="20"/>
          <w:szCs w:val="20"/>
          <w:lang w:val="en-US"/>
        </w:rPr>
      </w:pPr>
    </w:p>
    <w:p w14:paraId="59E35D7B" w14:textId="775D1277" w:rsidR="005F32A2" w:rsidRDefault="005F32A2" w:rsidP="005F32A2">
      <w:pPr>
        <w:ind w:firstLine="0"/>
        <w:jc w:val="center"/>
        <w:rPr>
          <w:ins w:id="2465" w:author="Pandora Is Back" w:date="2021-01-03T00:45:00Z"/>
          <w:sz w:val="20"/>
          <w:szCs w:val="20"/>
          <w:lang w:val="en-US"/>
        </w:rPr>
      </w:pPr>
    </w:p>
    <w:p w14:paraId="44840B58" w14:textId="37DB0ED1" w:rsidR="00041DF4" w:rsidRDefault="00041DF4" w:rsidP="00041DF4">
      <w:pPr>
        <w:ind w:firstLine="0"/>
        <w:jc w:val="left"/>
        <w:rPr>
          <w:ins w:id="2466" w:author="Pandora Is Back" w:date="2021-01-04T21:15:00Z"/>
          <w:sz w:val="20"/>
          <w:szCs w:val="20"/>
          <w:lang w:val="en-US"/>
        </w:rPr>
      </w:pPr>
      <w:ins w:id="2467" w:author="Pandora Is Back" w:date="2021-01-04T21:12:00Z">
        <w:r>
          <w:rPr>
            <w:noProof/>
            <w:sz w:val="20"/>
            <w:szCs w:val="20"/>
            <w:lang w:val="en-US"/>
          </w:rPr>
          <w:lastRenderedPageBreak/>
          <w:drawing>
            <wp:anchor distT="0" distB="0" distL="114300" distR="114300" simplePos="0" relativeHeight="251856384" behindDoc="0" locked="0" layoutInCell="1" allowOverlap="1" wp14:anchorId="66EFEA5D" wp14:editId="4260D8A7">
              <wp:simplePos x="0" y="0"/>
              <wp:positionH relativeFrom="margin">
                <wp:posOffset>-554355</wp:posOffset>
              </wp:positionH>
              <wp:positionV relativeFrom="paragraph">
                <wp:posOffset>226695</wp:posOffset>
              </wp:positionV>
              <wp:extent cx="3495675" cy="3352800"/>
              <wp:effectExtent l="0" t="0" r="9525" b="0"/>
              <wp:wrapThrough wrapText="bothSides">
                <wp:wrapPolygon edited="0">
                  <wp:start x="0" y="0"/>
                  <wp:lineTo x="0" y="21477"/>
                  <wp:lineTo x="21541" y="21477"/>
                  <wp:lineTo x="21541" y="0"/>
                  <wp:lineTo x="0" y="0"/>
                </wp:wrapPolygon>
              </wp:wrapThrough>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pic:cNvPicPr/>
                    </pic:nvPicPr>
                    <pic:blipFill>
                      <a:blip r:embed="rId81">
                        <a:extLst>
                          <a:ext uri="{28A0092B-C50C-407E-A947-70E740481C1C}">
                            <a14:useLocalDpi xmlns:a14="http://schemas.microsoft.com/office/drawing/2010/main" val="0"/>
                          </a:ext>
                        </a:extLst>
                      </a:blip>
                      <a:stretch>
                        <a:fillRect/>
                      </a:stretch>
                    </pic:blipFill>
                    <pic:spPr>
                      <a:xfrm>
                        <a:off x="0" y="0"/>
                        <a:ext cx="3495675" cy="3352800"/>
                      </a:xfrm>
                      <a:prstGeom prst="rect">
                        <a:avLst/>
                      </a:prstGeom>
                    </pic:spPr>
                  </pic:pic>
                </a:graphicData>
              </a:graphic>
              <wp14:sizeRelH relativeFrom="margin">
                <wp14:pctWidth>0</wp14:pctWidth>
              </wp14:sizeRelH>
              <wp14:sizeRelV relativeFrom="margin">
                <wp14:pctHeight>0</wp14:pctHeight>
              </wp14:sizeRelV>
            </wp:anchor>
          </w:drawing>
        </w:r>
      </w:ins>
      <w:ins w:id="2468" w:author="Pandora Is Back" w:date="2021-01-04T21:14:00Z">
        <w:r>
          <w:rPr>
            <w:noProof/>
            <w:sz w:val="20"/>
            <w:szCs w:val="20"/>
            <w:lang w:val="en-US"/>
          </w:rPr>
          <w:drawing>
            <wp:anchor distT="0" distB="0" distL="114300" distR="114300" simplePos="0" relativeHeight="251857408" behindDoc="0" locked="0" layoutInCell="1" allowOverlap="1" wp14:anchorId="792E1C02" wp14:editId="150B9E75">
              <wp:simplePos x="0" y="0"/>
              <wp:positionH relativeFrom="margin">
                <wp:posOffset>2912745</wp:posOffset>
              </wp:positionH>
              <wp:positionV relativeFrom="paragraph">
                <wp:posOffset>302895</wp:posOffset>
              </wp:positionV>
              <wp:extent cx="3048000" cy="3171825"/>
              <wp:effectExtent l="0" t="0" r="0" b="9525"/>
              <wp:wrapThrough wrapText="bothSides">
                <wp:wrapPolygon edited="0">
                  <wp:start x="0" y="0"/>
                  <wp:lineTo x="0" y="21535"/>
                  <wp:lineTo x="21465" y="21535"/>
                  <wp:lineTo x="21465" y="0"/>
                  <wp:lineTo x="0" y="0"/>
                </wp:wrapPolygon>
              </wp:wrapThrough>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pic:cNvPicPr/>
                    </pic:nvPicPr>
                    <pic:blipFill>
                      <a:blip r:embed="rId82">
                        <a:extLst>
                          <a:ext uri="{28A0092B-C50C-407E-A947-70E740481C1C}">
                            <a14:useLocalDpi xmlns:a14="http://schemas.microsoft.com/office/drawing/2010/main" val="0"/>
                          </a:ext>
                        </a:extLst>
                      </a:blip>
                      <a:stretch>
                        <a:fillRect/>
                      </a:stretch>
                    </pic:blipFill>
                    <pic:spPr>
                      <a:xfrm>
                        <a:off x="0" y="0"/>
                        <a:ext cx="3048000" cy="3171825"/>
                      </a:xfrm>
                      <a:prstGeom prst="rect">
                        <a:avLst/>
                      </a:prstGeom>
                    </pic:spPr>
                  </pic:pic>
                </a:graphicData>
              </a:graphic>
              <wp14:sizeRelH relativeFrom="margin">
                <wp14:pctWidth>0</wp14:pctWidth>
              </wp14:sizeRelH>
              <wp14:sizeRelV relativeFrom="margin">
                <wp14:pctHeight>0</wp14:pctHeight>
              </wp14:sizeRelV>
            </wp:anchor>
          </w:drawing>
        </w:r>
      </w:ins>
    </w:p>
    <w:p w14:paraId="789FE9D0" w14:textId="34AC03D4" w:rsidR="00041DF4" w:rsidRDefault="00041DF4">
      <w:pPr>
        <w:ind w:firstLine="0"/>
        <w:rPr>
          <w:ins w:id="2469" w:author="Pandora Is Back" w:date="2021-01-04T21:15:00Z"/>
          <w:sz w:val="20"/>
          <w:szCs w:val="20"/>
          <w:lang w:val="en-US"/>
        </w:rPr>
        <w:pPrChange w:id="2470" w:author="Pandora Is Back" w:date="2021-01-04T21:15:00Z">
          <w:pPr>
            <w:ind w:firstLine="0"/>
            <w:jc w:val="center"/>
          </w:pPr>
        </w:pPrChange>
      </w:pPr>
      <w:ins w:id="2471" w:author="Pandora Is Back" w:date="2021-01-04T21:15:00Z">
        <w:r w:rsidRPr="00560474">
          <w:rPr>
            <w:sz w:val="20"/>
            <w:szCs w:val="20"/>
            <w:lang w:val="en-US"/>
          </w:rPr>
          <w:t xml:space="preserve">BER </w:t>
        </w:r>
        <w:proofErr w:type="spellStart"/>
        <w:r w:rsidRPr="00560474">
          <w:rPr>
            <w:sz w:val="20"/>
            <w:szCs w:val="20"/>
            <w:lang w:val="en-US"/>
          </w:rPr>
          <w:t>kanal</w:t>
        </w:r>
        <w:proofErr w:type="spellEnd"/>
        <w:r w:rsidRPr="00560474">
          <w:rPr>
            <w:sz w:val="20"/>
            <w:szCs w:val="20"/>
            <w:lang w:val="en-US"/>
          </w:rPr>
          <w:t xml:space="preserve"> </w:t>
        </w:r>
        <w:r>
          <w:rPr>
            <w:sz w:val="20"/>
            <w:szCs w:val="20"/>
            <w:lang w:val="en-US"/>
          </w:rPr>
          <w:t>1</w:t>
        </w:r>
        <w:r w:rsidRPr="00560474">
          <w:rPr>
            <w:sz w:val="20"/>
            <w:szCs w:val="20"/>
            <w:lang w:val="en-US"/>
          </w:rPr>
          <w:t xml:space="preserve"> </w:t>
        </w:r>
        <w:proofErr w:type="spellStart"/>
        <w:r w:rsidRPr="00560474">
          <w:rPr>
            <w:sz w:val="20"/>
            <w:szCs w:val="20"/>
            <w:lang w:val="en-US"/>
          </w:rPr>
          <w:t>jarak</w:t>
        </w:r>
        <w:proofErr w:type="spellEnd"/>
        <w:r w:rsidRPr="00560474">
          <w:rPr>
            <w:sz w:val="20"/>
            <w:szCs w:val="20"/>
            <w:lang w:val="en-US"/>
          </w:rPr>
          <w:t xml:space="preserve"> </w:t>
        </w:r>
        <w:r>
          <w:rPr>
            <w:sz w:val="20"/>
            <w:szCs w:val="20"/>
            <w:lang w:val="en-US"/>
          </w:rPr>
          <w:t>45</w:t>
        </w:r>
        <w:r w:rsidRPr="00560474">
          <w:rPr>
            <w:sz w:val="20"/>
            <w:szCs w:val="20"/>
            <w:lang w:val="en-US"/>
          </w:rPr>
          <w:t xml:space="preserve"> </w:t>
        </w:r>
        <w:proofErr w:type="gramStart"/>
        <w:r w:rsidRPr="00560474">
          <w:rPr>
            <w:sz w:val="20"/>
            <w:szCs w:val="20"/>
            <w:lang w:val="en-US"/>
          </w:rPr>
          <w:t>km</w:t>
        </w:r>
        <w:r>
          <w:rPr>
            <w:noProof/>
            <w:sz w:val="20"/>
            <w:szCs w:val="20"/>
            <w:lang w:val="en-US"/>
          </w:rPr>
          <w:t xml:space="preserve">  </w:t>
        </w:r>
        <w:r>
          <w:rPr>
            <w:noProof/>
            <w:sz w:val="20"/>
            <w:szCs w:val="20"/>
            <w:lang w:val="en-US"/>
          </w:rPr>
          <w:tab/>
        </w:r>
        <w:proofErr w:type="gramEnd"/>
        <w:r>
          <w:rPr>
            <w:noProof/>
            <w:sz w:val="20"/>
            <w:szCs w:val="20"/>
            <w:lang w:val="en-US"/>
          </w:rPr>
          <w:tab/>
        </w:r>
        <w:r>
          <w:rPr>
            <w:noProof/>
            <w:sz w:val="20"/>
            <w:szCs w:val="20"/>
            <w:lang w:val="en-US"/>
          </w:rPr>
          <w:tab/>
        </w:r>
        <w:r>
          <w:rPr>
            <w:noProof/>
            <w:sz w:val="20"/>
            <w:szCs w:val="20"/>
            <w:lang w:val="en-US"/>
          </w:rPr>
          <w:tab/>
        </w:r>
        <w:r>
          <w:rPr>
            <w:noProof/>
            <w:sz w:val="20"/>
            <w:szCs w:val="20"/>
            <w:lang w:val="en-US"/>
          </w:rPr>
          <w:tab/>
        </w:r>
        <w:r>
          <w:rPr>
            <w:noProof/>
            <w:sz w:val="20"/>
            <w:szCs w:val="20"/>
            <w:lang w:val="en-US"/>
          </w:rPr>
          <w:tab/>
        </w:r>
        <w:r>
          <w:rPr>
            <w:noProof/>
            <w:sz w:val="20"/>
            <w:szCs w:val="20"/>
            <w:lang w:val="en-US"/>
          </w:rPr>
          <w:tab/>
        </w:r>
        <w:r w:rsidRPr="00560474">
          <w:rPr>
            <w:sz w:val="20"/>
            <w:szCs w:val="20"/>
            <w:lang w:val="en-US"/>
          </w:rPr>
          <w:t xml:space="preserve">BER </w:t>
        </w:r>
        <w:proofErr w:type="spellStart"/>
        <w:r w:rsidRPr="00560474">
          <w:rPr>
            <w:sz w:val="20"/>
            <w:szCs w:val="20"/>
            <w:lang w:val="en-US"/>
          </w:rPr>
          <w:t>kanal</w:t>
        </w:r>
        <w:proofErr w:type="spellEnd"/>
        <w:r w:rsidRPr="00560474">
          <w:rPr>
            <w:sz w:val="20"/>
            <w:szCs w:val="20"/>
            <w:lang w:val="en-US"/>
          </w:rPr>
          <w:t xml:space="preserve"> </w:t>
        </w:r>
        <w:r>
          <w:rPr>
            <w:sz w:val="20"/>
            <w:szCs w:val="20"/>
            <w:lang w:val="en-US"/>
          </w:rPr>
          <w:t>2</w:t>
        </w:r>
        <w:r w:rsidRPr="00560474">
          <w:rPr>
            <w:sz w:val="20"/>
            <w:szCs w:val="20"/>
            <w:lang w:val="en-US"/>
          </w:rPr>
          <w:t xml:space="preserve"> </w:t>
        </w:r>
        <w:proofErr w:type="spellStart"/>
        <w:r w:rsidRPr="00560474">
          <w:rPr>
            <w:sz w:val="20"/>
            <w:szCs w:val="20"/>
            <w:lang w:val="en-US"/>
          </w:rPr>
          <w:t>jarak</w:t>
        </w:r>
        <w:proofErr w:type="spellEnd"/>
        <w:r w:rsidRPr="00560474">
          <w:rPr>
            <w:sz w:val="20"/>
            <w:szCs w:val="20"/>
            <w:lang w:val="en-US"/>
          </w:rPr>
          <w:t xml:space="preserve"> </w:t>
        </w:r>
        <w:r>
          <w:rPr>
            <w:sz w:val="20"/>
            <w:szCs w:val="20"/>
            <w:lang w:val="en-US"/>
          </w:rPr>
          <w:t>45</w:t>
        </w:r>
        <w:r w:rsidRPr="00560474">
          <w:rPr>
            <w:sz w:val="20"/>
            <w:szCs w:val="20"/>
            <w:lang w:val="en-US"/>
          </w:rPr>
          <w:t xml:space="preserve"> km</w:t>
        </w:r>
      </w:ins>
    </w:p>
    <w:p w14:paraId="6F7630C9" w14:textId="4E46BAEC" w:rsidR="005F32A2" w:rsidRDefault="005F32A2">
      <w:pPr>
        <w:ind w:firstLine="0"/>
        <w:jc w:val="left"/>
        <w:rPr>
          <w:ins w:id="2472" w:author="Pandora Is Back" w:date="2021-01-03T00:46:00Z"/>
          <w:sz w:val="20"/>
          <w:szCs w:val="20"/>
          <w:lang w:val="en-US"/>
        </w:rPr>
        <w:pPrChange w:id="2473" w:author="Pandora Is Back" w:date="2021-01-04T21:15:00Z">
          <w:pPr>
            <w:ind w:firstLine="0"/>
            <w:jc w:val="center"/>
          </w:pPr>
        </w:pPrChange>
      </w:pPr>
    </w:p>
    <w:p w14:paraId="3E49D781" w14:textId="277C9868" w:rsidR="005F32A2" w:rsidRDefault="00041DF4">
      <w:pPr>
        <w:ind w:firstLine="0"/>
        <w:jc w:val="left"/>
        <w:rPr>
          <w:ins w:id="2474" w:author="Pandora Is Back" w:date="2021-01-03T00:46:00Z"/>
          <w:sz w:val="20"/>
          <w:szCs w:val="20"/>
          <w:lang w:val="en-US"/>
        </w:rPr>
        <w:pPrChange w:id="2475" w:author="Pandora Is Back" w:date="2021-01-04T21:12:00Z">
          <w:pPr>
            <w:ind w:firstLine="0"/>
            <w:jc w:val="center"/>
          </w:pPr>
        </w:pPrChange>
      </w:pPr>
      <w:ins w:id="2476" w:author="Pandora Is Back" w:date="2021-01-03T00:55:00Z">
        <w:r>
          <w:rPr>
            <w:noProof/>
            <w:sz w:val="20"/>
            <w:szCs w:val="20"/>
            <w:lang w:val="en-US"/>
          </w:rPr>
          <w:drawing>
            <wp:anchor distT="0" distB="0" distL="114300" distR="114300" simplePos="0" relativeHeight="251859456" behindDoc="0" locked="0" layoutInCell="1" allowOverlap="1" wp14:anchorId="328304DB" wp14:editId="3C0606E1">
              <wp:simplePos x="0" y="0"/>
              <wp:positionH relativeFrom="column">
                <wp:posOffset>3169920</wp:posOffset>
              </wp:positionH>
              <wp:positionV relativeFrom="paragraph">
                <wp:posOffset>325755</wp:posOffset>
              </wp:positionV>
              <wp:extent cx="2971800" cy="3057525"/>
              <wp:effectExtent l="0" t="0" r="0" b="9525"/>
              <wp:wrapThrough wrapText="bothSides">
                <wp:wrapPolygon edited="0">
                  <wp:start x="0" y="0"/>
                  <wp:lineTo x="0" y="21533"/>
                  <wp:lineTo x="21462" y="21533"/>
                  <wp:lineTo x="21462" y="0"/>
                  <wp:lineTo x="0" y="0"/>
                </wp:wrapPolygon>
              </wp:wrapThrough>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pic:cNvPicPr/>
                    </pic:nvPicPr>
                    <pic:blipFill>
                      <a:blip r:embed="rId83">
                        <a:extLst>
                          <a:ext uri="{28A0092B-C50C-407E-A947-70E740481C1C}">
                            <a14:useLocalDpi xmlns:a14="http://schemas.microsoft.com/office/drawing/2010/main" val="0"/>
                          </a:ext>
                        </a:extLst>
                      </a:blip>
                      <a:stretch>
                        <a:fillRect/>
                      </a:stretch>
                    </pic:blipFill>
                    <pic:spPr>
                      <a:xfrm>
                        <a:off x="0" y="0"/>
                        <a:ext cx="2971800" cy="3057525"/>
                      </a:xfrm>
                      <a:prstGeom prst="rect">
                        <a:avLst/>
                      </a:prstGeom>
                    </pic:spPr>
                  </pic:pic>
                </a:graphicData>
              </a:graphic>
              <wp14:sizeRelH relativeFrom="margin">
                <wp14:pctWidth>0</wp14:pctWidth>
              </wp14:sizeRelH>
              <wp14:sizeRelV relativeFrom="margin">
                <wp14:pctHeight>0</wp14:pctHeight>
              </wp14:sizeRelV>
            </wp:anchor>
          </w:drawing>
        </w:r>
        <w:r>
          <w:rPr>
            <w:noProof/>
            <w:sz w:val="20"/>
            <w:szCs w:val="20"/>
            <w:lang w:val="en-US"/>
          </w:rPr>
          <w:drawing>
            <wp:anchor distT="0" distB="0" distL="114300" distR="114300" simplePos="0" relativeHeight="251858432" behindDoc="0" locked="0" layoutInCell="1" allowOverlap="1" wp14:anchorId="7EECB7AF" wp14:editId="590B799C">
              <wp:simplePos x="0" y="0"/>
              <wp:positionH relativeFrom="column">
                <wp:posOffset>-621030</wp:posOffset>
              </wp:positionH>
              <wp:positionV relativeFrom="paragraph">
                <wp:posOffset>211455</wp:posOffset>
              </wp:positionV>
              <wp:extent cx="3829050" cy="3190875"/>
              <wp:effectExtent l="0" t="0" r="0" b="9525"/>
              <wp:wrapThrough wrapText="bothSides">
                <wp:wrapPolygon edited="0">
                  <wp:start x="0" y="0"/>
                  <wp:lineTo x="0" y="21536"/>
                  <wp:lineTo x="21493" y="21536"/>
                  <wp:lineTo x="21493" y="0"/>
                  <wp:lineTo x="0" y="0"/>
                </wp:wrapPolygon>
              </wp:wrapThrough>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pic:cNvPicPr/>
                    </pic:nvPicPr>
                    <pic:blipFill>
                      <a:blip r:embed="rId84">
                        <a:extLst>
                          <a:ext uri="{28A0092B-C50C-407E-A947-70E740481C1C}">
                            <a14:useLocalDpi xmlns:a14="http://schemas.microsoft.com/office/drawing/2010/main" val="0"/>
                          </a:ext>
                        </a:extLst>
                      </a:blip>
                      <a:stretch>
                        <a:fillRect/>
                      </a:stretch>
                    </pic:blipFill>
                    <pic:spPr>
                      <a:xfrm>
                        <a:off x="0" y="0"/>
                        <a:ext cx="3829050" cy="3190875"/>
                      </a:xfrm>
                      <a:prstGeom prst="rect">
                        <a:avLst/>
                      </a:prstGeom>
                    </pic:spPr>
                  </pic:pic>
                </a:graphicData>
              </a:graphic>
              <wp14:sizeRelH relativeFrom="margin">
                <wp14:pctWidth>0</wp14:pctWidth>
              </wp14:sizeRelH>
              <wp14:sizeRelV relativeFrom="margin">
                <wp14:pctHeight>0</wp14:pctHeight>
              </wp14:sizeRelV>
            </wp:anchor>
          </w:drawing>
        </w:r>
      </w:ins>
    </w:p>
    <w:p w14:paraId="4DB4E349" w14:textId="308C6710" w:rsidR="00041DF4" w:rsidRDefault="00041DF4">
      <w:pPr>
        <w:ind w:firstLine="0"/>
        <w:rPr>
          <w:ins w:id="2477" w:author="Pandora Is Back" w:date="2021-01-04T21:19:00Z"/>
          <w:sz w:val="20"/>
          <w:szCs w:val="20"/>
          <w:lang w:val="en-US"/>
        </w:rPr>
        <w:pPrChange w:id="2478" w:author="Pandora Is Back" w:date="2021-01-04T21:19:00Z">
          <w:pPr>
            <w:ind w:firstLine="0"/>
            <w:jc w:val="center"/>
          </w:pPr>
        </w:pPrChange>
      </w:pPr>
      <w:ins w:id="2479" w:author="Pandora Is Back" w:date="2021-01-04T21:18:00Z">
        <w:r w:rsidRPr="00560474">
          <w:rPr>
            <w:sz w:val="20"/>
            <w:szCs w:val="20"/>
            <w:lang w:val="en-US"/>
          </w:rPr>
          <w:t xml:space="preserve">BER </w:t>
        </w:r>
        <w:proofErr w:type="spellStart"/>
        <w:r w:rsidRPr="00560474">
          <w:rPr>
            <w:sz w:val="20"/>
            <w:szCs w:val="20"/>
            <w:lang w:val="en-US"/>
          </w:rPr>
          <w:t>kanal</w:t>
        </w:r>
        <w:proofErr w:type="spellEnd"/>
        <w:r w:rsidRPr="00560474">
          <w:rPr>
            <w:sz w:val="20"/>
            <w:szCs w:val="20"/>
            <w:lang w:val="en-US"/>
          </w:rPr>
          <w:t xml:space="preserve"> </w:t>
        </w:r>
        <w:r>
          <w:rPr>
            <w:sz w:val="20"/>
            <w:szCs w:val="20"/>
            <w:lang w:val="en-US"/>
          </w:rPr>
          <w:t>3</w:t>
        </w:r>
        <w:r w:rsidRPr="00560474">
          <w:rPr>
            <w:sz w:val="20"/>
            <w:szCs w:val="20"/>
            <w:lang w:val="en-US"/>
          </w:rPr>
          <w:t xml:space="preserve"> </w:t>
        </w:r>
        <w:proofErr w:type="spellStart"/>
        <w:r w:rsidRPr="00560474">
          <w:rPr>
            <w:sz w:val="20"/>
            <w:szCs w:val="20"/>
            <w:lang w:val="en-US"/>
          </w:rPr>
          <w:t>jarak</w:t>
        </w:r>
        <w:proofErr w:type="spellEnd"/>
        <w:r w:rsidRPr="00560474">
          <w:rPr>
            <w:sz w:val="20"/>
            <w:szCs w:val="20"/>
            <w:lang w:val="en-US"/>
          </w:rPr>
          <w:t xml:space="preserve"> </w:t>
        </w:r>
        <w:r>
          <w:rPr>
            <w:sz w:val="20"/>
            <w:szCs w:val="20"/>
            <w:lang w:val="en-US"/>
          </w:rPr>
          <w:t>45</w:t>
        </w:r>
        <w:r w:rsidRPr="00560474">
          <w:rPr>
            <w:sz w:val="20"/>
            <w:szCs w:val="20"/>
            <w:lang w:val="en-US"/>
          </w:rPr>
          <w:t xml:space="preserve"> km</w:t>
        </w:r>
      </w:ins>
      <w:ins w:id="2480" w:author="Pandora Is Back" w:date="2021-01-04T21:19:00Z">
        <w:r>
          <w:rPr>
            <w:sz w:val="20"/>
            <w:szCs w:val="20"/>
            <w:lang w:val="en-US"/>
          </w:rPr>
          <w:t xml:space="preserve"> </w:t>
        </w:r>
        <w:r>
          <w:rPr>
            <w:sz w:val="20"/>
            <w:szCs w:val="20"/>
            <w:lang w:val="en-US"/>
          </w:rPr>
          <w:tab/>
        </w:r>
        <w:r>
          <w:rPr>
            <w:sz w:val="20"/>
            <w:szCs w:val="20"/>
            <w:lang w:val="en-US"/>
          </w:rPr>
          <w:tab/>
        </w:r>
        <w:r>
          <w:rPr>
            <w:sz w:val="20"/>
            <w:szCs w:val="20"/>
            <w:lang w:val="en-US"/>
          </w:rPr>
          <w:tab/>
        </w:r>
        <w:r>
          <w:rPr>
            <w:sz w:val="20"/>
            <w:szCs w:val="20"/>
            <w:lang w:val="en-US"/>
          </w:rPr>
          <w:tab/>
        </w:r>
        <w:r>
          <w:rPr>
            <w:sz w:val="20"/>
            <w:szCs w:val="20"/>
            <w:lang w:val="en-US"/>
          </w:rPr>
          <w:tab/>
        </w:r>
        <w:r>
          <w:rPr>
            <w:sz w:val="20"/>
            <w:szCs w:val="20"/>
            <w:lang w:val="en-US"/>
          </w:rPr>
          <w:tab/>
        </w:r>
        <w:r>
          <w:rPr>
            <w:sz w:val="20"/>
            <w:szCs w:val="20"/>
            <w:lang w:val="en-US"/>
          </w:rPr>
          <w:tab/>
        </w:r>
        <w:r w:rsidRPr="00560474">
          <w:rPr>
            <w:sz w:val="20"/>
            <w:szCs w:val="20"/>
            <w:lang w:val="en-US"/>
          </w:rPr>
          <w:t xml:space="preserve">BER </w:t>
        </w:r>
        <w:proofErr w:type="spellStart"/>
        <w:r w:rsidRPr="00560474">
          <w:rPr>
            <w:sz w:val="20"/>
            <w:szCs w:val="20"/>
            <w:lang w:val="en-US"/>
          </w:rPr>
          <w:t>kanal</w:t>
        </w:r>
        <w:proofErr w:type="spellEnd"/>
        <w:r w:rsidRPr="00560474">
          <w:rPr>
            <w:sz w:val="20"/>
            <w:szCs w:val="20"/>
            <w:lang w:val="en-US"/>
          </w:rPr>
          <w:t xml:space="preserve"> </w:t>
        </w:r>
        <w:r>
          <w:rPr>
            <w:sz w:val="20"/>
            <w:szCs w:val="20"/>
            <w:lang w:val="en-US"/>
          </w:rPr>
          <w:t>4</w:t>
        </w:r>
        <w:r w:rsidRPr="00560474">
          <w:rPr>
            <w:sz w:val="20"/>
            <w:szCs w:val="20"/>
            <w:lang w:val="en-US"/>
          </w:rPr>
          <w:t xml:space="preserve"> </w:t>
        </w:r>
        <w:proofErr w:type="spellStart"/>
        <w:r w:rsidRPr="00560474">
          <w:rPr>
            <w:sz w:val="20"/>
            <w:szCs w:val="20"/>
            <w:lang w:val="en-US"/>
          </w:rPr>
          <w:t>jarak</w:t>
        </w:r>
        <w:proofErr w:type="spellEnd"/>
        <w:r w:rsidRPr="00560474">
          <w:rPr>
            <w:sz w:val="20"/>
            <w:szCs w:val="20"/>
            <w:lang w:val="en-US"/>
          </w:rPr>
          <w:t xml:space="preserve"> </w:t>
        </w:r>
        <w:r>
          <w:rPr>
            <w:sz w:val="20"/>
            <w:szCs w:val="20"/>
            <w:lang w:val="en-US"/>
          </w:rPr>
          <w:t>45</w:t>
        </w:r>
        <w:r w:rsidRPr="00560474">
          <w:rPr>
            <w:sz w:val="20"/>
            <w:szCs w:val="20"/>
            <w:lang w:val="en-US"/>
          </w:rPr>
          <w:t xml:space="preserve"> km</w:t>
        </w:r>
      </w:ins>
    </w:p>
    <w:p w14:paraId="2F8611CC" w14:textId="2F803FC9" w:rsidR="00041DF4" w:rsidRDefault="00041DF4" w:rsidP="00041DF4">
      <w:pPr>
        <w:ind w:firstLine="0"/>
        <w:jc w:val="left"/>
        <w:rPr>
          <w:ins w:id="2481" w:author="Pandora Is Back" w:date="2021-01-04T21:18:00Z"/>
          <w:sz w:val="20"/>
          <w:szCs w:val="20"/>
          <w:lang w:val="en-US"/>
        </w:rPr>
      </w:pPr>
    </w:p>
    <w:p w14:paraId="0EE60CA6" w14:textId="1D3C974F" w:rsidR="005F32A2" w:rsidRDefault="005F32A2" w:rsidP="005F32A2">
      <w:pPr>
        <w:ind w:firstLine="0"/>
        <w:jc w:val="center"/>
        <w:rPr>
          <w:ins w:id="2482" w:author="Pandora Is Back" w:date="2021-01-03T00:46:00Z"/>
          <w:sz w:val="20"/>
          <w:szCs w:val="20"/>
          <w:lang w:val="en-US"/>
        </w:rPr>
      </w:pPr>
    </w:p>
    <w:p w14:paraId="152AFD0F" w14:textId="48AC52C0" w:rsidR="00041DF4" w:rsidRDefault="00041DF4">
      <w:pPr>
        <w:ind w:firstLine="0"/>
        <w:rPr>
          <w:ins w:id="2483" w:author="Pandora Is Back" w:date="2021-01-04T21:21:00Z"/>
          <w:sz w:val="20"/>
          <w:szCs w:val="20"/>
          <w:lang w:val="en-US"/>
        </w:rPr>
        <w:pPrChange w:id="2484" w:author="Pandora Is Back" w:date="2021-01-04T21:21:00Z">
          <w:pPr>
            <w:ind w:firstLine="0"/>
            <w:jc w:val="center"/>
          </w:pPr>
        </w:pPrChange>
      </w:pPr>
      <w:ins w:id="2485" w:author="Pandora Is Back" w:date="2021-01-04T21:20:00Z">
        <w:r>
          <w:rPr>
            <w:noProof/>
            <w:sz w:val="20"/>
            <w:szCs w:val="20"/>
            <w:lang w:val="en-US"/>
          </w:rPr>
          <w:lastRenderedPageBreak/>
          <w:drawing>
            <wp:anchor distT="0" distB="0" distL="114300" distR="114300" simplePos="0" relativeHeight="251861504" behindDoc="0" locked="0" layoutInCell="1" allowOverlap="1" wp14:anchorId="7E83B370" wp14:editId="3A08A8E7">
              <wp:simplePos x="0" y="0"/>
              <wp:positionH relativeFrom="margin">
                <wp:posOffset>2817495</wp:posOffset>
              </wp:positionH>
              <wp:positionV relativeFrom="paragraph">
                <wp:posOffset>93345</wp:posOffset>
              </wp:positionV>
              <wp:extent cx="3200400" cy="3295650"/>
              <wp:effectExtent l="0" t="0" r="0" b="0"/>
              <wp:wrapThrough wrapText="bothSides">
                <wp:wrapPolygon edited="0">
                  <wp:start x="0" y="0"/>
                  <wp:lineTo x="0" y="21475"/>
                  <wp:lineTo x="21471" y="21475"/>
                  <wp:lineTo x="21471" y="0"/>
                  <wp:lineTo x="0" y="0"/>
                </wp:wrapPolygon>
              </wp:wrapThrough>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pic:nvPicPr>
                    <pic:blipFill>
                      <a:blip r:embed="rId85">
                        <a:extLst>
                          <a:ext uri="{28A0092B-C50C-407E-A947-70E740481C1C}">
                            <a14:useLocalDpi xmlns:a14="http://schemas.microsoft.com/office/drawing/2010/main" val="0"/>
                          </a:ext>
                        </a:extLst>
                      </a:blip>
                      <a:stretch>
                        <a:fillRect/>
                      </a:stretch>
                    </pic:blipFill>
                    <pic:spPr>
                      <a:xfrm>
                        <a:off x="0" y="0"/>
                        <a:ext cx="3200400" cy="3295650"/>
                      </a:xfrm>
                      <a:prstGeom prst="rect">
                        <a:avLst/>
                      </a:prstGeom>
                    </pic:spPr>
                  </pic:pic>
                </a:graphicData>
              </a:graphic>
              <wp14:sizeRelH relativeFrom="margin">
                <wp14:pctWidth>0</wp14:pctWidth>
              </wp14:sizeRelH>
              <wp14:sizeRelV relativeFrom="margin">
                <wp14:pctHeight>0</wp14:pctHeight>
              </wp14:sizeRelV>
            </wp:anchor>
          </w:drawing>
        </w:r>
      </w:ins>
      <w:ins w:id="2486" w:author="Pandora Is Back" w:date="2021-01-04T21:19:00Z">
        <w:r>
          <w:rPr>
            <w:noProof/>
            <w:sz w:val="20"/>
            <w:szCs w:val="20"/>
            <w:lang w:val="en-US"/>
          </w:rPr>
          <w:drawing>
            <wp:anchor distT="0" distB="0" distL="114300" distR="114300" simplePos="0" relativeHeight="251860480" behindDoc="0" locked="0" layoutInCell="1" allowOverlap="1" wp14:anchorId="2E2FD533" wp14:editId="72E2EFFB">
              <wp:simplePos x="0" y="0"/>
              <wp:positionH relativeFrom="page">
                <wp:posOffset>781050</wp:posOffset>
              </wp:positionH>
              <wp:positionV relativeFrom="paragraph">
                <wp:posOffset>0</wp:posOffset>
              </wp:positionV>
              <wp:extent cx="3514725" cy="3409950"/>
              <wp:effectExtent l="0" t="0" r="9525" b="0"/>
              <wp:wrapThrough wrapText="bothSides">
                <wp:wrapPolygon edited="0">
                  <wp:start x="0" y="0"/>
                  <wp:lineTo x="0" y="21479"/>
                  <wp:lineTo x="21541" y="21479"/>
                  <wp:lineTo x="21541" y="0"/>
                  <wp:lineTo x="0" y="0"/>
                </wp:wrapPolygon>
              </wp:wrapThrough>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pic:nvPicPr>
                    <pic:blipFill>
                      <a:blip r:embed="rId86">
                        <a:extLst>
                          <a:ext uri="{28A0092B-C50C-407E-A947-70E740481C1C}">
                            <a14:useLocalDpi xmlns:a14="http://schemas.microsoft.com/office/drawing/2010/main" val="0"/>
                          </a:ext>
                        </a:extLst>
                      </a:blip>
                      <a:stretch>
                        <a:fillRect/>
                      </a:stretch>
                    </pic:blipFill>
                    <pic:spPr>
                      <a:xfrm>
                        <a:off x="0" y="0"/>
                        <a:ext cx="3514725" cy="3409950"/>
                      </a:xfrm>
                      <a:prstGeom prst="rect">
                        <a:avLst/>
                      </a:prstGeom>
                    </pic:spPr>
                  </pic:pic>
                </a:graphicData>
              </a:graphic>
              <wp14:sizeRelH relativeFrom="margin">
                <wp14:pctWidth>0</wp14:pctWidth>
              </wp14:sizeRelH>
              <wp14:sizeRelV relativeFrom="margin">
                <wp14:pctHeight>0</wp14:pctHeight>
              </wp14:sizeRelV>
            </wp:anchor>
          </w:drawing>
        </w:r>
        <w:r w:rsidRPr="00560474">
          <w:rPr>
            <w:sz w:val="20"/>
            <w:szCs w:val="20"/>
            <w:lang w:val="en-US"/>
          </w:rPr>
          <w:t xml:space="preserve">BER </w:t>
        </w:r>
        <w:proofErr w:type="spellStart"/>
        <w:r w:rsidRPr="00560474">
          <w:rPr>
            <w:sz w:val="20"/>
            <w:szCs w:val="20"/>
            <w:lang w:val="en-US"/>
          </w:rPr>
          <w:t>kanal</w:t>
        </w:r>
        <w:proofErr w:type="spellEnd"/>
        <w:r w:rsidRPr="00560474">
          <w:rPr>
            <w:sz w:val="20"/>
            <w:szCs w:val="20"/>
            <w:lang w:val="en-US"/>
          </w:rPr>
          <w:t xml:space="preserve"> </w:t>
        </w:r>
        <w:r>
          <w:rPr>
            <w:sz w:val="20"/>
            <w:szCs w:val="20"/>
            <w:lang w:val="en-US"/>
          </w:rPr>
          <w:t>1</w:t>
        </w:r>
        <w:r w:rsidRPr="00560474">
          <w:rPr>
            <w:sz w:val="20"/>
            <w:szCs w:val="20"/>
            <w:lang w:val="en-US"/>
          </w:rPr>
          <w:t xml:space="preserve"> </w:t>
        </w:r>
        <w:proofErr w:type="spellStart"/>
        <w:r w:rsidRPr="00560474">
          <w:rPr>
            <w:sz w:val="20"/>
            <w:szCs w:val="20"/>
            <w:lang w:val="en-US"/>
          </w:rPr>
          <w:t>jarak</w:t>
        </w:r>
        <w:proofErr w:type="spellEnd"/>
        <w:r w:rsidRPr="00560474">
          <w:rPr>
            <w:sz w:val="20"/>
            <w:szCs w:val="20"/>
            <w:lang w:val="en-US"/>
          </w:rPr>
          <w:t xml:space="preserve"> </w:t>
        </w:r>
        <w:r>
          <w:rPr>
            <w:sz w:val="20"/>
            <w:szCs w:val="20"/>
            <w:lang w:val="en-US"/>
          </w:rPr>
          <w:t>50</w:t>
        </w:r>
        <w:r w:rsidRPr="00560474">
          <w:rPr>
            <w:sz w:val="20"/>
            <w:szCs w:val="20"/>
            <w:lang w:val="en-US"/>
          </w:rPr>
          <w:t xml:space="preserve"> km</w:t>
        </w:r>
      </w:ins>
      <w:ins w:id="2487" w:author="Pandora Is Back" w:date="2021-01-04T21:21:00Z">
        <w:r>
          <w:rPr>
            <w:sz w:val="20"/>
            <w:szCs w:val="20"/>
            <w:lang w:val="en-US"/>
          </w:rPr>
          <w:t xml:space="preserve">   </w:t>
        </w:r>
        <w:r>
          <w:rPr>
            <w:sz w:val="20"/>
            <w:szCs w:val="20"/>
            <w:lang w:val="en-US"/>
          </w:rPr>
          <w:tab/>
        </w:r>
        <w:r>
          <w:rPr>
            <w:sz w:val="20"/>
            <w:szCs w:val="20"/>
            <w:lang w:val="en-US"/>
          </w:rPr>
          <w:tab/>
        </w:r>
        <w:r>
          <w:rPr>
            <w:sz w:val="20"/>
            <w:szCs w:val="20"/>
            <w:lang w:val="en-US"/>
          </w:rPr>
          <w:tab/>
        </w:r>
        <w:r>
          <w:rPr>
            <w:sz w:val="20"/>
            <w:szCs w:val="20"/>
            <w:lang w:val="en-US"/>
          </w:rPr>
          <w:tab/>
        </w:r>
        <w:r>
          <w:rPr>
            <w:sz w:val="20"/>
            <w:szCs w:val="20"/>
            <w:lang w:val="en-US"/>
          </w:rPr>
          <w:tab/>
        </w:r>
        <w:r>
          <w:rPr>
            <w:sz w:val="20"/>
            <w:szCs w:val="20"/>
            <w:lang w:val="en-US"/>
          </w:rPr>
          <w:tab/>
        </w:r>
        <w:r>
          <w:rPr>
            <w:sz w:val="20"/>
            <w:szCs w:val="20"/>
            <w:lang w:val="en-US"/>
          </w:rPr>
          <w:tab/>
        </w:r>
        <w:r w:rsidRPr="00560474">
          <w:rPr>
            <w:sz w:val="20"/>
            <w:szCs w:val="20"/>
            <w:lang w:val="en-US"/>
          </w:rPr>
          <w:t xml:space="preserve">BER </w:t>
        </w:r>
        <w:proofErr w:type="spellStart"/>
        <w:r w:rsidRPr="00560474">
          <w:rPr>
            <w:sz w:val="20"/>
            <w:szCs w:val="20"/>
            <w:lang w:val="en-US"/>
          </w:rPr>
          <w:t>kanal</w:t>
        </w:r>
        <w:proofErr w:type="spellEnd"/>
        <w:r w:rsidRPr="00560474">
          <w:rPr>
            <w:sz w:val="20"/>
            <w:szCs w:val="20"/>
            <w:lang w:val="en-US"/>
          </w:rPr>
          <w:t xml:space="preserve"> </w:t>
        </w:r>
        <w:r>
          <w:rPr>
            <w:sz w:val="20"/>
            <w:szCs w:val="20"/>
            <w:lang w:val="en-US"/>
          </w:rPr>
          <w:t>2</w:t>
        </w:r>
        <w:r w:rsidRPr="00560474">
          <w:rPr>
            <w:sz w:val="20"/>
            <w:szCs w:val="20"/>
            <w:lang w:val="en-US"/>
          </w:rPr>
          <w:t xml:space="preserve"> </w:t>
        </w:r>
        <w:proofErr w:type="spellStart"/>
        <w:r w:rsidRPr="00560474">
          <w:rPr>
            <w:sz w:val="20"/>
            <w:szCs w:val="20"/>
            <w:lang w:val="en-US"/>
          </w:rPr>
          <w:t>jarak</w:t>
        </w:r>
        <w:proofErr w:type="spellEnd"/>
        <w:r w:rsidRPr="00560474">
          <w:rPr>
            <w:sz w:val="20"/>
            <w:szCs w:val="20"/>
            <w:lang w:val="en-US"/>
          </w:rPr>
          <w:t xml:space="preserve"> </w:t>
        </w:r>
        <w:r>
          <w:rPr>
            <w:sz w:val="20"/>
            <w:szCs w:val="20"/>
            <w:lang w:val="en-US"/>
          </w:rPr>
          <w:t>50</w:t>
        </w:r>
        <w:r w:rsidRPr="00560474">
          <w:rPr>
            <w:sz w:val="20"/>
            <w:szCs w:val="20"/>
            <w:lang w:val="en-US"/>
          </w:rPr>
          <w:t xml:space="preserve"> km</w:t>
        </w:r>
      </w:ins>
    </w:p>
    <w:p w14:paraId="43109B32" w14:textId="5E38ED81" w:rsidR="00041DF4" w:rsidRDefault="00041DF4">
      <w:pPr>
        <w:ind w:firstLine="0"/>
        <w:rPr>
          <w:ins w:id="2488" w:author="Pandora Is Back" w:date="2021-01-04T21:19:00Z"/>
          <w:sz w:val="20"/>
          <w:szCs w:val="20"/>
          <w:lang w:val="en-US"/>
        </w:rPr>
        <w:pPrChange w:id="2489" w:author="Pandora Is Back" w:date="2021-01-04T21:21:00Z">
          <w:pPr>
            <w:ind w:firstLine="0"/>
            <w:jc w:val="center"/>
          </w:pPr>
        </w:pPrChange>
      </w:pPr>
      <w:ins w:id="2490" w:author="Pandora Is Back" w:date="2021-01-04T21:23:00Z">
        <w:r>
          <w:rPr>
            <w:noProof/>
            <w:sz w:val="20"/>
            <w:szCs w:val="20"/>
            <w:lang w:val="en-US"/>
          </w:rPr>
          <w:drawing>
            <wp:anchor distT="0" distB="0" distL="114300" distR="114300" simplePos="0" relativeHeight="251864576" behindDoc="0" locked="0" layoutInCell="1" allowOverlap="1" wp14:anchorId="3DFD1788" wp14:editId="34226328">
              <wp:simplePos x="0" y="0"/>
              <wp:positionH relativeFrom="column">
                <wp:posOffset>2988945</wp:posOffset>
              </wp:positionH>
              <wp:positionV relativeFrom="paragraph">
                <wp:posOffset>312420</wp:posOffset>
              </wp:positionV>
              <wp:extent cx="3105150" cy="3057525"/>
              <wp:effectExtent l="0" t="0" r="0" b="9525"/>
              <wp:wrapThrough wrapText="bothSides">
                <wp:wrapPolygon edited="0">
                  <wp:start x="0" y="0"/>
                  <wp:lineTo x="0" y="21533"/>
                  <wp:lineTo x="21467" y="21533"/>
                  <wp:lineTo x="21467" y="0"/>
                  <wp:lineTo x="0" y="0"/>
                </wp:wrapPolygon>
              </wp:wrapThrough>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pic:nvPicPr>
                    <pic:blipFill>
                      <a:blip r:embed="rId87">
                        <a:extLst>
                          <a:ext uri="{28A0092B-C50C-407E-A947-70E740481C1C}">
                            <a14:useLocalDpi xmlns:a14="http://schemas.microsoft.com/office/drawing/2010/main" val="0"/>
                          </a:ext>
                        </a:extLst>
                      </a:blip>
                      <a:stretch>
                        <a:fillRect/>
                      </a:stretch>
                    </pic:blipFill>
                    <pic:spPr>
                      <a:xfrm>
                        <a:off x="0" y="0"/>
                        <a:ext cx="3105150" cy="3057525"/>
                      </a:xfrm>
                      <a:prstGeom prst="rect">
                        <a:avLst/>
                      </a:prstGeom>
                    </pic:spPr>
                  </pic:pic>
                </a:graphicData>
              </a:graphic>
              <wp14:sizeRelH relativeFrom="margin">
                <wp14:pctWidth>0</wp14:pctWidth>
              </wp14:sizeRelH>
              <wp14:sizeRelV relativeFrom="margin">
                <wp14:pctHeight>0</wp14:pctHeight>
              </wp14:sizeRelV>
            </wp:anchor>
          </w:drawing>
        </w:r>
      </w:ins>
      <w:ins w:id="2491" w:author="Pandora Is Back" w:date="2021-01-03T00:57:00Z">
        <w:r>
          <w:rPr>
            <w:noProof/>
            <w:sz w:val="20"/>
            <w:szCs w:val="20"/>
            <w:lang w:val="en-US"/>
          </w:rPr>
          <w:drawing>
            <wp:anchor distT="0" distB="0" distL="114300" distR="114300" simplePos="0" relativeHeight="251862528" behindDoc="0" locked="0" layoutInCell="1" allowOverlap="1" wp14:anchorId="28AAA675" wp14:editId="3F1809E0">
              <wp:simplePos x="0" y="0"/>
              <wp:positionH relativeFrom="column">
                <wp:posOffset>-735330</wp:posOffset>
              </wp:positionH>
              <wp:positionV relativeFrom="paragraph">
                <wp:posOffset>264160</wp:posOffset>
              </wp:positionV>
              <wp:extent cx="3781425" cy="3114675"/>
              <wp:effectExtent l="0" t="0" r="9525" b="9525"/>
              <wp:wrapThrough wrapText="bothSides">
                <wp:wrapPolygon edited="0">
                  <wp:start x="0" y="0"/>
                  <wp:lineTo x="0" y="21534"/>
                  <wp:lineTo x="21546" y="21534"/>
                  <wp:lineTo x="21546" y="0"/>
                  <wp:lineTo x="0" y="0"/>
                </wp:wrapPolygon>
              </wp:wrapThrough>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pic:nvPicPr>
                    <pic:blipFill>
                      <a:blip r:embed="rId88">
                        <a:extLst>
                          <a:ext uri="{28A0092B-C50C-407E-A947-70E740481C1C}">
                            <a14:useLocalDpi xmlns:a14="http://schemas.microsoft.com/office/drawing/2010/main" val="0"/>
                          </a:ext>
                        </a:extLst>
                      </a:blip>
                      <a:stretch>
                        <a:fillRect/>
                      </a:stretch>
                    </pic:blipFill>
                    <pic:spPr>
                      <a:xfrm>
                        <a:off x="0" y="0"/>
                        <a:ext cx="3781425" cy="3114675"/>
                      </a:xfrm>
                      <a:prstGeom prst="rect">
                        <a:avLst/>
                      </a:prstGeom>
                    </pic:spPr>
                  </pic:pic>
                </a:graphicData>
              </a:graphic>
              <wp14:sizeRelH relativeFrom="margin">
                <wp14:pctWidth>0</wp14:pctWidth>
              </wp14:sizeRelH>
              <wp14:sizeRelV relativeFrom="margin">
                <wp14:pctHeight>0</wp14:pctHeight>
              </wp14:sizeRelV>
            </wp:anchor>
          </w:drawing>
        </w:r>
      </w:ins>
    </w:p>
    <w:p w14:paraId="3D7815ED" w14:textId="77777777" w:rsidR="00041DF4" w:rsidRDefault="00041DF4" w:rsidP="00041DF4">
      <w:pPr>
        <w:ind w:firstLine="0"/>
        <w:jc w:val="center"/>
        <w:rPr>
          <w:ins w:id="2492" w:author="Pandora Is Back" w:date="2021-01-04T21:23:00Z"/>
          <w:sz w:val="20"/>
          <w:szCs w:val="20"/>
          <w:lang w:val="en-US"/>
        </w:rPr>
      </w:pPr>
      <w:ins w:id="2493" w:author="Pandora Is Back" w:date="2021-01-04T21:23:00Z">
        <w:r w:rsidRPr="00560474">
          <w:rPr>
            <w:sz w:val="20"/>
            <w:szCs w:val="20"/>
            <w:lang w:val="en-US"/>
          </w:rPr>
          <w:t xml:space="preserve">BER </w:t>
        </w:r>
        <w:proofErr w:type="spellStart"/>
        <w:r w:rsidRPr="00560474">
          <w:rPr>
            <w:sz w:val="20"/>
            <w:szCs w:val="20"/>
            <w:lang w:val="en-US"/>
          </w:rPr>
          <w:t>kanal</w:t>
        </w:r>
        <w:proofErr w:type="spellEnd"/>
        <w:r w:rsidRPr="00560474">
          <w:rPr>
            <w:sz w:val="20"/>
            <w:szCs w:val="20"/>
            <w:lang w:val="en-US"/>
          </w:rPr>
          <w:t xml:space="preserve"> </w:t>
        </w:r>
        <w:r>
          <w:rPr>
            <w:sz w:val="20"/>
            <w:szCs w:val="20"/>
            <w:lang w:val="en-US"/>
          </w:rPr>
          <w:t>3</w:t>
        </w:r>
        <w:r w:rsidRPr="00560474">
          <w:rPr>
            <w:sz w:val="20"/>
            <w:szCs w:val="20"/>
            <w:lang w:val="en-US"/>
          </w:rPr>
          <w:t xml:space="preserve"> </w:t>
        </w:r>
        <w:proofErr w:type="spellStart"/>
        <w:r w:rsidRPr="00560474">
          <w:rPr>
            <w:sz w:val="20"/>
            <w:szCs w:val="20"/>
            <w:lang w:val="en-US"/>
          </w:rPr>
          <w:t>jarak</w:t>
        </w:r>
        <w:proofErr w:type="spellEnd"/>
        <w:r w:rsidRPr="00560474">
          <w:rPr>
            <w:sz w:val="20"/>
            <w:szCs w:val="20"/>
            <w:lang w:val="en-US"/>
          </w:rPr>
          <w:t xml:space="preserve"> </w:t>
        </w:r>
        <w:r>
          <w:rPr>
            <w:sz w:val="20"/>
            <w:szCs w:val="20"/>
            <w:lang w:val="en-US"/>
          </w:rPr>
          <w:t>50</w:t>
        </w:r>
        <w:r w:rsidRPr="00560474">
          <w:rPr>
            <w:sz w:val="20"/>
            <w:szCs w:val="20"/>
            <w:lang w:val="en-US"/>
          </w:rPr>
          <w:t xml:space="preserve"> km</w:t>
        </w:r>
        <w:r>
          <w:rPr>
            <w:sz w:val="20"/>
            <w:szCs w:val="20"/>
            <w:lang w:val="en-US"/>
          </w:rPr>
          <w:t xml:space="preserve"> </w:t>
        </w:r>
        <w:r>
          <w:rPr>
            <w:sz w:val="20"/>
            <w:szCs w:val="20"/>
            <w:lang w:val="en-US"/>
          </w:rPr>
          <w:tab/>
        </w:r>
        <w:r>
          <w:rPr>
            <w:sz w:val="20"/>
            <w:szCs w:val="20"/>
            <w:lang w:val="en-US"/>
          </w:rPr>
          <w:tab/>
        </w:r>
        <w:r>
          <w:rPr>
            <w:sz w:val="20"/>
            <w:szCs w:val="20"/>
            <w:lang w:val="en-US"/>
          </w:rPr>
          <w:tab/>
        </w:r>
        <w:r>
          <w:rPr>
            <w:sz w:val="20"/>
            <w:szCs w:val="20"/>
            <w:lang w:val="en-US"/>
          </w:rPr>
          <w:tab/>
        </w:r>
        <w:r>
          <w:rPr>
            <w:sz w:val="20"/>
            <w:szCs w:val="20"/>
            <w:lang w:val="en-US"/>
          </w:rPr>
          <w:tab/>
        </w:r>
        <w:r>
          <w:rPr>
            <w:sz w:val="20"/>
            <w:szCs w:val="20"/>
            <w:lang w:val="en-US"/>
          </w:rPr>
          <w:tab/>
        </w:r>
        <w:r>
          <w:rPr>
            <w:sz w:val="20"/>
            <w:szCs w:val="20"/>
            <w:lang w:val="en-US"/>
          </w:rPr>
          <w:tab/>
        </w:r>
        <w:r w:rsidRPr="00560474">
          <w:rPr>
            <w:sz w:val="20"/>
            <w:szCs w:val="20"/>
            <w:lang w:val="en-US"/>
          </w:rPr>
          <w:t xml:space="preserve">BER </w:t>
        </w:r>
        <w:proofErr w:type="spellStart"/>
        <w:r w:rsidRPr="00560474">
          <w:rPr>
            <w:sz w:val="20"/>
            <w:szCs w:val="20"/>
            <w:lang w:val="en-US"/>
          </w:rPr>
          <w:t>kanal</w:t>
        </w:r>
        <w:proofErr w:type="spellEnd"/>
        <w:r w:rsidRPr="00560474">
          <w:rPr>
            <w:sz w:val="20"/>
            <w:szCs w:val="20"/>
            <w:lang w:val="en-US"/>
          </w:rPr>
          <w:t xml:space="preserve"> </w:t>
        </w:r>
        <w:r>
          <w:rPr>
            <w:sz w:val="20"/>
            <w:szCs w:val="20"/>
            <w:lang w:val="en-US"/>
          </w:rPr>
          <w:t>4</w:t>
        </w:r>
        <w:r w:rsidRPr="00560474">
          <w:rPr>
            <w:sz w:val="20"/>
            <w:szCs w:val="20"/>
            <w:lang w:val="en-US"/>
          </w:rPr>
          <w:t xml:space="preserve"> </w:t>
        </w:r>
        <w:proofErr w:type="spellStart"/>
        <w:r w:rsidRPr="00560474">
          <w:rPr>
            <w:sz w:val="20"/>
            <w:szCs w:val="20"/>
            <w:lang w:val="en-US"/>
          </w:rPr>
          <w:t>jarak</w:t>
        </w:r>
        <w:proofErr w:type="spellEnd"/>
        <w:r w:rsidRPr="00560474">
          <w:rPr>
            <w:sz w:val="20"/>
            <w:szCs w:val="20"/>
            <w:lang w:val="en-US"/>
          </w:rPr>
          <w:t xml:space="preserve"> </w:t>
        </w:r>
        <w:r>
          <w:rPr>
            <w:sz w:val="20"/>
            <w:szCs w:val="20"/>
            <w:lang w:val="en-US"/>
          </w:rPr>
          <w:t>50</w:t>
        </w:r>
        <w:r w:rsidRPr="00560474">
          <w:rPr>
            <w:sz w:val="20"/>
            <w:szCs w:val="20"/>
            <w:lang w:val="en-US"/>
          </w:rPr>
          <w:t xml:space="preserve"> km</w:t>
        </w:r>
      </w:ins>
    </w:p>
    <w:p w14:paraId="459892E4" w14:textId="42EDF340" w:rsidR="00041DF4" w:rsidRDefault="00041DF4" w:rsidP="00041DF4">
      <w:pPr>
        <w:ind w:firstLine="0"/>
        <w:jc w:val="left"/>
        <w:rPr>
          <w:ins w:id="2494" w:author="Pandora Is Back" w:date="2021-01-04T21:23:00Z"/>
          <w:sz w:val="20"/>
          <w:szCs w:val="20"/>
          <w:lang w:val="en-US"/>
        </w:rPr>
      </w:pPr>
    </w:p>
    <w:p w14:paraId="1C459CBB" w14:textId="576B9E95" w:rsidR="005F32A2" w:rsidRDefault="005F32A2">
      <w:pPr>
        <w:ind w:firstLine="0"/>
        <w:jc w:val="left"/>
        <w:rPr>
          <w:ins w:id="2495" w:author="Pandora Is Back" w:date="2021-01-03T00:54:00Z"/>
          <w:sz w:val="20"/>
          <w:szCs w:val="20"/>
          <w:lang w:val="en-US"/>
        </w:rPr>
        <w:pPrChange w:id="2496" w:author="Pandora Is Back" w:date="2021-01-04T21:23:00Z">
          <w:pPr>
            <w:ind w:firstLine="0"/>
            <w:jc w:val="center"/>
          </w:pPr>
        </w:pPrChange>
      </w:pPr>
    </w:p>
    <w:p w14:paraId="6EC75044" w14:textId="3FF1B452" w:rsidR="005F32A2" w:rsidRDefault="005F32A2" w:rsidP="005F32A2">
      <w:pPr>
        <w:ind w:firstLine="0"/>
        <w:jc w:val="center"/>
        <w:rPr>
          <w:ins w:id="2497" w:author="Pandora Is Back" w:date="2021-01-03T00:54:00Z"/>
          <w:sz w:val="20"/>
          <w:szCs w:val="20"/>
          <w:lang w:val="en-US"/>
        </w:rPr>
      </w:pPr>
    </w:p>
    <w:p w14:paraId="65A9FCE5" w14:textId="77F4704D" w:rsidR="003B72DB" w:rsidRDefault="003B72DB" w:rsidP="003B72DB">
      <w:pPr>
        <w:ind w:firstLine="0"/>
        <w:jc w:val="center"/>
        <w:rPr>
          <w:ins w:id="2498" w:author="Pandora Is Back" w:date="2021-01-03T00:55:00Z"/>
          <w:sz w:val="20"/>
          <w:szCs w:val="20"/>
          <w:lang w:val="en-US"/>
        </w:rPr>
      </w:pPr>
    </w:p>
    <w:p w14:paraId="3BB7091A" w14:textId="6E49448B" w:rsidR="005F32A2" w:rsidRDefault="005F32A2" w:rsidP="005F32A2">
      <w:pPr>
        <w:ind w:firstLine="0"/>
        <w:jc w:val="center"/>
        <w:rPr>
          <w:ins w:id="2499" w:author="Pandora Is Back" w:date="2021-01-04T21:21:00Z"/>
          <w:sz w:val="20"/>
          <w:szCs w:val="20"/>
          <w:lang w:val="en-US"/>
        </w:rPr>
      </w:pPr>
    </w:p>
    <w:p w14:paraId="2F8E543D" w14:textId="3D3CEB3E" w:rsidR="00041DF4" w:rsidRDefault="00041DF4" w:rsidP="005F32A2">
      <w:pPr>
        <w:ind w:firstLine="0"/>
        <w:jc w:val="center"/>
        <w:rPr>
          <w:ins w:id="2500" w:author="Pandora Is Back" w:date="2021-01-04T21:21:00Z"/>
          <w:sz w:val="20"/>
          <w:szCs w:val="20"/>
          <w:lang w:val="en-US"/>
        </w:rPr>
      </w:pPr>
    </w:p>
    <w:p w14:paraId="48911911" w14:textId="4C177C70" w:rsidR="00041DF4" w:rsidRDefault="00041DF4" w:rsidP="005F32A2">
      <w:pPr>
        <w:ind w:firstLine="0"/>
        <w:jc w:val="center"/>
        <w:rPr>
          <w:ins w:id="2501" w:author="Pandora Is Back" w:date="2021-01-04T21:21:00Z"/>
          <w:sz w:val="20"/>
          <w:szCs w:val="20"/>
          <w:lang w:val="en-US"/>
        </w:rPr>
      </w:pPr>
    </w:p>
    <w:p w14:paraId="7767E56E" w14:textId="67B8BE7B" w:rsidR="00041DF4" w:rsidRDefault="00041DF4" w:rsidP="005F32A2">
      <w:pPr>
        <w:ind w:firstLine="0"/>
        <w:jc w:val="center"/>
        <w:rPr>
          <w:ins w:id="2502" w:author="Pandora Is Back" w:date="2021-01-04T21:21:00Z"/>
          <w:sz w:val="20"/>
          <w:szCs w:val="20"/>
          <w:lang w:val="en-US"/>
        </w:rPr>
      </w:pPr>
    </w:p>
    <w:p w14:paraId="22A19AE5" w14:textId="2CBFFE3D" w:rsidR="00041DF4" w:rsidRDefault="00041DF4" w:rsidP="005F32A2">
      <w:pPr>
        <w:ind w:firstLine="0"/>
        <w:jc w:val="center"/>
        <w:rPr>
          <w:ins w:id="2503" w:author="Pandora Is Back" w:date="2021-01-04T21:21:00Z"/>
          <w:sz w:val="20"/>
          <w:szCs w:val="20"/>
          <w:lang w:val="en-US"/>
        </w:rPr>
      </w:pPr>
    </w:p>
    <w:p w14:paraId="5C8922BB" w14:textId="14063F18" w:rsidR="00041DF4" w:rsidRDefault="00041DF4" w:rsidP="005F32A2">
      <w:pPr>
        <w:ind w:firstLine="0"/>
        <w:jc w:val="center"/>
        <w:rPr>
          <w:ins w:id="2504" w:author="Pandora Is Back" w:date="2021-01-04T21:21:00Z"/>
          <w:sz w:val="20"/>
          <w:szCs w:val="20"/>
          <w:lang w:val="en-US"/>
        </w:rPr>
      </w:pPr>
    </w:p>
    <w:p w14:paraId="4EAF496B" w14:textId="2C651F67" w:rsidR="00041DF4" w:rsidRDefault="00041DF4" w:rsidP="005F32A2">
      <w:pPr>
        <w:ind w:firstLine="0"/>
        <w:jc w:val="center"/>
        <w:rPr>
          <w:ins w:id="2505" w:author="Pandora Is Back" w:date="2021-01-04T21:21:00Z"/>
          <w:sz w:val="20"/>
          <w:szCs w:val="20"/>
          <w:lang w:val="en-US"/>
        </w:rPr>
      </w:pPr>
    </w:p>
    <w:p w14:paraId="67CB4ADD" w14:textId="7D03DE8B" w:rsidR="00041DF4" w:rsidRDefault="00041DF4" w:rsidP="005F32A2">
      <w:pPr>
        <w:ind w:firstLine="0"/>
        <w:jc w:val="center"/>
        <w:rPr>
          <w:ins w:id="2506" w:author="Pandora Is Back" w:date="2021-01-04T21:22:00Z"/>
          <w:sz w:val="20"/>
          <w:szCs w:val="20"/>
          <w:lang w:val="en-US"/>
        </w:rPr>
      </w:pPr>
    </w:p>
    <w:p w14:paraId="187D67AB" w14:textId="1DFED7A0" w:rsidR="00041DF4" w:rsidRDefault="00041DF4" w:rsidP="005F32A2">
      <w:pPr>
        <w:ind w:firstLine="0"/>
        <w:jc w:val="center"/>
        <w:rPr>
          <w:ins w:id="2507" w:author="Pandora Is Back" w:date="2021-01-04T21:22:00Z"/>
          <w:sz w:val="20"/>
          <w:szCs w:val="20"/>
          <w:lang w:val="en-US"/>
        </w:rPr>
      </w:pPr>
    </w:p>
    <w:p w14:paraId="54A2DA0F" w14:textId="06944F7D" w:rsidR="00041DF4" w:rsidRDefault="00041DF4" w:rsidP="005F32A2">
      <w:pPr>
        <w:ind w:firstLine="0"/>
        <w:jc w:val="center"/>
        <w:rPr>
          <w:ins w:id="2508" w:author="Pandora Is Back" w:date="2021-01-04T21:22:00Z"/>
          <w:sz w:val="20"/>
          <w:szCs w:val="20"/>
          <w:lang w:val="en-US"/>
        </w:rPr>
      </w:pPr>
    </w:p>
    <w:p w14:paraId="02BA2051" w14:textId="397675DA" w:rsidR="00041DF4" w:rsidRDefault="00041DF4" w:rsidP="005F32A2">
      <w:pPr>
        <w:ind w:firstLine="0"/>
        <w:jc w:val="center"/>
        <w:rPr>
          <w:ins w:id="2509" w:author="Pandora Is Back" w:date="2021-01-04T21:22:00Z"/>
          <w:sz w:val="20"/>
          <w:szCs w:val="20"/>
          <w:lang w:val="en-US"/>
        </w:rPr>
      </w:pPr>
    </w:p>
    <w:p w14:paraId="10940F68" w14:textId="77777777" w:rsidR="00041DF4" w:rsidRDefault="00041DF4" w:rsidP="005F32A2">
      <w:pPr>
        <w:ind w:firstLine="0"/>
        <w:jc w:val="center"/>
        <w:rPr>
          <w:ins w:id="2510" w:author="Pandora Is Back" w:date="2021-01-03T00:51:00Z"/>
          <w:sz w:val="20"/>
          <w:szCs w:val="20"/>
          <w:lang w:val="en-US"/>
        </w:rPr>
      </w:pPr>
    </w:p>
    <w:p w14:paraId="6FBCA1C8" w14:textId="3CD91B0D" w:rsidR="003B72DB" w:rsidRDefault="003B72DB" w:rsidP="003B72DB">
      <w:pPr>
        <w:ind w:firstLine="0"/>
        <w:jc w:val="center"/>
        <w:rPr>
          <w:ins w:id="2511" w:author="Pandora Is Back" w:date="2021-01-03T00:56:00Z"/>
          <w:sz w:val="20"/>
          <w:szCs w:val="20"/>
          <w:lang w:val="en-US"/>
        </w:rPr>
      </w:pPr>
    </w:p>
    <w:p w14:paraId="696278BE" w14:textId="196DA49E" w:rsidR="005F32A2" w:rsidRDefault="005F32A2" w:rsidP="00412F23">
      <w:pPr>
        <w:ind w:firstLine="0"/>
        <w:jc w:val="center"/>
        <w:rPr>
          <w:ins w:id="2512" w:author="Pandora Is Back" w:date="2021-01-03T00:57:00Z"/>
          <w:sz w:val="20"/>
          <w:szCs w:val="20"/>
          <w:lang w:val="en-US"/>
        </w:rPr>
      </w:pPr>
    </w:p>
    <w:p w14:paraId="1527A93D" w14:textId="7354E8CA" w:rsidR="003B72DB" w:rsidRDefault="003B72DB" w:rsidP="003B72DB">
      <w:pPr>
        <w:ind w:firstLine="0"/>
        <w:jc w:val="center"/>
        <w:rPr>
          <w:ins w:id="2513" w:author="Pandora Is Back" w:date="2021-01-03T00:57:00Z"/>
          <w:sz w:val="20"/>
          <w:szCs w:val="20"/>
          <w:lang w:val="en-US"/>
        </w:rPr>
      </w:pPr>
    </w:p>
    <w:p w14:paraId="4FFDC5C2" w14:textId="77777777" w:rsidR="003B72DB" w:rsidRPr="00412F23" w:rsidRDefault="003B72DB">
      <w:pPr>
        <w:ind w:firstLine="0"/>
        <w:jc w:val="center"/>
        <w:rPr>
          <w:sz w:val="20"/>
          <w:szCs w:val="20"/>
          <w:lang w:val="en-US"/>
          <w:rPrChange w:id="2514" w:author="Pandora Is Back" w:date="2021-01-03T00:41:00Z">
            <w:rPr/>
          </w:rPrChange>
        </w:rPr>
        <w:pPrChange w:id="2515" w:author="Pandora Is Back" w:date="2021-01-03T00:41:00Z">
          <w:pPr>
            <w:jc w:val="left"/>
          </w:pPr>
        </w:pPrChange>
      </w:pPr>
    </w:p>
    <w:sectPr w:rsidR="003B72DB" w:rsidRPr="00412F23" w:rsidSect="00124220">
      <w:pgSz w:w="12191" w:h="16840" w:code="9"/>
      <w:pgMar w:top="2268" w:right="1701" w:bottom="1701" w:left="226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19AEB56" w14:textId="77777777" w:rsidR="00526620" w:rsidRDefault="00526620" w:rsidP="009A2EC8">
      <w:pPr>
        <w:spacing w:line="240" w:lineRule="auto"/>
      </w:pPr>
      <w:r>
        <w:separator/>
      </w:r>
    </w:p>
  </w:endnote>
  <w:endnote w:type="continuationSeparator" w:id="0">
    <w:p w14:paraId="5896F178" w14:textId="77777777" w:rsidR="00526620" w:rsidRDefault="00526620" w:rsidP="009A2EC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TimesNewRoman">
    <w:altName w:val="Times New Roman"/>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0696B4" w14:textId="77777777" w:rsidR="00587CB7" w:rsidRDefault="00587CB7" w:rsidP="00512290">
    <w:pPr>
      <w:pStyle w:val="Footer"/>
      <w:ind w:firstLine="0"/>
    </w:pPr>
  </w:p>
  <w:p w14:paraId="32D04E89" w14:textId="77777777" w:rsidR="00587CB7" w:rsidRDefault="00587CB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049262" w14:textId="77777777" w:rsidR="00587CB7" w:rsidRDefault="00587CB7">
    <w:pPr>
      <w:pStyle w:val="Footer"/>
      <w:jc w:val="right"/>
    </w:pPr>
  </w:p>
  <w:p w14:paraId="657094B6" w14:textId="77777777" w:rsidR="00587CB7" w:rsidRDefault="00587CB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DD7239" w14:textId="77777777" w:rsidR="00587CB7" w:rsidRDefault="00587CB7" w:rsidP="0082611F">
    <w:pPr>
      <w:pStyle w:val="Footer"/>
      <w:jc w:val="center"/>
    </w:pPr>
  </w:p>
  <w:p w14:paraId="2973E207" w14:textId="77777777" w:rsidR="00587CB7" w:rsidRDefault="00587CB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39803D" w14:textId="77777777" w:rsidR="00587CB7" w:rsidRDefault="00587CB7">
    <w:pPr>
      <w:pStyle w:val="Footer"/>
      <w:jc w:val="right"/>
    </w:pPr>
  </w:p>
  <w:p w14:paraId="33F982F2" w14:textId="77777777" w:rsidR="00587CB7" w:rsidRDefault="00587CB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CC92F28" w14:textId="77777777" w:rsidR="00526620" w:rsidRDefault="00526620" w:rsidP="009A2EC8">
      <w:pPr>
        <w:spacing w:line="240" w:lineRule="auto"/>
      </w:pPr>
      <w:r>
        <w:separator/>
      </w:r>
    </w:p>
  </w:footnote>
  <w:footnote w:type="continuationSeparator" w:id="0">
    <w:p w14:paraId="7CF1EC9B" w14:textId="77777777" w:rsidR="00526620" w:rsidRDefault="00526620" w:rsidP="009A2EC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84D72A" w14:textId="77777777" w:rsidR="00587CB7" w:rsidRPr="008B577F" w:rsidRDefault="00587CB7" w:rsidP="008B577F">
    <w:pPr>
      <w:pStyle w:val="Header"/>
      <w:ind w:firstLine="0"/>
      <w:rPr>
        <w:rFonts w:ascii="Calibri" w:hAnsi="Calibri" w:cs="Calibri"/>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7AFF22" w14:textId="77777777" w:rsidR="00587CB7" w:rsidRDefault="00587CB7">
    <w:pPr>
      <w:pStyle w:val="Header"/>
    </w:pPr>
    <w:r>
      <w:tab/>
    </w:r>
    <w:r>
      <w:tab/>
    </w:r>
    <w:r>
      <w:fldChar w:fldCharType="begin"/>
    </w:r>
    <w:r>
      <w:instrText xml:space="preserve"> PAGE   \* MERGEFORMAT </w:instrText>
    </w:r>
    <w:r>
      <w:fldChar w:fldCharType="separate"/>
    </w:r>
    <w:r>
      <w:rPr>
        <w:noProof/>
      </w:rPr>
      <w:t>1</w:t>
    </w:r>
    <w:r>
      <w:rPr>
        <w:noProof/>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56863811"/>
      <w:docPartObj>
        <w:docPartGallery w:val="Page Numbers (Top of Page)"/>
        <w:docPartUnique/>
      </w:docPartObj>
    </w:sdtPr>
    <w:sdtEndPr>
      <w:rPr>
        <w:noProof/>
      </w:rPr>
    </w:sdtEndPr>
    <w:sdtContent>
      <w:p w14:paraId="4B59F374" w14:textId="77777777" w:rsidR="00587CB7" w:rsidRDefault="00587CB7">
        <w:pPr>
          <w:pStyle w:val="Header"/>
          <w:jc w:val="right"/>
        </w:pPr>
        <w:r>
          <w:fldChar w:fldCharType="begin"/>
        </w:r>
        <w:r>
          <w:instrText xml:space="preserve"> PAGE   \* MERGEFORMAT </w:instrText>
        </w:r>
        <w:r>
          <w:fldChar w:fldCharType="separate"/>
        </w:r>
        <w:r>
          <w:rPr>
            <w:noProof/>
          </w:rPr>
          <w:t>viii</w:t>
        </w:r>
        <w:r>
          <w:rPr>
            <w:noProof/>
          </w:rPr>
          <w:fldChar w:fldCharType="end"/>
        </w:r>
      </w:p>
    </w:sdtContent>
  </w:sdt>
  <w:p w14:paraId="54DD7DE2" w14:textId="77777777" w:rsidR="00587CB7" w:rsidRPr="008B577F" w:rsidRDefault="00587CB7" w:rsidP="008B577F">
    <w:pPr>
      <w:pStyle w:val="Header"/>
      <w:ind w:firstLine="0"/>
      <w:rPr>
        <w:rFonts w:ascii="Calibri" w:hAnsi="Calibri" w:cs="Calibri"/>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752095820"/>
      <w:docPartObj>
        <w:docPartGallery w:val="Page Numbers (Top of Page)"/>
        <w:docPartUnique/>
      </w:docPartObj>
    </w:sdtPr>
    <w:sdtEndPr>
      <w:rPr>
        <w:noProof/>
      </w:rPr>
    </w:sdtEndPr>
    <w:sdtContent>
      <w:p w14:paraId="210EC5BD" w14:textId="77777777" w:rsidR="00587CB7" w:rsidRPr="0089437C" w:rsidRDefault="00587CB7" w:rsidP="0089437C">
        <w:pPr>
          <w:pStyle w:val="Header"/>
          <w:jc w:val="right"/>
        </w:pPr>
        <w:r>
          <w:fldChar w:fldCharType="begin"/>
        </w:r>
        <w:r>
          <w:instrText xml:space="preserve"> PAGE   \* MERGEFORMAT </w:instrText>
        </w:r>
        <w:r>
          <w:fldChar w:fldCharType="separate"/>
        </w:r>
        <w:r>
          <w:rPr>
            <w:noProof/>
          </w:rPr>
          <w:t>39</w:t>
        </w:r>
        <w:r>
          <w:rPr>
            <w:noProof/>
          </w:rPr>
          <w:fldChar w:fldCharType="end"/>
        </w:r>
      </w:p>
    </w:sdtContent>
  </w:sdt>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237628371"/>
      <w:docPartObj>
        <w:docPartGallery w:val="Page Numbers (Top of Page)"/>
        <w:docPartUnique/>
      </w:docPartObj>
    </w:sdtPr>
    <w:sdtEndPr>
      <w:rPr>
        <w:noProof/>
      </w:rPr>
    </w:sdtEndPr>
    <w:sdtContent>
      <w:p w14:paraId="46E5C7A8" w14:textId="77777777" w:rsidR="00587CB7" w:rsidRDefault="00587CB7">
        <w:pPr>
          <w:pStyle w:val="Header"/>
          <w:jc w:val="right"/>
        </w:pPr>
        <w:r>
          <w:t>2</w:t>
        </w:r>
      </w:p>
    </w:sdtContent>
  </w:sdt>
  <w:p w14:paraId="78295EFB" w14:textId="77777777" w:rsidR="00587CB7" w:rsidRDefault="00587CB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C803C02"/>
    <w:multiLevelType w:val="hybridMultilevel"/>
    <w:tmpl w:val="95FEC1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2922A8B"/>
    <w:multiLevelType w:val="hybridMultilevel"/>
    <w:tmpl w:val="7CB6F566"/>
    <w:lvl w:ilvl="0" w:tplc="5EDA2F40">
      <w:start w:val="6"/>
      <w:numFmt w:val="decimal"/>
      <w:lvlText w:val="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CE6D79"/>
    <w:multiLevelType w:val="hybridMultilevel"/>
    <w:tmpl w:val="AB6CFE72"/>
    <w:lvl w:ilvl="0" w:tplc="CD12E1C6">
      <w:start w:val="1"/>
      <w:numFmt w:val="decimal"/>
      <w:lvlText w:val="1.%1"/>
      <w:lvlJc w:val="left"/>
      <w:pPr>
        <w:ind w:left="1282" w:hanging="360"/>
      </w:pPr>
      <w:rPr>
        <w:rFonts w:hint="default"/>
      </w:rPr>
    </w:lvl>
    <w:lvl w:ilvl="1" w:tplc="04090019" w:tentative="1">
      <w:start w:val="1"/>
      <w:numFmt w:val="lowerLetter"/>
      <w:lvlText w:val="%2."/>
      <w:lvlJc w:val="left"/>
      <w:pPr>
        <w:ind w:left="2002" w:hanging="360"/>
      </w:pPr>
    </w:lvl>
    <w:lvl w:ilvl="2" w:tplc="0409001B" w:tentative="1">
      <w:start w:val="1"/>
      <w:numFmt w:val="lowerRoman"/>
      <w:lvlText w:val="%3."/>
      <w:lvlJc w:val="right"/>
      <w:pPr>
        <w:ind w:left="2722" w:hanging="180"/>
      </w:pPr>
    </w:lvl>
    <w:lvl w:ilvl="3" w:tplc="0409000F" w:tentative="1">
      <w:start w:val="1"/>
      <w:numFmt w:val="decimal"/>
      <w:lvlText w:val="%4."/>
      <w:lvlJc w:val="left"/>
      <w:pPr>
        <w:ind w:left="3442" w:hanging="360"/>
      </w:pPr>
    </w:lvl>
    <w:lvl w:ilvl="4" w:tplc="04090019" w:tentative="1">
      <w:start w:val="1"/>
      <w:numFmt w:val="lowerLetter"/>
      <w:lvlText w:val="%5."/>
      <w:lvlJc w:val="left"/>
      <w:pPr>
        <w:ind w:left="4162" w:hanging="360"/>
      </w:pPr>
    </w:lvl>
    <w:lvl w:ilvl="5" w:tplc="0409001B" w:tentative="1">
      <w:start w:val="1"/>
      <w:numFmt w:val="lowerRoman"/>
      <w:lvlText w:val="%6."/>
      <w:lvlJc w:val="right"/>
      <w:pPr>
        <w:ind w:left="4882" w:hanging="180"/>
      </w:pPr>
    </w:lvl>
    <w:lvl w:ilvl="6" w:tplc="0409000F" w:tentative="1">
      <w:start w:val="1"/>
      <w:numFmt w:val="decimal"/>
      <w:lvlText w:val="%7."/>
      <w:lvlJc w:val="left"/>
      <w:pPr>
        <w:ind w:left="5602" w:hanging="360"/>
      </w:pPr>
    </w:lvl>
    <w:lvl w:ilvl="7" w:tplc="04090019" w:tentative="1">
      <w:start w:val="1"/>
      <w:numFmt w:val="lowerLetter"/>
      <w:lvlText w:val="%8."/>
      <w:lvlJc w:val="left"/>
      <w:pPr>
        <w:ind w:left="6322" w:hanging="360"/>
      </w:pPr>
    </w:lvl>
    <w:lvl w:ilvl="8" w:tplc="0409001B" w:tentative="1">
      <w:start w:val="1"/>
      <w:numFmt w:val="lowerRoman"/>
      <w:lvlText w:val="%9."/>
      <w:lvlJc w:val="right"/>
      <w:pPr>
        <w:ind w:left="7042" w:hanging="180"/>
      </w:pPr>
    </w:lvl>
  </w:abstractNum>
  <w:abstractNum w:abstractNumId="3" w15:restartNumberingAfterBreak="0">
    <w:nsid w:val="14FC4BAF"/>
    <w:multiLevelType w:val="hybridMultilevel"/>
    <w:tmpl w:val="8A7ADB3A"/>
    <w:lvl w:ilvl="0" w:tplc="EF3A02E4">
      <w:start w:val="1"/>
      <w:numFmt w:val="decimal"/>
      <w:lvlText w:val="%1."/>
      <w:lvlJc w:val="left"/>
      <w:pPr>
        <w:ind w:left="1494" w:hanging="360"/>
      </w:pPr>
      <w:rPr>
        <w:i w:val="0"/>
      </w:rPr>
    </w:lvl>
    <w:lvl w:ilvl="1" w:tplc="04090019">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4" w15:restartNumberingAfterBreak="0">
    <w:nsid w:val="1D73714F"/>
    <w:multiLevelType w:val="hybridMultilevel"/>
    <w:tmpl w:val="44B06B36"/>
    <w:lvl w:ilvl="0" w:tplc="41561210">
      <w:start w:val="4"/>
      <w:numFmt w:val="decimal"/>
      <w:lvlText w:val="1.%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0C73786"/>
    <w:multiLevelType w:val="hybridMultilevel"/>
    <w:tmpl w:val="353A658A"/>
    <w:lvl w:ilvl="0" w:tplc="426A6424">
      <w:start w:val="1"/>
      <w:numFmt w:val="decimal"/>
      <w:lvlText w:val="2.2.1.%1"/>
      <w:lvlJc w:val="left"/>
      <w:pPr>
        <w:ind w:left="1282" w:hanging="360"/>
      </w:pPr>
      <w:rPr>
        <w:rFonts w:ascii="Times New Roman" w:hAnsi="Times New Roman" w:cs="Times New Roman" w:hint="default"/>
        <w:b/>
        <w:color w:val="auto"/>
      </w:rPr>
    </w:lvl>
    <w:lvl w:ilvl="1" w:tplc="04090019" w:tentative="1">
      <w:start w:val="1"/>
      <w:numFmt w:val="lowerLetter"/>
      <w:lvlText w:val="%2."/>
      <w:lvlJc w:val="left"/>
      <w:pPr>
        <w:ind w:left="2002" w:hanging="360"/>
      </w:pPr>
    </w:lvl>
    <w:lvl w:ilvl="2" w:tplc="0409001B" w:tentative="1">
      <w:start w:val="1"/>
      <w:numFmt w:val="lowerRoman"/>
      <w:lvlText w:val="%3."/>
      <w:lvlJc w:val="right"/>
      <w:pPr>
        <w:ind w:left="2722" w:hanging="180"/>
      </w:pPr>
    </w:lvl>
    <w:lvl w:ilvl="3" w:tplc="0409000F" w:tentative="1">
      <w:start w:val="1"/>
      <w:numFmt w:val="decimal"/>
      <w:lvlText w:val="%4."/>
      <w:lvlJc w:val="left"/>
      <w:pPr>
        <w:ind w:left="3442" w:hanging="360"/>
      </w:pPr>
    </w:lvl>
    <w:lvl w:ilvl="4" w:tplc="04090019" w:tentative="1">
      <w:start w:val="1"/>
      <w:numFmt w:val="lowerLetter"/>
      <w:lvlText w:val="%5."/>
      <w:lvlJc w:val="left"/>
      <w:pPr>
        <w:ind w:left="4162" w:hanging="360"/>
      </w:pPr>
    </w:lvl>
    <w:lvl w:ilvl="5" w:tplc="0409001B" w:tentative="1">
      <w:start w:val="1"/>
      <w:numFmt w:val="lowerRoman"/>
      <w:lvlText w:val="%6."/>
      <w:lvlJc w:val="right"/>
      <w:pPr>
        <w:ind w:left="4882" w:hanging="180"/>
      </w:pPr>
    </w:lvl>
    <w:lvl w:ilvl="6" w:tplc="0409000F" w:tentative="1">
      <w:start w:val="1"/>
      <w:numFmt w:val="decimal"/>
      <w:lvlText w:val="%7."/>
      <w:lvlJc w:val="left"/>
      <w:pPr>
        <w:ind w:left="5602" w:hanging="360"/>
      </w:pPr>
    </w:lvl>
    <w:lvl w:ilvl="7" w:tplc="04090019" w:tentative="1">
      <w:start w:val="1"/>
      <w:numFmt w:val="lowerLetter"/>
      <w:lvlText w:val="%8."/>
      <w:lvlJc w:val="left"/>
      <w:pPr>
        <w:ind w:left="6322" w:hanging="360"/>
      </w:pPr>
    </w:lvl>
    <w:lvl w:ilvl="8" w:tplc="0409001B" w:tentative="1">
      <w:start w:val="1"/>
      <w:numFmt w:val="lowerRoman"/>
      <w:lvlText w:val="%9."/>
      <w:lvlJc w:val="right"/>
      <w:pPr>
        <w:ind w:left="7042" w:hanging="180"/>
      </w:pPr>
    </w:lvl>
  </w:abstractNum>
  <w:abstractNum w:abstractNumId="6" w15:restartNumberingAfterBreak="0">
    <w:nsid w:val="211961B9"/>
    <w:multiLevelType w:val="hybridMultilevel"/>
    <w:tmpl w:val="A52AC8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16D0C5B"/>
    <w:multiLevelType w:val="hybridMultilevel"/>
    <w:tmpl w:val="85D2343E"/>
    <w:lvl w:ilvl="0" w:tplc="77CEACD8">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15:restartNumberingAfterBreak="0">
    <w:nsid w:val="24A8010B"/>
    <w:multiLevelType w:val="hybridMultilevel"/>
    <w:tmpl w:val="4D9CBDE2"/>
    <w:lvl w:ilvl="0" w:tplc="0409000F">
      <w:start w:val="1"/>
      <w:numFmt w:val="decimal"/>
      <w:lvlText w:val="%1."/>
      <w:lvlJc w:val="left"/>
      <w:pPr>
        <w:ind w:left="1996" w:hanging="360"/>
      </w:pPr>
    </w:lvl>
    <w:lvl w:ilvl="1" w:tplc="04090019" w:tentative="1">
      <w:start w:val="1"/>
      <w:numFmt w:val="lowerLetter"/>
      <w:lvlText w:val="%2."/>
      <w:lvlJc w:val="left"/>
      <w:pPr>
        <w:ind w:left="2716" w:hanging="360"/>
      </w:pPr>
    </w:lvl>
    <w:lvl w:ilvl="2" w:tplc="0409001B" w:tentative="1">
      <w:start w:val="1"/>
      <w:numFmt w:val="lowerRoman"/>
      <w:lvlText w:val="%3."/>
      <w:lvlJc w:val="right"/>
      <w:pPr>
        <w:ind w:left="3436" w:hanging="180"/>
      </w:pPr>
    </w:lvl>
    <w:lvl w:ilvl="3" w:tplc="0409000F" w:tentative="1">
      <w:start w:val="1"/>
      <w:numFmt w:val="decimal"/>
      <w:lvlText w:val="%4."/>
      <w:lvlJc w:val="left"/>
      <w:pPr>
        <w:ind w:left="4156" w:hanging="360"/>
      </w:pPr>
    </w:lvl>
    <w:lvl w:ilvl="4" w:tplc="04090019" w:tentative="1">
      <w:start w:val="1"/>
      <w:numFmt w:val="lowerLetter"/>
      <w:lvlText w:val="%5."/>
      <w:lvlJc w:val="left"/>
      <w:pPr>
        <w:ind w:left="4876" w:hanging="360"/>
      </w:pPr>
    </w:lvl>
    <w:lvl w:ilvl="5" w:tplc="0409001B" w:tentative="1">
      <w:start w:val="1"/>
      <w:numFmt w:val="lowerRoman"/>
      <w:lvlText w:val="%6."/>
      <w:lvlJc w:val="right"/>
      <w:pPr>
        <w:ind w:left="5596" w:hanging="180"/>
      </w:pPr>
    </w:lvl>
    <w:lvl w:ilvl="6" w:tplc="0409000F" w:tentative="1">
      <w:start w:val="1"/>
      <w:numFmt w:val="decimal"/>
      <w:lvlText w:val="%7."/>
      <w:lvlJc w:val="left"/>
      <w:pPr>
        <w:ind w:left="6316" w:hanging="360"/>
      </w:pPr>
    </w:lvl>
    <w:lvl w:ilvl="7" w:tplc="04090019" w:tentative="1">
      <w:start w:val="1"/>
      <w:numFmt w:val="lowerLetter"/>
      <w:lvlText w:val="%8."/>
      <w:lvlJc w:val="left"/>
      <w:pPr>
        <w:ind w:left="7036" w:hanging="360"/>
      </w:pPr>
    </w:lvl>
    <w:lvl w:ilvl="8" w:tplc="0409001B" w:tentative="1">
      <w:start w:val="1"/>
      <w:numFmt w:val="lowerRoman"/>
      <w:lvlText w:val="%9."/>
      <w:lvlJc w:val="right"/>
      <w:pPr>
        <w:ind w:left="7756" w:hanging="180"/>
      </w:pPr>
    </w:lvl>
  </w:abstractNum>
  <w:abstractNum w:abstractNumId="9" w15:restartNumberingAfterBreak="0">
    <w:nsid w:val="26FB3522"/>
    <w:multiLevelType w:val="hybridMultilevel"/>
    <w:tmpl w:val="ED86B07C"/>
    <w:lvl w:ilvl="0" w:tplc="F76C8E70">
      <w:start w:val="1"/>
      <w:numFmt w:val="decimal"/>
      <w:lvlText w:val="3.%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9E2060E"/>
    <w:multiLevelType w:val="hybridMultilevel"/>
    <w:tmpl w:val="01325092"/>
    <w:lvl w:ilvl="0" w:tplc="D6364CDE">
      <w:start w:val="5"/>
      <w:numFmt w:val="decimal"/>
      <w:lvlText w:val="1.%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12C0FDB"/>
    <w:multiLevelType w:val="hybridMultilevel"/>
    <w:tmpl w:val="3AF427A0"/>
    <w:lvl w:ilvl="0" w:tplc="E9089D10">
      <w:start w:val="1"/>
      <w:numFmt w:val="decimal"/>
      <w:lvlText w:val="3.3.%1"/>
      <w:lvlJc w:val="left"/>
      <w:pPr>
        <w:ind w:left="720" w:hanging="360"/>
      </w:pPr>
      <w:rPr>
        <w:rFonts w:hint="default"/>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13A2E69"/>
    <w:multiLevelType w:val="hybridMultilevel"/>
    <w:tmpl w:val="21F401D6"/>
    <w:lvl w:ilvl="0" w:tplc="5DAE58A0">
      <w:start w:val="1"/>
      <w:numFmt w:val="decimal"/>
      <w:lvlText w:val="2.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8D4CD3"/>
    <w:multiLevelType w:val="multilevel"/>
    <w:tmpl w:val="A5BEE8FC"/>
    <w:lvl w:ilvl="0">
      <w:start w:val="1"/>
      <w:numFmt w:val="upperRoman"/>
      <w:pStyle w:val="Heading1"/>
      <w:suff w:val="space"/>
      <w:lvlText w:val="BAB %1"/>
      <w:lvlJc w:val="left"/>
      <w:pPr>
        <w:ind w:left="0" w:firstLine="0"/>
      </w:pPr>
      <w:rPr>
        <w:rFonts w:hint="default"/>
      </w:rPr>
    </w:lvl>
    <w:lvl w:ilvl="1">
      <w:start w:val="1"/>
      <w:numFmt w:val="decimal"/>
      <w:lvlText w:val="1.%2"/>
      <w:lvlJc w:val="left"/>
      <w:pPr>
        <w:ind w:left="360" w:hanging="360"/>
      </w:pPr>
      <w:rPr>
        <w:rFonts w:hint="default"/>
        <w:i w:val="0"/>
      </w:rPr>
    </w:lvl>
    <w:lvl w:ilvl="2">
      <w:start w:val="1"/>
      <w:numFmt w:val="decimal"/>
      <w:isLgl/>
      <w:suff w:val="space"/>
      <w:lvlText w:val="2.5.%3."/>
      <w:lvlJc w:val="left"/>
      <w:pPr>
        <w:ind w:left="-6" w:firstLine="432"/>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2.%3.%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36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360"/>
      </w:pPr>
      <w:rPr>
        <w:rFonts w:hint="default"/>
      </w:rPr>
    </w:lvl>
  </w:abstractNum>
  <w:abstractNum w:abstractNumId="14" w15:restartNumberingAfterBreak="0">
    <w:nsid w:val="362262D4"/>
    <w:multiLevelType w:val="hybridMultilevel"/>
    <w:tmpl w:val="5036ACE2"/>
    <w:lvl w:ilvl="0" w:tplc="5B8A15EA">
      <w:start w:val="1"/>
      <w:numFmt w:val="decimal"/>
      <w:lvlText w:val="2.%1"/>
      <w:lvlJc w:val="left"/>
      <w:pPr>
        <w:ind w:left="720" w:hanging="360"/>
      </w:pPr>
      <w:rPr>
        <w:rFonts w:hint="default"/>
        <w:i w:val="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1900A6"/>
    <w:multiLevelType w:val="hybridMultilevel"/>
    <w:tmpl w:val="53B48BF2"/>
    <w:lvl w:ilvl="0" w:tplc="BBE824CE">
      <w:start w:val="6"/>
      <w:numFmt w:val="decimal"/>
      <w:lvlText w:val="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76860C4"/>
    <w:multiLevelType w:val="hybridMultilevel"/>
    <w:tmpl w:val="45A643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A644C28"/>
    <w:multiLevelType w:val="hybridMultilevel"/>
    <w:tmpl w:val="82488DF2"/>
    <w:lvl w:ilvl="0" w:tplc="CAFE2DE6">
      <w:start w:val="1"/>
      <w:numFmt w:val="decimal"/>
      <w:lvlText w:val="4.%1"/>
      <w:lvlJc w:val="left"/>
      <w:pPr>
        <w:ind w:left="1282"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D7869E5"/>
    <w:multiLevelType w:val="hybridMultilevel"/>
    <w:tmpl w:val="722A17DC"/>
    <w:lvl w:ilvl="0" w:tplc="7240783C">
      <w:start w:val="1"/>
      <w:numFmt w:val="decimal"/>
      <w:lvlText w:val="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42E60F0"/>
    <w:multiLevelType w:val="hybridMultilevel"/>
    <w:tmpl w:val="D13478D4"/>
    <w:lvl w:ilvl="0" w:tplc="58B44D84">
      <w:start w:val="1"/>
      <w:numFmt w:val="decimal"/>
      <w:lvlText w:val="2.2.2.%1"/>
      <w:lvlJc w:val="left"/>
      <w:pPr>
        <w:ind w:left="720" w:hanging="360"/>
      </w:pPr>
      <w:rPr>
        <w:rFonts w:ascii="Times New Roman" w:hAnsi="Times New Roman" w:cs="Times New Roman" w:hint="default"/>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6BD1247"/>
    <w:multiLevelType w:val="hybridMultilevel"/>
    <w:tmpl w:val="8F24C4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A3E609F"/>
    <w:multiLevelType w:val="hybridMultilevel"/>
    <w:tmpl w:val="FBC8CD92"/>
    <w:lvl w:ilvl="0" w:tplc="65A6016A">
      <w:start w:val="3"/>
      <w:numFmt w:val="decimal"/>
      <w:lvlText w:val="1.%1"/>
      <w:lvlJc w:val="left"/>
      <w:pPr>
        <w:ind w:left="199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B204B1F"/>
    <w:multiLevelType w:val="hybridMultilevel"/>
    <w:tmpl w:val="DD8863BA"/>
    <w:lvl w:ilvl="0" w:tplc="6FF45810">
      <w:start w:val="3"/>
      <w:numFmt w:val="decimal"/>
      <w:lvlText w:val="2.2.%1"/>
      <w:lvlJc w:val="left"/>
      <w:pPr>
        <w:ind w:left="720" w:hanging="360"/>
      </w:pPr>
      <w:rPr>
        <w:rFonts w:hint="default"/>
        <w:b/>
        <w:i w:val="0"/>
        <w:lang w:val="en-ID"/>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171314F"/>
    <w:multiLevelType w:val="hybridMultilevel"/>
    <w:tmpl w:val="B2ECA9E2"/>
    <w:lvl w:ilvl="0" w:tplc="E2E0482E">
      <w:start w:val="1"/>
      <w:numFmt w:val="decimal"/>
      <w:lvlText w:val="3.6.%1"/>
      <w:lvlJc w:val="left"/>
      <w:pPr>
        <w:ind w:left="720" w:hanging="360"/>
      </w:pPr>
      <w:rPr>
        <w:rFonts w:hint="default"/>
        <w:b/>
        <w:i w:val="0"/>
        <w:color w:val="auto"/>
      </w:rPr>
    </w:lvl>
    <w:lvl w:ilvl="1" w:tplc="E2E0482E">
      <w:start w:val="1"/>
      <w:numFmt w:val="decimal"/>
      <w:lvlText w:val="3.6.%2"/>
      <w:lvlJc w:val="left"/>
      <w:pPr>
        <w:ind w:left="1440" w:hanging="360"/>
      </w:pPr>
      <w:rPr>
        <w:rFonts w:hint="default"/>
        <w:b/>
        <w:i w:val="0"/>
        <w:color w:val="auto"/>
      </w:rPr>
    </w:lvl>
    <w:lvl w:ilvl="2" w:tplc="E77AC8B2">
      <w:start w:val="1"/>
      <w:numFmt w:val="lowerLetter"/>
      <w:lvlText w:val="(%3)"/>
      <w:lvlJc w:val="left"/>
      <w:pPr>
        <w:ind w:left="2340" w:hanging="360"/>
      </w:pPr>
      <w:rPr>
        <w:rFonts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3B33169"/>
    <w:multiLevelType w:val="hybridMultilevel"/>
    <w:tmpl w:val="7AE059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6F961C4"/>
    <w:multiLevelType w:val="hybridMultilevel"/>
    <w:tmpl w:val="E8EE99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79739B"/>
    <w:multiLevelType w:val="hybridMultilevel"/>
    <w:tmpl w:val="99EED6EA"/>
    <w:lvl w:ilvl="0" w:tplc="0409000F">
      <w:start w:val="1"/>
      <w:numFmt w:val="decimal"/>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27" w15:restartNumberingAfterBreak="0">
    <w:nsid w:val="5C36544E"/>
    <w:multiLevelType w:val="hybridMultilevel"/>
    <w:tmpl w:val="1B3C19A2"/>
    <w:lvl w:ilvl="0" w:tplc="E4067666">
      <w:start w:val="6"/>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FCF60DF"/>
    <w:multiLevelType w:val="hybridMultilevel"/>
    <w:tmpl w:val="CA1640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71600E1"/>
    <w:multiLevelType w:val="hybridMultilevel"/>
    <w:tmpl w:val="861A225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7847D0E"/>
    <w:multiLevelType w:val="hybridMultilevel"/>
    <w:tmpl w:val="547EDEDA"/>
    <w:lvl w:ilvl="0" w:tplc="4306B2C0">
      <w:start w:val="1"/>
      <w:numFmt w:val="decimal"/>
      <w:lvlText w:val="4.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B8465D4"/>
    <w:multiLevelType w:val="hybridMultilevel"/>
    <w:tmpl w:val="BCAA807C"/>
    <w:lvl w:ilvl="0" w:tplc="85D4AC94">
      <w:start w:val="1"/>
      <w:numFmt w:val="decimal"/>
      <w:pStyle w:val="Heading3"/>
      <w:lvlText w:val="2.5.%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1FE6588"/>
    <w:multiLevelType w:val="hybridMultilevel"/>
    <w:tmpl w:val="B38A45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3B82441"/>
    <w:multiLevelType w:val="hybridMultilevel"/>
    <w:tmpl w:val="B3183330"/>
    <w:lvl w:ilvl="0" w:tplc="BE5C5338">
      <w:start w:val="1"/>
      <w:numFmt w:val="decimal"/>
      <w:lvlText w:val="5.%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83727EA"/>
    <w:multiLevelType w:val="hybridMultilevel"/>
    <w:tmpl w:val="15328504"/>
    <w:lvl w:ilvl="0" w:tplc="970C0B6E">
      <w:start w:val="4"/>
      <w:numFmt w:val="decimal"/>
      <w:lvlText w:val="3.%1"/>
      <w:lvlJc w:val="left"/>
      <w:pPr>
        <w:ind w:left="720" w:hanging="360"/>
      </w:pPr>
      <w:rPr>
        <w:rFonts w:hint="default"/>
        <w:i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5" w15:restartNumberingAfterBreak="0">
    <w:nsid w:val="79835AFC"/>
    <w:multiLevelType w:val="hybridMultilevel"/>
    <w:tmpl w:val="AA6EE498"/>
    <w:lvl w:ilvl="0" w:tplc="81CAC0DA">
      <w:start w:val="7"/>
      <w:numFmt w:val="decimal"/>
      <w:lvlText w:val="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C907A3B"/>
    <w:multiLevelType w:val="hybridMultilevel"/>
    <w:tmpl w:val="147C26A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7D4C279B"/>
    <w:multiLevelType w:val="multilevel"/>
    <w:tmpl w:val="B7804540"/>
    <w:lvl w:ilvl="0">
      <w:start w:val="1"/>
      <w:numFmt w:val="decimal"/>
      <w:lvlText w:val="%1."/>
      <w:lvlJc w:val="left"/>
      <w:pPr>
        <w:ind w:left="1146" w:hanging="360"/>
      </w:pPr>
      <w:rPr>
        <w:i w:val="0"/>
      </w:rPr>
    </w:lvl>
    <w:lvl w:ilvl="1">
      <w:start w:val="4"/>
      <w:numFmt w:val="decimal"/>
      <w:isLgl/>
      <w:lvlText w:val="%1.%2"/>
      <w:lvlJc w:val="left"/>
      <w:pPr>
        <w:ind w:left="1146" w:hanging="36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586" w:hanging="1800"/>
      </w:pPr>
      <w:rPr>
        <w:rFonts w:hint="default"/>
      </w:rPr>
    </w:lvl>
  </w:abstractNum>
  <w:abstractNum w:abstractNumId="38" w15:restartNumberingAfterBreak="0">
    <w:nsid w:val="7E247C6F"/>
    <w:multiLevelType w:val="hybridMultilevel"/>
    <w:tmpl w:val="7B8AD81E"/>
    <w:lvl w:ilvl="0" w:tplc="0409000F">
      <w:start w:val="1"/>
      <w:numFmt w:val="decimal"/>
      <w:lvlText w:val="%1."/>
      <w:lvlJc w:val="left"/>
      <w:pPr>
        <w:ind w:left="1282" w:hanging="360"/>
      </w:pPr>
    </w:lvl>
    <w:lvl w:ilvl="1" w:tplc="04090019" w:tentative="1">
      <w:start w:val="1"/>
      <w:numFmt w:val="lowerLetter"/>
      <w:lvlText w:val="%2."/>
      <w:lvlJc w:val="left"/>
      <w:pPr>
        <w:ind w:left="2002" w:hanging="360"/>
      </w:pPr>
    </w:lvl>
    <w:lvl w:ilvl="2" w:tplc="0409001B" w:tentative="1">
      <w:start w:val="1"/>
      <w:numFmt w:val="lowerRoman"/>
      <w:lvlText w:val="%3."/>
      <w:lvlJc w:val="right"/>
      <w:pPr>
        <w:ind w:left="2722" w:hanging="180"/>
      </w:pPr>
    </w:lvl>
    <w:lvl w:ilvl="3" w:tplc="0409000F" w:tentative="1">
      <w:start w:val="1"/>
      <w:numFmt w:val="decimal"/>
      <w:lvlText w:val="%4."/>
      <w:lvlJc w:val="left"/>
      <w:pPr>
        <w:ind w:left="3442" w:hanging="360"/>
      </w:pPr>
    </w:lvl>
    <w:lvl w:ilvl="4" w:tplc="04090019" w:tentative="1">
      <w:start w:val="1"/>
      <w:numFmt w:val="lowerLetter"/>
      <w:lvlText w:val="%5."/>
      <w:lvlJc w:val="left"/>
      <w:pPr>
        <w:ind w:left="4162" w:hanging="360"/>
      </w:pPr>
    </w:lvl>
    <w:lvl w:ilvl="5" w:tplc="0409001B" w:tentative="1">
      <w:start w:val="1"/>
      <w:numFmt w:val="lowerRoman"/>
      <w:lvlText w:val="%6."/>
      <w:lvlJc w:val="right"/>
      <w:pPr>
        <w:ind w:left="4882" w:hanging="180"/>
      </w:pPr>
    </w:lvl>
    <w:lvl w:ilvl="6" w:tplc="0409000F" w:tentative="1">
      <w:start w:val="1"/>
      <w:numFmt w:val="decimal"/>
      <w:lvlText w:val="%7."/>
      <w:lvlJc w:val="left"/>
      <w:pPr>
        <w:ind w:left="5602" w:hanging="360"/>
      </w:pPr>
    </w:lvl>
    <w:lvl w:ilvl="7" w:tplc="04090019" w:tentative="1">
      <w:start w:val="1"/>
      <w:numFmt w:val="lowerLetter"/>
      <w:lvlText w:val="%8."/>
      <w:lvlJc w:val="left"/>
      <w:pPr>
        <w:ind w:left="6322" w:hanging="360"/>
      </w:pPr>
    </w:lvl>
    <w:lvl w:ilvl="8" w:tplc="0409001B" w:tentative="1">
      <w:start w:val="1"/>
      <w:numFmt w:val="lowerRoman"/>
      <w:lvlText w:val="%9."/>
      <w:lvlJc w:val="right"/>
      <w:pPr>
        <w:ind w:left="7042" w:hanging="180"/>
      </w:pPr>
    </w:lvl>
  </w:abstractNum>
  <w:num w:numId="1">
    <w:abstractNumId w:val="13"/>
  </w:num>
  <w:num w:numId="2">
    <w:abstractNumId w:val="8"/>
  </w:num>
  <w:num w:numId="3">
    <w:abstractNumId w:val="26"/>
  </w:num>
  <w:num w:numId="4">
    <w:abstractNumId w:val="37"/>
  </w:num>
  <w:num w:numId="5">
    <w:abstractNumId w:val="2"/>
  </w:num>
  <w:num w:numId="6">
    <w:abstractNumId w:val="21"/>
  </w:num>
  <w:num w:numId="7">
    <w:abstractNumId w:val="4"/>
  </w:num>
  <w:num w:numId="8">
    <w:abstractNumId w:val="10"/>
  </w:num>
  <w:num w:numId="9">
    <w:abstractNumId w:val="17"/>
  </w:num>
  <w:num w:numId="10">
    <w:abstractNumId w:val="16"/>
  </w:num>
  <w:num w:numId="11">
    <w:abstractNumId w:val="36"/>
  </w:num>
  <w:num w:numId="12">
    <w:abstractNumId w:val="14"/>
  </w:num>
  <w:num w:numId="13">
    <w:abstractNumId w:val="9"/>
  </w:num>
  <w:num w:numId="14">
    <w:abstractNumId w:val="15"/>
  </w:num>
  <w:num w:numId="15">
    <w:abstractNumId w:val="11"/>
  </w:num>
  <w:num w:numId="16">
    <w:abstractNumId w:val="23"/>
  </w:num>
  <w:num w:numId="17">
    <w:abstractNumId w:val="3"/>
  </w:num>
  <w:num w:numId="18">
    <w:abstractNumId w:val="30"/>
  </w:num>
  <w:num w:numId="19">
    <w:abstractNumId w:val="31"/>
  </w:num>
  <w:num w:numId="20">
    <w:abstractNumId w:val="25"/>
  </w:num>
  <w:num w:numId="21">
    <w:abstractNumId w:val="12"/>
  </w:num>
  <w:num w:numId="22">
    <w:abstractNumId w:val="5"/>
  </w:num>
  <w:num w:numId="23">
    <w:abstractNumId w:val="29"/>
  </w:num>
  <w:num w:numId="24">
    <w:abstractNumId w:val="19"/>
  </w:num>
  <w:num w:numId="25">
    <w:abstractNumId w:val="22"/>
  </w:num>
  <w:num w:numId="26">
    <w:abstractNumId w:val="28"/>
  </w:num>
  <w:num w:numId="27">
    <w:abstractNumId w:val="7"/>
  </w:num>
  <w:num w:numId="28">
    <w:abstractNumId w:val="33"/>
  </w:num>
  <w:num w:numId="29">
    <w:abstractNumId w:val="6"/>
  </w:num>
  <w:num w:numId="30">
    <w:abstractNumId w:val="27"/>
  </w:num>
  <w:num w:numId="31">
    <w:abstractNumId w:val="32"/>
  </w:num>
  <w:num w:numId="32">
    <w:abstractNumId w:val="1"/>
  </w:num>
  <w:num w:numId="33">
    <w:abstractNumId w:val="24"/>
  </w:num>
  <w:num w:numId="34">
    <w:abstractNumId w:val="35"/>
  </w:num>
  <w:num w:numId="35">
    <w:abstractNumId w:val="0"/>
  </w:num>
  <w:num w:numId="36">
    <w:abstractNumId w:val="20"/>
  </w:num>
  <w:num w:numId="37">
    <w:abstractNumId w:val="18"/>
  </w:num>
  <w:num w:numId="38">
    <w:abstractNumId w:val="38"/>
  </w:num>
  <w:num w:numId="39">
    <w:abstractNumId w:val="34"/>
  </w:num>
  <w:numIdMacAtCleanup w:val="3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Pandora Is Back">
    <w15:presenceInfo w15:providerId="None" w15:userId="Pandora Is Bac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proofState w:spelling="clean" w:grammar="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defaultTabStop w:val="567"/>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646F"/>
    <w:rsid w:val="00000BE3"/>
    <w:rsid w:val="00000E84"/>
    <w:rsid w:val="00002792"/>
    <w:rsid w:val="00002C5C"/>
    <w:rsid w:val="000035BA"/>
    <w:rsid w:val="000052E9"/>
    <w:rsid w:val="00005634"/>
    <w:rsid w:val="0000591B"/>
    <w:rsid w:val="0000679B"/>
    <w:rsid w:val="00006C2B"/>
    <w:rsid w:val="00007661"/>
    <w:rsid w:val="00011923"/>
    <w:rsid w:val="00014AC1"/>
    <w:rsid w:val="00016CCF"/>
    <w:rsid w:val="00017037"/>
    <w:rsid w:val="000205A6"/>
    <w:rsid w:val="0002166A"/>
    <w:rsid w:val="00021C1D"/>
    <w:rsid w:val="00022B3B"/>
    <w:rsid w:val="0002402F"/>
    <w:rsid w:val="0002482A"/>
    <w:rsid w:val="00025361"/>
    <w:rsid w:val="000257AC"/>
    <w:rsid w:val="00026327"/>
    <w:rsid w:val="0002636C"/>
    <w:rsid w:val="00026705"/>
    <w:rsid w:val="00027281"/>
    <w:rsid w:val="000305C8"/>
    <w:rsid w:val="0003215D"/>
    <w:rsid w:val="000410B3"/>
    <w:rsid w:val="00041DF4"/>
    <w:rsid w:val="00042BC4"/>
    <w:rsid w:val="00047900"/>
    <w:rsid w:val="000519CC"/>
    <w:rsid w:val="00053BCD"/>
    <w:rsid w:val="00054F51"/>
    <w:rsid w:val="00055209"/>
    <w:rsid w:val="00056D66"/>
    <w:rsid w:val="0005794F"/>
    <w:rsid w:val="00062954"/>
    <w:rsid w:val="00062BF0"/>
    <w:rsid w:val="00064B78"/>
    <w:rsid w:val="000674D4"/>
    <w:rsid w:val="00067628"/>
    <w:rsid w:val="00070F10"/>
    <w:rsid w:val="00073451"/>
    <w:rsid w:val="00074053"/>
    <w:rsid w:val="00074173"/>
    <w:rsid w:val="000743E9"/>
    <w:rsid w:val="00077E8F"/>
    <w:rsid w:val="000825D4"/>
    <w:rsid w:val="00082631"/>
    <w:rsid w:val="00083A36"/>
    <w:rsid w:val="00084900"/>
    <w:rsid w:val="00087B6A"/>
    <w:rsid w:val="00087E81"/>
    <w:rsid w:val="000914B8"/>
    <w:rsid w:val="0009162C"/>
    <w:rsid w:val="0009781C"/>
    <w:rsid w:val="000A0A18"/>
    <w:rsid w:val="000A15ED"/>
    <w:rsid w:val="000A1A9B"/>
    <w:rsid w:val="000A215A"/>
    <w:rsid w:val="000A5AD2"/>
    <w:rsid w:val="000A5C17"/>
    <w:rsid w:val="000A69BF"/>
    <w:rsid w:val="000A6E73"/>
    <w:rsid w:val="000A7292"/>
    <w:rsid w:val="000B5629"/>
    <w:rsid w:val="000B757B"/>
    <w:rsid w:val="000C0DE5"/>
    <w:rsid w:val="000C1C5E"/>
    <w:rsid w:val="000C2B70"/>
    <w:rsid w:val="000C6059"/>
    <w:rsid w:val="000C7435"/>
    <w:rsid w:val="000D020A"/>
    <w:rsid w:val="000D1BEA"/>
    <w:rsid w:val="000D3B37"/>
    <w:rsid w:val="000D3B70"/>
    <w:rsid w:val="000D5775"/>
    <w:rsid w:val="000D7108"/>
    <w:rsid w:val="000D7BA6"/>
    <w:rsid w:val="000E10E3"/>
    <w:rsid w:val="000E5C05"/>
    <w:rsid w:val="000E6AF3"/>
    <w:rsid w:val="000E6CBB"/>
    <w:rsid w:val="000E6DC0"/>
    <w:rsid w:val="000E7D86"/>
    <w:rsid w:val="000F0AC8"/>
    <w:rsid w:val="000F35F1"/>
    <w:rsid w:val="000F4363"/>
    <w:rsid w:val="000F4D9C"/>
    <w:rsid w:val="000F670F"/>
    <w:rsid w:val="000F71B7"/>
    <w:rsid w:val="001003E8"/>
    <w:rsid w:val="0010179F"/>
    <w:rsid w:val="0010263C"/>
    <w:rsid w:val="00102694"/>
    <w:rsid w:val="00102778"/>
    <w:rsid w:val="00105385"/>
    <w:rsid w:val="00105AF5"/>
    <w:rsid w:val="00105B51"/>
    <w:rsid w:val="00106D78"/>
    <w:rsid w:val="00107C1C"/>
    <w:rsid w:val="001110D6"/>
    <w:rsid w:val="00112314"/>
    <w:rsid w:val="00112798"/>
    <w:rsid w:val="0011286F"/>
    <w:rsid w:val="001141B2"/>
    <w:rsid w:val="00114C9B"/>
    <w:rsid w:val="00115A78"/>
    <w:rsid w:val="00115C25"/>
    <w:rsid w:val="001161A2"/>
    <w:rsid w:val="00117BF9"/>
    <w:rsid w:val="001203E6"/>
    <w:rsid w:val="00120744"/>
    <w:rsid w:val="00124220"/>
    <w:rsid w:val="00127051"/>
    <w:rsid w:val="001271C7"/>
    <w:rsid w:val="0013053F"/>
    <w:rsid w:val="00131D21"/>
    <w:rsid w:val="0013209F"/>
    <w:rsid w:val="00133432"/>
    <w:rsid w:val="0013355B"/>
    <w:rsid w:val="00134DB1"/>
    <w:rsid w:val="0013569E"/>
    <w:rsid w:val="00137826"/>
    <w:rsid w:val="001426A1"/>
    <w:rsid w:val="00143706"/>
    <w:rsid w:val="00144CF9"/>
    <w:rsid w:val="00144D68"/>
    <w:rsid w:val="00150297"/>
    <w:rsid w:val="00150693"/>
    <w:rsid w:val="00150887"/>
    <w:rsid w:val="00152662"/>
    <w:rsid w:val="00152BD5"/>
    <w:rsid w:val="00152DEE"/>
    <w:rsid w:val="001535CB"/>
    <w:rsid w:val="00155670"/>
    <w:rsid w:val="0016268C"/>
    <w:rsid w:val="0016475C"/>
    <w:rsid w:val="0016665A"/>
    <w:rsid w:val="0017292B"/>
    <w:rsid w:val="00177CB4"/>
    <w:rsid w:val="00180058"/>
    <w:rsid w:val="00181E72"/>
    <w:rsid w:val="00187F0E"/>
    <w:rsid w:val="0019141F"/>
    <w:rsid w:val="0019251D"/>
    <w:rsid w:val="00193CAF"/>
    <w:rsid w:val="001975D8"/>
    <w:rsid w:val="00197CC7"/>
    <w:rsid w:val="001A0008"/>
    <w:rsid w:val="001A2DF5"/>
    <w:rsid w:val="001A31A1"/>
    <w:rsid w:val="001A33C3"/>
    <w:rsid w:val="001A3854"/>
    <w:rsid w:val="001A4048"/>
    <w:rsid w:val="001A579A"/>
    <w:rsid w:val="001A593C"/>
    <w:rsid w:val="001A7DAA"/>
    <w:rsid w:val="001B0E12"/>
    <w:rsid w:val="001B26B6"/>
    <w:rsid w:val="001B3D74"/>
    <w:rsid w:val="001B4B8B"/>
    <w:rsid w:val="001C00B1"/>
    <w:rsid w:val="001C14BC"/>
    <w:rsid w:val="001C40FE"/>
    <w:rsid w:val="001C49B1"/>
    <w:rsid w:val="001C5E0F"/>
    <w:rsid w:val="001D0873"/>
    <w:rsid w:val="001D2DB6"/>
    <w:rsid w:val="001D3DF7"/>
    <w:rsid w:val="001D4819"/>
    <w:rsid w:val="001D6435"/>
    <w:rsid w:val="001D752B"/>
    <w:rsid w:val="001D7C8A"/>
    <w:rsid w:val="001E2FFC"/>
    <w:rsid w:val="001E5C61"/>
    <w:rsid w:val="001F0EB1"/>
    <w:rsid w:val="001F31AF"/>
    <w:rsid w:val="001F4168"/>
    <w:rsid w:val="001F70F0"/>
    <w:rsid w:val="00200E34"/>
    <w:rsid w:val="00201EBA"/>
    <w:rsid w:val="00202E4A"/>
    <w:rsid w:val="00203BBD"/>
    <w:rsid w:val="0020698E"/>
    <w:rsid w:val="00210506"/>
    <w:rsid w:val="002107A4"/>
    <w:rsid w:val="0021178F"/>
    <w:rsid w:val="00211C82"/>
    <w:rsid w:val="00212630"/>
    <w:rsid w:val="002166F3"/>
    <w:rsid w:val="002174F9"/>
    <w:rsid w:val="00221C69"/>
    <w:rsid w:val="002240E6"/>
    <w:rsid w:val="00224852"/>
    <w:rsid w:val="00226BA5"/>
    <w:rsid w:val="00227B02"/>
    <w:rsid w:val="002326EC"/>
    <w:rsid w:val="00234D41"/>
    <w:rsid w:val="00234E3C"/>
    <w:rsid w:val="00235D34"/>
    <w:rsid w:val="00237546"/>
    <w:rsid w:val="00240779"/>
    <w:rsid w:val="00242BD6"/>
    <w:rsid w:val="002441DD"/>
    <w:rsid w:val="002454CB"/>
    <w:rsid w:val="00245EB3"/>
    <w:rsid w:val="00254660"/>
    <w:rsid w:val="00257E25"/>
    <w:rsid w:val="00260D4A"/>
    <w:rsid w:val="00263830"/>
    <w:rsid w:val="002638ED"/>
    <w:rsid w:val="00264C87"/>
    <w:rsid w:val="002656F5"/>
    <w:rsid w:val="00266AB5"/>
    <w:rsid w:val="00267C6D"/>
    <w:rsid w:val="00272762"/>
    <w:rsid w:val="0027433B"/>
    <w:rsid w:val="0027518B"/>
    <w:rsid w:val="002763F1"/>
    <w:rsid w:val="002778F1"/>
    <w:rsid w:val="002820F9"/>
    <w:rsid w:val="00283420"/>
    <w:rsid w:val="0028414E"/>
    <w:rsid w:val="002860E9"/>
    <w:rsid w:val="002868DD"/>
    <w:rsid w:val="00290227"/>
    <w:rsid w:val="00290C6D"/>
    <w:rsid w:val="00292638"/>
    <w:rsid w:val="002936D0"/>
    <w:rsid w:val="00293FAA"/>
    <w:rsid w:val="00297AE3"/>
    <w:rsid w:val="002A1274"/>
    <w:rsid w:val="002A1FA2"/>
    <w:rsid w:val="002A2FF9"/>
    <w:rsid w:val="002A56C5"/>
    <w:rsid w:val="002B1627"/>
    <w:rsid w:val="002B19DF"/>
    <w:rsid w:val="002B2013"/>
    <w:rsid w:val="002B3C07"/>
    <w:rsid w:val="002B60DE"/>
    <w:rsid w:val="002B6E40"/>
    <w:rsid w:val="002B7152"/>
    <w:rsid w:val="002C0DE6"/>
    <w:rsid w:val="002C1B40"/>
    <w:rsid w:val="002C369F"/>
    <w:rsid w:val="002C5D44"/>
    <w:rsid w:val="002C6BAC"/>
    <w:rsid w:val="002C7C55"/>
    <w:rsid w:val="002D0078"/>
    <w:rsid w:val="002D0FD9"/>
    <w:rsid w:val="002D1779"/>
    <w:rsid w:val="002D19A9"/>
    <w:rsid w:val="002D1A4A"/>
    <w:rsid w:val="002D252E"/>
    <w:rsid w:val="002D48A9"/>
    <w:rsid w:val="002D5474"/>
    <w:rsid w:val="002D71FA"/>
    <w:rsid w:val="002E0714"/>
    <w:rsid w:val="002E1851"/>
    <w:rsid w:val="002E24A6"/>
    <w:rsid w:val="002E2AB1"/>
    <w:rsid w:val="002E57E5"/>
    <w:rsid w:val="002E5FD9"/>
    <w:rsid w:val="002E7BD8"/>
    <w:rsid w:val="002E7E5F"/>
    <w:rsid w:val="002F0AF1"/>
    <w:rsid w:val="002F0FDB"/>
    <w:rsid w:val="002F1638"/>
    <w:rsid w:val="002F3BDB"/>
    <w:rsid w:val="002F5F5D"/>
    <w:rsid w:val="003009B0"/>
    <w:rsid w:val="00300EFC"/>
    <w:rsid w:val="00302848"/>
    <w:rsid w:val="00303232"/>
    <w:rsid w:val="003033F9"/>
    <w:rsid w:val="00304BA1"/>
    <w:rsid w:val="00304F7C"/>
    <w:rsid w:val="00305748"/>
    <w:rsid w:val="00305D00"/>
    <w:rsid w:val="00306739"/>
    <w:rsid w:val="00311993"/>
    <w:rsid w:val="00311EF6"/>
    <w:rsid w:val="00313ABE"/>
    <w:rsid w:val="00313FE5"/>
    <w:rsid w:val="00316B29"/>
    <w:rsid w:val="00317703"/>
    <w:rsid w:val="00320FDB"/>
    <w:rsid w:val="00323772"/>
    <w:rsid w:val="00323BE6"/>
    <w:rsid w:val="0032501F"/>
    <w:rsid w:val="0032517C"/>
    <w:rsid w:val="0032528D"/>
    <w:rsid w:val="003258C4"/>
    <w:rsid w:val="00326BDE"/>
    <w:rsid w:val="00326C9B"/>
    <w:rsid w:val="00332948"/>
    <w:rsid w:val="003330D8"/>
    <w:rsid w:val="00333C44"/>
    <w:rsid w:val="00335DE8"/>
    <w:rsid w:val="00336176"/>
    <w:rsid w:val="00337475"/>
    <w:rsid w:val="00337752"/>
    <w:rsid w:val="00341E80"/>
    <w:rsid w:val="00343343"/>
    <w:rsid w:val="00343745"/>
    <w:rsid w:val="003444CC"/>
    <w:rsid w:val="00345239"/>
    <w:rsid w:val="00347B91"/>
    <w:rsid w:val="00350C6A"/>
    <w:rsid w:val="00351272"/>
    <w:rsid w:val="003529DB"/>
    <w:rsid w:val="0035523B"/>
    <w:rsid w:val="00361CE1"/>
    <w:rsid w:val="00364E9A"/>
    <w:rsid w:val="00365329"/>
    <w:rsid w:val="00367634"/>
    <w:rsid w:val="00370DD0"/>
    <w:rsid w:val="0037449C"/>
    <w:rsid w:val="00380694"/>
    <w:rsid w:val="00380F2D"/>
    <w:rsid w:val="00381A7D"/>
    <w:rsid w:val="003849EF"/>
    <w:rsid w:val="003874C5"/>
    <w:rsid w:val="00387D99"/>
    <w:rsid w:val="00387DB8"/>
    <w:rsid w:val="003908C6"/>
    <w:rsid w:val="003910EB"/>
    <w:rsid w:val="00391A3A"/>
    <w:rsid w:val="00391CCF"/>
    <w:rsid w:val="00396EC8"/>
    <w:rsid w:val="003977B9"/>
    <w:rsid w:val="003A1ADA"/>
    <w:rsid w:val="003A3DBE"/>
    <w:rsid w:val="003A453B"/>
    <w:rsid w:val="003A4DAB"/>
    <w:rsid w:val="003A5BC7"/>
    <w:rsid w:val="003A5C6D"/>
    <w:rsid w:val="003A6053"/>
    <w:rsid w:val="003A6920"/>
    <w:rsid w:val="003A7235"/>
    <w:rsid w:val="003B4BBC"/>
    <w:rsid w:val="003B4C8D"/>
    <w:rsid w:val="003B5E35"/>
    <w:rsid w:val="003B609E"/>
    <w:rsid w:val="003B72DB"/>
    <w:rsid w:val="003B76B4"/>
    <w:rsid w:val="003B7FEB"/>
    <w:rsid w:val="003C42B0"/>
    <w:rsid w:val="003C5D11"/>
    <w:rsid w:val="003C652C"/>
    <w:rsid w:val="003C6F6B"/>
    <w:rsid w:val="003C72DD"/>
    <w:rsid w:val="003C74FB"/>
    <w:rsid w:val="003D0B19"/>
    <w:rsid w:val="003D2285"/>
    <w:rsid w:val="003D2A31"/>
    <w:rsid w:val="003D30B7"/>
    <w:rsid w:val="003D3BBD"/>
    <w:rsid w:val="003E01DE"/>
    <w:rsid w:val="003E2D56"/>
    <w:rsid w:val="003E4177"/>
    <w:rsid w:val="003E4ADD"/>
    <w:rsid w:val="003E5590"/>
    <w:rsid w:val="003E6148"/>
    <w:rsid w:val="003E6A18"/>
    <w:rsid w:val="003E7181"/>
    <w:rsid w:val="003E73BD"/>
    <w:rsid w:val="003E7B39"/>
    <w:rsid w:val="003F284A"/>
    <w:rsid w:val="003F452A"/>
    <w:rsid w:val="003F45AD"/>
    <w:rsid w:val="003F514F"/>
    <w:rsid w:val="003F5376"/>
    <w:rsid w:val="003F5B06"/>
    <w:rsid w:val="003F5F4B"/>
    <w:rsid w:val="003F6155"/>
    <w:rsid w:val="003F61D5"/>
    <w:rsid w:val="003F6A53"/>
    <w:rsid w:val="003F6D58"/>
    <w:rsid w:val="003F7A2B"/>
    <w:rsid w:val="0040038D"/>
    <w:rsid w:val="00400B7C"/>
    <w:rsid w:val="00403113"/>
    <w:rsid w:val="0040320F"/>
    <w:rsid w:val="004040C8"/>
    <w:rsid w:val="004058C3"/>
    <w:rsid w:val="00407A5F"/>
    <w:rsid w:val="00407D3C"/>
    <w:rsid w:val="004100CB"/>
    <w:rsid w:val="00410146"/>
    <w:rsid w:val="00411C39"/>
    <w:rsid w:val="00412F23"/>
    <w:rsid w:val="0041464D"/>
    <w:rsid w:val="0041533D"/>
    <w:rsid w:val="004155F5"/>
    <w:rsid w:val="00417A7B"/>
    <w:rsid w:val="0042143D"/>
    <w:rsid w:val="00423BED"/>
    <w:rsid w:val="0042470E"/>
    <w:rsid w:val="00425D2A"/>
    <w:rsid w:val="004261B4"/>
    <w:rsid w:val="00426F5A"/>
    <w:rsid w:val="004315DB"/>
    <w:rsid w:val="00431745"/>
    <w:rsid w:val="0043237D"/>
    <w:rsid w:val="004338A1"/>
    <w:rsid w:val="0043695A"/>
    <w:rsid w:val="004376D9"/>
    <w:rsid w:val="0044006D"/>
    <w:rsid w:val="00441A3E"/>
    <w:rsid w:val="0044320E"/>
    <w:rsid w:val="00443A4C"/>
    <w:rsid w:val="00444BD0"/>
    <w:rsid w:val="0044537A"/>
    <w:rsid w:val="00447CEE"/>
    <w:rsid w:val="004500CE"/>
    <w:rsid w:val="004504F1"/>
    <w:rsid w:val="004531D5"/>
    <w:rsid w:val="00453C6E"/>
    <w:rsid w:val="00455199"/>
    <w:rsid w:val="004613FD"/>
    <w:rsid w:val="00461CD9"/>
    <w:rsid w:val="004620AA"/>
    <w:rsid w:val="00463D50"/>
    <w:rsid w:val="0046405A"/>
    <w:rsid w:val="00464AED"/>
    <w:rsid w:val="00464F6D"/>
    <w:rsid w:val="00465983"/>
    <w:rsid w:val="004660C6"/>
    <w:rsid w:val="00467598"/>
    <w:rsid w:val="004713B3"/>
    <w:rsid w:val="00471D55"/>
    <w:rsid w:val="004737AE"/>
    <w:rsid w:val="00473E16"/>
    <w:rsid w:val="00474C21"/>
    <w:rsid w:val="0047627F"/>
    <w:rsid w:val="00476774"/>
    <w:rsid w:val="0047765A"/>
    <w:rsid w:val="00477A26"/>
    <w:rsid w:val="00480A03"/>
    <w:rsid w:val="00480E56"/>
    <w:rsid w:val="00480EF5"/>
    <w:rsid w:val="004816F9"/>
    <w:rsid w:val="00482AAF"/>
    <w:rsid w:val="00483A4C"/>
    <w:rsid w:val="00485716"/>
    <w:rsid w:val="0048709D"/>
    <w:rsid w:val="004919E8"/>
    <w:rsid w:val="004922D1"/>
    <w:rsid w:val="00492524"/>
    <w:rsid w:val="00492EC3"/>
    <w:rsid w:val="004A029B"/>
    <w:rsid w:val="004A18BD"/>
    <w:rsid w:val="004A22BD"/>
    <w:rsid w:val="004A5B70"/>
    <w:rsid w:val="004A5CFD"/>
    <w:rsid w:val="004B1B48"/>
    <w:rsid w:val="004B2237"/>
    <w:rsid w:val="004B2786"/>
    <w:rsid w:val="004B2E29"/>
    <w:rsid w:val="004B6187"/>
    <w:rsid w:val="004B676B"/>
    <w:rsid w:val="004B779F"/>
    <w:rsid w:val="004B782B"/>
    <w:rsid w:val="004B7845"/>
    <w:rsid w:val="004C005B"/>
    <w:rsid w:val="004C35FB"/>
    <w:rsid w:val="004C4869"/>
    <w:rsid w:val="004C5AEF"/>
    <w:rsid w:val="004D1D14"/>
    <w:rsid w:val="004D2A2C"/>
    <w:rsid w:val="004D3D1B"/>
    <w:rsid w:val="004D4195"/>
    <w:rsid w:val="004D6D27"/>
    <w:rsid w:val="004E1EDE"/>
    <w:rsid w:val="004E4F55"/>
    <w:rsid w:val="004E5296"/>
    <w:rsid w:val="004E67AD"/>
    <w:rsid w:val="004E7D75"/>
    <w:rsid w:val="004F157E"/>
    <w:rsid w:val="004F45BB"/>
    <w:rsid w:val="004F756B"/>
    <w:rsid w:val="004F7A80"/>
    <w:rsid w:val="00500356"/>
    <w:rsid w:val="005003CB"/>
    <w:rsid w:val="0050043D"/>
    <w:rsid w:val="00501F82"/>
    <w:rsid w:val="00503D7A"/>
    <w:rsid w:val="00504FD7"/>
    <w:rsid w:val="00510098"/>
    <w:rsid w:val="00511685"/>
    <w:rsid w:val="00511D51"/>
    <w:rsid w:val="00512290"/>
    <w:rsid w:val="00512BC1"/>
    <w:rsid w:val="00512EE4"/>
    <w:rsid w:val="00516957"/>
    <w:rsid w:val="00520706"/>
    <w:rsid w:val="00520FC5"/>
    <w:rsid w:val="00521205"/>
    <w:rsid w:val="0052296B"/>
    <w:rsid w:val="00523C8C"/>
    <w:rsid w:val="00524BE2"/>
    <w:rsid w:val="005252EC"/>
    <w:rsid w:val="0052537B"/>
    <w:rsid w:val="00526620"/>
    <w:rsid w:val="0053489F"/>
    <w:rsid w:val="00534A4C"/>
    <w:rsid w:val="00535FF0"/>
    <w:rsid w:val="00537A55"/>
    <w:rsid w:val="00542772"/>
    <w:rsid w:val="00542D17"/>
    <w:rsid w:val="0054392D"/>
    <w:rsid w:val="00543FC5"/>
    <w:rsid w:val="00546BDE"/>
    <w:rsid w:val="00550501"/>
    <w:rsid w:val="00550F6E"/>
    <w:rsid w:val="00551F5C"/>
    <w:rsid w:val="00553674"/>
    <w:rsid w:val="00553D30"/>
    <w:rsid w:val="0055560D"/>
    <w:rsid w:val="00555729"/>
    <w:rsid w:val="005558D9"/>
    <w:rsid w:val="00560A10"/>
    <w:rsid w:val="00560A36"/>
    <w:rsid w:val="00560D95"/>
    <w:rsid w:val="005633BE"/>
    <w:rsid w:val="00563C1A"/>
    <w:rsid w:val="00571856"/>
    <w:rsid w:val="00572719"/>
    <w:rsid w:val="00577AA0"/>
    <w:rsid w:val="00580B14"/>
    <w:rsid w:val="0058102D"/>
    <w:rsid w:val="00581A1B"/>
    <w:rsid w:val="0058291C"/>
    <w:rsid w:val="00583FB0"/>
    <w:rsid w:val="00585442"/>
    <w:rsid w:val="00585BB7"/>
    <w:rsid w:val="005861ED"/>
    <w:rsid w:val="00586962"/>
    <w:rsid w:val="00586F77"/>
    <w:rsid w:val="00587CB7"/>
    <w:rsid w:val="00590659"/>
    <w:rsid w:val="00590669"/>
    <w:rsid w:val="005909ED"/>
    <w:rsid w:val="00590E25"/>
    <w:rsid w:val="0059750C"/>
    <w:rsid w:val="005A5F1B"/>
    <w:rsid w:val="005A697A"/>
    <w:rsid w:val="005B1819"/>
    <w:rsid w:val="005B278E"/>
    <w:rsid w:val="005B38EE"/>
    <w:rsid w:val="005C0695"/>
    <w:rsid w:val="005C22B8"/>
    <w:rsid w:val="005C2BCD"/>
    <w:rsid w:val="005C3295"/>
    <w:rsid w:val="005C704C"/>
    <w:rsid w:val="005D0467"/>
    <w:rsid w:val="005D04D1"/>
    <w:rsid w:val="005D0FDD"/>
    <w:rsid w:val="005D1D80"/>
    <w:rsid w:val="005D24B5"/>
    <w:rsid w:val="005D2869"/>
    <w:rsid w:val="005D2ABF"/>
    <w:rsid w:val="005D3131"/>
    <w:rsid w:val="005D523F"/>
    <w:rsid w:val="005D581A"/>
    <w:rsid w:val="005E0FCE"/>
    <w:rsid w:val="005E10F9"/>
    <w:rsid w:val="005E4E40"/>
    <w:rsid w:val="005E571E"/>
    <w:rsid w:val="005E5C80"/>
    <w:rsid w:val="005E6C4B"/>
    <w:rsid w:val="005F1841"/>
    <w:rsid w:val="005F2658"/>
    <w:rsid w:val="005F32A2"/>
    <w:rsid w:val="005F339B"/>
    <w:rsid w:val="005F4479"/>
    <w:rsid w:val="0060093A"/>
    <w:rsid w:val="00600CBC"/>
    <w:rsid w:val="00603662"/>
    <w:rsid w:val="0060395F"/>
    <w:rsid w:val="00606F3F"/>
    <w:rsid w:val="00610651"/>
    <w:rsid w:val="00610937"/>
    <w:rsid w:val="00610ADF"/>
    <w:rsid w:val="00610E26"/>
    <w:rsid w:val="00611081"/>
    <w:rsid w:val="00612103"/>
    <w:rsid w:val="00612A39"/>
    <w:rsid w:val="00613454"/>
    <w:rsid w:val="00613DFE"/>
    <w:rsid w:val="00614AD8"/>
    <w:rsid w:val="00616505"/>
    <w:rsid w:val="00616E4F"/>
    <w:rsid w:val="006170D1"/>
    <w:rsid w:val="00620325"/>
    <w:rsid w:val="00622716"/>
    <w:rsid w:val="006229A1"/>
    <w:rsid w:val="00622E48"/>
    <w:rsid w:val="00624B4D"/>
    <w:rsid w:val="00631D9A"/>
    <w:rsid w:val="006328AD"/>
    <w:rsid w:val="00633324"/>
    <w:rsid w:val="006408E3"/>
    <w:rsid w:val="00645D12"/>
    <w:rsid w:val="006464AF"/>
    <w:rsid w:val="00646E48"/>
    <w:rsid w:val="006473B2"/>
    <w:rsid w:val="006501A3"/>
    <w:rsid w:val="00654842"/>
    <w:rsid w:val="006557ED"/>
    <w:rsid w:val="00661299"/>
    <w:rsid w:val="00661DAB"/>
    <w:rsid w:val="0066448F"/>
    <w:rsid w:val="00664C55"/>
    <w:rsid w:val="00664E21"/>
    <w:rsid w:val="00666B99"/>
    <w:rsid w:val="0066775C"/>
    <w:rsid w:val="00667FAF"/>
    <w:rsid w:val="00671530"/>
    <w:rsid w:val="006723EC"/>
    <w:rsid w:val="00672DB6"/>
    <w:rsid w:val="006730A6"/>
    <w:rsid w:val="00673A39"/>
    <w:rsid w:val="006806E2"/>
    <w:rsid w:val="00680ACF"/>
    <w:rsid w:val="006810F5"/>
    <w:rsid w:val="00684C09"/>
    <w:rsid w:val="00686ACC"/>
    <w:rsid w:val="00691764"/>
    <w:rsid w:val="006934D6"/>
    <w:rsid w:val="006943AC"/>
    <w:rsid w:val="006943B1"/>
    <w:rsid w:val="00694CC4"/>
    <w:rsid w:val="006962A3"/>
    <w:rsid w:val="006967BF"/>
    <w:rsid w:val="006968B9"/>
    <w:rsid w:val="006A2DD6"/>
    <w:rsid w:val="006A5DE9"/>
    <w:rsid w:val="006B0257"/>
    <w:rsid w:val="006B2C7D"/>
    <w:rsid w:val="006B3867"/>
    <w:rsid w:val="006B4D90"/>
    <w:rsid w:val="006C54DD"/>
    <w:rsid w:val="006C6AC2"/>
    <w:rsid w:val="006C7C55"/>
    <w:rsid w:val="006D0E31"/>
    <w:rsid w:val="006D0FB4"/>
    <w:rsid w:val="006D12F2"/>
    <w:rsid w:val="006D1E85"/>
    <w:rsid w:val="006D2F73"/>
    <w:rsid w:val="006D40BB"/>
    <w:rsid w:val="006D4432"/>
    <w:rsid w:val="006D4609"/>
    <w:rsid w:val="006E1BCF"/>
    <w:rsid w:val="006E20FA"/>
    <w:rsid w:val="006F0EEE"/>
    <w:rsid w:val="006F4789"/>
    <w:rsid w:val="006F4E57"/>
    <w:rsid w:val="006F7486"/>
    <w:rsid w:val="007030FC"/>
    <w:rsid w:val="00704E36"/>
    <w:rsid w:val="00705B15"/>
    <w:rsid w:val="00707053"/>
    <w:rsid w:val="00707474"/>
    <w:rsid w:val="00707771"/>
    <w:rsid w:val="0071005B"/>
    <w:rsid w:val="007118E6"/>
    <w:rsid w:val="007128E8"/>
    <w:rsid w:val="00713DBA"/>
    <w:rsid w:val="007145F4"/>
    <w:rsid w:val="00715951"/>
    <w:rsid w:val="00715A3D"/>
    <w:rsid w:val="00716375"/>
    <w:rsid w:val="0071711B"/>
    <w:rsid w:val="0072003D"/>
    <w:rsid w:val="00721471"/>
    <w:rsid w:val="0072311B"/>
    <w:rsid w:val="00723ACF"/>
    <w:rsid w:val="007254AE"/>
    <w:rsid w:val="0072552C"/>
    <w:rsid w:val="00725CA6"/>
    <w:rsid w:val="0072661C"/>
    <w:rsid w:val="0072697A"/>
    <w:rsid w:val="007277E5"/>
    <w:rsid w:val="00727D1E"/>
    <w:rsid w:val="0073081E"/>
    <w:rsid w:val="007329B2"/>
    <w:rsid w:val="00733D75"/>
    <w:rsid w:val="0073430B"/>
    <w:rsid w:val="00734A8F"/>
    <w:rsid w:val="00734D8F"/>
    <w:rsid w:val="00735FAC"/>
    <w:rsid w:val="00736A81"/>
    <w:rsid w:val="00740376"/>
    <w:rsid w:val="00740586"/>
    <w:rsid w:val="0074363F"/>
    <w:rsid w:val="00743844"/>
    <w:rsid w:val="0074441F"/>
    <w:rsid w:val="007469A5"/>
    <w:rsid w:val="00746BB6"/>
    <w:rsid w:val="00747910"/>
    <w:rsid w:val="00747E79"/>
    <w:rsid w:val="00751678"/>
    <w:rsid w:val="007522A9"/>
    <w:rsid w:val="00754903"/>
    <w:rsid w:val="00756882"/>
    <w:rsid w:val="00756A92"/>
    <w:rsid w:val="00757AEB"/>
    <w:rsid w:val="00760AC7"/>
    <w:rsid w:val="00760C00"/>
    <w:rsid w:val="00762A6A"/>
    <w:rsid w:val="00763A48"/>
    <w:rsid w:val="00763A70"/>
    <w:rsid w:val="00764759"/>
    <w:rsid w:val="00767CC4"/>
    <w:rsid w:val="00771FF3"/>
    <w:rsid w:val="007724BB"/>
    <w:rsid w:val="00772C65"/>
    <w:rsid w:val="007738B4"/>
    <w:rsid w:val="00774367"/>
    <w:rsid w:val="00774761"/>
    <w:rsid w:val="00774D6B"/>
    <w:rsid w:val="00776030"/>
    <w:rsid w:val="00776567"/>
    <w:rsid w:val="00780F04"/>
    <w:rsid w:val="00781610"/>
    <w:rsid w:val="00781C81"/>
    <w:rsid w:val="00783FCF"/>
    <w:rsid w:val="0078425B"/>
    <w:rsid w:val="007847F4"/>
    <w:rsid w:val="00784D35"/>
    <w:rsid w:val="0079100A"/>
    <w:rsid w:val="007915B0"/>
    <w:rsid w:val="00794336"/>
    <w:rsid w:val="00794813"/>
    <w:rsid w:val="00794B09"/>
    <w:rsid w:val="00796F6E"/>
    <w:rsid w:val="00797407"/>
    <w:rsid w:val="007A1439"/>
    <w:rsid w:val="007A264E"/>
    <w:rsid w:val="007A27C5"/>
    <w:rsid w:val="007A5EC3"/>
    <w:rsid w:val="007A6F47"/>
    <w:rsid w:val="007B1B7E"/>
    <w:rsid w:val="007B2798"/>
    <w:rsid w:val="007B3BBF"/>
    <w:rsid w:val="007B4D96"/>
    <w:rsid w:val="007B6856"/>
    <w:rsid w:val="007B68B5"/>
    <w:rsid w:val="007B6D78"/>
    <w:rsid w:val="007B7F14"/>
    <w:rsid w:val="007C2869"/>
    <w:rsid w:val="007C41F2"/>
    <w:rsid w:val="007C4EA3"/>
    <w:rsid w:val="007C6183"/>
    <w:rsid w:val="007C765F"/>
    <w:rsid w:val="007C7F7A"/>
    <w:rsid w:val="007D0B55"/>
    <w:rsid w:val="007D0EB4"/>
    <w:rsid w:val="007D11B0"/>
    <w:rsid w:val="007D2A34"/>
    <w:rsid w:val="007D7A53"/>
    <w:rsid w:val="007E0963"/>
    <w:rsid w:val="007E4030"/>
    <w:rsid w:val="007E68DE"/>
    <w:rsid w:val="007E7350"/>
    <w:rsid w:val="007E7D88"/>
    <w:rsid w:val="007F0664"/>
    <w:rsid w:val="007F1684"/>
    <w:rsid w:val="007F2EC6"/>
    <w:rsid w:val="007F3453"/>
    <w:rsid w:val="007F42BE"/>
    <w:rsid w:val="007F6813"/>
    <w:rsid w:val="007F7ABF"/>
    <w:rsid w:val="007F7B74"/>
    <w:rsid w:val="007F7C64"/>
    <w:rsid w:val="00801B35"/>
    <w:rsid w:val="008037CB"/>
    <w:rsid w:val="00803FC5"/>
    <w:rsid w:val="00804E3F"/>
    <w:rsid w:val="00805CEC"/>
    <w:rsid w:val="0080695D"/>
    <w:rsid w:val="00807950"/>
    <w:rsid w:val="0081253B"/>
    <w:rsid w:val="0081261F"/>
    <w:rsid w:val="008135BD"/>
    <w:rsid w:val="0081464A"/>
    <w:rsid w:val="00815175"/>
    <w:rsid w:val="00816DEF"/>
    <w:rsid w:val="00817278"/>
    <w:rsid w:val="008175B9"/>
    <w:rsid w:val="0081786D"/>
    <w:rsid w:val="0081787D"/>
    <w:rsid w:val="0082105C"/>
    <w:rsid w:val="00821DC5"/>
    <w:rsid w:val="00821FB3"/>
    <w:rsid w:val="00822910"/>
    <w:rsid w:val="00823729"/>
    <w:rsid w:val="008237DC"/>
    <w:rsid w:val="0082611F"/>
    <w:rsid w:val="00827C4F"/>
    <w:rsid w:val="00832AEC"/>
    <w:rsid w:val="008331B0"/>
    <w:rsid w:val="008334D0"/>
    <w:rsid w:val="00834CF2"/>
    <w:rsid w:val="00836F7F"/>
    <w:rsid w:val="008406E8"/>
    <w:rsid w:val="0084201B"/>
    <w:rsid w:val="00845D01"/>
    <w:rsid w:val="00850E9C"/>
    <w:rsid w:val="008514C7"/>
    <w:rsid w:val="00851CB1"/>
    <w:rsid w:val="00852B60"/>
    <w:rsid w:val="0085318B"/>
    <w:rsid w:val="00855C90"/>
    <w:rsid w:val="008571A4"/>
    <w:rsid w:val="0086051E"/>
    <w:rsid w:val="00860D9C"/>
    <w:rsid w:val="0086466C"/>
    <w:rsid w:val="008659BA"/>
    <w:rsid w:val="008663DD"/>
    <w:rsid w:val="008716B4"/>
    <w:rsid w:val="00871AA9"/>
    <w:rsid w:val="00872D9C"/>
    <w:rsid w:val="008731F3"/>
    <w:rsid w:val="00875135"/>
    <w:rsid w:val="008751DE"/>
    <w:rsid w:val="0087705D"/>
    <w:rsid w:val="008774C4"/>
    <w:rsid w:val="00880B78"/>
    <w:rsid w:val="00880BF6"/>
    <w:rsid w:val="00886211"/>
    <w:rsid w:val="00891DAD"/>
    <w:rsid w:val="0089437C"/>
    <w:rsid w:val="0089674D"/>
    <w:rsid w:val="008978AA"/>
    <w:rsid w:val="008A108F"/>
    <w:rsid w:val="008A2033"/>
    <w:rsid w:val="008A27E8"/>
    <w:rsid w:val="008A5BC2"/>
    <w:rsid w:val="008A650C"/>
    <w:rsid w:val="008A6A47"/>
    <w:rsid w:val="008A765C"/>
    <w:rsid w:val="008A7E10"/>
    <w:rsid w:val="008B1A97"/>
    <w:rsid w:val="008B3133"/>
    <w:rsid w:val="008B43FF"/>
    <w:rsid w:val="008B4EF7"/>
    <w:rsid w:val="008B577F"/>
    <w:rsid w:val="008B5D29"/>
    <w:rsid w:val="008B639C"/>
    <w:rsid w:val="008B6B35"/>
    <w:rsid w:val="008B78ED"/>
    <w:rsid w:val="008C1501"/>
    <w:rsid w:val="008C1930"/>
    <w:rsid w:val="008C458A"/>
    <w:rsid w:val="008C4ACC"/>
    <w:rsid w:val="008C7090"/>
    <w:rsid w:val="008C76FD"/>
    <w:rsid w:val="008C7DA6"/>
    <w:rsid w:val="008D1F09"/>
    <w:rsid w:val="008D20F1"/>
    <w:rsid w:val="008D2782"/>
    <w:rsid w:val="008D2939"/>
    <w:rsid w:val="008D378B"/>
    <w:rsid w:val="008D7328"/>
    <w:rsid w:val="008D79AA"/>
    <w:rsid w:val="008D7CBF"/>
    <w:rsid w:val="008E1706"/>
    <w:rsid w:val="008F133A"/>
    <w:rsid w:val="008F3A4F"/>
    <w:rsid w:val="008F490C"/>
    <w:rsid w:val="008F5997"/>
    <w:rsid w:val="0090289E"/>
    <w:rsid w:val="00904BC0"/>
    <w:rsid w:val="009054A7"/>
    <w:rsid w:val="00905F0F"/>
    <w:rsid w:val="0090606D"/>
    <w:rsid w:val="0091017A"/>
    <w:rsid w:val="0091037E"/>
    <w:rsid w:val="00911B2B"/>
    <w:rsid w:val="00912FA9"/>
    <w:rsid w:val="009135A6"/>
    <w:rsid w:val="0091475D"/>
    <w:rsid w:val="0091548D"/>
    <w:rsid w:val="00916325"/>
    <w:rsid w:val="009165B7"/>
    <w:rsid w:val="0091695F"/>
    <w:rsid w:val="00917D95"/>
    <w:rsid w:val="0092085A"/>
    <w:rsid w:val="00920C8C"/>
    <w:rsid w:val="00922E78"/>
    <w:rsid w:val="0092304A"/>
    <w:rsid w:val="009234A7"/>
    <w:rsid w:val="009269D1"/>
    <w:rsid w:val="00926EFB"/>
    <w:rsid w:val="0092783D"/>
    <w:rsid w:val="009278E7"/>
    <w:rsid w:val="00930AB6"/>
    <w:rsid w:val="009310C2"/>
    <w:rsid w:val="0093374F"/>
    <w:rsid w:val="009351C1"/>
    <w:rsid w:val="00935460"/>
    <w:rsid w:val="00935C7F"/>
    <w:rsid w:val="00937E72"/>
    <w:rsid w:val="0094148C"/>
    <w:rsid w:val="009425F3"/>
    <w:rsid w:val="0094396A"/>
    <w:rsid w:val="00943EC1"/>
    <w:rsid w:val="00944B4A"/>
    <w:rsid w:val="0094695D"/>
    <w:rsid w:val="009469DA"/>
    <w:rsid w:val="00947CD8"/>
    <w:rsid w:val="00950661"/>
    <w:rsid w:val="0095084E"/>
    <w:rsid w:val="00950BC4"/>
    <w:rsid w:val="00951068"/>
    <w:rsid w:val="009525FE"/>
    <w:rsid w:val="00953379"/>
    <w:rsid w:val="00955312"/>
    <w:rsid w:val="00955C76"/>
    <w:rsid w:val="00956C52"/>
    <w:rsid w:val="00960BF9"/>
    <w:rsid w:val="00961BD5"/>
    <w:rsid w:val="00962D13"/>
    <w:rsid w:val="00962E0F"/>
    <w:rsid w:val="00963849"/>
    <w:rsid w:val="009646F5"/>
    <w:rsid w:val="00964A16"/>
    <w:rsid w:val="0096512E"/>
    <w:rsid w:val="00967273"/>
    <w:rsid w:val="00967F3A"/>
    <w:rsid w:val="00971CF6"/>
    <w:rsid w:val="00975612"/>
    <w:rsid w:val="0098036D"/>
    <w:rsid w:val="00981163"/>
    <w:rsid w:val="0098200F"/>
    <w:rsid w:val="00984FCA"/>
    <w:rsid w:val="009856A5"/>
    <w:rsid w:val="0098629D"/>
    <w:rsid w:val="0098662C"/>
    <w:rsid w:val="0099012F"/>
    <w:rsid w:val="00991E33"/>
    <w:rsid w:val="0099242D"/>
    <w:rsid w:val="009928DA"/>
    <w:rsid w:val="00993389"/>
    <w:rsid w:val="009938A1"/>
    <w:rsid w:val="009959E3"/>
    <w:rsid w:val="00997980"/>
    <w:rsid w:val="00997E66"/>
    <w:rsid w:val="009A28C4"/>
    <w:rsid w:val="009A297B"/>
    <w:rsid w:val="009A2EC8"/>
    <w:rsid w:val="009A4480"/>
    <w:rsid w:val="009A71F1"/>
    <w:rsid w:val="009B0FB4"/>
    <w:rsid w:val="009B1A25"/>
    <w:rsid w:val="009B371E"/>
    <w:rsid w:val="009B40F6"/>
    <w:rsid w:val="009B495A"/>
    <w:rsid w:val="009B54C6"/>
    <w:rsid w:val="009B5AED"/>
    <w:rsid w:val="009B5BEA"/>
    <w:rsid w:val="009B7CF1"/>
    <w:rsid w:val="009C0A09"/>
    <w:rsid w:val="009C2E08"/>
    <w:rsid w:val="009C32C9"/>
    <w:rsid w:val="009C372B"/>
    <w:rsid w:val="009C52D3"/>
    <w:rsid w:val="009C6E70"/>
    <w:rsid w:val="009C7BC7"/>
    <w:rsid w:val="009D1E29"/>
    <w:rsid w:val="009D2672"/>
    <w:rsid w:val="009D2CAB"/>
    <w:rsid w:val="009D3BFD"/>
    <w:rsid w:val="009D5226"/>
    <w:rsid w:val="009D7D83"/>
    <w:rsid w:val="009E0751"/>
    <w:rsid w:val="009E1234"/>
    <w:rsid w:val="009E1F93"/>
    <w:rsid w:val="009E4C75"/>
    <w:rsid w:val="009E5FCB"/>
    <w:rsid w:val="009E62CE"/>
    <w:rsid w:val="009E64AB"/>
    <w:rsid w:val="009E7E53"/>
    <w:rsid w:val="009F02FF"/>
    <w:rsid w:val="009F3EB2"/>
    <w:rsid w:val="009F5991"/>
    <w:rsid w:val="009F6368"/>
    <w:rsid w:val="009F6465"/>
    <w:rsid w:val="00A016C6"/>
    <w:rsid w:val="00A019F2"/>
    <w:rsid w:val="00A02043"/>
    <w:rsid w:val="00A02AC8"/>
    <w:rsid w:val="00A03EA4"/>
    <w:rsid w:val="00A04E0D"/>
    <w:rsid w:val="00A0584F"/>
    <w:rsid w:val="00A06A54"/>
    <w:rsid w:val="00A06C4F"/>
    <w:rsid w:val="00A074FE"/>
    <w:rsid w:val="00A07F0A"/>
    <w:rsid w:val="00A10193"/>
    <w:rsid w:val="00A10A3D"/>
    <w:rsid w:val="00A10BF9"/>
    <w:rsid w:val="00A114E9"/>
    <w:rsid w:val="00A12BBE"/>
    <w:rsid w:val="00A15AFF"/>
    <w:rsid w:val="00A15FBD"/>
    <w:rsid w:val="00A2155A"/>
    <w:rsid w:val="00A22653"/>
    <w:rsid w:val="00A22E49"/>
    <w:rsid w:val="00A23C65"/>
    <w:rsid w:val="00A23DE5"/>
    <w:rsid w:val="00A23F85"/>
    <w:rsid w:val="00A247B6"/>
    <w:rsid w:val="00A27EEE"/>
    <w:rsid w:val="00A30DF4"/>
    <w:rsid w:val="00A31FF3"/>
    <w:rsid w:val="00A32152"/>
    <w:rsid w:val="00A324EF"/>
    <w:rsid w:val="00A333C4"/>
    <w:rsid w:val="00A350ED"/>
    <w:rsid w:val="00A406E3"/>
    <w:rsid w:val="00A40BBB"/>
    <w:rsid w:val="00A41215"/>
    <w:rsid w:val="00A44BFD"/>
    <w:rsid w:val="00A454E6"/>
    <w:rsid w:val="00A5024C"/>
    <w:rsid w:val="00A5063D"/>
    <w:rsid w:val="00A51C62"/>
    <w:rsid w:val="00A52961"/>
    <w:rsid w:val="00A52E93"/>
    <w:rsid w:val="00A5385C"/>
    <w:rsid w:val="00A563C9"/>
    <w:rsid w:val="00A57B99"/>
    <w:rsid w:val="00A60A1A"/>
    <w:rsid w:val="00A61C54"/>
    <w:rsid w:val="00A623CF"/>
    <w:rsid w:val="00A62C16"/>
    <w:rsid w:val="00A62CCC"/>
    <w:rsid w:val="00A63533"/>
    <w:rsid w:val="00A65A5F"/>
    <w:rsid w:val="00A6610F"/>
    <w:rsid w:val="00A66229"/>
    <w:rsid w:val="00A666ED"/>
    <w:rsid w:val="00A67790"/>
    <w:rsid w:val="00A67B79"/>
    <w:rsid w:val="00A70107"/>
    <w:rsid w:val="00A70351"/>
    <w:rsid w:val="00A718EC"/>
    <w:rsid w:val="00A72512"/>
    <w:rsid w:val="00A7301C"/>
    <w:rsid w:val="00A74088"/>
    <w:rsid w:val="00A74E05"/>
    <w:rsid w:val="00A7776A"/>
    <w:rsid w:val="00A8425D"/>
    <w:rsid w:val="00A84717"/>
    <w:rsid w:val="00A85600"/>
    <w:rsid w:val="00A85752"/>
    <w:rsid w:val="00A903D0"/>
    <w:rsid w:val="00A9248B"/>
    <w:rsid w:val="00A92AA5"/>
    <w:rsid w:val="00A93B55"/>
    <w:rsid w:val="00A9436B"/>
    <w:rsid w:val="00A946ED"/>
    <w:rsid w:val="00A95871"/>
    <w:rsid w:val="00A9669D"/>
    <w:rsid w:val="00A97268"/>
    <w:rsid w:val="00A97CA0"/>
    <w:rsid w:val="00A97CF6"/>
    <w:rsid w:val="00AA0266"/>
    <w:rsid w:val="00AA06FB"/>
    <w:rsid w:val="00AA317E"/>
    <w:rsid w:val="00AA3228"/>
    <w:rsid w:val="00AA409F"/>
    <w:rsid w:val="00AA47A4"/>
    <w:rsid w:val="00AA4C64"/>
    <w:rsid w:val="00AA6B53"/>
    <w:rsid w:val="00AB1AA5"/>
    <w:rsid w:val="00AB3150"/>
    <w:rsid w:val="00AB3F6F"/>
    <w:rsid w:val="00AB4ADF"/>
    <w:rsid w:val="00AB588E"/>
    <w:rsid w:val="00AB779E"/>
    <w:rsid w:val="00AB7C45"/>
    <w:rsid w:val="00AC0D52"/>
    <w:rsid w:val="00AC0F5A"/>
    <w:rsid w:val="00AC2A95"/>
    <w:rsid w:val="00AC4D6D"/>
    <w:rsid w:val="00AC5DF4"/>
    <w:rsid w:val="00AC5FA0"/>
    <w:rsid w:val="00AD2FA8"/>
    <w:rsid w:val="00AD5E85"/>
    <w:rsid w:val="00AE1146"/>
    <w:rsid w:val="00AE1C71"/>
    <w:rsid w:val="00AE26FB"/>
    <w:rsid w:val="00AE273C"/>
    <w:rsid w:val="00AE2E3D"/>
    <w:rsid w:val="00AE586F"/>
    <w:rsid w:val="00AE5E5E"/>
    <w:rsid w:val="00AF1FDC"/>
    <w:rsid w:val="00AF2761"/>
    <w:rsid w:val="00AF5BC7"/>
    <w:rsid w:val="00AF6517"/>
    <w:rsid w:val="00AF66C7"/>
    <w:rsid w:val="00B00475"/>
    <w:rsid w:val="00B01248"/>
    <w:rsid w:val="00B02C20"/>
    <w:rsid w:val="00B05287"/>
    <w:rsid w:val="00B056B8"/>
    <w:rsid w:val="00B07F1A"/>
    <w:rsid w:val="00B11464"/>
    <w:rsid w:val="00B120BE"/>
    <w:rsid w:val="00B12506"/>
    <w:rsid w:val="00B13FD6"/>
    <w:rsid w:val="00B15837"/>
    <w:rsid w:val="00B205F5"/>
    <w:rsid w:val="00B21A37"/>
    <w:rsid w:val="00B23898"/>
    <w:rsid w:val="00B24F87"/>
    <w:rsid w:val="00B3026C"/>
    <w:rsid w:val="00B30439"/>
    <w:rsid w:val="00B329FF"/>
    <w:rsid w:val="00B32BBA"/>
    <w:rsid w:val="00B36AC9"/>
    <w:rsid w:val="00B402BA"/>
    <w:rsid w:val="00B420B0"/>
    <w:rsid w:val="00B4339E"/>
    <w:rsid w:val="00B505EE"/>
    <w:rsid w:val="00B512E6"/>
    <w:rsid w:val="00B51636"/>
    <w:rsid w:val="00B522DF"/>
    <w:rsid w:val="00B530E5"/>
    <w:rsid w:val="00B563DE"/>
    <w:rsid w:val="00B56BE7"/>
    <w:rsid w:val="00B56D32"/>
    <w:rsid w:val="00B56F96"/>
    <w:rsid w:val="00B57B41"/>
    <w:rsid w:val="00B609D7"/>
    <w:rsid w:val="00B61955"/>
    <w:rsid w:val="00B62340"/>
    <w:rsid w:val="00B62E99"/>
    <w:rsid w:val="00B62F80"/>
    <w:rsid w:val="00B63283"/>
    <w:rsid w:val="00B635D2"/>
    <w:rsid w:val="00B63651"/>
    <w:rsid w:val="00B65E24"/>
    <w:rsid w:val="00B6655D"/>
    <w:rsid w:val="00B6708F"/>
    <w:rsid w:val="00B70A6B"/>
    <w:rsid w:val="00B70E6C"/>
    <w:rsid w:val="00B71A50"/>
    <w:rsid w:val="00B71B44"/>
    <w:rsid w:val="00B73596"/>
    <w:rsid w:val="00B736B3"/>
    <w:rsid w:val="00B73E3B"/>
    <w:rsid w:val="00B748A7"/>
    <w:rsid w:val="00B74BAD"/>
    <w:rsid w:val="00B755AA"/>
    <w:rsid w:val="00B75A6F"/>
    <w:rsid w:val="00B7769F"/>
    <w:rsid w:val="00B81FB4"/>
    <w:rsid w:val="00B81FC3"/>
    <w:rsid w:val="00B82674"/>
    <w:rsid w:val="00B83510"/>
    <w:rsid w:val="00B836CC"/>
    <w:rsid w:val="00B86525"/>
    <w:rsid w:val="00B86E80"/>
    <w:rsid w:val="00B870B1"/>
    <w:rsid w:val="00B911B3"/>
    <w:rsid w:val="00B92745"/>
    <w:rsid w:val="00B93261"/>
    <w:rsid w:val="00B96CD8"/>
    <w:rsid w:val="00B96E2E"/>
    <w:rsid w:val="00BA13D8"/>
    <w:rsid w:val="00BA1D27"/>
    <w:rsid w:val="00BA220E"/>
    <w:rsid w:val="00BA586F"/>
    <w:rsid w:val="00BA6B55"/>
    <w:rsid w:val="00BA765A"/>
    <w:rsid w:val="00BA7943"/>
    <w:rsid w:val="00BA7B54"/>
    <w:rsid w:val="00BA7C73"/>
    <w:rsid w:val="00BB2D41"/>
    <w:rsid w:val="00BB39B2"/>
    <w:rsid w:val="00BB3F16"/>
    <w:rsid w:val="00BB5562"/>
    <w:rsid w:val="00BB6B10"/>
    <w:rsid w:val="00BC1D52"/>
    <w:rsid w:val="00BC58F7"/>
    <w:rsid w:val="00BC716F"/>
    <w:rsid w:val="00BD0144"/>
    <w:rsid w:val="00BD0F38"/>
    <w:rsid w:val="00BD2593"/>
    <w:rsid w:val="00BD2B17"/>
    <w:rsid w:val="00BD35A1"/>
    <w:rsid w:val="00BD3C1D"/>
    <w:rsid w:val="00BD7A31"/>
    <w:rsid w:val="00BE0AF8"/>
    <w:rsid w:val="00BE19BF"/>
    <w:rsid w:val="00BE1A7A"/>
    <w:rsid w:val="00BE2BEA"/>
    <w:rsid w:val="00BE7A2C"/>
    <w:rsid w:val="00BF0B3B"/>
    <w:rsid w:val="00BF24F9"/>
    <w:rsid w:val="00BF522D"/>
    <w:rsid w:val="00BF5A37"/>
    <w:rsid w:val="00BF6F03"/>
    <w:rsid w:val="00C017FE"/>
    <w:rsid w:val="00C022BF"/>
    <w:rsid w:val="00C030CC"/>
    <w:rsid w:val="00C048A3"/>
    <w:rsid w:val="00C05429"/>
    <w:rsid w:val="00C058A7"/>
    <w:rsid w:val="00C0637E"/>
    <w:rsid w:val="00C07331"/>
    <w:rsid w:val="00C07C3B"/>
    <w:rsid w:val="00C116CE"/>
    <w:rsid w:val="00C154F1"/>
    <w:rsid w:val="00C155C8"/>
    <w:rsid w:val="00C177FB"/>
    <w:rsid w:val="00C1791A"/>
    <w:rsid w:val="00C209BF"/>
    <w:rsid w:val="00C20AF8"/>
    <w:rsid w:val="00C2337C"/>
    <w:rsid w:val="00C23B34"/>
    <w:rsid w:val="00C242E9"/>
    <w:rsid w:val="00C25B53"/>
    <w:rsid w:val="00C26597"/>
    <w:rsid w:val="00C2707F"/>
    <w:rsid w:val="00C3080F"/>
    <w:rsid w:val="00C30F48"/>
    <w:rsid w:val="00C32DEC"/>
    <w:rsid w:val="00C3312C"/>
    <w:rsid w:val="00C3423B"/>
    <w:rsid w:val="00C347C6"/>
    <w:rsid w:val="00C35FF4"/>
    <w:rsid w:val="00C37E6D"/>
    <w:rsid w:val="00C37EF4"/>
    <w:rsid w:val="00C420FE"/>
    <w:rsid w:val="00C43A2D"/>
    <w:rsid w:val="00C46EFC"/>
    <w:rsid w:val="00C47C4D"/>
    <w:rsid w:val="00C47E12"/>
    <w:rsid w:val="00C5198E"/>
    <w:rsid w:val="00C52443"/>
    <w:rsid w:val="00C526A3"/>
    <w:rsid w:val="00C55DD3"/>
    <w:rsid w:val="00C566DA"/>
    <w:rsid w:val="00C5753A"/>
    <w:rsid w:val="00C62462"/>
    <w:rsid w:val="00C641CC"/>
    <w:rsid w:val="00C646A7"/>
    <w:rsid w:val="00C654C4"/>
    <w:rsid w:val="00C6551A"/>
    <w:rsid w:val="00C65850"/>
    <w:rsid w:val="00C6646F"/>
    <w:rsid w:val="00C671A4"/>
    <w:rsid w:val="00C71DC2"/>
    <w:rsid w:val="00C73CAD"/>
    <w:rsid w:val="00C742F4"/>
    <w:rsid w:val="00C752C3"/>
    <w:rsid w:val="00C76636"/>
    <w:rsid w:val="00C775A5"/>
    <w:rsid w:val="00C801E7"/>
    <w:rsid w:val="00C80DDB"/>
    <w:rsid w:val="00C81FD5"/>
    <w:rsid w:val="00C86B59"/>
    <w:rsid w:val="00C90401"/>
    <w:rsid w:val="00C91211"/>
    <w:rsid w:val="00C91561"/>
    <w:rsid w:val="00C92FD0"/>
    <w:rsid w:val="00C946A3"/>
    <w:rsid w:val="00C96113"/>
    <w:rsid w:val="00C976D1"/>
    <w:rsid w:val="00CA1FAD"/>
    <w:rsid w:val="00CA292C"/>
    <w:rsid w:val="00CA3794"/>
    <w:rsid w:val="00CA3CAE"/>
    <w:rsid w:val="00CA455F"/>
    <w:rsid w:val="00CA48D8"/>
    <w:rsid w:val="00CA53C9"/>
    <w:rsid w:val="00CB0E14"/>
    <w:rsid w:val="00CB18BB"/>
    <w:rsid w:val="00CB1A28"/>
    <w:rsid w:val="00CB3EF7"/>
    <w:rsid w:val="00CB4A97"/>
    <w:rsid w:val="00CB4BF4"/>
    <w:rsid w:val="00CB6F75"/>
    <w:rsid w:val="00CC33AF"/>
    <w:rsid w:val="00CC38A5"/>
    <w:rsid w:val="00CC40AF"/>
    <w:rsid w:val="00CC54DF"/>
    <w:rsid w:val="00CC5AD6"/>
    <w:rsid w:val="00CC68DE"/>
    <w:rsid w:val="00CC72C3"/>
    <w:rsid w:val="00CD04F4"/>
    <w:rsid w:val="00CD0DDB"/>
    <w:rsid w:val="00CD1EEE"/>
    <w:rsid w:val="00CD309F"/>
    <w:rsid w:val="00CD61AB"/>
    <w:rsid w:val="00CD694E"/>
    <w:rsid w:val="00CD6BAF"/>
    <w:rsid w:val="00CD7992"/>
    <w:rsid w:val="00CE063B"/>
    <w:rsid w:val="00CE5580"/>
    <w:rsid w:val="00CE70AF"/>
    <w:rsid w:val="00CE7FDA"/>
    <w:rsid w:val="00CF0302"/>
    <w:rsid w:val="00CF47C0"/>
    <w:rsid w:val="00CF6AF5"/>
    <w:rsid w:val="00D0003E"/>
    <w:rsid w:val="00D01366"/>
    <w:rsid w:val="00D02763"/>
    <w:rsid w:val="00D06004"/>
    <w:rsid w:val="00D07E17"/>
    <w:rsid w:val="00D10071"/>
    <w:rsid w:val="00D1115C"/>
    <w:rsid w:val="00D16D1E"/>
    <w:rsid w:val="00D17E83"/>
    <w:rsid w:val="00D20009"/>
    <w:rsid w:val="00D20556"/>
    <w:rsid w:val="00D20EA0"/>
    <w:rsid w:val="00D22D49"/>
    <w:rsid w:val="00D24F89"/>
    <w:rsid w:val="00D25955"/>
    <w:rsid w:val="00D27AE5"/>
    <w:rsid w:val="00D30A51"/>
    <w:rsid w:val="00D32721"/>
    <w:rsid w:val="00D330A1"/>
    <w:rsid w:val="00D3432C"/>
    <w:rsid w:val="00D35401"/>
    <w:rsid w:val="00D378FC"/>
    <w:rsid w:val="00D40C21"/>
    <w:rsid w:val="00D41EE9"/>
    <w:rsid w:val="00D42790"/>
    <w:rsid w:val="00D42ED8"/>
    <w:rsid w:val="00D43762"/>
    <w:rsid w:val="00D4541E"/>
    <w:rsid w:val="00D465A3"/>
    <w:rsid w:val="00D50472"/>
    <w:rsid w:val="00D50D22"/>
    <w:rsid w:val="00D5329F"/>
    <w:rsid w:val="00D53C53"/>
    <w:rsid w:val="00D53C81"/>
    <w:rsid w:val="00D54960"/>
    <w:rsid w:val="00D549E0"/>
    <w:rsid w:val="00D578AB"/>
    <w:rsid w:val="00D60340"/>
    <w:rsid w:val="00D61A6E"/>
    <w:rsid w:val="00D62194"/>
    <w:rsid w:val="00D6306A"/>
    <w:rsid w:val="00D63102"/>
    <w:rsid w:val="00D66A89"/>
    <w:rsid w:val="00D66A8E"/>
    <w:rsid w:val="00D71BE2"/>
    <w:rsid w:val="00D7358B"/>
    <w:rsid w:val="00D737EC"/>
    <w:rsid w:val="00D75915"/>
    <w:rsid w:val="00D76A81"/>
    <w:rsid w:val="00D77389"/>
    <w:rsid w:val="00D80425"/>
    <w:rsid w:val="00D80D1E"/>
    <w:rsid w:val="00D80F25"/>
    <w:rsid w:val="00D810DF"/>
    <w:rsid w:val="00D812F7"/>
    <w:rsid w:val="00D839AF"/>
    <w:rsid w:val="00D85F1A"/>
    <w:rsid w:val="00D86030"/>
    <w:rsid w:val="00D877A9"/>
    <w:rsid w:val="00D87E18"/>
    <w:rsid w:val="00D901B9"/>
    <w:rsid w:val="00D90225"/>
    <w:rsid w:val="00D902C7"/>
    <w:rsid w:val="00D92B00"/>
    <w:rsid w:val="00D930B7"/>
    <w:rsid w:val="00D96307"/>
    <w:rsid w:val="00DA164E"/>
    <w:rsid w:val="00DA3354"/>
    <w:rsid w:val="00DA491F"/>
    <w:rsid w:val="00DA5AF8"/>
    <w:rsid w:val="00DB09CD"/>
    <w:rsid w:val="00DB1C76"/>
    <w:rsid w:val="00DB2AAA"/>
    <w:rsid w:val="00DB3D37"/>
    <w:rsid w:val="00DB40EE"/>
    <w:rsid w:val="00DB4839"/>
    <w:rsid w:val="00DB5799"/>
    <w:rsid w:val="00DB5B8A"/>
    <w:rsid w:val="00DB7645"/>
    <w:rsid w:val="00DB7853"/>
    <w:rsid w:val="00DC1FCF"/>
    <w:rsid w:val="00DC666E"/>
    <w:rsid w:val="00DC72AB"/>
    <w:rsid w:val="00DD45FB"/>
    <w:rsid w:val="00DD4A76"/>
    <w:rsid w:val="00DD5DD5"/>
    <w:rsid w:val="00DD7926"/>
    <w:rsid w:val="00DE1EA8"/>
    <w:rsid w:val="00DE24A5"/>
    <w:rsid w:val="00DE43E5"/>
    <w:rsid w:val="00DF12AD"/>
    <w:rsid w:val="00DF4EDD"/>
    <w:rsid w:val="00DF7BB0"/>
    <w:rsid w:val="00E00DFE"/>
    <w:rsid w:val="00E034F6"/>
    <w:rsid w:val="00E04C8A"/>
    <w:rsid w:val="00E06703"/>
    <w:rsid w:val="00E07DBA"/>
    <w:rsid w:val="00E11E08"/>
    <w:rsid w:val="00E12F44"/>
    <w:rsid w:val="00E144FC"/>
    <w:rsid w:val="00E147F0"/>
    <w:rsid w:val="00E16037"/>
    <w:rsid w:val="00E16485"/>
    <w:rsid w:val="00E17961"/>
    <w:rsid w:val="00E17B25"/>
    <w:rsid w:val="00E17C10"/>
    <w:rsid w:val="00E20678"/>
    <w:rsid w:val="00E25108"/>
    <w:rsid w:val="00E25589"/>
    <w:rsid w:val="00E30319"/>
    <w:rsid w:val="00E306EC"/>
    <w:rsid w:val="00E31149"/>
    <w:rsid w:val="00E342E7"/>
    <w:rsid w:val="00E36071"/>
    <w:rsid w:val="00E36EF9"/>
    <w:rsid w:val="00E37DEF"/>
    <w:rsid w:val="00E40042"/>
    <w:rsid w:val="00E41035"/>
    <w:rsid w:val="00E41D8A"/>
    <w:rsid w:val="00E4210A"/>
    <w:rsid w:val="00E43AAC"/>
    <w:rsid w:val="00E43B3D"/>
    <w:rsid w:val="00E44644"/>
    <w:rsid w:val="00E44B5C"/>
    <w:rsid w:val="00E44E26"/>
    <w:rsid w:val="00E45436"/>
    <w:rsid w:val="00E4624A"/>
    <w:rsid w:val="00E464D6"/>
    <w:rsid w:val="00E46CC3"/>
    <w:rsid w:val="00E474D5"/>
    <w:rsid w:val="00E5235F"/>
    <w:rsid w:val="00E562C3"/>
    <w:rsid w:val="00E604CD"/>
    <w:rsid w:val="00E624E9"/>
    <w:rsid w:val="00E62D31"/>
    <w:rsid w:val="00E6340B"/>
    <w:rsid w:val="00E63870"/>
    <w:rsid w:val="00E63C16"/>
    <w:rsid w:val="00E64851"/>
    <w:rsid w:val="00E64C69"/>
    <w:rsid w:val="00E64D17"/>
    <w:rsid w:val="00E71E51"/>
    <w:rsid w:val="00E73FBF"/>
    <w:rsid w:val="00E76C60"/>
    <w:rsid w:val="00E808B5"/>
    <w:rsid w:val="00E832E9"/>
    <w:rsid w:val="00E8426C"/>
    <w:rsid w:val="00E85760"/>
    <w:rsid w:val="00E8631E"/>
    <w:rsid w:val="00E86B54"/>
    <w:rsid w:val="00E914D4"/>
    <w:rsid w:val="00E927E1"/>
    <w:rsid w:val="00E9388C"/>
    <w:rsid w:val="00E946D3"/>
    <w:rsid w:val="00E95D11"/>
    <w:rsid w:val="00EA1396"/>
    <w:rsid w:val="00EA20C2"/>
    <w:rsid w:val="00EA2228"/>
    <w:rsid w:val="00EA24C8"/>
    <w:rsid w:val="00EA2753"/>
    <w:rsid w:val="00EA2C3D"/>
    <w:rsid w:val="00EA3ED1"/>
    <w:rsid w:val="00EA401B"/>
    <w:rsid w:val="00EA4F27"/>
    <w:rsid w:val="00EA56CD"/>
    <w:rsid w:val="00EA6CFC"/>
    <w:rsid w:val="00EA72E8"/>
    <w:rsid w:val="00EA76BD"/>
    <w:rsid w:val="00EB0A19"/>
    <w:rsid w:val="00EB1140"/>
    <w:rsid w:val="00EB1420"/>
    <w:rsid w:val="00EB2494"/>
    <w:rsid w:val="00EB28BD"/>
    <w:rsid w:val="00EB3D72"/>
    <w:rsid w:val="00EB5E01"/>
    <w:rsid w:val="00EB61FC"/>
    <w:rsid w:val="00EB6D33"/>
    <w:rsid w:val="00EB71B5"/>
    <w:rsid w:val="00EB720E"/>
    <w:rsid w:val="00EC191C"/>
    <w:rsid w:val="00EC357A"/>
    <w:rsid w:val="00EC4A78"/>
    <w:rsid w:val="00EC7D50"/>
    <w:rsid w:val="00ED16DD"/>
    <w:rsid w:val="00ED304F"/>
    <w:rsid w:val="00ED5452"/>
    <w:rsid w:val="00ED641F"/>
    <w:rsid w:val="00ED657C"/>
    <w:rsid w:val="00ED6A20"/>
    <w:rsid w:val="00ED7EBC"/>
    <w:rsid w:val="00EE0FC5"/>
    <w:rsid w:val="00EE52BD"/>
    <w:rsid w:val="00EE568E"/>
    <w:rsid w:val="00EE6518"/>
    <w:rsid w:val="00EF02B1"/>
    <w:rsid w:val="00EF2CDE"/>
    <w:rsid w:val="00EF3807"/>
    <w:rsid w:val="00EF42DD"/>
    <w:rsid w:val="00EF6B99"/>
    <w:rsid w:val="00EF7AB9"/>
    <w:rsid w:val="00F004FC"/>
    <w:rsid w:val="00F01BD8"/>
    <w:rsid w:val="00F02203"/>
    <w:rsid w:val="00F025B4"/>
    <w:rsid w:val="00F05213"/>
    <w:rsid w:val="00F07078"/>
    <w:rsid w:val="00F076A3"/>
    <w:rsid w:val="00F076D3"/>
    <w:rsid w:val="00F079EF"/>
    <w:rsid w:val="00F1015B"/>
    <w:rsid w:val="00F10281"/>
    <w:rsid w:val="00F11C8B"/>
    <w:rsid w:val="00F14A6D"/>
    <w:rsid w:val="00F15372"/>
    <w:rsid w:val="00F1687A"/>
    <w:rsid w:val="00F175A4"/>
    <w:rsid w:val="00F21356"/>
    <w:rsid w:val="00F21F3D"/>
    <w:rsid w:val="00F232DA"/>
    <w:rsid w:val="00F31829"/>
    <w:rsid w:val="00F318E7"/>
    <w:rsid w:val="00F33EDA"/>
    <w:rsid w:val="00F34448"/>
    <w:rsid w:val="00F34F3B"/>
    <w:rsid w:val="00F36DF3"/>
    <w:rsid w:val="00F37A33"/>
    <w:rsid w:val="00F37FC4"/>
    <w:rsid w:val="00F4595B"/>
    <w:rsid w:val="00F473D1"/>
    <w:rsid w:val="00F52F41"/>
    <w:rsid w:val="00F5571A"/>
    <w:rsid w:val="00F57415"/>
    <w:rsid w:val="00F601B5"/>
    <w:rsid w:val="00F6193C"/>
    <w:rsid w:val="00F61A2D"/>
    <w:rsid w:val="00F62A34"/>
    <w:rsid w:val="00F67680"/>
    <w:rsid w:val="00F723BA"/>
    <w:rsid w:val="00F73431"/>
    <w:rsid w:val="00F73609"/>
    <w:rsid w:val="00F779D1"/>
    <w:rsid w:val="00F77BD6"/>
    <w:rsid w:val="00F80BBB"/>
    <w:rsid w:val="00F816B9"/>
    <w:rsid w:val="00F81ED8"/>
    <w:rsid w:val="00F820CF"/>
    <w:rsid w:val="00F8584D"/>
    <w:rsid w:val="00F93E70"/>
    <w:rsid w:val="00F9517F"/>
    <w:rsid w:val="00FA0394"/>
    <w:rsid w:val="00FA31E1"/>
    <w:rsid w:val="00FA4C15"/>
    <w:rsid w:val="00FA4D63"/>
    <w:rsid w:val="00FA71C7"/>
    <w:rsid w:val="00FB1E3F"/>
    <w:rsid w:val="00FB2FD1"/>
    <w:rsid w:val="00FB5B6E"/>
    <w:rsid w:val="00FB6CC1"/>
    <w:rsid w:val="00FB7712"/>
    <w:rsid w:val="00FC0222"/>
    <w:rsid w:val="00FC0B85"/>
    <w:rsid w:val="00FC2BAF"/>
    <w:rsid w:val="00FC2ED0"/>
    <w:rsid w:val="00FC791A"/>
    <w:rsid w:val="00FC7C21"/>
    <w:rsid w:val="00FD045D"/>
    <w:rsid w:val="00FD13C0"/>
    <w:rsid w:val="00FD1F32"/>
    <w:rsid w:val="00FD201D"/>
    <w:rsid w:val="00FD5D52"/>
    <w:rsid w:val="00FE0C2E"/>
    <w:rsid w:val="00FE0C60"/>
    <w:rsid w:val="00FE2C61"/>
    <w:rsid w:val="00FE4AFD"/>
    <w:rsid w:val="00FE5222"/>
    <w:rsid w:val="00FE7BDB"/>
    <w:rsid w:val="00FF0447"/>
    <w:rsid w:val="00FF0C80"/>
    <w:rsid w:val="00FF278C"/>
    <w:rsid w:val="00FF3BCC"/>
    <w:rsid w:val="00FF5B07"/>
    <w:rsid w:val="00FF6D87"/>
    <w:rsid w:val="00FF78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39A8239"/>
  <w15:docId w15:val="{A1740F42-00D5-4DA7-9245-5CBA0F0F83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Theme="minorHAnsi" w:hAnsi="Arial" w:cstheme="minorBidi"/>
        <w:sz w:val="22"/>
        <w:szCs w:val="22"/>
        <w:lang w:val="id-ID" w:eastAsia="en-US" w:bidi="ar-SA"/>
      </w:rPr>
    </w:rPrDefault>
    <w:pPrDefault>
      <w:pPr>
        <w:spacing w:line="360" w:lineRule="auto"/>
        <w:ind w:firstLine="562"/>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1B35"/>
    <w:rPr>
      <w:rFonts w:ascii="Times New Roman" w:hAnsi="Times New Roman"/>
      <w:sz w:val="24"/>
    </w:rPr>
  </w:style>
  <w:style w:type="paragraph" w:styleId="Heading1">
    <w:name w:val="heading 1"/>
    <w:basedOn w:val="Normal"/>
    <w:link w:val="Heading1Char"/>
    <w:uiPriority w:val="9"/>
    <w:qFormat/>
    <w:rsid w:val="0042470E"/>
    <w:pPr>
      <w:keepLines/>
      <w:pageBreakBefore/>
      <w:numPr>
        <w:numId w:val="1"/>
      </w:numPr>
      <w:spacing w:before="100" w:beforeAutospacing="1" w:after="100" w:afterAutospacing="1"/>
      <w:jc w:val="center"/>
      <w:outlineLvl w:val="0"/>
    </w:pPr>
    <w:rPr>
      <w:rFonts w:eastAsia="Times New Roman" w:cs="Times New Roman"/>
      <w:b/>
      <w:bCs/>
      <w:kern w:val="36"/>
      <w:sz w:val="28"/>
      <w:szCs w:val="24"/>
      <w:lang w:eastAsia="id-ID"/>
    </w:rPr>
  </w:style>
  <w:style w:type="paragraph" w:styleId="Heading2">
    <w:name w:val="heading 2"/>
    <w:basedOn w:val="Normal"/>
    <w:next w:val="Normal"/>
    <w:link w:val="Heading2Char"/>
    <w:uiPriority w:val="9"/>
    <w:unhideWhenUsed/>
    <w:qFormat/>
    <w:rsid w:val="00827C4F"/>
    <w:pPr>
      <w:keepNext/>
      <w:keepLines/>
      <w:spacing w:before="200"/>
      <w:ind w:firstLine="0"/>
      <w:jc w:val="left"/>
      <w:outlineLvl w:val="1"/>
    </w:pPr>
    <w:rPr>
      <w:rFonts w:eastAsia="Calibri" w:cs="Times New Roman"/>
      <w:b/>
      <w:i/>
      <w:szCs w:val="24"/>
      <w:lang w:val="en-ID"/>
    </w:rPr>
  </w:style>
  <w:style w:type="paragraph" w:styleId="Heading3">
    <w:name w:val="heading 3"/>
    <w:basedOn w:val="Normal"/>
    <w:next w:val="Normal"/>
    <w:link w:val="Heading3Char"/>
    <w:uiPriority w:val="9"/>
    <w:unhideWhenUsed/>
    <w:qFormat/>
    <w:rsid w:val="00FD201D"/>
    <w:pPr>
      <w:keepNext/>
      <w:keepLines/>
      <w:numPr>
        <w:numId w:val="19"/>
      </w:numPr>
      <w:outlineLvl w:val="2"/>
    </w:pPr>
    <w:rPr>
      <w:rFonts w:eastAsiaTheme="majorEastAsia" w:cstheme="majorBidi"/>
      <w:b/>
      <w:bCs/>
    </w:rPr>
  </w:style>
  <w:style w:type="paragraph" w:styleId="Heading4">
    <w:name w:val="heading 4"/>
    <w:basedOn w:val="Normal"/>
    <w:next w:val="Normal"/>
    <w:link w:val="Heading4Char"/>
    <w:uiPriority w:val="9"/>
    <w:unhideWhenUsed/>
    <w:qFormat/>
    <w:rsid w:val="006962A3"/>
    <w:pPr>
      <w:keepNext/>
      <w:keepLines/>
      <w:spacing w:before="40"/>
      <w:outlineLvl w:val="3"/>
    </w:pPr>
    <w:rPr>
      <w:rFonts w:eastAsiaTheme="majorEastAsia" w:cstheme="majorBidi"/>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AE586F"/>
    <w:pPr>
      <w:ind w:left="720"/>
      <w:contextualSpacing/>
    </w:pPr>
  </w:style>
  <w:style w:type="paragraph" w:customStyle="1" w:styleId="Default">
    <w:name w:val="Default"/>
    <w:rsid w:val="00CC68DE"/>
    <w:pPr>
      <w:autoSpaceDE w:val="0"/>
      <w:autoSpaceDN w:val="0"/>
      <w:adjustRightInd w:val="0"/>
      <w:spacing w:line="240" w:lineRule="auto"/>
      <w:ind w:firstLine="0"/>
      <w:jc w:val="left"/>
    </w:pPr>
    <w:rPr>
      <w:rFonts w:ascii="Times New Roman" w:eastAsia="Calibri" w:hAnsi="Times New Roman" w:cs="Times New Roman"/>
      <w:color w:val="000000"/>
      <w:sz w:val="24"/>
      <w:szCs w:val="24"/>
      <w:lang w:eastAsia="id-ID"/>
    </w:rPr>
  </w:style>
  <w:style w:type="table" w:styleId="TableGrid">
    <w:name w:val="Table Grid"/>
    <w:basedOn w:val="TableNormal"/>
    <w:uiPriority w:val="39"/>
    <w:rsid w:val="00CC68DE"/>
    <w:pPr>
      <w:spacing w:line="240" w:lineRule="auto"/>
      <w:ind w:firstLine="0"/>
      <w:jc w:val="left"/>
    </w:pPr>
    <w:rPr>
      <w:rFonts w:asciiTheme="minorHAnsi"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CC68DE"/>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C68DE"/>
    <w:rPr>
      <w:rFonts w:ascii="Tahoma" w:hAnsi="Tahoma" w:cs="Tahoma"/>
      <w:sz w:val="16"/>
      <w:szCs w:val="16"/>
    </w:rPr>
  </w:style>
  <w:style w:type="paragraph" w:styleId="Header">
    <w:name w:val="header"/>
    <w:basedOn w:val="Normal"/>
    <w:link w:val="HeaderChar"/>
    <w:uiPriority w:val="99"/>
    <w:unhideWhenUsed/>
    <w:rsid w:val="009A2EC8"/>
    <w:pPr>
      <w:tabs>
        <w:tab w:val="center" w:pos="4513"/>
        <w:tab w:val="right" w:pos="9026"/>
      </w:tabs>
      <w:spacing w:line="240" w:lineRule="auto"/>
    </w:pPr>
  </w:style>
  <w:style w:type="character" w:customStyle="1" w:styleId="HeaderChar">
    <w:name w:val="Header Char"/>
    <w:basedOn w:val="DefaultParagraphFont"/>
    <w:link w:val="Header"/>
    <w:uiPriority w:val="99"/>
    <w:rsid w:val="009A2EC8"/>
  </w:style>
  <w:style w:type="paragraph" w:styleId="Footer">
    <w:name w:val="footer"/>
    <w:basedOn w:val="Normal"/>
    <w:link w:val="FooterChar"/>
    <w:uiPriority w:val="99"/>
    <w:unhideWhenUsed/>
    <w:rsid w:val="009A2EC8"/>
    <w:pPr>
      <w:tabs>
        <w:tab w:val="center" w:pos="4513"/>
        <w:tab w:val="right" w:pos="9026"/>
      </w:tabs>
      <w:spacing w:line="240" w:lineRule="auto"/>
    </w:pPr>
  </w:style>
  <w:style w:type="character" w:customStyle="1" w:styleId="FooterChar">
    <w:name w:val="Footer Char"/>
    <w:basedOn w:val="DefaultParagraphFont"/>
    <w:link w:val="Footer"/>
    <w:uiPriority w:val="99"/>
    <w:rsid w:val="009A2EC8"/>
  </w:style>
  <w:style w:type="character" w:styleId="Hyperlink">
    <w:name w:val="Hyperlink"/>
    <w:basedOn w:val="DefaultParagraphFont"/>
    <w:uiPriority w:val="99"/>
    <w:rsid w:val="00311993"/>
    <w:rPr>
      <w:color w:val="0000FF"/>
      <w:u w:val="single"/>
    </w:rPr>
  </w:style>
  <w:style w:type="character" w:customStyle="1" w:styleId="Heading1Char">
    <w:name w:val="Heading 1 Char"/>
    <w:basedOn w:val="DefaultParagraphFont"/>
    <w:link w:val="Heading1"/>
    <w:uiPriority w:val="9"/>
    <w:rsid w:val="0042470E"/>
    <w:rPr>
      <w:rFonts w:ascii="Times New Roman" w:eastAsia="Times New Roman" w:hAnsi="Times New Roman" w:cs="Times New Roman"/>
      <w:b/>
      <w:bCs/>
      <w:kern w:val="36"/>
      <w:sz w:val="28"/>
      <w:szCs w:val="24"/>
      <w:lang w:eastAsia="id-ID"/>
    </w:rPr>
  </w:style>
  <w:style w:type="character" w:customStyle="1" w:styleId="Heading2Char">
    <w:name w:val="Heading 2 Char"/>
    <w:basedOn w:val="DefaultParagraphFont"/>
    <w:link w:val="Heading2"/>
    <w:uiPriority w:val="9"/>
    <w:rsid w:val="00BA7B54"/>
    <w:rPr>
      <w:rFonts w:ascii="Times New Roman" w:eastAsia="Calibri" w:hAnsi="Times New Roman" w:cs="Times New Roman"/>
      <w:b/>
      <w:i/>
      <w:sz w:val="24"/>
      <w:szCs w:val="24"/>
      <w:lang w:val="en-ID"/>
    </w:rPr>
  </w:style>
  <w:style w:type="paragraph" w:styleId="BodyText">
    <w:name w:val="Body Text"/>
    <w:basedOn w:val="Normal"/>
    <w:link w:val="BodyTextChar"/>
    <w:rsid w:val="008B577F"/>
    <w:pPr>
      <w:spacing w:line="240" w:lineRule="auto"/>
      <w:ind w:firstLine="0"/>
      <w:jc w:val="left"/>
    </w:pPr>
    <w:rPr>
      <w:rFonts w:eastAsia="Times New Roman" w:cs="Times New Roman"/>
      <w:b/>
      <w:szCs w:val="20"/>
      <w:lang w:val="en-US"/>
    </w:rPr>
  </w:style>
  <w:style w:type="character" w:customStyle="1" w:styleId="BodyTextChar">
    <w:name w:val="Body Text Char"/>
    <w:basedOn w:val="DefaultParagraphFont"/>
    <w:link w:val="BodyText"/>
    <w:rsid w:val="008B577F"/>
    <w:rPr>
      <w:rFonts w:ascii="Times New Roman" w:eastAsia="Times New Roman" w:hAnsi="Times New Roman" w:cs="Times New Roman"/>
      <w:b/>
      <w:sz w:val="24"/>
      <w:szCs w:val="20"/>
      <w:lang w:val="en-US"/>
    </w:rPr>
  </w:style>
  <w:style w:type="paragraph" w:styleId="Title">
    <w:name w:val="Title"/>
    <w:basedOn w:val="Normal"/>
    <w:link w:val="TitleChar"/>
    <w:qFormat/>
    <w:rsid w:val="002638ED"/>
    <w:pPr>
      <w:spacing w:before="240" w:after="60" w:line="320" w:lineRule="atLeast"/>
      <w:ind w:firstLine="0"/>
      <w:jc w:val="center"/>
      <w:outlineLvl w:val="0"/>
    </w:pPr>
    <w:rPr>
      <w:rFonts w:eastAsia="Times New Roman" w:cs="Arial"/>
      <w:b/>
      <w:bCs/>
      <w:kern w:val="28"/>
      <w:sz w:val="28"/>
      <w:szCs w:val="32"/>
      <w:lang w:val="en-US"/>
    </w:rPr>
  </w:style>
  <w:style w:type="character" w:customStyle="1" w:styleId="TitleChar">
    <w:name w:val="Title Char"/>
    <w:basedOn w:val="DefaultParagraphFont"/>
    <w:link w:val="Title"/>
    <w:rsid w:val="002638ED"/>
    <w:rPr>
      <w:rFonts w:ascii="Times New Roman" w:eastAsia="Times New Roman" w:hAnsi="Times New Roman" w:cs="Arial"/>
      <w:b/>
      <w:bCs/>
      <w:kern w:val="28"/>
      <w:sz w:val="28"/>
      <w:szCs w:val="32"/>
      <w:lang w:val="en-US"/>
    </w:rPr>
  </w:style>
  <w:style w:type="paragraph" w:styleId="NoSpacing">
    <w:name w:val="No Spacing"/>
    <w:link w:val="NoSpacingChar"/>
    <w:uiPriority w:val="1"/>
    <w:qFormat/>
    <w:rsid w:val="002638ED"/>
    <w:pPr>
      <w:spacing w:line="240" w:lineRule="auto"/>
      <w:ind w:firstLine="0"/>
      <w:jc w:val="left"/>
    </w:pPr>
    <w:rPr>
      <w:rFonts w:ascii="Calibri" w:eastAsia="Times New Roman" w:hAnsi="Calibri" w:cs="Times New Roman"/>
      <w:lang w:val="en-US" w:eastAsia="ja-JP"/>
    </w:rPr>
  </w:style>
  <w:style w:type="character" w:customStyle="1" w:styleId="NoSpacingChar">
    <w:name w:val="No Spacing Char"/>
    <w:link w:val="NoSpacing"/>
    <w:uiPriority w:val="1"/>
    <w:rsid w:val="002638ED"/>
    <w:rPr>
      <w:rFonts w:ascii="Calibri" w:eastAsia="Times New Roman" w:hAnsi="Calibri" w:cs="Times New Roman"/>
      <w:lang w:val="en-US" w:eastAsia="ja-JP"/>
    </w:rPr>
  </w:style>
  <w:style w:type="character" w:customStyle="1" w:styleId="ListParagraphChar">
    <w:name w:val="List Paragraph Char"/>
    <w:link w:val="ListParagraph"/>
    <w:uiPriority w:val="34"/>
    <w:rsid w:val="00114C9B"/>
  </w:style>
  <w:style w:type="paragraph" w:styleId="DocumentMap">
    <w:name w:val="Document Map"/>
    <w:basedOn w:val="Normal"/>
    <w:link w:val="DocumentMapChar"/>
    <w:uiPriority w:val="99"/>
    <w:semiHidden/>
    <w:unhideWhenUsed/>
    <w:rsid w:val="00F473D1"/>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473D1"/>
    <w:rPr>
      <w:rFonts w:ascii="Tahoma" w:hAnsi="Tahoma" w:cs="Tahoma"/>
      <w:sz w:val="16"/>
      <w:szCs w:val="16"/>
    </w:rPr>
  </w:style>
  <w:style w:type="paragraph" w:styleId="TOCHeading">
    <w:name w:val="TOC Heading"/>
    <w:basedOn w:val="Heading1"/>
    <w:next w:val="Normal"/>
    <w:uiPriority w:val="39"/>
    <w:unhideWhenUsed/>
    <w:qFormat/>
    <w:rsid w:val="006F4789"/>
    <w:pPr>
      <w:keepNext/>
      <w:pageBreakBefore w:val="0"/>
      <w:spacing w:before="480" w:beforeAutospacing="0" w:after="0" w:afterAutospacing="0" w:line="276" w:lineRule="auto"/>
      <w:jc w:val="left"/>
      <w:outlineLvl w:val="9"/>
    </w:pPr>
    <w:rPr>
      <w:rFonts w:asciiTheme="majorHAnsi" w:eastAsiaTheme="majorEastAsia" w:hAnsiTheme="majorHAnsi" w:cstheme="majorBidi"/>
      <w:i/>
      <w:color w:val="365F91" w:themeColor="accent1" w:themeShade="BF"/>
      <w:kern w:val="0"/>
      <w:szCs w:val="28"/>
      <w:lang w:val="en-US" w:eastAsia="en-US"/>
    </w:rPr>
  </w:style>
  <w:style w:type="paragraph" w:styleId="TOC1">
    <w:name w:val="toc 1"/>
    <w:basedOn w:val="Normal"/>
    <w:next w:val="Normal"/>
    <w:autoRedefine/>
    <w:uiPriority w:val="39"/>
    <w:unhideWhenUsed/>
    <w:rsid w:val="008D2782"/>
    <w:pPr>
      <w:tabs>
        <w:tab w:val="right" w:leader="dot" w:pos="8647"/>
      </w:tabs>
      <w:spacing w:after="100"/>
      <w:ind w:firstLine="0"/>
      <w:jc w:val="right"/>
    </w:pPr>
    <w:rPr>
      <w:rFonts w:eastAsia="Times New Roman" w:cs="Times New Roman"/>
      <w:noProof/>
      <w:lang w:val="en-US"/>
    </w:rPr>
  </w:style>
  <w:style w:type="character" w:customStyle="1" w:styleId="Heading3Char">
    <w:name w:val="Heading 3 Char"/>
    <w:basedOn w:val="DefaultParagraphFont"/>
    <w:link w:val="Heading3"/>
    <w:uiPriority w:val="9"/>
    <w:rsid w:val="00A074FE"/>
    <w:rPr>
      <w:rFonts w:ascii="Times New Roman" w:eastAsiaTheme="majorEastAsia" w:hAnsi="Times New Roman" w:cstheme="majorBidi"/>
      <w:b/>
      <w:bCs/>
      <w:sz w:val="24"/>
    </w:rPr>
  </w:style>
  <w:style w:type="paragraph" w:styleId="TOC2">
    <w:name w:val="toc 2"/>
    <w:basedOn w:val="Normal"/>
    <w:next w:val="Normal"/>
    <w:autoRedefine/>
    <w:uiPriority w:val="39"/>
    <w:unhideWhenUsed/>
    <w:rsid w:val="00370DD0"/>
    <w:pPr>
      <w:tabs>
        <w:tab w:val="left" w:pos="709"/>
        <w:tab w:val="right" w:leader="dot" w:pos="8789"/>
      </w:tabs>
      <w:spacing w:after="100"/>
      <w:ind w:left="284" w:firstLine="0"/>
    </w:pPr>
    <w:rPr>
      <w:rFonts w:eastAsia="Calibri" w:cs="Times New Roman"/>
      <w:b/>
      <w:noProof/>
      <w:lang w:val="en-US"/>
    </w:rPr>
  </w:style>
  <w:style w:type="paragraph" w:styleId="TOC3">
    <w:name w:val="toc 3"/>
    <w:basedOn w:val="Normal"/>
    <w:next w:val="Normal"/>
    <w:autoRedefine/>
    <w:uiPriority w:val="39"/>
    <w:unhideWhenUsed/>
    <w:rsid w:val="00333C44"/>
    <w:pPr>
      <w:tabs>
        <w:tab w:val="left" w:pos="1134"/>
        <w:tab w:val="right" w:leader="dot" w:pos="8787"/>
      </w:tabs>
      <w:spacing w:after="100"/>
      <w:ind w:left="709" w:hanging="142"/>
    </w:pPr>
  </w:style>
  <w:style w:type="character" w:customStyle="1" w:styleId="apple-converted-space">
    <w:name w:val="apple-converted-space"/>
    <w:basedOn w:val="DefaultParagraphFont"/>
    <w:rsid w:val="00836F7F"/>
  </w:style>
  <w:style w:type="paragraph" w:styleId="NormalWeb">
    <w:name w:val="Normal (Web)"/>
    <w:basedOn w:val="Normal"/>
    <w:uiPriority w:val="99"/>
    <w:unhideWhenUsed/>
    <w:rsid w:val="00B736B3"/>
    <w:pPr>
      <w:spacing w:before="100" w:beforeAutospacing="1" w:after="100" w:afterAutospacing="1" w:line="240" w:lineRule="auto"/>
      <w:ind w:firstLine="0"/>
      <w:jc w:val="left"/>
    </w:pPr>
    <w:rPr>
      <w:rFonts w:eastAsia="Times New Roman" w:cs="Times New Roman"/>
      <w:szCs w:val="24"/>
      <w:lang w:val="en-US"/>
    </w:rPr>
  </w:style>
  <w:style w:type="character" w:styleId="Emphasis">
    <w:name w:val="Emphasis"/>
    <w:basedOn w:val="DefaultParagraphFont"/>
    <w:uiPriority w:val="20"/>
    <w:qFormat/>
    <w:rsid w:val="004E4F55"/>
    <w:rPr>
      <w:i/>
      <w:iCs/>
    </w:rPr>
  </w:style>
  <w:style w:type="character" w:styleId="SubtleEmphasis">
    <w:name w:val="Subtle Emphasis"/>
    <w:basedOn w:val="DefaultParagraphFont"/>
    <w:uiPriority w:val="19"/>
    <w:qFormat/>
    <w:rsid w:val="00DB1C76"/>
    <w:rPr>
      <w:i/>
      <w:iCs/>
      <w:color w:val="808080" w:themeColor="text1" w:themeTint="7F"/>
    </w:rPr>
  </w:style>
  <w:style w:type="paragraph" w:styleId="TableofFigures">
    <w:name w:val="table of figures"/>
    <w:basedOn w:val="Normal"/>
    <w:next w:val="Normal"/>
    <w:uiPriority w:val="99"/>
    <w:unhideWhenUsed/>
    <w:rsid w:val="00DB1C76"/>
  </w:style>
  <w:style w:type="paragraph" w:customStyle="1" w:styleId="FIGURE-title">
    <w:name w:val="FIGURE-title"/>
    <w:basedOn w:val="Normal"/>
    <w:next w:val="Normal"/>
    <w:qFormat/>
    <w:rsid w:val="0072661C"/>
    <w:pPr>
      <w:snapToGrid w:val="0"/>
      <w:spacing w:before="100" w:after="200" w:line="240" w:lineRule="auto"/>
      <w:ind w:firstLine="0"/>
      <w:jc w:val="center"/>
    </w:pPr>
    <w:rPr>
      <w:rFonts w:eastAsia="Times New Roman" w:cs="Arial"/>
      <w:bCs/>
      <w:spacing w:val="8"/>
      <w:szCs w:val="20"/>
      <w:lang w:val="en-GB" w:eastAsia="zh-CN"/>
    </w:rPr>
  </w:style>
  <w:style w:type="paragraph" w:customStyle="1" w:styleId="TABLE-title">
    <w:name w:val="TABLE-title"/>
    <w:basedOn w:val="Normal"/>
    <w:next w:val="Normal"/>
    <w:qFormat/>
    <w:rsid w:val="0072661C"/>
    <w:pPr>
      <w:keepNext/>
      <w:snapToGrid w:val="0"/>
      <w:spacing w:before="100" w:after="200" w:line="240" w:lineRule="auto"/>
      <w:ind w:firstLine="0"/>
      <w:jc w:val="center"/>
    </w:pPr>
    <w:rPr>
      <w:rFonts w:ascii="Arial" w:eastAsia="Times New Roman" w:hAnsi="Arial" w:cs="Arial"/>
      <w:b/>
      <w:bCs/>
      <w:spacing w:val="8"/>
      <w:sz w:val="20"/>
      <w:szCs w:val="20"/>
      <w:lang w:val="en-GB" w:eastAsia="zh-CN"/>
    </w:rPr>
  </w:style>
  <w:style w:type="paragraph" w:styleId="Caption">
    <w:name w:val="caption"/>
    <w:basedOn w:val="Normal"/>
    <w:next w:val="Normal"/>
    <w:uiPriority w:val="35"/>
    <w:unhideWhenUsed/>
    <w:qFormat/>
    <w:rsid w:val="009E62CE"/>
    <w:pPr>
      <w:spacing w:after="360" w:line="240" w:lineRule="auto"/>
      <w:jc w:val="center"/>
    </w:pPr>
    <w:rPr>
      <w:bCs/>
      <w:szCs w:val="18"/>
    </w:rPr>
  </w:style>
  <w:style w:type="character" w:styleId="Strong">
    <w:name w:val="Strong"/>
    <w:basedOn w:val="DefaultParagraphFont"/>
    <w:uiPriority w:val="22"/>
    <w:qFormat/>
    <w:rsid w:val="00292638"/>
    <w:rPr>
      <w:b/>
      <w:bCs/>
    </w:rPr>
  </w:style>
  <w:style w:type="paragraph" w:styleId="HTMLPreformatted">
    <w:name w:val="HTML Preformatted"/>
    <w:basedOn w:val="Normal"/>
    <w:link w:val="HTMLPreformattedChar"/>
    <w:uiPriority w:val="99"/>
    <w:semiHidden/>
    <w:unhideWhenUsed/>
    <w:rsid w:val="00911B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sz w:val="20"/>
      <w:szCs w:val="20"/>
      <w:lang w:val="en-ID" w:eastAsia="en-ID"/>
    </w:rPr>
  </w:style>
  <w:style w:type="character" w:customStyle="1" w:styleId="HTMLPreformattedChar">
    <w:name w:val="HTML Preformatted Char"/>
    <w:basedOn w:val="DefaultParagraphFont"/>
    <w:link w:val="HTMLPreformatted"/>
    <w:uiPriority w:val="99"/>
    <w:semiHidden/>
    <w:rsid w:val="00911B2B"/>
    <w:rPr>
      <w:rFonts w:ascii="Courier New" w:eastAsia="Times New Roman" w:hAnsi="Courier New" w:cs="Courier New"/>
      <w:sz w:val="20"/>
      <w:szCs w:val="20"/>
      <w:lang w:val="en-ID" w:eastAsia="en-ID"/>
    </w:rPr>
  </w:style>
  <w:style w:type="character" w:customStyle="1" w:styleId="UnresolvedMention1">
    <w:name w:val="Unresolved Mention1"/>
    <w:basedOn w:val="DefaultParagraphFont"/>
    <w:uiPriority w:val="99"/>
    <w:semiHidden/>
    <w:unhideWhenUsed/>
    <w:rsid w:val="00CA455F"/>
    <w:rPr>
      <w:color w:val="808080"/>
      <w:shd w:val="clear" w:color="auto" w:fill="E6E6E6"/>
    </w:rPr>
  </w:style>
  <w:style w:type="paragraph" w:styleId="Bibliography">
    <w:name w:val="Bibliography"/>
    <w:basedOn w:val="Normal"/>
    <w:next w:val="Normal"/>
    <w:uiPriority w:val="37"/>
    <w:unhideWhenUsed/>
    <w:rsid w:val="00266AB5"/>
  </w:style>
  <w:style w:type="character" w:customStyle="1" w:styleId="Heading4Char">
    <w:name w:val="Heading 4 Char"/>
    <w:basedOn w:val="DefaultParagraphFont"/>
    <w:link w:val="Heading4"/>
    <w:uiPriority w:val="9"/>
    <w:rsid w:val="006962A3"/>
    <w:rPr>
      <w:rFonts w:ascii="Times New Roman" w:eastAsiaTheme="majorEastAsia" w:hAnsi="Times New Roman" w:cstheme="majorBidi"/>
      <w:i/>
      <w:iCs/>
      <w:sz w:val="24"/>
    </w:rPr>
  </w:style>
  <w:style w:type="character" w:styleId="PlaceholderText">
    <w:name w:val="Placeholder Text"/>
    <w:basedOn w:val="DefaultParagraphFont"/>
    <w:uiPriority w:val="99"/>
    <w:semiHidden/>
    <w:rsid w:val="00D42790"/>
    <w:rPr>
      <w:color w:val="808080"/>
    </w:rPr>
  </w:style>
  <w:style w:type="paragraph" w:customStyle="1" w:styleId="heading">
    <w:name w:val="heading"/>
    <w:basedOn w:val="Normal"/>
    <w:qFormat/>
    <w:rsid w:val="002E5FD9"/>
    <w:pPr>
      <w:ind w:firstLine="425"/>
    </w:pPr>
    <w:rPr>
      <w:rFonts w:eastAsia="Calibri" w:cs="Times New Roman"/>
      <w:iCs/>
      <w:szCs w:val="24"/>
      <w:lang w:val="en-US"/>
    </w:rPr>
  </w:style>
  <w:style w:type="paragraph" w:styleId="TOC4">
    <w:name w:val="toc 4"/>
    <w:basedOn w:val="Normal"/>
    <w:next w:val="Normal"/>
    <w:autoRedefine/>
    <w:uiPriority w:val="39"/>
    <w:unhideWhenUsed/>
    <w:rsid w:val="00333C44"/>
    <w:pPr>
      <w:tabs>
        <w:tab w:val="left" w:pos="1701"/>
        <w:tab w:val="left" w:pos="8364"/>
      </w:tabs>
      <w:spacing w:after="100"/>
      <w:ind w:left="284" w:firstLine="567"/>
    </w:pPr>
  </w:style>
  <w:style w:type="paragraph" w:styleId="FootnoteText">
    <w:name w:val="footnote text"/>
    <w:basedOn w:val="Normal"/>
    <w:link w:val="FootnoteTextChar"/>
    <w:uiPriority w:val="99"/>
    <w:semiHidden/>
    <w:unhideWhenUsed/>
    <w:rsid w:val="00083A36"/>
    <w:pPr>
      <w:spacing w:line="240" w:lineRule="auto"/>
    </w:pPr>
    <w:rPr>
      <w:sz w:val="20"/>
      <w:szCs w:val="20"/>
    </w:rPr>
  </w:style>
  <w:style w:type="character" w:customStyle="1" w:styleId="FootnoteTextChar">
    <w:name w:val="Footnote Text Char"/>
    <w:basedOn w:val="DefaultParagraphFont"/>
    <w:link w:val="FootnoteText"/>
    <w:uiPriority w:val="99"/>
    <w:semiHidden/>
    <w:rsid w:val="00083A36"/>
    <w:rPr>
      <w:rFonts w:ascii="Times New Roman" w:hAnsi="Times New Roman"/>
      <w:sz w:val="20"/>
      <w:szCs w:val="20"/>
    </w:rPr>
  </w:style>
  <w:style w:type="character" w:styleId="FootnoteReference">
    <w:name w:val="footnote reference"/>
    <w:basedOn w:val="DefaultParagraphFont"/>
    <w:uiPriority w:val="99"/>
    <w:semiHidden/>
    <w:unhideWhenUsed/>
    <w:rsid w:val="00083A36"/>
    <w:rPr>
      <w:vertAlign w:val="superscript"/>
    </w:rPr>
  </w:style>
  <w:style w:type="paragraph" w:styleId="TOC9">
    <w:name w:val="toc 9"/>
    <w:basedOn w:val="Normal"/>
    <w:next w:val="Normal"/>
    <w:autoRedefine/>
    <w:uiPriority w:val="39"/>
    <w:semiHidden/>
    <w:unhideWhenUsed/>
    <w:rsid w:val="00D01366"/>
    <w:pPr>
      <w:spacing w:after="100"/>
      <w:ind w:left="1920"/>
    </w:pPr>
  </w:style>
  <w:style w:type="character" w:styleId="LineNumber">
    <w:name w:val="line number"/>
    <w:basedOn w:val="DefaultParagraphFont"/>
    <w:uiPriority w:val="99"/>
    <w:semiHidden/>
    <w:unhideWhenUsed/>
    <w:rsid w:val="0016268C"/>
  </w:style>
  <w:style w:type="character" w:styleId="CommentReference">
    <w:name w:val="annotation reference"/>
    <w:basedOn w:val="DefaultParagraphFont"/>
    <w:uiPriority w:val="99"/>
    <w:semiHidden/>
    <w:unhideWhenUsed/>
    <w:rsid w:val="00041DF4"/>
    <w:rPr>
      <w:sz w:val="16"/>
      <w:szCs w:val="16"/>
    </w:rPr>
  </w:style>
  <w:style w:type="paragraph" w:styleId="CommentText">
    <w:name w:val="annotation text"/>
    <w:basedOn w:val="Normal"/>
    <w:link w:val="CommentTextChar"/>
    <w:uiPriority w:val="99"/>
    <w:semiHidden/>
    <w:unhideWhenUsed/>
    <w:rsid w:val="00041DF4"/>
    <w:pPr>
      <w:spacing w:line="240" w:lineRule="auto"/>
    </w:pPr>
    <w:rPr>
      <w:sz w:val="20"/>
      <w:szCs w:val="20"/>
    </w:rPr>
  </w:style>
  <w:style w:type="character" w:customStyle="1" w:styleId="CommentTextChar">
    <w:name w:val="Comment Text Char"/>
    <w:basedOn w:val="DefaultParagraphFont"/>
    <w:link w:val="CommentText"/>
    <w:uiPriority w:val="99"/>
    <w:semiHidden/>
    <w:rsid w:val="00041DF4"/>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041DF4"/>
    <w:rPr>
      <w:b/>
      <w:bCs/>
    </w:rPr>
  </w:style>
  <w:style w:type="character" w:customStyle="1" w:styleId="CommentSubjectChar">
    <w:name w:val="Comment Subject Char"/>
    <w:basedOn w:val="CommentTextChar"/>
    <w:link w:val="CommentSubject"/>
    <w:uiPriority w:val="99"/>
    <w:semiHidden/>
    <w:rsid w:val="00041DF4"/>
    <w:rPr>
      <w:rFonts w:ascii="Times New Roman" w:hAnsi="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248440">
      <w:bodyDiv w:val="1"/>
      <w:marLeft w:val="0"/>
      <w:marRight w:val="0"/>
      <w:marTop w:val="0"/>
      <w:marBottom w:val="0"/>
      <w:divBdr>
        <w:top w:val="none" w:sz="0" w:space="0" w:color="auto"/>
        <w:left w:val="none" w:sz="0" w:space="0" w:color="auto"/>
        <w:bottom w:val="none" w:sz="0" w:space="0" w:color="auto"/>
        <w:right w:val="none" w:sz="0" w:space="0" w:color="auto"/>
      </w:divBdr>
    </w:div>
    <w:div w:id="9110381">
      <w:bodyDiv w:val="1"/>
      <w:marLeft w:val="0"/>
      <w:marRight w:val="0"/>
      <w:marTop w:val="0"/>
      <w:marBottom w:val="0"/>
      <w:divBdr>
        <w:top w:val="none" w:sz="0" w:space="0" w:color="auto"/>
        <w:left w:val="none" w:sz="0" w:space="0" w:color="auto"/>
        <w:bottom w:val="none" w:sz="0" w:space="0" w:color="auto"/>
        <w:right w:val="none" w:sz="0" w:space="0" w:color="auto"/>
      </w:divBdr>
    </w:div>
    <w:div w:id="9765592">
      <w:bodyDiv w:val="1"/>
      <w:marLeft w:val="0"/>
      <w:marRight w:val="0"/>
      <w:marTop w:val="0"/>
      <w:marBottom w:val="0"/>
      <w:divBdr>
        <w:top w:val="none" w:sz="0" w:space="0" w:color="auto"/>
        <w:left w:val="none" w:sz="0" w:space="0" w:color="auto"/>
        <w:bottom w:val="none" w:sz="0" w:space="0" w:color="auto"/>
        <w:right w:val="none" w:sz="0" w:space="0" w:color="auto"/>
      </w:divBdr>
    </w:div>
    <w:div w:id="10962266">
      <w:bodyDiv w:val="1"/>
      <w:marLeft w:val="0"/>
      <w:marRight w:val="0"/>
      <w:marTop w:val="0"/>
      <w:marBottom w:val="0"/>
      <w:divBdr>
        <w:top w:val="none" w:sz="0" w:space="0" w:color="auto"/>
        <w:left w:val="none" w:sz="0" w:space="0" w:color="auto"/>
        <w:bottom w:val="none" w:sz="0" w:space="0" w:color="auto"/>
        <w:right w:val="none" w:sz="0" w:space="0" w:color="auto"/>
      </w:divBdr>
    </w:div>
    <w:div w:id="13580993">
      <w:bodyDiv w:val="1"/>
      <w:marLeft w:val="0"/>
      <w:marRight w:val="0"/>
      <w:marTop w:val="0"/>
      <w:marBottom w:val="0"/>
      <w:divBdr>
        <w:top w:val="none" w:sz="0" w:space="0" w:color="auto"/>
        <w:left w:val="none" w:sz="0" w:space="0" w:color="auto"/>
        <w:bottom w:val="none" w:sz="0" w:space="0" w:color="auto"/>
        <w:right w:val="none" w:sz="0" w:space="0" w:color="auto"/>
      </w:divBdr>
    </w:div>
    <w:div w:id="17203047">
      <w:bodyDiv w:val="1"/>
      <w:marLeft w:val="0"/>
      <w:marRight w:val="0"/>
      <w:marTop w:val="0"/>
      <w:marBottom w:val="0"/>
      <w:divBdr>
        <w:top w:val="none" w:sz="0" w:space="0" w:color="auto"/>
        <w:left w:val="none" w:sz="0" w:space="0" w:color="auto"/>
        <w:bottom w:val="none" w:sz="0" w:space="0" w:color="auto"/>
        <w:right w:val="none" w:sz="0" w:space="0" w:color="auto"/>
      </w:divBdr>
    </w:div>
    <w:div w:id="17658259">
      <w:bodyDiv w:val="1"/>
      <w:marLeft w:val="0"/>
      <w:marRight w:val="0"/>
      <w:marTop w:val="0"/>
      <w:marBottom w:val="0"/>
      <w:divBdr>
        <w:top w:val="none" w:sz="0" w:space="0" w:color="auto"/>
        <w:left w:val="none" w:sz="0" w:space="0" w:color="auto"/>
        <w:bottom w:val="none" w:sz="0" w:space="0" w:color="auto"/>
        <w:right w:val="none" w:sz="0" w:space="0" w:color="auto"/>
      </w:divBdr>
    </w:div>
    <w:div w:id="17899107">
      <w:bodyDiv w:val="1"/>
      <w:marLeft w:val="0"/>
      <w:marRight w:val="0"/>
      <w:marTop w:val="0"/>
      <w:marBottom w:val="0"/>
      <w:divBdr>
        <w:top w:val="none" w:sz="0" w:space="0" w:color="auto"/>
        <w:left w:val="none" w:sz="0" w:space="0" w:color="auto"/>
        <w:bottom w:val="none" w:sz="0" w:space="0" w:color="auto"/>
        <w:right w:val="none" w:sz="0" w:space="0" w:color="auto"/>
      </w:divBdr>
    </w:div>
    <w:div w:id="20713309">
      <w:bodyDiv w:val="1"/>
      <w:marLeft w:val="0"/>
      <w:marRight w:val="0"/>
      <w:marTop w:val="0"/>
      <w:marBottom w:val="0"/>
      <w:divBdr>
        <w:top w:val="none" w:sz="0" w:space="0" w:color="auto"/>
        <w:left w:val="none" w:sz="0" w:space="0" w:color="auto"/>
        <w:bottom w:val="none" w:sz="0" w:space="0" w:color="auto"/>
        <w:right w:val="none" w:sz="0" w:space="0" w:color="auto"/>
      </w:divBdr>
    </w:div>
    <w:div w:id="32703314">
      <w:bodyDiv w:val="1"/>
      <w:marLeft w:val="0"/>
      <w:marRight w:val="0"/>
      <w:marTop w:val="0"/>
      <w:marBottom w:val="0"/>
      <w:divBdr>
        <w:top w:val="none" w:sz="0" w:space="0" w:color="auto"/>
        <w:left w:val="none" w:sz="0" w:space="0" w:color="auto"/>
        <w:bottom w:val="none" w:sz="0" w:space="0" w:color="auto"/>
        <w:right w:val="none" w:sz="0" w:space="0" w:color="auto"/>
      </w:divBdr>
    </w:div>
    <w:div w:id="33432340">
      <w:bodyDiv w:val="1"/>
      <w:marLeft w:val="0"/>
      <w:marRight w:val="0"/>
      <w:marTop w:val="0"/>
      <w:marBottom w:val="0"/>
      <w:divBdr>
        <w:top w:val="none" w:sz="0" w:space="0" w:color="auto"/>
        <w:left w:val="none" w:sz="0" w:space="0" w:color="auto"/>
        <w:bottom w:val="none" w:sz="0" w:space="0" w:color="auto"/>
        <w:right w:val="none" w:sz="0" w:space="0" w:color="auto"/>
      </w:divBdr>
    </w:div>
    <w:div w:id="34431731">
      <w:bodyDiv w:val="1"/>
      <w:marLeft w:val="0"/>
      <w:marRight w:val="0"/>
      <w:marTop w:val="0"/>
      <w:marBottom w:val="0"/>
      <w:divBdr>
        <w:top w:val="none" w:sz="0" w:space="0" w:color="auto"/>
        <w:left w:val="none" w:sz="0" w:space="0" w:color="auto"/>
        <w:bottom w:val="none" w:sz="0" w:space="0" w:color="auto"/>
        <w:right w:val="none" w:sz="0" w:space="0" w:color="auto"/>
      </w:divBdr>
    </w:div>
    <w:div w:id="38018251">
      <w:bodyDiv w:val="1"/>
      <w:marLeft w:val="0"/>
      <w:marRight w:val="0"/>
      <w:marTop w:val="0"/>
      <w:marBottom w:val="0"/>
      <w:divBdr>
        <w:top w:val="none" w:sz="0" w:space="0" w:color="auto"/>
        <w:left w:val="none" w:sz="0" w:space="0" w:color="auto"/>
        <w:bottom w:val="none" w:sz="0" w:space="0" w:color="auto"/>
        <w:right w:val="none" w:sz="0" w:space="0" w:color="auto"/>
      </w:divBdr>
    </w:div>
    <w:div w:id="39866259">
      <w:bodyDiv w:val="1"/>
      <w:marLeft w:val="0"/>
      <w:marRight w:val="0"/>
      <w:marTop w:val="0"/>
      <w:marBottom w:val="0"/>
      <w:divBdr>
        <w:top w:val="none" w:sz="0" w:space="0" w:color="auto"/>
        <w:left w:val="none" w:sz="0" w:space="0" w:color="auto"/>
        <w:bottom w:val="none" w:sz="0" w:space="0" w:color="auto"/>
        <w:right w:val="none" w:sz="0" w:space="0" w:color="auto"/>
      </w:divBdr>
    </w:div>
    <w:div w:id="51007000">
      <w:bodyDiv w:val="1"/>
      <w:marLeft w:val="0"/>
      <w:marRight w:val="0"/>
      <w:marTop w:val="0"/>
      <w:marBottom w:val="0"/>
      <w:divBdr>
        <w:top w:val="none" w:sz="0" w:space="0" w:color="auto"/>
        <w:left w:val="none" w:sz="0" w:space="0" w:color="auto"/>
        <w:bottom w:val="none" w:sz="0" w:space="0" w:color="auto"/>
        <w:right w:val="none" w:sz="0" w:space="0" w:color="auto"/>
      </w:divBdr>
    </w:div>
    <w:div w:id="54089995">
      <w:bodyDiv w:val="1"/>
      <w:marLeft w:val="0"/>
      <w:marRight w:val="0"/>
      <w:marTop w:val="0"/>
      <w:marBottom w:val="0"/>
      <w:divBdr>
        <w:top w:val="none" w:sz="0" w:space="0" w:color="auto"/>
        <w:left w:val="none" w:sz="0" w:space="0" w:color="auto"/>
        <w:bottom w:val="none" w:sz="0" w:space="0" w:color="auto"/>
        <w:right w:val="none" w:sz="0" w:space="0" w:color="auto"/>
      </w:divBdr>
    </w:div>
    <w:div w:id="54815951">
      <w:bodyDiv w:val="1"/>
      <w:marLeft w:val="0"/>
      <w:marRight w:val="0"/>
      <w:marTop w:val="0"/>
      <w:marBottom w:val="0"/>
      <w:divBdr>
        <w:top w:val="none" w:sz="0" w:space="0" w:color="auto"/>
        <w:left w:val="none" w:sz="0" w:space="0" w:color="auto"/>
        <w:bottom w:val="none" w:sz="0" w:space="0" w:color="auto"/>
        <w:right w:val="none" w:sz="0" w:space="0" w:color="auto"/>
      </w:divBdr>
    </w:div>
    <w:div w:id="64500391">
      <w:bodyDiv w:val="1"/>
      <w:marLeft w:val="0"/>
      <w:marRight w:val="0"/>
      <w:marTop w:val="0"/>
      <w:marBottom w:val="0"/>
      <w:divBdr>
        <w:top w:val="none" w:sz="0" w:space="0" w:color="auto"/>
        <w:left w:val="none" w:sz="0" w:space="0" w:color="auto"/>
        <w:bottom w:val="none" w:sz="0" w:space="0" w:color="auto"/>
        <w:right w:val="none" w:sz="0" w:space="0" w:color="auto"/>
      </w:divBdr>
    </w:div>
    <w:div w:id="65542467">
      <w:bodyDiv w:val="1"/>
      <w:marLeft w:val="0"/>
      <w:marRight w:val="0"/>
      <w:marTop w:val="0"/>
      <w:marBottom w:val="0"/>
      <w:divBdr>
        <w:top w:val="none" w:sz="0" w:space="0" w:color="auto"/>
        <w:left w:val="none" w:sz="0" w:space="0" w:color="auto"/>
        <w:bottom w:val="none" w:sz="0" w:space="0" w:color="auto"/>
        <w:right w:val="none" w:sz="0" w:space="0" w:color="auto"/>
      </w:divBdr>
    </w:div>
    <w:div w:id="66851536">
      <w:bodyDiv w:val="1"/>
      <w:marLeft w:val="0"/>
      <w:marRight w:val="0"/>
      <w:marTop w:val="0"/>
      <w:marBottom w:val="0"/>
      <w:divBdr>
        <w:top w:val="none" w:sz="0" w:space="0" w:color="auto"/>
        <w:left w:val="none" w:sz="0" w:space="0" w:color="auto"/>
        <w:bottom w:val="none" w:sz="0" w:space="0" w:color="auto"/>
        <w:right w:val="none" w:sz="0" w:space="0" w:color="auto"/>
      </w:divBdr>
    </w:div>
    <w:div w:id="77137882">
      <w:bodyDiv w:val="1"/>
      <w:marLeft w:val="0"/>
      <w:marRight w:val="0"/>
      <w:marTop w:val="0"/>
      <w:marBottom w:val="0"/>
      <w:divBdr>
        <w:top w:val="none" w:sz="0" w:space="0" w:color="auto"/>
        <w:left w:val="none" w:sz="0" w:space="0" w:color="auto"/>
        <w:bottom w:val="none" w:sz="0" w:space="0" w:color="auto"/>
        <w:right w:val="none" w:sz="0" w:space="0" w:color="auto"/>
      </w:divBdr>
    </w:div>
    <w:div w:id="77407503">
      <w:bodyDiv w:val="1"/>
      <w:marLeft w:val="0"/>
      <w:marRight w:val="0"/>
      <w:marTop w:val="0"/>
      <w:marBottom w:val="0"/>
      <w:divBdr>
        <w:top w:val="none" w:sz="0" w:space="0" w:color="auto"/>
        <w:left w:val="none" w:sz="0" w:space="0" w:color="auto"/>
        <w:bottom w:val="none" w:sz="0" w:space="0" w:color="auto"/>
        <w:right w:val="none" w:sz="0" w:space="0" w:color="auto"/>
      </w:divBdr>
    </w:div>
    <w:div w:id="77555362">
      <w:bodyDiv w:val="1"/>
      <w:marLeft w:val="0"/>
      <w:marRight w:val="0"/>
      <w:marTop w:val="0"/>
      <w:marBottom w:val="0"/>
      <w:divBdr>
        <w:top w:val="none" w:sz="0" w:space="0" w:color="auto"/>
        <w:left w:val="none" w:sz="0" w:space="0" w:color="auto"/>
        <w:bottom w:val="none" w:sz="0" w:space="0" w:color="auto"/>
        <w:right w:val="none" w:sz="0" w:space="0" w:color="auto"/>
      </w:divBdr>
    </w:div>
    <w:div w:id="82919313">
      <w:bodyDiv w:val="1"/>
      <w:marLeft w:val="0"/>
      <w:marRight w:val="0"/>
      <w:marTop w:val="0"/>
      <w:marBottom w:val="0"/>
      <w:divBdr>
        <w:top w:val="none" w:sz="0" w:space="0" w:color="auto"/>
        <w:left w:val="none" w:sz="0" w:space="0" w:color="auto"/>
        <w:bottom w:val="none" w:sz="0" w:space="0" w:color="auto"/>
        <w:right w:val="none" w:sz="0" w:space="0" w:color="auto"/>
      </w:divBdr>
    </w:div>
    <w:div w:id="92282368">
      <w:bodyDiv w:val="1"/>
      <w:marLeft w:val="0"/>
      <w:marRight w:val="0"/>
      <w:marTop w:val="0"/>
      <w:marBottom w:val="0"/>
      <w:divBdr>
        <w:top w:val="none" w:sz="0" w:space="0" w:color="auto"/>
        <w:left w:val="none" w:sz="0" w:space="0" w:color="auto"/>
        <w:bottom w:val="none" w:sz="0" w:space="0" w:color="auto"/>
        <w:right w:val="none" w:sz="0" w:space="0" w:color="auto"/>
      </w:divBdr>
    </w:div>
    <w:div w:id="93480468">
      <w:bodyDiv w:val="1"/>
      <w:marLeft w:val="0"/>
      <w:marRight w:val="0"/>
      <w:marTop w:val="0"/>
      <w:marBottom w:val="0"/>
      <w:divBdr>
        <w:top w:val="none" w:sz="0" w:space="0" w:color="auto"/>
        <w:left w:val="none" w:sz="0" w:space="0" w:color="auto"/>
        <w:bottom w:val="none" w:sz="0" w:space="0" w:color="auto"/>
        <w:right w:val="none" w:sz="0" w:space="0" w:color="auto"/>
      </w:divBdr>
    </w:div>
    <w:div w:id="93593992">
      <w:bodyDiv w:val="1"/>
      <w:marLeft w:val="0"/>
      <w:marRight w:val="0"/>
      <w:marTop w:val="0"/>
      <w:marBottom w:val="0"/>
      <w:divBdr>
        <w:top w:val="none" w:sz="0" w:space="0" w:color="auto"/>
        <w:left w:val="none" w:sz="0" w:space="0" w:color="auto"/>
        <w:bottom w:val="none" w:sz="0" w:space="0" w:color="auto"/>
        <w:right w:val="none" w:sz="0" w:space="0" w:color="auto"/>
      </w:divBdr>
    </w:div>
    <w:div w:id="98764805">
      <w:bodyDiv w:val="1"/>
      <w:marLeft w:val="0"/>
      <w:marRight w:val="0"/>
      <w:marTop w:val="0"/>
      <w:marBottom w:val="0"/>
      <w:divBdr>
        <w:top w:val="none" w:sz="0" w:space="0" w:color="auto"/>
        <w:left w:val="none" w:sz="0" w:space="0" w:color="auto"/>
        <w:bottom w:val="none" w:sz="0" w:space="0" w:color="auto"/>
        <w:right w:val="none" w:sz="0" w:space="0" w:color="auto"/>
      </w:divBdr>
    </w:div>
    <w:div w:id="111632414">
      <w:bodyDiv w:val="1"/>
      <w:marLeft w:val="0"/>
      <w:marRight w:val="0"/>
      <w:marTop w:val="0"/>
      <w:marBottom w:val="0"/>
      <w:divBdr>
        <w:top w:val="none" w:sz="0" w:space="0" w:color="auto"/>
        <w:left w:val="none" w:sz="0" w:space="0" w:color="auto"/>
        <w:bottom w:val="none" w:sz="0" w:space="0" w:color="auto"/>
        <w:right w:val="none" w:sz="0" w:space="0" w:color="auto"/>
      </w:divBdr>
    </w:div>
    <w:div w:id="116998386">
      <w:bodyDiv w:val="1"/>
      <w:marLeft w:val="0"/>
      <w:marRight w:val="0"/>
      <w:marTop w:val="0"/>
      <w:marBottom w:val="0"/>
      <w:divBdr>
        <w:top w:val="none" w:sz="0" w:space="0" w:color="auto"/>
        <w:left w:val="none" w:sz="0" w:space="0" w:color="auto"/>
        <w:bottom w:val="none" w:sz="0" w:space="0" w:color="auto"/>
        <w:right w:val="none" w:sz="0" w:space="0" w:color="auto"/>
      </w:divBdr>
    </w:div>
    <w:div w:id="121731279">
      <w:bodyDiv w:val="1"/>
      <w:marLeft w:val="0"/>
      <w:marRight w:val="0"/>
      <w:marTop w:val="0"/>
      <w:marBottom w:val="0"/>
      <w:divBdr>
        <w:top w:val="none" w:sz="0" w:space="0" w:color="auto"/>
        <w:left w:val="none" w:sz="0" w:space="0" w:color="auto"/>
        <w:bottom w:val="none" w:sz="0" w:space="0" w:color="auto"/>
        <w:right w:val="none" w:sz="0" w:space="0" w:color="auto"/>
      </w:divBdr>
    </w:div>
    <w:div w:id="126051685">
      <w:bodyDiv w:val="1"/>
      <w:marLeft w:val="0"/>
      <w:marRight w:val="0"/>
      <w:marTop w:val="0"/>
      <w:marBottom w:val="0"/>
      <w:divBdr>
        <w:top w:val="none" w:sz="0" w:space="0" w:color="auto"/>
        <w:left w:val="none" w:sz="0" w:space="0" w:color="auto"/>
        <w:bottom w:val="none" w:sz="0" w:space="0" w:color="auto"/>
        <w:right w:val="none" w:sz="0" w:space="0" w:color="auto"/>
      </w:divBdr>
    </w:div>
    <w:div w:id="131480320">
      <w:bodyDiv w:val="1"/>
      <w:marLeft w:val="0"/>
      <w:marRight w:val="0"/>
      <w:marTop w:val="0"/>
      <w:marBottom w:val="0"/>
      <w:divBdr>
        <w:top w:val="none" w:sz="0" w:space="0" w:color="auto"/>
        <w:left w:val="none" w:sz="0" w:space="0" w:color="auto"/>
        <w:bottom w:val="none" w:sz="0" w:space="0" w:color="auto"/>
        <w:right w:val="none" w:sz="0" w:space="0" w:color="auto"/>
      </w:divBdr>
    </w:div>
    <w:div w:id="132061092">
      <w:bodyDiv w:val="1"/>
      <w:marLeft w:val="0"/>
      <w:marRight w:val="0"/>
      <w:marTop w:val="0"/>
      <w:marBottom w:val="0"/>
      <w:divBdr>
        <w:top w:val="none" w:sz="0" w:space="0" w:color="auto"/>
        <w:left w:val="none" w:sz="0" w:space="0" w:color="auto"/>
        <w:bottom w:val="none" w:sz="0" w:space="0" w:color="auto"/>
        <w:right w:val="none" w:sz="0" w:space="0" w:color="auto"/>
      </w:divBdr>
    </w:div>
    <w:div w:id="133569609">
      <w:bodyDiv w:val="1"/>
      <w:marLeft w:val="0"/>
      <w:marRight w:val="0"/>
      <w:marTop w:val="0"/>
      <w:marBottom w:val="0"/>
      <w:divBdr>
        <w:top w:val="none" w:sz="0" w:space="0" w:color="auto"/>
        <w:left w:val="none" w:sz="0" w:space="0" w:color="auto"/>
        <w:bottom w:val="none" w:sz="0" w:space="0" w:color="auto"/>
        <w:right w:val="none" w:sz="0" w:space="0" w:color="auto"/>
      </w:divBdr>
    </w:div>
    <w:div w:id="135685724">
      <w:bodyDiv w:val="1"/>
      <w:marLeft w:val="0"/>
      <w:marRight w:val="0"/>
      <w:marTop w:val="0"/>
      <w:marBottom w:val="0"/>
      <w:divBdr>
        <w:top w:val="none" w:sz="0" w:space="0" w:color="auto"/>
        <w:left w:val="none" w:sz="0" w:space="0" w:color="auto"/>
        <w:bottom w:val="none" w:sz="0" w:space="0" w:color="auto"/>
        <w:right w:val="none" w:sz="0" w:space="0" w:color="auto"/>
      </w:divBdr>
    </w:div>
    <w:div w:id="135756901">
      <w:bodyDiv w:val="1"/>
      <w:marLeft w:val="0"/>
      <w:marRight w:val="0"/>
      <w:marTop w:val="0"/>
      <w:marBottom w:val="0"/>
      <w:divBdr>
        <w:top w:val="none" w:sz="0" w:space="0" w:color="auto"/>
        <w:left w:val="none" w:sz="0" w:space="0" w:color="auto"/>
        <w:bottom w:val="none" w:sz="0" w:space="0" w:color="auto"/>
        <w:right w:val="none" w:sz="0" w:space="0" w:color="auto"/>
      </w:divBdr>
    </w:div>
    <w:div w:id="135999510">
      <w:bodyDiv w:val="1"/>
      <w:marLeft w:val="0"/>
      <w:marRight w:val="0"/>
      <w:marTop w:val="0"/>
      <w:marBottom w:val="0"/>
      <w:divBdr>
        <w:top w:val="none" w:sz="0" w:space="0" w:color="auto"/>
        <w:left w:val="none" w:sz="0" w:space="0" w:color="auto"/>
        <w:bottom w:val="none" w:sz="0" w:space="0" w:color="auto"/>
        <w:right w:val="none" w:sz="0" w:space="0" w:color="auto"/>
      </w:divBdr>
    </w:div>
    <w:div w:id="138352999">
      <w:bodyDiv w:val="1"/>
      <w:marLeft w:val="0"/>
      <w:marRight w:val="0"/>
      <w:marTop w:val="0"/>
      <w:marBottom w:val="0"/>
      <w:divBdr>
        <w:top w:val="none" w:sz="0" w:space="0" w:color="auto"/>
        <w:left w:val="none" w:sz="0" w:space="0" w:color="auto"/>
        <w:bottom w:val="none" w:sz="0" w:space="0" w:color="auto"/>
        <w:right w:val="none" w:sz="0" w:space="0" w:color="auto"/>
      </w:divBdr>
    </w:div>
    <w:div w:id="142280492">
      <w:bodyDiv w:val="1"/>
      <w:marLeft w:val="0"/>
      <w:marRight w:val="0"/>
      <w:marTop w:val="0"/>
      <w:marBottom w:val="0"/>
      <w:divBdr>
        <w:top w:val="none" w:sz="0" w:space="0" w:color="auto"/>
        <w:left w:val="none" w:sz="0" w:space="0" w:color="auto"/>
        <w:bottom w:val="none" w:sz="0" w:space="0" w:color="auto"/>
        <w:right w:val="none" w:sz="0" w:space="0" w:color="auto"/>
      </w:divBdr>
    </w:div>
    <w:div w:id="142818472">
      <w:bodyDiv w:val="1"/>
      <w:marLeft w:val="0"/>
      <w:marRight w:val="0"/>
      <w:marTop w:val="0"/>
      <w:marBottom w:val="0"/>
      <w:divBdr>
        <w:top w:val="none" w:sz="0" w:space="0" w:color="auto"/>
        <w:left w:val="none" w:sz="0" w:space="0" w:color="auto"/>
        <w:bottom w:val="none" w:sz="0" w:space="0" w:color="auto"/>
        <w:right w:val="none" w:sz="0" w:space="0" w:color="auto"/>
      </w:divBdr>
    </w:div>
    <w:div w:id="146484976">
      <w:bodyDiv w:val="1"/>
      <w:marLeft w:val="0"/>
      <w:marRight w:val="0"/>
      <w:marTop w:val="0"/>
      <w:marBottom w:val="0"/>
      <w:divBdr>
        <w:top w:val="none" w:sz="0" w:space="0" w:color="auto"/>
        <w:left w:val="none" w:sz="0" w:space="0" w:color="auto"/>
        <w:bottom w:val="none" w:sz="0" w:space="0" w:color="auto"/>
        <w:right w:val="none" w:sz="0" w:space="0" w:color="auto"/>
      </w:divBdr>
    </w:div>
    <w:div w:id="147599038">
      <w:bodyDiv w:val="1"/>
      <w:marLeft w:val="0"/>
      <w:marRight w:val="0"/>
      <w:marTop w:val="0"/>
      <w:marBottom w:val="0"/>
      <w:divBdr>
        <w:top w:val="none" w:sz="0" w:space="0" w:color="auto"/>
        <w:left w:val="none" w:sz="0" w:space="0" w:color="auto"/>
        <w:bottom w:val="none" w:sz="0" w:space="0" w:color="auto"/>
        <w:right w:val="none" w:sz="0" w:space="0" w:color="auto"/>
      </w:divBdr>
    </w:div>
    <w:div w:id="150601901">
      <w:bodyDiv w:val="1"/>
      <w:marLeft w:val="0"/>
      <w:marRight w:val="0"/>
      <w:marTop w:val="0"/>
      <w:marBottom w:val="0"/>
      <w:divBdr>
        <w:top w:val="none" w:sz="0" w:space="0" w:color="auto"/>
        <w:left w:val="none" w:sz="0" w:space="0" w:color="auto"/>
        <w:bottom w:val="none" w:sz="0" w:space="0" w:color="auto"/>
        <w:right w:val="none" w:sz="0" w:space="0" w:color="auto"/>
      </w:divBdr>
    </w:div>
    <w:div w:id="150633689">
      <w:bodyDiv w:val="1"/>
      <w:marLeft w:val="0"/>
      <w:marRight w:val="0"/>
      <w:marTop w:val="0"/>
      <w:marBottom w:val="0"/>
      <w:divBdr>
        <w:top w:val="none" w:sz="0" w:space="0" w:color="auto"/>
        <w:left w:val="none" w:sz="0" w:space="0" w:color="auto"/>
        <w:bottom w:val="none" w:sz="0" w:space="0" w:color="auto"/>
        <w:right w:val="none" w:sz="0" w:space="0" w:color="auto"/>
      </w:divBdr>
    </w:div>
    <w:div w:id="151459229">
      <w:bodyDiv w:val="1"/>
      <w:marLeft w:val="0"/>
      <w:marRight w:val="0"/>
      <w:marTop w:val="0"/>
      <w:marBottom w:val="0"/>
      <w:divBdr>
        <w:top w:val="none" w:sz="0" w:space="0" w:color="auto"/>
        <w:left w:val="none" w:sz="0" w:space="0" w:color="auto"/>
        <w:bottom w:val="none" w:sz="0" w:space="0" w:color="auto"/>
        <w:right w:val="none" w:sz="0" w:space="0" w:color="auto"/>
      </w:divBdr>
    </w:div>
    <w:div w:id="162279398">
      <w:bodyDiv w:val="1"/>
      <w:marLeft w:val="0"/>
      <w:marRight w:val="0"/>
      <w:marTop w:val="0"/>
      <w:marBottom w:val="0"/>
      <w:divBdr>
        <w:top w:val="none" w:sz="0" w:space="0" w:color="auto"/>
        <w:left w:val="none" w:sz="0" w:space="0" w:color="auto"/>
        <w:bottom w:val="none" w:sz="0" w:space="0" w:color="auto"/>
        <w:right w:val="none" w:sz="0" w:space="0" w:color="auto"/>
      </w:divBdr>
    </w:div>
    <w:div w:id="165749639">
      <w:bodyDiv w:val="1"/>
      <w:marLeft w:val="0"/>
      <w:marRight w:val="0"/>
      <w:marTop w:val="0"/>
      <w:marBottom w:val="0"/>
      <w:divBdr>
        <w:top w:val="none" w:sz="0" w:space="0" w:color="auto"/>
        <w:left w:val="none" w:sz="0" w:space="0" w:color="auto"/>
        <w:bottom w:val="none" w:sz="0" w:space="0" w:color="auto"/>
        <w:right w:val="none" w:sz="0" w:space="0" w:color="auto"/>
      </w:divBdr>
    </w:div>
    <w:div w:id="171144390">
      <w:bodyDiv w:val="1"/>
      <w:marLeft w:val="0"/>
      <w:marRight w:val="0"/>
      <w:marTop w:val="0"/>
      <w:marBottom w:val="0"/>
      <w:divBdr>
        <w:top w:val="none" w:sz="0" w:space="0" w:color="auto"/>
        <w:left w:val="none" w:sz="0" w:space="0" w:color="auto"/>
        <w:bottom w:val="none" w:sz="0" w:space="0" w:color="auto"/>
        <w:right w:val="none" w:sz="0" w:space="0" w:color="auto"/>
      </w:divBdr>
    </w:div>
    <w:div w:id="189685146">
      <w:bodyDiv w:val="1"/>
      <w:marLeft w:val="0"/>
      <w:marRight w:val="0"/>
      <w:marTop w:val="0"/>
      <w:marBottom w:val="0"/>
      <w:divBdr>
        <w:top w:val="none" w:sz="0" w:space="0" w:color="auto"/>
        <w:left w:val="none" w:sz="0" w:space="0" w:color="auto"/>
        <w:bottom w:val="none" w:sz="0" w:space="0" w:color="auto"/>
        <w:right w:val="none" w:sz="0" w:space="0" w:color="auto"/>
      </w:divBdr>
    </w:div>
    <w:div w:id="190268215">
      <w:bodyDiv w:val="1"/>
      <w:marLeft w:val="0"/>
      <w:marRight w:val="0"/>
      <w:marTop w:val="0"/>
      <w:marBottom w:val="0"/>
      <w:divBdr>
        <w:top w:val="none" w:sz="0" w:space="0" w:color="auto"/>
        <w:left w:val="none" w:sz="0" w:space="0" w:color="auto"/>
        <w:bottom w:val="none" w:sz="0" w:space="0" w:color="auto"/>
        <w:right w:val="none" w:sz="0" w:space="0" w:color="auto"/>
      </w:divBdr>
    </w:div>
    <w:div w:id="196891362">
      <w:bodyDiv w:val="1"/>
      <w:marLeft w:val="0"/>
      <w:marRight w:val="0"/>
      <w:marTop w:val="0"/>
      <w:marBottom w:val="0"/>
      <w:divBdr>
        <w:top w:val="none" w:sz="0" w:space="0" w:color="auto"/>
        <w:left w:val="none" w:sz="0" w:space="0" w:color="auto"/>
        <w:bottom w:val="none" w:sz="0" w:space="0" w:color="auto"/>
        <w:right w:val="none" w:sz="0" w:space="0" w:color="auto"/>
      </w:divBdr>
    </w:div>
    <w:div w:id="197621705">
      <w:bodyDiv w:val="1"/>
      <w:marLeft w:val="0"/>
      <w:marRight w:val="0"/>
      <w:marTop w:val="0"/>
      <w:marBottom w:val="0"/>
      <w:divBdr>
        <w:top w:val="none" w:sz="0" w:space="0" w:color="auto"/>
        <w:left w:val="none" w:sz="0" w:space="0" w:color="auto"/>
        <w:bottom w:val="none" w:sz="0" w:space="0" w:color="auto"/>
        <w:right w:val="none" w:sz="0" w:space="0" w:color="auto"/>
      </w:divBdr>
    </w:div>
    <w:div w:id="199053841">
      <w:bodyDiv w:val="1"/>
      <w:marLeft w:val="0"/>
      <w:marRight w:val="0"/>
      <w:marTop w:val="0"/>
      <w:marBottom w:val="0"/>
      <w:divBdr>
        <w:top w:val="none" w:sz="0" w:space="0" w:color="auto"/>
        <w:left w:val="none" w:sz="0" w:space="0" w:color="auto"/>
        <w:bottom w:val="none" w:sz="0" w:space="0" w:color="auto"/>
        <w:right w:val="none" w:sz="0" w:space="0" w:color="auto"/>
      </w:divBdr>
    </w:div>
    <w:div w:id="203948989">
      <w:bodyDiv w:val="1"/>
      <w:marLeft w:val="0"/>
      <w:marRight w:val="0"/>
      <w:marTop w:val="0"/>
      <w:marBottom w:val="0"/>
      <w:divBdr>
        <w:top w:val="none" w:sz="0" w:space="0" w:color="auto"/>
        <w:left w:val="none" w:sz="0" w:space="0" w:color="auto"/>
        <w:bottom w:val="none" w:sz="0" w:space="0" w:color="auto"/>
        <w:right w:val="none" w:sz="0" w:space="0" w:color="auto"/>
      </w:divBdr>
    </w:div>
    <w:div w:id="204946180">
      <w:bodyDiv w:val="1"/>
      <w:marLeft w:val="0"/>
      <w:marRight w:val="0"/>
      <w:marTop w:val="0"/>
      <w:marBottom w:val="0"/>
      <w:divBdr>
        <w:top w:val="none" w:sz="0" w:space="0" w:color="auto"/>
        <w:left w:val="none" w:sz="0" w:space="0" w:color="auto"/>
        <w:bottom w:val="none" w:sz="0" w:space="0" w:color="auto"/>
        <w:right w:val="none" w:sz="0" w:space="0" w:color="auto"/>
      </w:divBdr>
    </w:div>
    <w:div w:id="212472522">
      <w:bodyDiv w:val="1"/>
      <w:marLeft w:val="0"/>
      <w:marRight w:val="0"/>
      <w:marTop w:val="0"/>
      <w:marBottom w:val="0"/>
      <w:divBdr>
        <w:top w:val="none" w:sz="0" w:space="0" w:color="auto"/>
        <w:left w:val="none" w:sz="0" w:space="0" w:color="auto"/>
        <w:bottom w:val="none" w:sz="0" w:space="0" w:color="auto"/>
        <w:right w:val="none" w:sz="0" w:space="0" w:color="auto"/>
      </w:divBdr>
    </w:div>
    <w:div w:id="224340684">
      <w:bodyDiv w:val="1"/>
      <w:marLeft w:val="0"/>
      <w:marRight w:val="0"/>
      <w:marTop w:val="0"/>
      <w:marBottom w:val="0"/>
      <w:divBdr>
        <w:top w:val="none" w:sz="0" w:space="0" w:color="auto"/>
        <w:left w:val="none" w:sz="0" w:space="0" w:color="auto"/>
        <w:bottom w:val="none" w:sz="0" w:space="0" w:color="auto"/>
        <w:right w:val="none" w:sz="0" w:space="0" w:color="auto"/>
      </w:divBdr>
    </w:div>
    <w:div w:id="228460053">
      <w:bodyDiv w:val="1"/>
      <w:marLeft w:val="0"/>
      <w:marRight w:val="0"/>
      <w:marTop w:val="0"/>
      <w:marBottom w:val="0"/>
      <w:divBdr>
        <w:top w:val="none" w:sz="0" w:space="0" w:color="auto"/>
        <w:left w:val="none" w:sz="0" w:space="0" w:color="auto"/>
        <w:bottom w:val="none" w:sz="0" w:space="0" w:color="auto"/>
        <w:right w:val="none" w:sz="0" w:space="0" w:color="auto"/>
      </w:divBdr>
    </w:div>
    <w:div w:id="236987631">
      <w:bodyDiv w:val="1"/>
      <w:marLeft w:val="0"/>
      <w:marRight w:val="0"/>
      <w:marTop w:val="0"/>
      <w:marBottom w:val="0"/>
      <w:divBdr>
        <w:top w:val="none" w:sz="0" w:space="0" w:color="auto"/>
        <w:left w:val="none" w:sz="0" w:space="0" w:color="auto"/>
        <w:bottom w:val="none" w:sz="0" w:space="0" w:color="auto"/>
        <w:right w:val="none" w:sz="0" w:space="0" w:color="auto"/>
      </w:divBdr>
    </w:div>
    <w:div w:id="238754506">
      <w:bodyDiv w:val="1"/>
      <w:marLeft w:val="0"/>
      <w:marRight w:val="0"/>
      <w:marTop w:val="0"/>
      <w:marBottom w:val="0"/>
      <w:divBdr>
        <w:top w:val="none" w:sz="0" w:space="0" w:color="auto"/>
        <w:left w:val="none" w:sz="0" w:space="0" w:color="auto"/>
        <w:bottom w:val="none" w:sz="0" w:space="0" w:color="auto"/>
        <w:right w:val="none" w:sz="0" w:space="0" w:color="auto"/>
      </w:divBdr>
    </w:div>
    <w:div w:id="243300765">
      <w:bodyDiv w:val="1"/>
      <w:marLeft w:val="0"/>
      <w:marRight w:val="0"/>
      <w:marTop w:val="0"/>
      <w:marBottom w:val="0"/>
      <w:divBdr>
        <w:top w:val="none" w:sz="0" w:space="0" w:color="auto"/>
        <w:left w:val="none" w:sz="0" w:space="0" w:color="auto"/>
        <w:bottom w:val="none" w:sz="0" w:space="0" w:color="auto"/>
        <w:right w:val="none" w:sz="0" w:space="0" w:color="auto"/>
      </w:divBdr>
    </w:div>
    <w:div w:id="250816232">
      <w:bodyDiv w:val="1"/>
      <w:marLeft w:val="0"/>
      <w:marRight w:val="0"/>
      <w:marTop w:val="0"/>
      <w:marBottom w:val="0"/>
      <w:divBdr>
        <w:top w:val="none" w:sz="0" w:space="0" w:color="auto"/>
        <w:left w:val="none" w:sz="0" w:space="0" w:color="auto"/>
        <w:bottom w:val="none" w:sz="0" w:space="0" w:color="auto"/>
        <w:right w:val="none" w:sz="0" w:space="0" w:color="auto"/>
      </w:divBdr>
    </w:div>
    <w:div w:id="256249931">
      <w:bodyDiv w:val="1"/>
      <w:marLeft w:val="0"/>
      <w:marRight w:val="0"/>
      <w:marTop w:val="0"/>
      <w:marBottom w:val="0"/>
      <w:divBdr>
        <w:top w:val="none" w:sz="0" w:space="0" w:color="auto"/>
        <w:left w:val="none" w:sz="0" w:space="0" w:color="auto"/>
        <w:bottom w:val="none" w:sz="0" w:space="0" w:color="auto"/>
        <w:right w:val="none" w:sz="0" w:space="0" w:color="auto"/>
      </w:divBdr>
    </w:div>
    <w:div w:id="267809288">
      <w:bodyDiv w:val="1"/>
      <w:marLeft w:val="0"/>
      <w:marRight w:val="0"/>
      <w:marTop w:val="0"/>
      <w:marBottom w:val="0"/>
      <w:divBdr>
        <w:top w:val="none" w:sz="0" w:space="0" w:color="auto"/>
        <w:left w:val="none" w:sz="0" w:space="0" w:color="auto"/>
        <w:bottom w:val="none" w:sz="0" w:space="0" w:color="auto"/>
        <w:right w:val="none" w:sz="0" w:space="0" w:color="auto"/>
      </w:divBdr>
    </w:div>
    <w:div w:id="269091728">
      <w:bodyDiv w:val="1"/>
      <w:marLeft w:val="0"/>
      <w:marRight w:val="0"/>
      <w:marTop w:val="0"/>
      <w:marBottom w:val="0"/>
      <w:divBdr>
        <w:top w:val="none" w:sz="0" w:space="0" w:color="auto"/>
        <w:left w:val="none" w:sz="0" w:space="0" w:color="auto"/>
        <w:bottom w:val="none" w:sz="0" w:space="0" w:color="auto"/>
        <w:right w:val="none" w:sz="0" w:space="0" w:color="auto"/>
      </w:divBdr>
    </w:div>
    <w:div w:id="270555218">
      <w:bodyDiv w:val="1"/>
      <w:marLeft w:val="0"/>
      <w:marRight w:val="0"/>
      <w:marTop w:val="0"/>
      <w:marBottom w:val="0"/>
      <w:divBdr>
        <w:top w:val="none" w:sz="0" w:space="0" w:color="auto"/>
        <w:left w:val="none" w:sz="0" w:space="0" w:color="auto"/>
        <w:bottom w:val="none" w:sz="0" w:space="0" w:color="auto"/>
        <w:right w:val="none" w:sz="0" w:space="0" w:color="auto"/>
      </w:divBdr>
    </w:div>
    <w:div w:id="270555552">
      <w:bodyDiv w:val="1"/>
      <w:marLeft w:val="0"/>
      <w:marRight w:val="0"/>
      <w:marTop w:val="0"/>
      <w:marBottom w:val="0"/>
      <w:divBdr>
        <w:top w:val="none" w:sz="0" w:space="0" w:color="auto"/>
        <w:left w:val="none" w:sz="0" w:space="0" w:color="auto"/>
        <w:bottom w:val="none" w:sz="0" w:space="0" w:color="auto"/>
        <w:right w:val="none" w:sz="0" w:space="0" w:color="auto"/>
      </w:divBdr>
    </w:div>
    <w:div w:id="271589803">
      <w:bodyDiv w:val="1"/>
      <w:marLeft w:val="0"/>
      <w:marRight w:val="0"/>
      <w:marTop w:val="0"/>
      <w:marBottom w:val="0"/>
      <w:divBdr>
        <w:top w:val="none" w:sz="0" w:space="0" w:color="auto"/>
        <w:left w:val="none" w:sz="0" w:space="0" w:color="auto"/>
        <w:bottom w:val="none" w:sz="0" w:space="0" w:color="auto"/>
        <w:right w:val="none" w:sz="0" w:space="0" w:color="auto"/>
      </w:divBdr>
    </w:div>
    <w:div w:id="275795412">
      <w:bodyDiv w:val="1"/>
      <w:marLeft w:val="0"/>
      <w:marRight w:val="0"/>
      <w:marTop w:val="0"/>
      <w:marBottom w:val="0"/>
      <w:divBdr>
        <w:top w:val="none" w:sz="0" w:space="0" w:color="auto"/>
        <w:left w:val="none" w:sz="0" w:space="0" w:color="auto"/>
        <w:bottom w:val="none" w:sz="0" w:space="0" w:color="auto"/>
        <w:right w:val="none" w:sz="0" w:space="0" w:color="auto"/>
      </w:divBdr>
    </w:div>
    <w:div w:id="275985812">
      <w:bodyDiv w:val="1"/>
      <w:marLeft w:val="0"/>
      <w:marRight w:val="0"/>
      <w:marTop w:val="0"/>
      <w:marBottom w:val="0"/>
      <w:divBdr>
        <w:top w:val="none" w:sz="0" w:space="0" w:color="auto"/>
        <w:left w:val="none" w:sz="0" w:space="0" w:color="auto"/>
        <w:bottom w:val="none" w:sz="0" w:space="0" w:color="auto"/>
        <w:right w:val="none" w:sz="0" w:space="0" w:color="auto"/>
      </w:divBdr>
    </w:div>
    <w:div w:id="276255240">
      <w:bodyDiv w:val="1"/>
      <w:marLeft w:val="0"/>
      <w:marRight w:val="0"/>
      <w:marTop w:val="0"/>
      <w:marBottom w:val="0"/>
      <w:divBdr>
        <w:top w:val="none" w:sz="0" w:space="0" w:color="auto"/>
        <w:left w:val="none" w:sz="0" w:space="0" w:color="auto"/>
        <w:bottom w:val="none" w:sz="0" w:space="0" w:color="auto"/>
        <w:right w:val="none" w:sz="0" w:space="0" w:color="auto"/>
      </w:divBdr>
    </w:div>
    <w:div w:id="280496672">
      <w:bodyDiv w:val="1"/>
      <w:marLeft w:val="0"/>
      <w:marRight w:val="0"/>
      <w:marTop w:val="0"/>
      <w:marBottom w:val="0"/>
      <w:divBdr>
        <w:top w:val="none" w:sz="0" w:space="0" w:color="auto"/>
        <w:left w:val="none" w:sz="0" w:space="0" w:color="auto"/>
        <w:bottom w:val="none" w:sz="0" w:space="0" w:color="auto"/>
        <w:right w:val="none" w:sz="0" w:space="0" w:color="auto"/>
      </w:divBdr>
    </w:div>
    <w:div w:id="281421041">
      <w:bodyDiv w:val="1"/>
      <w:marLeft w:val="0"/>
      <w:marRight w:val="0"/>
      <w:marTop w:val="0"/>
      <w:marBottom w:val="0"/>
      <w:divBdr>
        <w:top w:val="none" w:sz="0" w:space="0" w:color="auto"/>
        <w:left w:val="none" w:sz="0" w:space="0" w:color="auto"/>
        <w:bottom w:val="none" w:sz="0" w:space="0" w:color="auto"/>
        <w:right w:val="none" w:sz="0" w:space="0" w:color="auto"/>
      </w:divBdr>
    </w:div>
    <w:div w:id="281616079">
      <w:bodyDiv w:val="1"/>
      <w:marLeft w:val="0"/>
      <w:marRight w:val="0"/>
      <w:marTop w:val="0"/>
      <w:marBottom w:val="0"/>
      <w:divBdr>
        <w:top w:val="none" w:sz="0" w:space="0" w:color="auto"/>
        <w:left w:val="none" w:sz="0" w:space="0" w:color="auto"/>
        <w:bottom w:val="none" w:sz="0" w:space="0" w:color="auto"/>
        <w:right w:val="none" w:sz="0" w:space="0" w:color="auto"/>
      </w:divBdr>
    </w:div>
    <w:div w:id="282229588">
      <w:bodyDiv w:val="1"/>
      <w:marLeft w:val="0"/>
      <w:marRight w:val="0"/>
      <w:marTop w:val="0"/>
      <w:marBottom w:val="0"/>
      <w:divBdr>
        <w:top w:val="none" w:sz="0" w:space="0" w:color="auto"/>
        <w:left w:val="none" w:sz="0" w:space="0" w:color="auto"/>
        <w:bottom w:val="none" w:sz="0" w:space="0" w:color="auto"/>
        <w:right w:val="none" w:sz="0" w:space="0" w:color="auto"/>
      </w:divBdr>
    </w:div>
    <w:div w:id="301929685">
      <w:bodyDiv w:val="1"/>
      <w:marLeft w:val="0"/>
      <w:marRight w:val="0"/>
      <w:marTop w:val="0"/>
      <w:marBottom w:val="0"/>
      <w:divBdr>
        <w:top w:val="none" w:sz="0" w:space="0" w:color="auto"/>
        <w:left w:val="none" w:sz="0" w:space="0" w:color="auto"/>
        <w:bottom w:val="none" w:sz="0" w:space="0" w:color="auto"/>
        <w:right w:val="none" w:sz="0" w:space="0" w:color="auto"/>
      </w:divBdr>
    </w:div>
    <w:div w:id="303463712">
      <w:bodyDiv w:val="1"/>
      <w:marLeft w:val="0"/>
      <w:marRight w:val="0"/>
      <w:marTop w:val="0"/>
      <w:marBottom w:val="0"/>
      <w:divBdr>
        <w:top w:val="none" w:sz="0" w:space="0" w:color="auto"/>
        <w:left w:val="none" w:sz="0" w:space="0" w:color="auto"/>
        <w:bottom w:val="none" w:sz="0" w:space="0" w:color="auto"/>
        <w:right w:val="none" w:sz="0" w:space="0" w:color="auto"/>
      </w:divBdr>
    </w:div>
    <w:div w:id="303584323">
      <w:bodyDiv w:val="1"/>
      <w:marLeft w:val="0"/>
      <w:marRight w:val="0"/>
      <w:marTop w:val="0"/>
      <w:marBottom w:val="0"/>
      <w:divBdr>
        <w:top w:val="none" w:sz="0" w:space="0" w:color="auto"/>
        <w:left w:val="none" w:sz="0" w:space="0" w:color="auto"/>
        <w:bottom w:val="none" w:sz="0" w:space="0" w:color="auto"/>
        <w:right w:val="none" w:sz="0" w:space="0" w:color="auto"/>
      </w:divBdr>
    </w:div>
    <w:div w:id="312636914">
      <w:bodyDiv w:val="1"/>
      <w:marLeft w:val="0"/>
      <w:marRight w:val="0"/>
      <w:marTop w:val="0"/>
      <w:marBottom w:val="0"/>
      <w:divBdr>
        <w:top w:val="none" w:sz="0" w:space="0" w:color="auto"/>
        <w:left w:val="none" w:sz="0" w:space="0" w:color="auto"/>
        <w:bottom w:val="none" w:sz="0" w:space="0" w:color="auto"/>
        <w:right w:val="none" w:sz="0" w:space="0" w:color="auto"/>
      </w:divBdr>
    </w:div>
    <w:div w:id="313530433">
      <w:bodyDiv w:val="1"/>
      <w:marLeft w:val="0"/>
      <w:marRight w:val="0"/>
      <w:marTop w:val="0"/>
      <w:marBottom w:val="0"/>
      <w:divBdr>
        <w:top w:val="none" w:sz="0" w:space="0" w:color="auto"/>
        <w:left w:val="none" w:sz="0" w:space="0" w:color="auto"/>
        <w:bottom w:val="none" w:sz="0" w:space="0" w:color="auto"/>
        <w:right w:val="none" w:sz="0" w:space="0" w:color="auto"/>
      </w:divBdr>
    </w:div>
    <w:div w:id="319969562">
      <w:bodyDiv w:val="1"/>
      <w:marLeft w:val="0"/>
      <w:marRight w:val="0"/>
      <w:marTop w:val="0"/>
      <w:marBottom w:val="0"/>
      <w:divBdr>
        <w:top w:val="none" w:sz="0" w:space="0" w:color="auto"/>
        <w:left w:val="none" w:sz="0" w:space="0" w:color="auto"/>
        <w:bottom w:val="none" w:sz="0" w:space="0" w:color="auto"/>
        <w:right w:val="none" w:sz="0" w:space="0" w:color="auto"/>
      </w:divBdr>
    </w:div>
    <w:div w:id="321083855">
      <w:bodyDiv w:val="1"/>
      <w:marLeft w:val="0"/>
      <w:marRight w:val="0"/>
      <w:marTop w:val="0"/>
      <w:marBottom w:val="0"/>
      <w:divBdr>
        <w:top w:val="none" w:sz="0" w:space="0" w:color="auto"/>
        <w:left w:val="none" w:sz="0" w:space="0" w:color="auto"/>
        <w:bottom w:val="none" w:sz="0" w:space="0" w:color="auto"/>
        <w:right w:val="none" w:sz="0" w:space="0" w:color="auto"/>
      </w:divBdr>
    </w:div>
    <w:div w:id="321859076">
      <w:bodyDiv w:val="1"/>
      <w:marLeft w:val="0"/>
      <w:marRight w:val="0"/>
      <w:marTop w:val="0"/>
      <w:marBottom w:val="0"/>
      <w:divBdr>
        <w:top w:val="none" w:sz="0" w:space="0" w:color="auto"/>
        <w:left w:val="none" w:sz="0" w:space="0" w:color="auto"/>
        <w:bottom w:val="none" w:sz="0" w:space="0" w:color="auto"/>
        <w:right w:val="none" w:sz="0" w:space="0" w:color="auto"/>
      </w:divBdr>
    </w:div>
    <w:div w:id="337539712">
      <w:bodyDiv w:val="1"/>
      <w:marLeft w:val="0"/>
      <w:marRight w:val="0"/>
      <w:marTop w:val="0"/>
      <w:marBottom w:val="0"/>
      <w:divBdr>
        <w:top w:val="none" w:sz="0" w:space="0" w:color="auto"/>
        <w:left w:val="none" w:sz="0" w:space="0" w:color="auto"/>
        <w:bottom w:val="none" w:sz="0" w:space="0" w:color="auto"/>
        <w:right w:val="none" w:sz="0" w:space="0" w:color="auto"/>
      </w:divBdr>
    </w:div>
    <w:div w:id="345863179">
      <w:bodyDiv w:val="1"/>
      <w:marLeft w:val="0"/>
      <w:marRight w:val="0"/>
      <w:marTop w:val="0"/>
      <w:marBottom w:val="0"/>
      <w:divBdr>
        <w:top w:val="none" w:sz="0" w:space="0" w:color="auto"/>
        <w:left w:val="none" w:sz="0" w:space="0" w:color="auto"/>
        <w:bottom w:val="none" w:sz="0" w:space="0" w:color="auto"/>
        <w:right w:val="none" w:sz="0" w:space="0" w:color="auto"/>
      </w:divBdr>
    </w:div>
    <w:div w:id="357118822">
      <w:bodyDiv w:val="1"/>
      <w:marLeft w:val="0"/>
      <w:marRight w:val="0"/>
      <w:marTop w:val="0"/>
      <w:marBottom w:val="0"/>
      <w:divBdr>
        <w:top w:val="none" w:sz="0" w:space="0" w:color="auto"/>
        <w:left w:val="none" w:sz="0" w:space="0" w:color="auto"/>
        <w:bottom w:val="none" w:sz="0" w:space="0" w:color="auto"/>
        <w:right w:val="none" w:sz="0" w:space="0" w:color="auto"/>
      </w:divBdr>
    </w:div>
    <w:div w:id="357201151">
      <w:bodyDiv w:val="1"/>
      <w:marLeft w:val="0"/>
      <w:marRight w:val="0"/>
      <w:marTop w:val="0"/>
      <w:marBottom w:val="0"/>
      <w:divBdr>
        <w:top w:val="none" w:sz="0" w:space="0" w:color="auto"/>
        <w:left w:val="none" w:sz="0" w:space="0" w:color="auto"/>
        <w:bottom w:val="none" w:sz="0" w:space="0" w:color="auto"/>
        <w:right w:val="none" w:sz="0" w:space="0" w:color="auto"/>
      </w:divBdr>
    </w:div>
    <w:div w:id="359355066">
      <w:bodyDiv w:val="1"/>
      <w:marLeft w:val="0"/>
      <w:marRight w:val="0"/>
      <w:marTop w:val="0"/>
      <w:marBottom w:val="0"/>
      <w:divBdr>
        <w:top w:val="none" w:sz="0" w:space="0" w:color="auto"/>
        <w:left w:val="none" w:sz="0" w:space="0" w:color="auto"/>
        <w:bottom w:val="none" w:sz="0" w:space="0" w:color="auto"/>
        <w:right w:val="none" w:sz="0" w:space="0" w:color="auto"/>
      </w:divBdr>
    </w:div>
    <w:div w:id="360739745">
      <w:bodyDiv w:val="1"/>
      <w:marLeft w:val="0"/>
      <w:marRight w:val="0"/>
      <w:marTop w:val="0"/>
      <w:marBottom w:val="0"/>
      <w:divBdr>
        <w:top w:val="none" w:sz="0" w:space="0" w:color="auto"/>
        <w:left w:val="none" w:sz="0" w:space="0" w:color="auto"/>
        <w:bottom w:val="none" w:sz="0" w:space="0" w:color="auto"/>
        <w:right w:val="none" w:sz="0" w:space="0" w:color="auto"/>
      </w:divBdr>
    </w:div>
    <w:div w:id="361324175">
      <w:bodyDiv w:val="1"/>
      <w:marLeft w:val="0"/>
      <w:marRight w:val="0"/>
      <w:marTop w:val="0"/>
      <w:marBottom w:val="0"/>
      <w:divBdr>
        <w:top w:val="none" w:sz="0" w:space="0" w:color="auto"/>
        <w:left w:val="none" w:sz="0" w:space="0" w:color="auto"/>
        <w:bottom w:val="none" w:sz="0" w:space="0" w:color="auto"/>
        <w:right w:val="none" w:sz="0" w:space="0" w:color="auto"/>
      </w:divBdr>
    </w:div>
    <w:div w:id="375474475">
      <w:bodyDiv w:val="1"/>
      <w:marLeft w:val="0"/>
      <w:marRight w:val="0"/>
      <w:marTop w:val="0"/>
      <w:marBottom w:val="0"/>
      <w:divBdr>
        <w:top w:val="none" w:sz="0" w:space="0" w:color="auto"/>
        <w:left w:val="none" w:sz="0" w:space="0" w:color="auto"/>
        <w:bottom w:val="none" w:sz="0" w:space="0" w:color="auto"/>
        <w:right w:val="none" w:sz="0" w:space="0" w:color="auto"/>
      </w:divBdr>
    </w:div>
    <w:div w:id="377171295">
      <w:bodyDiv w:val="1"/>
      <w:marLeft w:val="0"/>
      <w:marRight w:val="0"/>
      <w:marTop w:val="0"/>
      <w:marBottom w:val="0"/>
      <w:divBdr>
        <w:top w:val="none" w:sz="0" w:space="0" w:color="auto"/>
        <w:left w:val="none" w:sz="0" w:space="0" w:color="auto"/>
        <w:bottom w:val="none" w:sz="0" w:space="0" w:color="auto"/>
        <w:right w:val="none" w:sz="0" w:space="0" w:color="auto"/>
      </w:divBdr>
    </w:div>
    <w:div w:id="381254756">
      <w:bodyDiv w:val="1"/>
      <w:marLeft w:val="0"/>
      <w:marRight w:val="0"/>
      <w:marTop w:val="0"/>
      <w:marBottom w:val="0"/>
      <w:divBdr>
        <w:top w:val="none" w:sz="0" w:space="0" w:color="auto"/>
        <w:left w:val="none" w:sz="0" w:space="0" w:color="auto"/>
        <w:bottom w:val="none" w:sz="0" w:space="0" w:color="auto"/>
        <w:right w:val="none" w:sz="0" w:space="0" w:color="auto"/>
      </w:divBdr>
    </w:div>
    <w:div w:id="382558385">
      <w:bodyDiv w:val="1"/>
      <w:marLeft w:val="0"/>
      <w:marRight w:val="0"/>
      <w:marTop w:val="0"/>
      <w:marBottom w:val="0"/>
      <w:divBdr>
        <w:top w:val="none" w:sz="0" w:space="0" w:color="auto"/>
        <w:left w:val="none" w:sz="0" w:space="0" w:color="auto"/>
        <w:bottom w:val="none" w:sz="0" w:space="0" w:color="auto"/>
        <w:right w:val="none" w:sz="0" w:space="0" w:color="auto"/>
      </w:divBdr>
    </w:div>
    <w:div w:id="383720865">
      <w:bodyDiv w:val="1"/>
      <w:marLeft w:val="0"/>
      <w:marRight w:val="0"/>
      <w:marTop w:val="0"/>
      <w:marBottom w:val="0"/>
      <w:divBdr>
        <w:top w:val="none" w:sz="0" w:space="0" w:color="auto"/>
        <w:left w:val="none" w:sz="0" w:space="0" w:color="auto"/>
        <w:bottom w:val="none" w:sz="0" w:space="0" w:color="auto"/>
        <w:right w:val="none" w:sz="0" w:space="0" w:color="auto"/>
      </w:divBdr>
    </w:div>
    <w:div w:id="384330381">
      <w:bodyDiv w:val="1"/>
      <w:marLeft w:val="0"/>
      <w:marRight w:val="0"/>
      <w:marTop w:val="0"/>
      <w:marBottom w:val="0"/>
      <w:divBdr>
        <w:top w:val="none" w:sz="0" w:space="0" w:color="auto"/>
        <w:left w:val="none" w:sz="0" w:space="0" w:color="auto"/>
        <w:bottom w:val="none" w:sz="0" w:space="0" w:color="auto"/>
        <w:right w:val="none" w:sz="0" w:space="0" w:color="auto"/>
      </w:divBdr>
    </w:div>
    <w:div w:id="394396088">
      <w:bodyDiv w:val="1"/>
      <w:marLeft w:val="0"/>
      <w:marRight w:val="0"/>
      <w:marTop w:val="0"/>
      <w:marBottom w:val="0"/>
      <w:divBdr>
        <w:top w:val="none" w:sz="0" w:space="0" w:color="auto"/>
        <w:left w:val="none" w:sz="0" w:space="0" w:color="auto"/>
        <w:bottom w:val="none" w:sz="0" w:space="0" w:color="auto"/>
        <w:right w:val="none" w:sz="0" w:space="0" w:color="auto"/>
      </w:divBdr>
    </w:div>
    <w:div w:id="406075029">
      <w:bodyDiv w:val="1"/>
      <w:marLeft w:val="0"/>
      <w:marRight w:val="0"/>
      <w:marTop w:val="0"/>
      <w:marBottom w:val="0"/>
      <w:divBdr>
        <w:top w:val="none" w:sz="0" w:space="0" w:color="auto"/>
        <w:left w:val="none" w:sz="0" w:space="0" w:color="auto"/>
        <w:bottom w:val="none" w:sz="0" w:space="0" w:color="auto"/>
        <w:right w:val="none" w:sz="0" w:space="0" w:color="auto"/>
      </w:divBdr>
    </w:div>
    <w:div w:id="407845515">
      <w:bodyDiv w:val="1"/>
      <w:marLeft w:val="0"/>
      <w:marRight w:val="0"/>
      <w:marTop w:val="0"/>
      <w:marBottom w:val="0"/>
      <w:divBdr>
        <w:top w:val="none" w:sz="0" w:space="0" w:color="auto"/>
        <w:left w:val="none" w:sz="0" w:space="0" w:color="auto"/>
        <w:bottom w:val="none" w:sz="0" w:space="0" w:color="auto"/>
        <w:right w:val="none" w:sz="0" w:space="0" w:color="auto"/>
      </w:divBdr>
    </w:div>
    <w:div w:id="411777739">
      <w:bodyDiv w:val="1"/>
      <w:marLeft w:val="0"/>
      <w:marRight w:val="0"/>
      <w:marTop w:val="0"/>
      <w:marBottom w:val="0"/>
      <w:divBdr>
        <w:top w:val="none" w:sz="0" w:space="0" w:color="auto"/>
        <w:left w:val="none" w:sz="0" w:space="0" w:color="auto"/>
        <w:bottom w:val="none" w:sz="0" w:space="0" w:color="auto"/>
        <w:right w:val="none" w:sz="0" w:space="0" w:color="auto"/>
      </w:divBdr>
    </w:div>
    <w:div w:id="419184866">
      <w:bodyDiv w:val="1"/>
      <w:marLeft w:val="0"/>
      <w:marRight w:val="0"/>
      <w:marTop w:val="0"/>
      <w:marBottom w:val="0"/>
      <w:divBdr>
        <w:top w:val="none" w:sz="0" w:space="0" w:color="auto"/>
        <w:left w:val="none" w:sz="0" w:space="0" w:color="auto"/>
        <w:bottom w:val="none" w:sz="0" w:space="0" w:color="auto"/>
        <w:right w:val="none" w:sz="0" w:space="0" w:color="auto"/>
      </w:divBdr>
    </w:div>
    <w:div w:id="421874805">
      <w:bodyDiv w:val="1"/>
      <w:marLeft w:val="0"/>
      <w:marRight w:val="0"/>
      <w:marTop w:val="0"/>
      <w:marBottom w:val="0"/>
      <w:divBdr>
        <w:top w:val="none" w:sz="0" w:space="0" w:color="auto"/>
        <w:left w:val="none" w:sz="0" w:space="0" w:color="auto"/>
        <w:bottom w:val="none" w:sz="0" w:space="0" w:color="auto"/>
        <w:right w:val="none" w:sz="0" w:space="0" w:color="auto"/>
      </w:divBdr>
    </w:div>
    <w:div w:id="425418328">
      <w:bodyDiv w:val="1"/>
      <w:marLeft w:val="0"/>
      <w:marRight w:val="0"/>
      <w:marTop w:val="0"/>
      <w:marBottom w:val="0"/>
      <w:divBdr>
        <w:top w:val="none" w:sz="0" w:space="0" w:color="auto"/>
        <w:left w:val="none" w:sz="0" w:space="0" w:color="auto"/>
        <w:bottom w:val="none" w:sz="0" w:space="0" w:color="auto"/>
        <w:right w:val="none" w:sz="0" w:space="0" w:color="auto"/>
      </w:divBdr>
    </w:div>
    <w:div w:id="427580760">
      <w:bodyDiv w:val="1"/>
      <w:marLeft w:val="0"/>
      <w:marRight w:val="0"/>
      <w:marTop w:val="0"/>
      <w:marBottom w:val="0"/>
      <w:divBdr>
        <w:top w:val="none" w:sz="0" w:space="0" w:color="auto"/>
        <w:left w:val="none" w:sz="0" w:space="0" w:color="auto"/>
        <w:bottom w:val="none" w:sz="0" w:space="0" w:color="auto"/>
        <w:right w:val="none" w:sz="0" w:space="0" w:color="auto"/>
      </w:divBdr>
    </w:div>
    <w:div w:id="437992093">
      <w:bodyDiv w:val="1"/>
      <w:marLeft w:val="0"/>
      <w:marRight w:val="0"/>
      <w:marTop w:val="0"/>
      <w:marBottom w:val="0"/>
      <w:divBdr>
        <w:top w:val="none" w:sz="0" w:space="0" w:color="auto"/>
        <w:left w:val="none" w:sz="0" w:space="0" w:color="auto"/>
        <w:bottom w:val="none" w:sz="0" w:space="0" w:color="auto"/>
        <w:right w:val="none" w:sz="0" w:space="0" w:color="auto"/>
      </w:divBdr>
    </w:div>
    <w:div w:id="438334788">
      <w:bodyDiv w:val="1"/>
      <w:marLeft w:val="0"/>
      <w:marRight w:val="0"/>
      <w:marTop w:val="0"/>
      <w:marBottom w:val="0"/>
      <w:divBdr>
        <w:top w:val="none" w:sz="0" w:space="0" w:color="auto"/>
        <w:left w:val="none" w:sz="0" w:space="0" w:color="auto"/>
        <w:bottom w:val="none" w:sz="0" w:space="0" w:color="auto"/>
        <w:right w:val="none" w:sz="0" w:space="0" w:color="auto"/>
      </w:divBdr>
    </w:div>
    <w:div w:id="441802046">
      <w:bodyDiv w:val="1"/>
      <w:marLeft w:val="0"/>
      <w:marRight w:val="0"/>
      <w:marTop w:val="0"/>
      <w:marBottom w:val="0"/>
      <w:divBdr>
        <w:top w:val="none" w:sz="0" w:space="0" w:color="auto"/>
        <w:left w:val="none" w:sz="0" w:space="0" w:color="auto"/>
        <w:bottom w:val="none" w:sz="0" w:space="0" w:color="auto"/>
        <w:right w:val="none" w:sz="0" w:space="0" w:color="auto"/>
      </w:divBdr>
    </w:div>
    <w:div w:id="443159961">
      <w:bodyDiv w:val="1"/>
      <w:marLeft w:val="0"/>
      <w:marRight w:val="0"/>
      <w:marTop w:val="0"/>
      <w:marBottom w:val="0"/>
      <w:divBdr>
        <w:top w:val="none" w:sz="0" w:space="0" w:color="auto"/>
        <w:left w:val="none" w:sz="0" w:space="0" w:color="auto"/>
        <w:bottom w:val="none" w:sz="0" w:space="0" w:color="auto"/>
        <w:right w:val="none" w:sz="0" w:space="0" w:color="auto"/>
      </w:divBdr>
    </w:div>
    <w:div w:id="445008566">
      <w:bodyDiv w:val="1"/>
      <w:marLeft w:val="0"/>
      <w:marRight w:val="0"/>
      <w:marTop w:val="0"/>
      <w:marBottom w:val="0"/>
      <w:divBdr>
        <w:top w:val="none" w:sz="0" w:space="0" w:color="auto"/>
        <w:left w:val="none" w:sz="0" w:space="0" w:color="auto"/>
        <w:bottom w:val="none" w:sz="0" w:space="0" w:color="auto"/>
        <w:right w:val="none" w:sz="0" w:space="0" w:color="auto"/>
      </w:divBdr>
    </w:div>
    <w:div w:id="445808478">
      <w:bodyDiv w:val="1"/>
      <w:marLeft w:val="0"/>
      <w:marRight w:val="0"/>
      <w:marTop w:val="0"/>
      <w:marBottom w:val="0"/>
      <w:divBdr>
        <w:top w:val="none" w:sz="0" w:space="0" w:color="auto"/>
        <w:left w:val="none" w:sz="0" w:space="0" w:color="auto"/>
        <w:bottom w:val="none" w:sz="0" w:space="0" w:color="auto"/>
        <w:right w:val="none" w:sz="0" w:space="0" w:color="auto"/>
      </w:divBdr>
    </w:div>
    <w:div w:id="457457516">
      <w:bodyDiv w:val="1"/>
      <w:marLeft w:val="0"/>
      <w:marRight w:val="0"/>
      <w:marTop w:val="0"/>
      <w:marBottom w:val="0"/>
      <w:divBdr>
        <w:top w:val="none" w:sz="0" w:space="0" w:color="auto"/>
        <w:left w:val="none" w:sz="0" w:space="0" w:color="auto"/>
        <w:bottom w:val="none" w:sz="0" w:space="0" w:color="auto"/>
        <w:right w:val="none" w:sz="0" w:space="0" w:color="auto"/>
      </w:divBdr>
    </w:div>
    <w:div w:id="458109742">
      <w:bodyDiv w:val="1"/>
      <w:marLeft w:val="0"/>
      <w:marRight w:val="0"/>
      <w:marTop w:val="0"/>
      <w:marBottom w:val="0"/>
      <w:divBdr>
        <w:top w:val="none" w:sz="0" w:space="0" w:color="auto"/>
        <w:left w:val="none" w:sz="0" w:space="0" w:color="auto"/>
        <w:bottom w:val="none" w:sz="0" w:space="0" w:color="auto"/>
        <w:right w:val="none" w:sz="0" w:space="0" w:color="auto"/>
      </w:divBdr>
    </w:div>
    <w:div w:id="460347578">
      <w:bodyDiv w:val="1"/>
      <w:marLeft w:val="0"/>
      <w:marRight w:val="0"/>
      <w:marTop w:val="0"/>
      <w:marBottom w:val="0"/>
      <w:divBdr>
        <w:top w:val="none" w:sz="0" w:space="0" w:color="auto"/>
        <w:left w:val="none" w:sz="0" w:space="0" w:color="auto"/>
        <w:bottom w:val="none" w:sz="0" w:space="0" w:color="auto"/>
        <w:right w:val="none" w:sz="0" w:space="0" w:color="auto"/>
      </w:divBdr>
    </w:div>
    <w:div w:id="483736758">
      <w:bodyDiv w:val="1"/>
      <w:marLeft w:val="0"/>
      <w:marRight w:val="0"/>
      <w:marTop w:val="0"/>
      <w:marBottom w:val="0"/>
      <w:divBdr>
        <w:top w:val="none" w:sz="0" w:space="0" w:color="auto"/>
        <w:left w:val="none" w:sz="0" w:space="0" w:color="auto"/>
        <w:bottom w:val="none" w:sz="0" w:space="0" w:color="auto"/>
        <w:right w:val="none" w:sz="0" w:space="0" w:color="auto"/>
      </w:divBdr>
    </w:div>
    <w:div w:id="484014038">
      <w:bodyDiv w:val="1"/>
      <w:marLeft w:val="0"/>
      <w:marRight w:val="0"/>
      <w:marTop w:val="0"/>
      <w:marBottom w:val="0"/>
      <w:divBdr>
        <w:top w:val="none" w:sz="0" w:space="0" w:color="auto"/>
        <w:left w:val="none" w:sz="0" w:space="0" w:color="auto"/>
        <w:bottom w:val="none" w:sz="0" w:space="0" w:color="auto"/>
        <w:right w:val="none" w:sz="0" w:space="0" w:color="auto"/>
      </w:divBdr>
    </w:div>
    <w:div w:id="485323797">
      <w:bodyDiv w:val="1"/>
      <w:marLeft w:val="0"/>
      <w:marRight w:val="0"/>
      <w:marTop w:val="0"/>
      <w:marBottom w:val="0"/>
      <w:divBdr>
        <w:top w:val="none" w:sz="0" w:space="0" w:color="auto"/>
        <w:left w:val="none" w:sz="0" w:space="0" w:color="auto"/>
        <w:bottom w:val="none" w:sz="0" w:space="0" w:color="auto"/>
        <w:right w:val="none" w:sz="0" w:space="0" w:color="auto"/>
      </w:divBdr>
    </w:div>
    <w:div w:id="488912679">
      <w:bodyDiv w:val="1"/>
      <w:marLeft w:val="0"/>
      <w:marRight w:val="0"/>
      <w:marTop w:val="0"/>
      <w:marBottom w:val="0"/>
      <w:divBdr>
        <w:top w:val="none" w:sz="0" w:space="0" w:color="auto"/>
        <w:left w:val="none" w:sz="0" w:space="0" w:color="auto"/>
        <w:bottom w:val="none" w:sz="0" w:space="0" w:color="auto"/>
        <w:right w:val="none" w:sz="0" w:space="0" w:color="auto"/>
      </w:divBdr>
    </w:div>
    <w:div w:id="490826450">
      <w:bodyDiv w:val="1"/>
      <w:marLeft w:val="0"/>
      <w:marRight w:val="0"/>
      <w:marTop w:val="0"/>
      <w:marBottom w:val="0"/>
      <w:divBdr>
        <w:top w:val="none" w:sz="0" w:space="0" w:color="auto"/>
        <w:left w:val="none" w:sz="0" w:space="0" w:color="auto"/>
        <w:bottom w:val="none" w:sz="0" w:space="0" w:color="auto"/>
        <w:right w:val="none" w:sz="0" w:space="0" w:color="auto"/>
      </w:divBdr>
    </w:div>
    <w:div w:id="510923108">
      <w:bodyDiv w:val="1"/>
      <w:marLeft w:val="0"/>
      <w:marRight w:val="0"/>
      <w:marTop w:val="0"/>
      <w:marBottom w:val="0"/>
      <w:divBdr>
        <w:top w:val="none" w:sz="0" w:space="0" w:color="auto"/>
        <w:left w:val="none" w:sz="0" w:space="0" w:color="auto"/>
        <w:bottom w:val="none" w:sz="0" w:space="0" w:color="auto"/>
        <w:right w:val="none" w:sz="0" w:space="0" w:color="auto"/>
      </w:divBdr>
    </w:div>
    <w:div w:id="515460869">
      <w:bodyDiv w:val="1"/>
      <w:marLeft w:val="0"/>
      <w:marRight w:val="0"/>
      <w:marTop w:val="0"/>
      <w:marBottom w:val="0"/>
      <w:divBdr>
        <w:top w:val="none" w:sz="0" w:space="0" w:color="auto"/>
        <w:left w:val="none" w:sz="0" w:space="0" w:color="auto"/>
        <w:bottom w:val="none" w:sz="0" w:space="0" w:color="auto"/>
        <w:right w:val="none" w:sz="0" w:space="0" w:color="auto"/>
      </w:divBdr>
    </w:div>
    <w:div w:id="516777132">
      <w:bodyDiv w:val="1"/>
      <w:marLeft w:val="0"/>
      <w:marRight w:val="0"/>
      <w:marTop w:val="0"/>
      <w:marBottom w:val="0"/>
      <w:divBdr>
        <w:top w:val="none" w:sz="0" w:space="0" w:color="auto"/>
        <w:left w:val="none" w:sz="0" w:space="0" w:color="auto"/>
        <w:bottom w:val="none" w:sz="0" w:space="0" w:color="auto"/>
        <w:right w:val="none" w:sz="0" w:space="0" w:color="auto"/>
      </w:divBdr>
    </w:div>
    <w:div w:id="519197169">
      <w:bodyDiv w:val="1"/>
      <w:marLeft w:val="0"/>
      <w:marRight w:val="0"/>
      <w:marTop w:val="0"/>
      <w:marBottom w:val="0"/>
      <w:divBdr>
        <w:top w:val="none" w:sz="0" w:space="0" w:color="auto"/>
        <w:left w:val="none" w:sz="0" w:space="0" w:color="auto"/>
        <w:bottom w:val="none" w:sz="0" w:space="0" w:color="auto"/>
        <w:right w:val="none" w:sz="0" w:space="0" w:color="auto"/>
      </w:divBdr>
    </w:div>
    <w:div w:id="526917845">
      <w:bodyDiv w:val="1"/>
      <w:marLeft w:val="0"/>
      <w:marRight w:val="0"/>
      <w:marTop w:val="0"/>
      <w:marBottom w:val="0"/>
      <w:divBdr>
        <w:top w:val="none" w:sz="0" w:space="0" w:color="auto"/>
        <w:left w:val="none" w:sz="0" w:space="0" w:color="auto"/>
        <w:bottom w:val="none" w:sz="0" w:space="0" w:color="auto"/>
        <w:right w:val="none" w:sz="0" w:space="0" w:color="auto"/>
      </w:divBdr>
    </w:div>
    <w:div w:id="535582502">
      <w:bodyDiv w:val="1"/>
      <w:marLeft w:val="0"/>
      <w:marRight w:val="0"/>
      <w:marTop w:val="0"/>
      <w:marBottom w:val="0"/>
      <w:divBdr>
        <w:top w:val="none" w:sz="0" w:space="0" w:color="auto"/>
        <w:left w:val="none" w:sz="0" w:space="0" w:color="auto"/>
        <w:bottom w:val="none" w:sz="0" w:space="0" w:color="auto"/>
        <w:right w:val="none" w:sz="0" w:space="0" w:color="auto"/>
      </w:divBdr>
    </w:div>
    <w:div w:id="545408957">
      <w:bodyDiv w:val="1"/>
      <w:marLeft w:val="0"/>
      <w:marRight w:val="0"/>
      <w:marTop w:val="0"/>
      <w:marBottom w:val="0"/>
      <w:divBdr>
        <w:top w:val="none" w:sz="0" w:space="0" w:color="auto"/>
        <w:left w:val="none" w:sz="0" w:space="0" w:color="auto"/>
        <w:bottom w:val="none" w:sz="0" w:space="0" w:color="auto"/>
        <w:right w:val="none" w:sz="0" w:space="0" w:color="auto"/>
      </w:divBdr>
    </w:div>
    <w:div w:id="549346964">
      <w:bodyDiv w:val="1"/>
      <w:marLeft w:val="0"/>
      <w:marRight w:val="0"/>
      <w:marTop w:val="0"/>
      <w:marBottom w:val="0"/>
      <w:divBdr>
        <w:top w:val="none" w:sz="0" w:space="0" w:color="auto"/>
        <w:left w:val="none" w:sz="0" w:space="0" w:color="auto"/>
        <w:bottom w:val="none" w:sz="0" w:space="0" w:color="auto"/>
        <w:right w:val="none" w:sz="0" w:space="0" w:color="auto"/>
      </w:divBdr>
    </w:div>
    <w:div w:id="555551857">
      <w:bodyDiv w:val="1"/>
      <w:marLeft w:val="0"/>
      <w:marRight w:val="0"/>
      <w:marTop w:val="0"/>
      <w:marBottom w:val="0"/>
      <w:divBdr>
        <w:top w:val="none" w:sz="0" w:space="0" w:color="auto"/>
        <w:left w:val="none" w:sz="0" w:space="0" w:color="auto"/>
        <w:bottom w:val="none" w:sz="0" w:space="0" w:color="auto"/>
        <w:right w:val="none" w:sz="0" w:space="0" w:color="auto"/>
      </w:divBdr>
    </w:div>
    <w:div w:id="558900670">
      <w:bodyDiv w:val="1"/>
      <w:marLeft w:val="0"/>
      <w:marRight w:val="0"/>
      <w:marTop w:val="0"/>
      <w:marBottom w:val="0"/>
      <w:divBdr>
        <w:top w:val="none" w:sz="0" w:space="0" w:color="auto"/>
        <w:left w:val="none" w:sz="0" w:space="0" w:color="auto"/>
        <w:bottom w:val="none" w:sz="0" w:space="0" w:color="auto"/>
        <w:right w:val="none" w:sz="0" w:space="0" w:color="auto"/>
      </w:divBdr>
    </w:div>
    <w:div w:id="561909110">
      <w:bodyDiv w:val="1"/>
      <w:marLeft w:val="0"/>
      <w:marRight w:val="0"/>
      <w:marTop w:val="0"/>
      <w:marBottom w:val="0"/>
      <w:divBdr>
        <w:top w:val="none" w:sz="0" w:space="0" w:color="auto"/>
        <w:left w:val="none" w:sz="0" w:space="0" w:color="auto"/>
        <w:bottom w:val="none" w:sz="0" w:space="0" w:color="auto"/>
        <w:right w:val="none" w:sz="0" w:space="0" w:color="auto"/>
      </w:divBdr>
    </w:div>
    <w:div w:id="565534678">
      <w:bodyDiv w:val="1"/>
      <w:marLeft w:val="0"/>
      <w:marRight w:val="0"/>
      <w:marTop w:val="0"/>
      <w:marBottom w:val="0"/>
      <w:divBdr>
        <w:top w:val="none" w:sz="0" w:space="0" w:color="auto"/>
        <w:left w:val="none" w:sz="0" w:space="0" w:color="auto"/>
        <w:bottom w:val="none" w:sz="0" w:space="0" w:color="auto"/>
        <w:right w:val="none" w:sz="0" w:space="0" w:color="auto"/>
      </w:divBdr>
    </w:div>
    <w:div w:id="573592196">
      <w:bodyDiv w:val="1"/>
      <w:marLeft w:val="0"/>
      <w:marRight w:val="0"/>
      <w:marTop w:val="0"/>
      <w:marBottom w:val="0"/>
      <w:divBdr>
        <w:top w:val="none" w:sz="0" w:space="0" w:color="auto"/>
        <w:left w:val="none" w:sz="0" w:space="0" w:color="auto"/>
        <w:bottom w:val="none" w:sz="0" w:space="0" w:color="auto"/>
        <w:right w:val="none" w:sz="0" w:space="0" w:color="auto"/>
      </w:divBdr>
    </w:div>
    <w:div w:id="573703894">
      <w:bodyDiv w:val="1"/>
      <w:marLeft w:val="0"/>
      <w:marRight w:val="0"/>
      <w:marTop w:val="0"/>
      <w:marBottom w:val="0"/>
      <w:divBdr>
        <w:top w:val="none" w:sz="0" w:space="0" w:color="auto"/>
        <w:left w:val="none" w:sz="0" w:space="0" w:color="auto"/>
        <w:bottom w:val="none" w:sz="0" w:space="0" w:color="auto"/>
        <w:right w:val="none" w:sz="0" w:space="0" w:color="auto"/>
      </w:divBdr>
    </w:div>
    <w:div w:id="582689604">
      <w:bodyDiv w:val="1"/>
      <w:marLeft w:val="0"/>
      <w:marRight w:val="0"/>
      <w:marTop w:val="0"/>
      <w:marBottom w:val="0"/>
      <w:divBdr>
        <w:top w:val="none" w:sz="0" w:space="0" w:color="auto"/>
        <w:left w:val="none" w:sz="0" w:space="0" w:color="auto"/>
        <w:bottom w:val="none" w:sz="0" w:space="0" w:color="auto"/>
        <w:right w:val="none" w:sz="0" w:space="0" w:color="auto"/>
      </w:divBdr>
    </w:div>
    <w:div w:id="585966554">
      <w:bodyDiv w:val="1"/>
      <w:marLeft w:val="0"/>
      <w:marRight w:val="0"/>
      <w:marTop w:val="0"/>
      <w:marBottom w:val="0"/>
      <w:divBdr>
        <w:top w:val="none" w:sz="0" w:space="0" w:color="auto"/>
        <w:left w:val="none" w:sz="0" w:space="0" w:color="auto"/>
        <w:bottom w:val="none" w:sz="0" w:space="0" w:color="auto"/>
        <w:right w:val="none" w:sz="0" w:space="0" w:color="auto"/>
      </w:divBdr>
    </w:div>
    <w:div w:id="586111503">
      <w:bodyDiv w:val="1"/>
      <w:marLeft w:val="0"/>
      <w:marRight w:val="0"/>
      <w:marTop w:val="0"/>
      <w:marBottom w:val="0"/>
      <w:divBdr>
        <w:top w:val="none" w:sz="0" w:space="0" w:color="auto"/>
        <w:left w:val="none" w:sz="0" w:space="0" w:color="auto"/>
        <w:bottom w:val="none" w:sz="0" w:space="0" w:color="auto"/>
        <w:right w:val="none" w:sz="0" w:space="0" w:color="auto"/>
      </w:divBdr>
    </w:div>
    <w:div w:id="587423601">
      <w:bodyDiv w:val="1"/>
      <w:marLeft w:val="0"/>
      <w:marRight w:val="0"/>
      <w:marTop w:val="0"/>
      <w:marBottom w:val="0"/>
      <w:divBdr>
        <w:top w:val="none" w:sz="0" w:space="0" w:color="auto"/>
        <w:left w:val="none" w:sz="0" w:space="0" w:color="auto"/>
        <w:bottom w:val="none" w:sz="0" w:space="0" w:color="auto"/>
        <w:right w:val="none" w:sz="0" w:space="0" w:color="auto"/>
      </w:divBdr>
    </w:div>
    <w:div w:id="588317221">
      <w:bodyDiv w:val="1"/>
      <w:marLeft w:val="0"/>
      <w:marRight w:val="0"/>
      <w:marTop w:val="0"/>
      <w:marBottom w:val="0"/>
      <w:divBdr>
        <w:top w:val="none" w:sz="0" w:space="0" w:color="auto"/>
        <w:left w:val="none" w:sz="0" w:space="0" w:color="auto"/>
        <w:bottom w:val="none" w:sz="0" w:space="0" w:color="auto"/>
        <w:right w:val="none" w:sz="0" w:space="0" w:color="auto"/>
      </w:divBdr>
    </w:div>
    <w:div w:id="590625251">
      <w:bodyDiv w:val="1"/>
      <w:marLeft w:val="0"/>
      <w:marRight w:val="0"/>
      <w:marTop w:val="0"/>
      <w:marBottom w:val="0"/>
      <w:divBdr>
        <w:top w:val="none" w:sz="0" w:space="0" w:color="auto"/>
        <w:left w:val="none" w:sz="0" w:space="0" w:color="auto"/>
        <w:bottom w:val="none" w:sz="0" w:space="0" w:color="auto"/>
        <w:right w:val="none" w:sz="0" w:space="0" w:color="auto"/>
      </w:divBdr>
    </w:div>
    <w:div w:id="590748013">
      <w:bodyDiv w:val="1"/>
      <w:marLeft w:val="0"/>
      <w:marRight w:val="0"/>
      <w:marTop w:val="0"/>
      <w:marBottom w:val="0"/>
      <w:divBdr>
        <w:top w:val="none" w:sz="0" w:space="0" w:color="auto"/>
        <w:left w:val="none" w:sz="0" w:space="0" w:color="auto"/>
        <w:bottom w:val="none" w:sz="0" w:space="0" w:color="auto"/>
        <w:right w:val="none" w:sz="0" w:space="0" w:color="auto"/>
      </w:divBdr>
    </w:div>
    <w:div w:id="596837962">
      <w:bodyDiv w:val="1"/>
      <w:marLeft w:val="0"/>
      <w:marRight w:val="0"/>
      <w:marTop w:val="0"/>
      <w:marBottom w:val="0"/>
      <w:divBdr>
        <w:top w:val="none" w:sz="0" w:space="0" w:color="auto"/>
        <w:left w:val="none" w:sz="0" w:space="0" w:color="auto"/>
        <w:bottom w:val="none" w:sz="0" w:space="0" w:color="auto"/>
        <w:right w:val="none" w:sz="0" w:space="0" w:color="auto"/>
      </w:divBdr>
    </w:div>
    <w:div w:id="599871153">
      <w:bodyDiv w:val="1"/>
      <w:marLeft w:val="0"/>
      <w:marRight w:val="0"/>
      <w:marTop w:val="0"/>
      <w:marBottom w:val="0"/>
      <w:divBdr>
        <w:top w:val="none" w:sz="0" w:space="0" w:color="auto"/>
        <w:left w:val="none" w:sz="0" w:space="0" w:color="auto"/>
        <w:bottom w:val="none" w:sz="0" w:space="0" w:color="auto"/>
        <w:right w:val="none" w:sz="0" w:space="0" w:color="auto"/>
      </w:divBdr>
    </w:div>
    <w:div w:id="602033079">
      <w:bodyDiv w:val="1"/>
      <w:marLeft w:val="0"/>
      <w:marRight w:val="0"/>
      <w:marTop w:val="0"/>
      <w:marBottom w:val="0"/>
      <w:divBdr>
        <w:top w:val="none" w:sz="0" w:space="0" w:color="auto"/>
        <w:left w:val="none" w:sz="0" w:space="0" w:color="auto"/>
        <w:bottom w:val="none" w:sz="0" w:space="0" w:color="auto"/>
        <w:right w:val="none" w:sz="0" w:space="0" w:color="auto"/>
      </w:divBdr>
    </w:div>
    <w:div w:id="602109638">
      <w:bodyDiv w:val="1"/>
      <w:marLeft w:val="0"/>
      <w:marRight w:val="0"/>
      <w:marTop w:val="0"/>
      <w:marBottom w:val="0"/>
      <w:divBdr>
        <w:top w:val="none" w:sz="0" w:space="0" w:color="auto"/>
        <w:left w:val="none" w:sz="0" w:space="0" w:color="auto"/>
        <w:bottom w:val="none" w:sz="0" w:space="0" w:color="auto"/>
        <w:right w:val="none" w:sz="0" w:space="0" w:color="auto"/>
      </w:divBdr>
    </w:div>
    <w:div w:id="617369923">
      <w:bodyDiv w:val="1"/>
      <w:marLeft w:val="0"/>
      <w:marRight w:val="0"/>
      <w:marTop w:val="0"/>
      <w:marBottom w:val="0"/>
      <w:divBdr>
        <w:top w:val="none" w:sz="0" w:space="0" w:color="auto"/>
        <w:left w:val="none" w:sz="0" w:space="0" w:color="auto"/>
        <w:bottom w:val="none" w:sz="0" w:space="0" w:color="auto"/>
        <w:right w:val="none" w:sz="0" w:space="0" w:color="auto"/>
      </w:divBdr>
    </w:div>
    <w:div w:id="625238365">
      <w:bodyDiv w:val="1"/>
      <w:marLeft w:val="0"/>
      <w:marRight w:val="0"/>
      <w:marTop w:val="0"/>
      <w:marBottom w:val="0"/>
      <w:divBdr>
        <w:top w:val="none" w:sz="0" w:space="0" w:color="auto"/>
        <w:left w:val="none" w:sz="0" w:space="0" w:color="auto"/>
        <w:bottom w:val="none" w:sz="0" w:space="0" w:color="auto"/>
        <w:right w:val="none" w:sz="0" w:space="0" w:color="auto"/>
      </w:divBdr>
    </w:div>
    <w:div w:id="625739105">
      <w:bodyDiv w:val="1"/>
      <w:marLeft w:val="0"/>
      <w:marRight w:val="0"/>
      <w:marTop w:val="0"/>
      <w:marBottom w:val="0"/>
      <w:divBdr>
        <w:top w:val="none" w:sz="0" w:space="0" w:color="auto"/>
        <w:left w:val="none" w:sz="0" w:space="0" w:color="auto"/>
        <w:bottom w:val="none" w:sz="0" w:space="0" w:color="auto"/>
        <w:right w:val="none" w:sz="0" w:space="0" w:color="auto"/>
      </w:divBdr>
    </w:div>
    <w:div w:id="628822875">
      <w:bodyDiv w:val="1"/>
      <w:marLeft w:val="0"/>
      <w:marRight w:val="0"/>
      <w:marTop w:val="0"/>
      <w:marBottom w:val="0"/>
      <w:divBdr>
        <w:top w:val="none" w:sz="0" w:space="0" w:color="auto"/>
        <w:left w:val="none" w:sz="0" w:space="0" w:color="auto"/>
        <w:bottom w:val="none" w:sz="0" w:space="0" w:color="auto"/>
        <w:right w:val="none" w:sz="0" w:space="0" w:color="auto"/>
      </w:divBdr>
      <w:divsChild>
        <w:div w:id="30807619">
          <w:marLeft w:val="461"/>
          <w:marRight w:val="0"/>
          <w:marTop w:val="0"/>
          <w:marBottom w:val="0"/>
          <w:divBdr>
            <w:top w:val="none" w:sz="0" w:space="0" w:color="auto"/>
            <w:left w:val="none" w:sz="0" w:space="0" w:color="auto"/>
            <w:bottom w:val="none" w:sz="0" w:space="0" w:color="auto"/>
            <w:right w:val="none" w:sz="0" w:space="0" w:color="auto"/>
          </w:divBdr>
        </w:div>
        <w:div w:id="1477145747">
          <w:marLeft w:val="461"/>
          <w:marRight w:val="0"/>
          <w:marTop w:val="0"/>
          <w:marBottom w:val="0"/>
          <w:divBdr>
            <w:top w:val="none" w:sz="0" w:space="0" w:color="auto"/>
            <w:left w:val="none" w:sz="0" w:space="0" w:color="auto"/>
            <w:bottom w:val="none" w:sz="0" w:space="0" w:color="auto"/>
            <w:right w:val="none" w:sz="0" w:space="0" w:color="auto"/>
          </w:divBdr>
        </w:div>
        <w:div w:id="1547568131">
          <w:marLeft w:val="461"/>
          <w:marRight w:val="0"/>
          <w:marTop w:val="0"/>
          <w:marBottom w:val="0"/>
          <w:divBdr>
            <w:top w:val="none" w:sz="0" w:space="0" w:color="auto"/>
            <w:left w:val="none" w:sz="0" w:space="0" w:color="auto"/>
            <w:bottom w:val="none" w:sz="0" w:space="0" w:color="auto"/>
            <w:right w:val="none" w:sz="0" w:space="0" w:color="auto"/>
          </w:divBdr>
        </w:div>
        <w:div w:id="2089885911">
          <w:marLeft w:val="461"/>
          <w:marRight w:val="0"/>
          <w:marTop w:val="0"/>
          <w:marBottom w:val="0"/>
          <w:divBdr>
            <w:top w:val="none" w:sz="0" w:space="0" w:color="auto"/>
            <w:left w:val="none" w:sz="0" w:space="0" w:color="auto"/>
            <w:bottom w:val="none" w:sz="0" w:space="0" w:color="auto"/>
            <w:right w:val="none" w:sz="0" w:space="0" w:color="auto"/>
          </w:divBdr>
        </w:div>
      </w:divsChild>
    </w:div>
    <w:div w:id="632713969">
      <w:bodyDiv w:val="1"/>
      <w:marLeft w:val="0"/>
      <w:marRight w:val="0"/>
      <w:marTop w:val="0"/>
      <w:marBottom w:val="0"/>
      <w:divBdr>
        <w:top w:val="none" w:sz="0" w:space="0" w:color="auto"/>
        <w:left w:val="none" w:sz="0" w:space="0" w:color="auto"/>
        <w:bottom w:val="none" w:sz="0" w:space="0" w:color="auto"/>
        <w:right w:val="none" w:sz="0" w:space="0" w:color="auto"/>
      </w:divBdr>
    </w:div>
    <w:div w:id="633411431">
      <w:bodyDiv w:val="1"/>
      <w:marLeft w:val="0"/>
      <w:marRight w:val="0"/>
      <w:marTop w:val="0"/>
      <w:marBottom w:val="0"/>
      <w:divBdr>
        <w:top w:val="none" w:sz="0" w:space="0" w:color="auto"/>
        <w:left w:val="none" w:sz="0" w:space="0" w:color="auto"/>
        <w:bottom w:val="none" w:sz="0" w:space="0" w:color="auto"/>
        <w:right w:val="none" w:sz="0" w:space="0" w:color="auto"/>
      </w:divBdr>
    </w:div>
    <w:div w:id="636105125">
      <w:bodyDiv w:val="1"/>
      <w:marLeft w:val="0"/>
      <w:marRight w:val="0"/>
      <w:marTop w:val="0"/>
      <w:marBottom w:val="0"/>
      <w:divBdr>
        <w:top w:val="none" w:sz="0" w:space="0" w:color="auto"/>
        <w:left w:val="none" w:sz="0" w:space="0" w:color="auto"/>
        <w:bottom w:val="none" w:sz="0" w:space="0" w:color="auto"/>
        <w:right w:val="none" w:sz="0" w:space="0" w:color="auto"/>
      </w:divBdr>
    </w:div>
    <w:div w:id="636955356">
      <w:bodyDiv w:val="1"/>
      <w:marLeft w:val="0"/>
      <w:marRight w:val="0"/>
      <w:marTop w:val="0"/>
      <w:marBottom w:val="0"/>
      <w:divBdr>
        <w:top w:val="none" w:sz="0" w:space="0" w:color="auto"/>
        <w:left w:val="none" w:sz="0" w:space="0" w:color="auto"/>
        <w:bottom w:val="none" w:sz="0" w:space="0" w:color="auto"/>
        <w:right w:val="none" w:sz="0" w:space="0" w:color="auto"/>
      </w:divBdr>
    </w:div>
    <w:div w:id="643316910">
      <w:bodyDiv w:val="1"/>
      <w:marLeft w:val="0"/>
      <w:marRight w:val="0"/>
      <w:marTop w:val="0"/>
      <w:marBottom w:val="0"/>
      <w:divBdr>
        <w:top w:val="none" w:sz="0" w:space="0" w:color="auto"/>
        <w:left w:val="none" w:sz="0" w:space="0" w:color="auto"/>
        <w:bottom w:val="none" w:sz="0" w:space="0" w:color="auto"/>
        <w:right w:val="none" w:sz="0" w:space="0" w:color="auto"/>
      </w:divBdr>
    </w:div>
    <w:div w:id="648020082">
      <w:bodyDiv w:val="1"/>
      <w:marLeft w:val="0"/>
      <w:marRight w:val="0"/>
      <w:marTop w:val="0"/>
      <w:marBottom w:val="0"/>
      <w:divBdr>
        <w:top w:val="none" w:sz="0" w:space="0" w:color="auto"/>
        <w:left w:val="none" w:sz="0" w:space="0" w:color="auto"/>
        <w:bottom w:val="none" w:sz="0" w:space="0" w:color="auto"/>
        <w:right w:val="none" w:sz="0" w:space="0" w:color="auto"/>
      </w:divBdr>
    </w:div>
    <w:div w:id="649019880">
      <w:bodyDiv w:val="1"/>
      <w:marLeft w:val="0"/>
      <w:marRight w:val="0"/>
      <w:marTop w:val="0"/>
      <w:marBottom w:val="0"/>
      <w:divBdr>
        <w:top w:val="none" w:sz="0" w:space="0" w:color="auto"/>
        <w:left w:val="none" w:sz="0" w:space="0" w:color="auto"/>
        <w:bottom w:val="none" w:sz="0" w:space="0" w:color="auto"/>
        <w:right w:val="none" w:sz="0" w:space="0" w:color="auto"/>
      </w:divBdr>
    </w:div>
    <w:div w:id="656688587">
      <w:bodyDiv w:val="1"/>
      <w:marLeft w:val="0"/>
      <w:marRight w:val="0"/>
      <w:marTop w:val="0"/>
      <w:marBottom w:val="0"/>
      <w:divBdr>
        <w:top w:val="none" w:sz="0" w:space="0" w:color="auto"/>
        <w:left w:val="none" w:sz="0" w:space="0" w:color="auto"/>
        <w:bottom w:val="none" w:sz="0" w:space="0" w:color="auto"/>
        <w:right w:val="none" w:sz="0" w:space="0" w:color="auto"/>
      </w:divBdr>
    </w:div>
    <w:div w:id="662657860">
      <w:bodyDiv w:val="1"/>
      <w:marLeft w:val="0"/>
      <w:marRight w:val="0"/>
      <w:marTop w:val="0"/>
      <w:marBottom w:val="0"/>
      <w:divBdr>
        <w:top w:val="none" w:sz="0" w:space="0" w:color="auto"/>
        <w:left w:val="none" w:sz="0" w:space="0" w:color="auto"/>
        <w:bottom w:val="none" w:sz="0" w:space="0" w:color="auto"/>
        <w:right w:val="none" w:sz="0" w:space="0" w:color="auto"/>
      </w:divBdr>
    </w:div>
    <w:div w:id="663705587">
      <w:bodyDiv w:val="1"/>
      <w:marLeft w:val="0"/>
      <w:marRight w:val="0"/>
      <w:marTop w:val="0"/>
      <w:marBottom w:val="0"/>
      <w:divBdr>
        <w:top w:val="none" w:sz="0" w:space="0" w:color="auto"/>
        <w:left w:val="none" w:sz="0" w:space="0" w:color="auto"/>
        <w:bottom w:val="none" w:sz="0" w:space="0" w:color="auto"/>
        <w:right w:val="none" w:sz="0" w:space="0" w:color="auto"/>
      </w:divBdr>
    </w:div>
    <w:div w:id="664169542">
      <w:bodyDiv w:val="1"/>
      <w:marLeft w:val="0"/>
      <w:marRight w:val="0"/>
      <w:marTop w:val="0"/>
      <w:marBottom w:val="0"/>
      <w:divBdr>
        <w:top w:val="none" w:sz="0" w:space="0" w:color="auto"/>
        <w:left w:val="none" w:sz="0" w:space="0" w:color="auto"/>
        <w:bottom w:val="none" w:sz="0" w:space="0" w:color="auto"/>
        <w:right w:val="none" w:sz="0" w:space="0" w:color="auto"/>
      </w:divBdr>
    </w:div>
    <w:div w:id="664406327">
      <w:bodyDiv w:val="1"/>
      <w:marLeft w:val="0"/>
      <w:marRight w:val="0"/>
      <w:marTop w:val="0"/>
      <w:marBottom w:val="0"/>
      <w:divBdr>
        <w:top w:val="none" w:sz="0" w:space="0" w:color="auto"/>
        <w:left w:val="none" w:sz="0" w:space="0" w:color="auto"/>
        <w:bottom w:val="none" w:sz="0" w:space="0" w:color="auto"/>
        <w:right w:val="none" w:sz="0" w:space="0" w:color="auto"/>
      </w:divBdr>
    </w:div>
    <w:div w:id="667098369">
      <w:bodyDiv w:val="1"/>
      <w:marLeft w:val="0"/>
      <w:marRight w:val="0"/>
      <w:marTop w:val="0"/>
      <w:marBottom w:val="0"/>
      <w:divBdr>
        <w:top w:val="none" w:sz="0" w:space="0" w:color="auto"/>
        <w:left w:val="none" w:sz="0" w:space="0" w:color="auto"/>
        <w:bottom w:val="none" w:sz="0" w:space="0" w:color="auto"/>
        <w:right w:val="none" w:sz="0" w:space="0" w:color="auto"/>
      </w:divBdr>
    </w:div>
    <w:div w:id="667758483">
      <w:bodyDiv w:val="1"/>
      <w:marLeft w:val="0"/>
      <w:marRight w:val="0"/>
      <w:marTop w:val="0"/>
      <w:marBottom w:val="0"/>
      <w:divBdr>
        <w:top w:val="none" w:sz="0" w:space="0" w:color="auto"/>
        <w:left w:val="none" w:sz="0" w:space="0" w:color="auto"/>
        <w:bottom w:val="none" w:sz="0" w:space="0" w:color="auto"/>
        <w:right w:val="none" w:sz="0" w:space="0" w:color="auto"/>
      </w:divBdr>
    </w:div>
    <w:div w:id="667833973">
      <w:bodyDiv w:val="1"/>
      <w:marLeft w:val="0"/>
      <w:marRight w:val="0"/>
      <w:marTop w:val="0"/>
      <w:marBottom w:val="0"/>
      <w:divBdr>
        <w:top w:val="none" w:sz="0" w:space="0" w:color="auto"/>
        <w:left w:val="none" w:sz="0" w:space="0" w:color="auto"/>
        <w:bottom w:val="none" w:sz="0" w:space="0" w:color="auto"/>
        <w:right w:val="none" w:sz="0" w:space="0" w:color="auto"/>
      </w:divBdr>
    </w:div>
    <w:div w:id="678312344">
      <w:bodyDiv w:val="1"/>
      <w:marLeft w:val="0"/>
      <w:marRight w:val="0"/>
      <w:marTop w:val="0"/>
      <w:marBottom w:val="0"/>
      <w:divBdr>
        <w:top w:val="none" w:sz="0" w:space="0" w:color="auto"/>
        <w:left w:val="none" w:sz="0" w:space="0" w:color="auto"/>
        <w:bottom w:val="none" w:sz="0" w:space="0" w:color="auto"/>
        <w:right w:val="none" w:sz="0" w:space="0" w:color="auto"/>
      </w:divBdr>
    </w:div>
    <w:div w:id="684525797">
      <w:bodyDiv w:val="1"/>
      <w:marLeft w:val="0"/>
      <w:marRight w:val="0"/>
      <w:marTop w:val="0"/>
      <w:marBottom w:val="0"/>
      <w:divBdr>
        <w:top w:val="none" w:sz="0" w:space="0" w:color="auto"/>
        <w:left w:val="none" w:sz="0" w:space="0" w:color="auto"/>
        <w:bottom w:val="none" w:sz="0" w:space="0" w:color="auto"/>
        <w:right w:val="none" w:sz="0" w:space="0" w:color="auto"/>
      </w:divBdr>
    </w:div>
    <w:div w:id="694237673">
      <w:bodyDiv w:val="1"/>
      <w:marLeft w:val="0"/>
      <w:marRight w:val="0"/>
      <w:marTop w:val="0"/>
      <w:marBottom w:val="0"/>
      <w:divBdr>
        <w:top w:val="none" w:sz="0" w:space="0" w:color="auto"/>
        <w:left w:val="none" w:sz="0" w:space="0" w:color="auto"/>
        <w:bottom w:val="none" w:sz="0" w:space="0" w:color="auto"/>
        <w:right w:val="none" w:sz="0" w:space="0" w:color="auto"/>
      </w:divBdr>
    </w:div>
    <w:div w:id="696200195">
      <w:bodyDiv w:val="1"/>
      <w:marLeft w:val="0"/>
      <w:marRight w:val="0"/>
      <w:marTop w:val="0"/>
      <w:marBottom w:val="0"/>
      <w:divBdr>
        <w:top w:val="none" w:sz="0" w:space="0" w:color="auto"/>
        <w:left w:val="none" w:sz="0" w:space="0" w:color="auto"/>
        <w:bottom w:val="none" w:sz="0" w:space="0" w:color="auto"/>
        <w:right w:val="none" w:sz="0" w:space="0" w:color="auto"/>
      </w:divBdr>
    </w:div>
    <w:div w:id="698093875">
      <w:bodyDiv w:val="1"/>
      <w:marLeft w:val="0"/>
      <w:marRight w:val="0"/>
      <w:marTop w:val="0"/>
      <w:marBottom w:val="0"/>
      <w:divBdr>
        <w:top w:val="none" w:sz="0" w:space="0" w:color="auto"/>
        <w:left w:val="none" w:sz="0" w:space="0" w:color="auto"/>
        <w:bottom w:val="none" w:sz="0" w:space="0" w:color="auto"/>
        <w:right w:val="none" w:sz="0" w:space="0" w:color="auto"/>
      </w:divBdr>
    </w:div>
    <w:div w:id="700209402">
      <w:bodyDiv w:val="1"/>
      <w:marLeft w:val="0"/>
      <w:marRight w:val="0"/>
      <w:marTop w:val="0"/>
      <w:marBottom w:val="0"/>
      <w:divBdr>
        <w:top w:val="none" w:sz="0" w:space="0" w:color="auto"/>
        <w:left w:val="none" w:sz="0" w:space="0" w:color="auto"/>
        <w:bottom w:val="none" w:sz="0" w:space="0" w:color="auto"/>
        <w:right w:val="none" w:sz="0" w:space="0" w:color="auto"/>
      </w:divBdr>
    </w:div>
    <w:div w:id="702250025">
      <w:bodyDiv w:val="1"/>
      <w:marLeft w:val="0"/>
      <w:marRight w:val="0"/>
      <w:marTop w:val="0"/>
      <w:marBottom w:val="0"/>
      <w:divBdr>
        <w:top w:val="none" w:sz="0" w:space="0" w:color="auto"/>
        <w:left w:val="none" w:sz="0" w:space="0" w:color="auto"/>
        <w:bottom w:val="none" w:sz="0" w:space="0" w:color="auto"/>
        <w:right w:val="none" w:sz="0" w:space="0" w:color="auto"/>
      </w:divBdr>
    </w:div>
    <w:div w:id="704136762">
      <w:bodyDiv w:val="1"/>
      <w:marLeft w:val="0"/>
      <w:marRight w:val="0"/>
      <w:marTop w:val="0"/>
      <w:marBottom w:val="0"/>
      <w:divBdr>
        <w:top w:val="none" w:sz="0" w:space="0" w:color="auto"/>
        <w:left w:val="none" w:sz="0" w:space="0" w:color="auto"/>
        <w:bottom w:val="none" w:sz="0" w:space="0" w:color="auto"/>
        <w:right w:val="none" w:sz="0" w:space="0" w:color="auto"/>
      </w:divBdr>
    </w:div>
    <w:div w:id="707414445">
      <w:bodyDiv w:val="1"/>
      <w:marLeft w:val="0"/>
      <w:marRight w:val="0"/>
      <w:marTop w:val="0"/>
      <w:marBottom w:val="0"/>
      <w:divBdr>
        <w:top w:val="none" w:sz="0" w:space="0" w:color="auto"/>
        <w:left w:val="none" w:sz="0" w:space="0" w:color="auto"/>
        <w:bottom w:val="none" w:sz="0" w:space="0" w:color="auto"/>
        <w:right w:val="none" w:sz="0" w:space="0" w:color="auto"/>
      </w:divBdr>
    </w:div>
    <w:div w:id="707607918">
      <w:bodyDiv w:val="1"/>
      <w:marLeft w:val="0"/>
      <w:marRight w:val="0"/>
      <w:marTop w:val="0"/>
      <w:marBottom w:val="0"/>
      <w:divBdr>
        <w:top w:val="none" w:sz="0" w:space="0" w:color="auto"/>
        <w:left w:val="none" w:sz="0" w:space="0" w:color="auto"/>
        <w:bottom w:val="none" w:sz="0" w:space="0" w:color="auto"/>
        <w:right w:val="none" w:sz="0" w:space="0" w:color="auto"/>
      </w:divBdr>
    </w:div>
    <w:div w:id="707989343">
      <w:bodyDiv w:val="1"/>
      <w:marLeft w:val="0"/>
      <w:marRight w:val="0"/>
      <w:marTop w:val="0"/>
      <w:marBottom w:val="0"/>
      <w:divBdr>
        <w:top w:val="none" w:sz="0" w:space="0" w:color="auto"/>
        <w:left w:val="none" w:sz="0" w:space="0" w:color="auto"/>
        <w:bottom w:val="none" w:sz="0" w:space="0" w:color="auto"/>
        <w:right w:val="none" w:sz="0" w:space="0" w:color="auto"/>
      </w:divBdr>
    </w:div>
    <w:div w:id="708842563">
      <w:bodyDiv w:val="1"/>
      <w:marLeft w:val="0"/>
      <w:marRight w:val="0"/>
      <w:marTop w:val="0"/>
      <w:marBottom w:val="0"/>
      <w:divBdr>
        <w:top w:val="none" w:sz="0" w:space="0" w:color="auto"/>
        <w:left w:val="none" w:sz="0" w:space="0" w:color="auto"/>
        <w:bottom w:val="none" w:sz="0" w:space="0" w:color="auto"/>
        <w:right w:val="none" w:sz="0" w:space="0" w:color="auto"/>
      </w:divBdr>
    </w:div>
    <w:div w:id="710225876">
      <w:bodyDiv w:val="1"/>
      <w:marLeft w:val="0"/>
      <w:marRight w:val="0"/>
      <w:marTop w:val="0"/>
      <w:marBottom w:val="0"/>
      <w:divBdr>
        <w:top w:val="none" w:sz="0" w:space="0" w:color="auto"/>
        <w:left w:val="none" w:sz="0" w:space="0" w:color="auto"/>
        <w:bottom w:val="none" w:sz="0" w:space="0" w:color="auto"/>
        <w:right w:val="none" w:sz="0" w:space="0" w:color="auto"/>
      </w:divBdr>
    </w:div>
    <w:div w:id="711198218">
      <w:bodyDiv w:val="1"/>
      <w:marLeft w:val="0"/>
      <w:marRight w:val="0"/>
      <w:marTop w:val="0"/>
      <w:marBottom w:val="0"/>
      <w:divBdr>
        <w:top w:val="none" w:sz="0" w:space="0" w:color="auto"/>
        <w:left w:val="none" w:sz="0" w:space="0" w:color="auto"/>
        <w:bottom w:val="none" w:sz="0" w:space="0" w:color="auto"/>
        <w:right w:val="none" w:sz="0" w:space="0" w:color="auto"/>
      </w:divBdr>
    </w:div>
    <w:div w:id="714811891">
      <w:bodyDiv w:val="1"/>
      <w:marLeft w:val="0"/>
      <w:marRight w:val="0"/>
      <w:marTop w:val="0"/>
      <w:marBottom w:val="0"/>
      <w:divBdr>
        <w:top w:val="none" w:sz="0" w:space="0" w:color="auto"/>
        <w:left w:val="none" w:sz="0" w:space="0" w:color="auto"/>
        <w:bottom w:val="none" w:sz="0" w:space="0" w:color="auto"/>
        <w:right w:val="none" w:sz="0" w:space="0" w:color="auto"/>
      </w:divBdr>
    </w:div>
    <w:div w:id="715810715">
      <w:bodyDiv w:val="1"/>
      <w:marLeft w:val="0"/>
      <w:marRight w:val="0"/>
      <w:marTop w:val="0"/>
      <w:marBottom w:val="0"/>
      <w:divBdr>
        <w:top w:val="none" w:sz="0" w:space="0" w:color="auto"/>
        <w:left w:val="none" w:sz="0" w:space="0" w:color="auto"/>
        <w:bottom w:val="none" w:sz="0" w:space="0" w:color="auto"/>
        <w:right w:val="none" w:sz="0" w:space="0" w:color="auto"/>
      </w:divBdr>
    </w:div>
    <w:div w:id="716052221">
      <w:bodyDiv w:val="1"/>
      <w:marLeft w:val="0"/>
      <w:marRight w:val="0"/>
      <w:marTop w:val="0"/>
      <w:marBottom w:val="0"/>
      <w:divBdr>
        <w:top w:val="none" w:sz="0" w:space="0" w:color="auto"/>
        <w:left w:val="none" w:sz="0" w:space="0" w:color="auto"/>
        <w:bottom w:val="none" w:sz="0" w:space="0" w:color="auto"/>
        <w:right w:val="none" w:sz="0" w:space="0" w:color="auto"/>
      </w:divBdr>
    </w:div>
    <w:div w:id="718434210">
      <w:bodyDiv w:val="1"/>
      <w:marLeft w:val="0"/>
      <w:marRight w:val="0"/>
      <w:marTop w:val="0"/>
      <w:marBottom w:val="0"/>
      <w:divBdr>
        <w:top w:val="none" w:sz="0" w:space="0" w:color="auto"/>
        <w:left w:val="none" w:sz="0" w:space="0" w:color="auto"/>
        <w:bottom w:val="none" w:sz="0" w:space="0" w:color="auto"/>
        <w:right w:val="none" w:sz="0" w:space="0" w:color="auto"/>
      </w:divBdr>
    </w:div>
    <w:div w:id="729227101">
      <w:bodyDiv w:val="1"/>
      <w:marLeft w:val="0"/>
      <w:marRight w:val="0"/>
      <w:marTop w:val="0"/>
      <w:marBottom w:val="0"/>
      <w:divBdr>
        <w:top w:val="none" w:sz="0" w:space="0" w:color="auto"/>
        <w:left w:val="none" w:sz="0" w:space="0" w:color="auto"/>
        <w:bottom w:val="none" w:sz="0" w:space="0" w:color="auto"/>
        <w:right w:val="none" w:sz="0" w:space="0" w:color="auto"/>
      </w:divBdr>
    </w:div>
    <w:div w:id="737632618">
      <w:bodyDiv w:val="1"/>
      <w:marLeft w:val="0"/>
      <w:marRight w:val="0"/>
      <w:marTop w:val="0"/>
      <w:marBottom w:val="0"/>
      <w:divBdr>
        <w:top w:val="none" w:sz="0" w:space="0" w:color="auto"/>
        <w:left w:val="none" w:sz="0" w:space="0" w:color="auto"/>
        <w:bottom w:val="none" w:sz="0" w:space="0" w:color="auto"/>
        <w:right w:val="none" w:sz="0" w:space="0" w:color="auto"/>
      </w:divBdr>
    </w:div>
    <w:div w:id="743989229">
      <w:bodyDiv w:val="1"/>
      <w:marLeft w:val="0"/>
      <w:marRight w:val="0"/>
      <w:marTop w:val="0"/>
      <w:marBottom w:val="0"/>
      <w:divBdr>
        <w:top w:val="none" w:sz="0" w:space="0" w:color="auto"/>
        <w:left w:val="none" w:sz="0" w:space="0" w:color="auto"/>
        <w:bottom w:val="none" w:sz="0" w:space="0" w:color="auto"/>
        <w:right w:val="none" w:sz="0" w:space="0" w:color="auto"/>
      </w:divBdr>
    </w:div>
    <w:div w:id="746614768">
      <w:bodyDiv w:val="1"/>
      <w:marLeft w:val="0"/>
      <w:marRight w:val="0"/>
      <w:marTop w:val="0"/>
      <w:marBottom w:val="0"/>
      <w:divBdr>
        <w:top w:val="none" w:sz="0" w:space="0" w:color="auto"/>
        <w:left w:val="none" w:sz="0" w:space="0" w:color="auto"/>
        <w:bottom w:val="none" w:sz="0" w:space="0" w:color="auto"/>
        <w:right w:val="none" w:sz="0" w:space="0" w:color="auto"/>
      </w:divBdr>
    </w:div>
    <w:div w:id="747267768">
      <w:bodyDiv w:val="1"/>
      <w:marLeft w:val="0"/>
      <w:marRight w:val="0"/>
      <w:marTop w:val="0"/>
      <w:marBottom w:val="0"/>
      <w:divBdr>
        <w:top w:val="none" w:sz="0" w:space="0" w:color="auto"/>
        <w:left w:val="none" w:sz="0" w:space="0" w:color="auto"/>
        <w:bottom w:val="none" w:sz="0" w:space="0" w:color="auto"/>
        <w:right w:val="none" w:sz="0" w:space="0" w:color="auto"/>
      </w:divBdr>
    </w:div>
    <w:div w:id="747459711">
      <w:bodyDiv w:val="1"/>
      <w:marLeft w:val="0"/>
      <w:marRight w:val="0"/>
      <w:marTop w:val="0"/>
      <w:marBottom w:val="0"/>
      <w:divBdr>
        <w:top w:val="none" w:sz="0" w:space="0" w:color="auto"/>
        <w:left w:val="none" w:sz="0" w:space="0" w:color="auto"/>
        <w:bottom w:val="none" w:sz="0" w:space="0" w:color="auto"/>
        <w:right w:val="none" w:sz="0" w:space="0" w:color="auto"/>
      </w:divBdr>
    </w:div>
    <w:div w:id="751660300">
      <w:bodyDiv w:val="1"/>
      <w:marLeft w:val="0"/>
      <w:marRight w:val="0"/>
      <w:marTop w:val="0"/>
      <w:marBottom w:val="0"/>
      <w:divBdr>
        <w:top w:val="none" w:sz="0" w:space="0" w:color="auto"/>
        <w:left w:val="none" w:sz="0" w:space="0" w:color="auto"/>
        <w:bottom w:val="none" w:sz="0" w:space="0" w:color="auto"/>
        <w:right w:val="none" w:sz="0" w:space="0" w:color="auto"/>
      </w:divBdr>
      <w:divsChild>
        <w:div w:id="211305138">
          <w:marLeft w:val="360"/>
          <w:marRight w:val="0"/>
          <w:marTop w:val="0"/>
          <w:marBottom w:val="0"/>
          <w:divBdr>
            <w:top w:val="none" w:sz="0" w:space="0" w:color="auto"/>
            <w:left w:val="none" w:sz="0" w:space="0" w:color="auto"/>
            <w:bottom w:val="none" w:sz="0" w:space="0" w:color="auto"/>
            <w:right w:val="none" w:sz="0" w:space="0" w:color="auto"/>
          </w:divBdr>
        </w:div>
        <w:div w:id="438643332">
          <w:marLeft w:val="360"/>
          <w:marRight w:val="0"/>
          <w:marTop w:val="0"/>
          <w:marBottom w:val="0"/>
          <w:divBdr>
            <w:top w:val="none" w:sz="0" w:space="0" w:color="auto"/>
            <w:left w:val="none" w:sz="0" w:space="0" w:color="auto"/>
            <w:bottom w:val="none" w:sz="0" w:space="0" w:color="auto"/>
            <w:right w:val="none" w:sz="0" w:space="0" w:color="auto"/>
          </w:divBdr>
        </w:div>
        <w:div w:id="1323315494">
          <w:marLeft w:val="360"/>
          <w:marRight w:val="0"/>
          <w:marTop w:val="0"/>
          <w:marBottom w:val="0"/>
          <w:divBdr>
            <w:top w:val="none" w:sz="0" w:space="0" w:color="auto"/>
            <w:left w:val="none" w:sz="0" w:space="0" w:color="auto"/>
            <w:bottom w:val="none" w:sz="0" w:space="0" w:color="auto"/>
            <w:right w:val="none" w:sz="0" w:space="0" w:color="auto"/>
          </w:divBdr>
        </w:div>
        <w:div w:id="1731614436">
          <w:marLeft w:val="360"/>
          <w:marRight w:val="0"/>
          <w:marTop w:val="0"/>
          <w:marBottom w:val="0"/>
          <w:divBdr>
            <w:top w:val="none" w:sz="0" w:space="0" w:color="auto"/>
            <w:left w:val="none" w:sz="0" w:space="0" w:color="auto"/>
            <w:bottom w:val="none" w:sz="0" w:space="0" w:color="auto"/>
            <w:right w:val="none" w:sz="0" w:space="0" w:color="auto"/>
          </w:divBdr>
        </w:div>
      </w:divsChild>
    </w:div>
    <w:div w:id="757334099">
      <w:bodyDiv w:val="1"/>
      <w:marLeft w:val="0"/>
      <w:marRight w:val="0"/>
      <w:marTop w:val="0"/>
      <w:marBottom w:val="0"/>
      <w:divBdr>
        <w:top w:val="none" w:sz="0" w:space="0" w:color="auto"/>
        <w:left w:val="none" w:sz="0" w:space="0" w:color="auto"/>
        <w:bottom w:val="none" w:sz="0" w:space="0" w:color="auto"/>
        <w:right w:val="none" w:sz="0" w:space="0" w:color="auto"/>
      </w:divBdr>
    </w:div>
    <w:div w:id="766658124">
      <w:bodyDiv w:val="1"/>
      <w:marLeft w:val="0"/>
      <w:marRight w:val="0"/>
      <w:marTop w:val="0"/>
      <w:marBottom w:val="0"/>
      <w:divBdr>
        <w:top w:val="none" w:sz="0" w:space="0" w:color="auto"/>
        <w:left w:val="none" w:sz="0" w:space="0" w:color="auto"/>
        <w:bottom w:val="none" w:sz="0" w:space="0" w:color="auto"/>
        <w:right w:val="none" w:sz="0" w:space="0" w:color="auto"/>
      </w:divBdr>
    </w:div>
    <w:div w:id="768744531">
      <w:bodyDiv w:val="1"/>
      <w:marLeft w:val="0"/>
      <w:marRight w:val="0"/>
      <w:marTop w:val="0"/>
      <w:marBottom w:val="0"/>
      <w:divBdr>
        <w:top w:val="none" w:sz="0" w:space="0" w:color="auto"/>
        <w:left w:val="none" w:sz="0" w:space="0" w:color="auto"/>
        <w:bottom w:val="none" w:sz="0" w:space="0" w:color="auto"/>
        <w:right w:val="none" w:sz="0" w:space="0" w:color="auto"/>
      </w:divBdr>
    </w:div>
    <w:div w:id="775368645">
      <w:bodyDiv w:val="1"/>
      <w:marLeft w:val="0"/>
      <w:marRight w:val="0"/>
      <w:marTop w:val="0"/>
      <w:marBottom w:val="0"/>
      <w:divBdr>
        <w:top w:val="none" w:sz="0" w:space="0" w:color="auto"/>
        <w:left w:val="none" w:sz="0" w:space="0" w:color="auto"/>
        <w:bottom w:val="none" w:sz="0" w:space="0" w:color="auto"/>
        <w:right w:val="none" w:sz="0" w:space="0" w:color="auto"/>
      </w:divBdr>
    </w:div>
    <w:div w:id="784078371">
      <w:bodyDiv w:val="1"/>
      <w:marLeft w:val="0"/>
      <w:marRight w:val="0"/>
      <w:marTop w:val="0"/>
      <w:marBottom w:val="0"/>
      <w:divBdr>
        <w:top w:val="none" w:sz="0" w:space="0" w:color="auto"/>
        <w:left w:val="none" w:sz="0" w:space="0" w:color="auto"/>
        <w:bottom w:val="none" w:sz="0" w:space="0" w:color="auto"/>
        <w:right w:val="none" w:sz="0" w:space="0" w:color="auto"/>
      </w:divBdr>
      <w:divsChild>
        <w:div w:id="262347611">
          <w:marLeft w:val="720"/>
          <w:marRight w:val="0"/>
          <w:marTop w:val="0"/>
          <w:marBottom w:val="0"/>
          <w:divBdr>
            <w:top w:val="none" w:sz="0" w:space="0" w:color="auto"/>
            <w:left w:val="none" w:sz="0" w:space="0" w:color="auto"/>
            <w:bottom w:val="none" w:sz="0" w:space="0" w:color="auto"/>
            <w:right w:val="none" w:sz="0" w:space="0" w:color="auto"/>
          </w:divBdr>
        </w:div>
        <w:div w:id="286354977">
          <w:marLeft w:val="840"/>
          <w:marRight w:val="0"/>
          <w:marTop w:val="0"/>
          <w:marBottom w:val="0"/>
          <w:divBdr>
            <w:top w:val="none" w:sz="0" w:space="0" w:color="auto"/>
            <w:left w:val="none" w:sz="0" w:space="0" w:color="auto"/>
            <w:bottom w:val="none" w:sz="0" w:space="0" w:color="auto"/>
            <w:right w:val="none" w:sz="0" w:space="0" w:color="auto"/>
          </w:divBdr>
        </w:div>
        <w:div w:id="297342732">
          <w:marLeft w:val="720"/>
          <w:marRight w:val="0"/>
          <w:marTop w:val="0"/>
          <w:marBottom w:val="0"/>
          <w:divBdr>
            <w:top w:val="none" w:sz="0" w:space="0" w:color="auto"/>
            <w:left w:val="none" w:sz="0" w:space="0" w:color="auto"/>
            <w:bottom w:val="none" w:sz="0" w:space="0" w:color="auto"/>
            <w:right w:val="none" w:sz="0" w:space="0" w:color="auto"/>
          </w:divBdr>
        </w:div>
        <w:div w:id="329605234">
          <w:marLeft w:val="840"/>
          <w:marRight w:val="0"/>
          <w:marTop w:val="0"/>
          <w:marBottom w:val="0"/>
          <w:divBdr>
            <w:top w:val="none" w:sz="0" w:space="0" w:color="auto"/>
            <w:left w:val="none" w:sz="0" w:space="0" w:color="auto"/>
            <w:bottom w:val="none" w:sz="0" w:space="0" w:color="auto"/>
            <w:right w:val="none" w:sz="0" w:space="0" w:color="auto"/>
          </w:divBdr>
        </w:div>
        <w:div w:id="442765948">
          <w:marLeft w:val="720"/>
          <w:marRight w:val="0"/>
          <w:marTop w:val="0"/>
          <w:marBottom w:val="0"/>
          <w:divBdr>
            <w:top w:val="none" w:sz="0" w:space="0" w:color="auto"/>
            <w:left w:val="none" w:sz="0" w:space="0" w:color="auto"/>
            <w:bottom w:val="none" w:sz="0" w:space="0" w:color="auto"/>
            <w:right w:val="none" w:sz="0" w:space="0" w:color="auto"/>
          </w:divBdr>
        </w:div>
        <w:div w:id="486558089">
          <w:marLeft w:val="840"/>
          <w:marRight w:val="0"/>
          <w:marTop w:val="0"/>
          <w:marBottom w:val="0"/>
          <w:divBdr>
            <w:top w:val="none" w:sz="0" w:space="0" w:color="auto"/>
            <w:left w:val="none" w:sz="0" w:space="0" w:color="auto"/>
            <w:bottom w:val="none" w:sz="0" w:space="0" w:color="auto"/>
            <w:right w:val="none" w:sz="0" w:space="0" w:color="auto"/>
          </w:divBdr>
        </w:div>
        <w:div w:id="626278262">
          <w:marLeft w:val="840"/>
          <w:marRight w:val="0"/>
          <w:marTop w:val="0"/>
          <w:marBottom w:val="0"/>
          <w:divBdr>
            <w:top w:val="none" w:sz="0" w:space="0" w:color="auto"/>
            <w:left w:val="none" w:sz="0" w:space="0" w:color="auto"/>
            <w:bottom w:val="none" w:sz="0" w:space="0" w:color="auto"/>
            <w:right w:val="none" w:sz="0" w:space="0" w:color="auto"/>
          </w:divBdr>
        </w:div>
        <w:div w:id="703286363">
          <w:marLeft w:val="840"/>
          <w:marRight w:val="0"/>
          <w:marTop w:val="0"/>
          <w:marBottom w:val="0"/>
          <w:divBdr>
            <w:top w:val="none" w:sz="0" w:space="0" w:color="auto"/>
            <w:left w:val="none" w:sz="0" w:space="0" w:color="auto"/>
            <w:bottom w:val="none" w:sz="0" w:space="0" w:color="auto"/>
            <w:right w:val="none" w:sz="0" w:space="0" w:color="auto"/>
          </w:divBdr>
        </w:div>
        <w:div w:id="740101325">
          <w:marLeft w:val="720"/>
          <w:marRight w:val="0"/>
          <w:marTop w:val="0"/>
          <w:marBottom w:val="0"/>
          <w:divBdr>
            <w:top w:val="none" w:sz="0" w:space="0" w:color="auto"/>
            <w:left w:val="none" w:sz="0" w:space="0" w:color="auto"/>
            <w:bottom w:val="none" w:sz="0" w:space="0" w:color="auto"/>
            <w:right w:val="none" w:sz="0" w:space="0" w:color="auto"/>
          </w:divBdr>
        </w:div>
        <w:div w:id="759180859">
          <w:marLeft w:val="720"/>
          <w:marRight w:val="0"/>
          <w:marTop w:val="0"/>
          <w:marBottom w:val="0"/>
          <w:divBdr>
            <w:top w:val="none" w:sz="0" w:space="0" w:color="auto"/>
            <w:left w:val="none" w:sz="0" w:space="0" w:color="auto"/>
            <w:bottom w:val="none" w:sz="0" w:space="0" w:color="auto"/>
            <w:right w:val="none" w:sz="0" w:space="0" w:color="auto"/>
          </w:divBdr>
        </w:div>
        <w:div w:id="971253490">
          <w:marLeft w:val="720"/>
          <w:marRight w:val="0"/>
          <w:marTop w:val="0"/>
          <w:marBottom w:val="0"/>
          <w:divBdr>
            <w:top w:val="none" w:sz="0" w:space="0" w:color="auto"/>
            <w:left w:val="none" w:sz="0" w:space="0" w:color="auto"/>
            <w:bottom w:val="none" w:sz="0" w:space="0" w:color="auto"/>
            <w:right w:val="none" w:sz="0" w:space="0" w:color="auto"/>
          </w:divBdr>
        </w:div>
        <w:div w:id="1137919205">
          <w:marLeft w:val="720"/>
          <w:marRight w:val="0"/>
          <w:marTop w:val="0"/>
          <w:marBottom w:val="0"/>
          <w:divBdr>
            <w:top w:val="none" w:sz="0" w:space="0" w:color="auto"/>
            <w:left w:val="none" w:sz="0" w:space="0" w:color="auto"/>
            <w:bottom w:val="none" w:sz="0" w:space="0" w:color="auto"/>
            <w:right w:val="none" w:sz="0" w:space="0" w:color="auto"/>
          </w:divBdr>
        </w:div>
        <w:div w:id="1274485380">
          <w:marLeft w:val="840"/>
          <w:marRight w:val="0"/>
          <w:marTop w:val="0"/>
          <w:marBottom w:val="0"/>
          <w:divBdr>
            <w:top w:val="none" w:sz="0" w:space="0" w:color="auto"/>
            <w:left w:val="none" w:sz="0" w:space="0" w:color="auto"/>
            <w:bottom w:val="none" w:sz="0" w:space="0" w:color="auto"/>
            <w:right w:val="none" w:sz="0" w:space="0" w:color="auto"/>
          </w:divBdr>
        </w:div>
        <w:div w:id="1427194119">
          <w:marLeft w:val="720"/>
          <w:marRight w:val="0"/>
          <w:marTop w:val="0"/>
          <w:marBottom w:val="0"/>
          <w:divBdr>
            <w:top w:val="none" w:sz="0" w:space="0" w:color="auto"/>
            <w:left w:val="none" w:sz="0" w:space="0" w:color="auto"/>
            <w:bottom w:val="none" w:sz="0" w:space="0" w:color="auto"/>
            <w:right w:val="none" w:sz="0" w:space="0" w:color="auto"/>
          </w:divBdr>
        </w:div>
        <w:div w:id="1507095955">
          <w:marLeft w:val="840"/>
          <w:marRight w:val="0"/>
          <w:marTop w:val="0"/>
          <w:marBottom w:val="0"/>
          <w:divBdr>
            <w:top w:val="none" w:sz="0" w:space="0" w:color="auto"/>
            <w:left w:val="none" w:sz="0" w:space="0" w:color="auto"/>
            <w:bottom w:val="none" w:sz="0" w:space="0" w:color="auto"/>
            <w:right w:val="none" w:sz="0" w:space="0" w:color="auto"/>
          </w:divBdr>
        </w:div>
        <w:div w:id="2006518153">
          <w:marLeft w:val="720"/>
          <w:marRight w:val="0"/>
          <w:marTop w:val="0"/>
          <w:marBottom w:val="0"/>
          <w:divBdr>
            <w:top w:val="none" w:sz="0" w:space="0" w:color="auto"/>
            <w:left w:val="none" w:sz="0" w:space="0" w:color="auto"/>
            <w:bottom w:val="none" w:sz="0" w:space="0" w:color="auto"/>
            <w:right w:val="none" w:sz="0" w:space="0" w:color="auto"/>
          </w:divBdr>
        </w:div>
        <w:div w:id="2045714711">
          <w:marLeft w:val="720"/>
          <w:marRight w:val="0"/>
          <w:marTop w:val="0"/>
          <w:marBottom w:val="0"/>
          <w:divBdr>
            <w:top w:val="none" w:sz="0" w:space="0" w:color="auto"/>
            <w:left w:val="none" w:sz="0" w:space="0" w:color="auto"/>
            <w:bottom w:val="none" w:sz="0" w:space="0" w:color="auto"/>
            <w:right w:val="none" w:sz="0" w:space="0" w:color="auto"/>
          </w:divBdr>
        </w:div>
      </w:divsChild>
    </w:div>
    <w:div w:id="784931191">
      <w:bodyDiv w:val="1"/>
      <w:marLeft w:val="0"/>
      <w:marRight w:val="0"/>
      <w:marTop w:val="0"/>
      <w:marBottom w:val="0"/>
      <w:divBdr>
        <w:top w:val="none" w:sz="0" w:space="0" w:color="auto"/>
        <w:left w:val="none" w:sz="0" w:space="0" w:color="auto"/>
        <w:bottom w:val="none" w:sz="0" w:space="0" w:color="auto"/>
        <w:right w:val="none" w:sz="0" w:space="0" w:color="auto"/>
      </w:divBdr>
    </w:div>
    <w:div w:id="786703783">
      <w:bodyDiv w:val="1"/>
      <w:marLeft w:val="0"/>
      <w:marRight w:val="0"/>
      <w:marTop w:val="0"/>
      <w:marBottom w:val="0"/>
      <w:divBdr>
        <w:top w:val="none" w:sz="0" w:space="0" w:color="auto"/>
        <w:left w:val="none" w:sz="0" w:space="0" w:color="auto"/>
        <w:bottom w:val="none" w:sz="0" w:space="0" w:color="auto"/>
        <w:right w:val="none" w:sz="0" w:space="0" w:color="auto"/>
      </w:divBdr>
    </w:div>
    <w:div w:id="786891779">
      <w:bodyDiv w:val="1"/>
      <w:marLeft w:val="0"/>
      <w:marRight w:val="0"/>
      <w:marTop w:val="0"/>
      <w:marBottom w:val="0"/>
      <w:divBdr>
        <w:top w:val="none" w:sz="0" w:space="0" w:color="auto"/>
        <w:left w:val="none" w:sz="0" w:space="0" w:color="auto"/>
        <w:bottom w:val="none" w:sz="0" w:space="0" w:color="auto"/>
        <w:right w:val="none" w:sz="0" w:space="0" w:color="auto"/>
      </w:divBdr>
    </w:div>
    <w:div w:id="795878657">
      <w:bodyDiv w:val="1"/>
      <w:marLeft w:val="0"/>
      <w:marRight w:val="0"/>
      <w:marTop w:val="0"/>
      <w:marBottom w:val="0"/>
      <w:divBdr>
        <w:top w:val="none" w:sz="0" w:space="0" w:color="auto"/>
        <w:left w:val="none" w:sz="0" w:space="0" w:color="auto"/>
        <w:bottom w:val="none" w:sz="0" w:space="0" w:color="auto"/>
        <w:right w:val="none" w:sz="0" w:space="0" w:color="auto"/>
      </w:divBdr>
    </w:div>
    <w:div w:id="798260654">
      <w:bodyDiv w:val="1"/>
      <w:marLeft w:val="0"/>
      <w:marRight w:val="0"/>
      <w:marTop w:val="0"/>
      <w:marBottom w:val="0"/>
      <w:divBdr>
        <w:top w:val="none" w:sz="0" w:space="0" w:color="auto"/>
        <w:left w:val="none" w:sz="0" w:space="0" w:color="auto"/>
        <w:bottom w:val="none" w:sz="0" w:space="0" w:color="auto"/>
        <w:right w:val="none" w:sz="0" w:space="0" w:color="auto"/>
      </w:divBdr>
    </w:div>
    <w:div w:id="805507545">
      <w:bodyDiv w:val="1"/>
      <w:marLeft w:val="0"/>
      <w:marRight w:val="0"/>
      <w:marTop w:val="0"/>
      <w:marBottom w:val="0"/>
      <w:divBdr>
        <w:top w:val="none" w:sz="0" w:space="0" w:color="auto"/>
        <w:left w:val="none" w:sz="0" w:space="0" w:color="auto"/>
        <w:bottom w:val="none" w:sz="0" w:space="0" w:color="auto"/>
        <w:right w:val="none" w:sz="0" w:space="0" w:color="auto"/>
      </w:divBdr>
    </w:div>
    <w:div w:id="817259958">
      <w:bodyDiv w:val="1"/>
      <w:marLeft w:val="0"/>
      <w:marRight w:val="0"/>
      <w:marTop w:val="0"/>
      <w:marBottom w:val="0"/>
      <w:divBdr>
        <w:top w:val="none" w:sz="0" w:space="0" w:color="auto"/>
        <w:left w:val="none" w:sz="0" w:space="0" w:color="auto"/>
        <w:bottom w:val="none" w:sz="0" w:space="0" w:color="auto"/>
        <w:right w:val="none" w:sz="0" w:space="0" w:color="auto"/>
      </w:divBdr>
    </w:div>
    <w:div w:id="824473745">
      <w:bodyDiv w:val="1"/>
      <w:marLeft w:val="0"/>
      <w:marRight w:val="0"/>
      <w:marTop w:val="0"/>
      <w:marBottom w:val="0"/>
      <w:divBdr>
        <w:top w:val="none" w:sz="0" w:space="0" w:color="auto"/>
        <w:left w:val="none" w:sz="0" w:space="0" w:color="auto"/>
        <w:bottom w:val="none" w:sz="0" w:space="0" w:color="auto"/>
        <w:right w:val="none" w:sz="0" w:space="0" w:color="auto"/>
      </w:divBdr>
    </w:div>
    <w:div w:id="826240480">
      <w:bodyDiv w:val="1"/>
      <w:marLeft w:val="0"/>
      <w:marRight w:val="0"/>
      <w:marTop w:val="0"/>
      <w:marBottom w:val="0"/>
      <w:divBdr>
        <w:top w:val="none" w:sz="0" w:space="0" w:color="auto"/>
        <w:left w:val="none" w:sz="0" w:space="0" w:color="auto"/>
        <w:bottom w:val="none" w:sz="0" w:space="0" w:color="auto"/>
        <w:right w:val="none" w:sz="0" w:space="0" w:color="auto"/>
      </w:divBdr>
    </w:div>
    <w:div w:id="827212210">
      <w:bodyDiv w:val="1"/>
      <w:marLeft w:val="0"/>
      <w:marRight w:val="0"/>
      <w:marTop w:val="0"/>
      <w:marBottom w:val="0"/>
      <w:divBdr>
        <w:top w:val="none" w:sz="0" w:space="0" w:color="auto"/>
        <w:left w:val="none" w:sz="0" w:space="0" w:color="auto"/>
        <w:bottom w:val="none" w:sz="0" w:space="0" w:color="auto"/>
        <w:right w:val="none" w:sz="0" w:space="0" w:color="auto"/>
      </w:divBdr>
    </w:div>
    <w:div w:id="837379095">
      <w:bodyDiv w:val="1"/>
      <w:marLeft w:val="0"/>
      <w:marRight w:val="0"/>
      <w:marTop w:val="0"/>
      <w:marBottom w:val="0"/>
      <w:divBdr>
        <w:top w:val="none" w:sz="0" w:space="0" w:color="auto"/>
        <w:left w:val="none" w:sz="0" w:space="0" w:color="auto"/>
        <w:bottom w:val="none" w:sz="0" w:space="0" w:color="auto"/>
        <w:right w:val="none" w:sz="0" w:space="0" w:color="auto"/>
      </w:divBdr>
    </w:div>
    <w:div w:id="854809474">
      <w:bodyDiv w:val="1"/>
      <w:marLeft w:val="0"/>
      <w:marRight w:val="0"/>
      <w:marTop w:val="0"/>
      <w:marBottom w:val="0"/>
      <w:divBdr>
        <w:top w:val="none" w:sz="0" w:space="0" w:color="auto"/>
        <w:left w:val="none" w:sz="0" w:space="0" w:color="auto"/>
        <w:bottom w:val="none" w:sz="0" w:space="0" w:color="auto"/>
        <w:right w:val="none" w:sz="0" w:space="0" w:color="auto"/>
      </w:divBdr>
    </w:div>
    <w:div w:id="860168881">
      <w:bodyDiv w:val="1"/>
      <w:marLeft w:val="0"/>
      <w:marRight w:val="0"/>
      <w:marTop w:val="0"/>
      <w:marBottom w:val="0"/>
      <w:divBdr>
        <w:top w:val="none" w:sz="0" w:space="0" w:color="auto"/>
        <w:left w:val="none" w:sz="0" w:space="0" w:color="auto"/>
        <w:bottom w:val="none" w:sz="0" w:space="0" w:color="auto"/>
        <w:right w:val="none" w:sz="0" w:space="0" w:color="auto"/>
      </w:divBdr>
    </w:div>
    <w:div w:id="861942336">
      <w:bodyDiv w:val="1"/>
      <w:marLeft w:val="0"/>
      <w:marRight w:val="0"/>
      <w:marTop w:val="0"/>
      <w:marBottom w:val="0"/>
      <w:divBdr>
        <w:top w:val="none" w:sz="0" w:space="0" w:color="auto"/>
        <w:left w:val="none" w:sz="0" w:space="0" w:color="auto"/>
        <w:bottom w:val="none" w:sz="0" w:space="0" w:color="auto"/>
        <w:right w:val="none" w:sz="0" w:space="0" w:color="auto"/>
      </w:divBdr>
    </w:div>
    <w:div w:id="864446755">
      <w:bodyDiv w:val="1"/>
      <w:marLeft w:val="0"/>
      <w:marRight w:val="0"/>
      <w:marTop w:val="0"/>
      <w:marBottom w:val="0"/>
      <w:divBdr>
        <w:top w:val="none" w:sz="0" w:space="0" w:color="auto"/>
        <w:left w:val="none" w:sz="0" w:space="0" w:color="auto"/>
        <w:bottom w:val="none" w:sz="0" w:space="0" w:color="auto"/>
        <w:right w:val="none" w:sz="0" w:space="0" w:color="auto"/>
      </w:divBdr>
    </w:div>
    <w:div w:id="869608220">
      <w:bodyDiv w:val="1"/>
      <w:marLeft w:val="0"/>
      <w:marRight w:val="0"/>
      <w:marTop w:val="0"/>
      <w:marBottom w:val="0"/>
      <w:divBdr>
        <w:top w:val="none" w:sz="0" w:space="0" w:color="auto"/>
        <w:left w:val="none" w:sz="0" w:space="0" w:color="auto"/>
        <w:bottom w:val="none" w:sz="0" w:space="0" w:color="auto"/>
        <w:right w:val="none" w:sz="0" w:space="0" w:color="auto"/>
      </w:divBdr>
    </w:div>
    <w:div w:id="870142968">
      <w:bodyDiv w:val="1"/>
      <w:marLeft w:val="0"/>
      <w:marRight w:val="0"/>
      <w:marTop w:val="0"/>
      <w:marBottom w:val="0"/>
      <w:divBdr>
        <w:top w:val="none" w:sz="0" w:space="0" w:color="auto"/>
        <w:left w:val="none" w:sz="0" w:space="0" w:color="auto"/>
        <w:bottom w:val="none" w:sz="0" w:space="0" w:color="auto"/>
        <w:right w:val="none" w:sz="0" w:space="0" w:color="auto"/>
      </w:divBdr>
    </w:div>
    <w:div w:id="870149148">
      <w:bodyDiv w:val="1"/>
      <w:marLeft w:val="0"/>
      <w:marRight w:val="0"/>
      <w:marTop w:val="0"/>
      <w:marBottom w:val="0"/>
      <w:divBdr>
        <w:top w:val="none" w:sz="0" w:space="0" w:color="auto"/>
        <w:left w:val="none" w:sz="0" w:space="0" w:color="auto"/>
        <w:bottom w:val="none" w:sz="0" w:space="0" w:color="auto"/>
        <w:right w:val="none" w:sz="0" w:space="0" w:color="auto"/>
      </w:divBdr>
    </w:div>
    <w:div w:id="871117100">
      <w:bodyDiv w:val="1"/>
      <w:marLeft w:val="0"/>
      <w:marRight w:val="0"/>
      <w:marTop w:val="0"/>
      <w:marBottom w:val="0"/>
      <w:divBdr>
        <w:top w:val="none" w:sz="0" w:space="0" w:color="auto"/>
        <w:left w:val="none" w:sz="0" w:space="0" w:color="auto"/>
        <w:bottom w:val="none" w:sz="0" w:space="0" w:color="auto"/>
        <w:right w:val="none" w:sz="0" w:space="0" w:color="auto"/>
      </w:divBdr>
    </w:div>
    <w:div w:id="872307596">
      <w:bodyDiv w:val="1"/>
      <w:marLeft w:val="0"/>
      <w:marRight w:val="0"/>
      <w:marTop w:val="0"/>
      <w:marBottom w:val="0"/>
      <w:divBdr>
        <w:top w:val="none" w:sz="0" w:space="0" w:color="auto"/>
        <w:left w:val="none" w:sz="0" w:space="0" w:color="auto"/>
        <w:bottom w:val="none" w:sz="0" w:space="0" w:color="auto"/>
        <w:right w:val="none" w:sz="0" w:space="0" w:color="auto"/>
      </w:divBdr>
    </w:div>
    <w:div w:id="873884744">
      <w:bodyDiv w:val="1"/>
      <w:marLeft w:val="0"/>
      <w:marRight w:val="0"/>
      <w:marTop w:val="0"/>
      <w:marBottom w:val="0"/>
      <w:divBdr>
        <w:top w:val="none" w:sz="0" w:space="0" w:color="auto"/>
        <w:left w:val="none" w:sz="0" w:space="0" w:color="auto"/>
        <w:bottom w:val="none" w:sz="0" w:space="0" w:color="auto"/>
        <w:right w:val="none" w:sz="0" w:space="0" w:color="auto"/>
      </w:divBdr>
    </w:div>
    <w:div w:id="880825414">
      <w:bodyDiv w:val="1"/>
      <w:marLeft w:val="0"/>
      <w:marRight w:val="0"/>
      <w:marTop w:val="0"/>
      <w:marBottom w:val="0"/>
      <w:divBdr>
        <w:top w:val="none" w:sz="0" w:space="0" w:color="auto"/>
        <w:left w:val="none" w:sz="0" w:space="0" w:color="auto"/>
        <w:bottom w:val="none" w:sz="0" w:space="0" w:color="auto"/>
        <w:right w:val="none" w:sz="0" w:space="0" w:color="auto"/>
      </w:divBdr>
    </w:div>
    <w:div w:id="884298609">
      <w:bodyDiv w:val="1"/>
      <w:marLeft w:val="0"/>
      <w:marRight w:val="0"/>
      <w:marTop w:val="0"/>
      <w:marBottom w:val="0"/>
      <w:divBdr>
        <w:top w:val="none" w:sz="0" w:space="0" w:color="auto"/>
        <w:left w:val="none" w:sz="0" w:space="0" w:color="auto"/>
        <w:bottom w:val="none" w:sz="0" w:space="0" w:color="auto"/>
        <w:right w:val="none" w:sz="0" w:space="0" w:color="auto"/>
      </w:divBdr>
    </w:div>
    <w:div w:id="885527831">
      <w:bodyDiv w:val="1"/>
      <w:marLeft w:val="0"/>
      <w:marRight w:val="0"/>
      <w:marTop w:val="0"/>
      <w:marBottom w:val="0"/>
      <w:divBdr>
        <w:top w:val="none" w:sz="0" w:space="0" w:color="auto"/>
        <w:left w:val="none" w:sz="0" w:space="0" w:color="auto"/>
        <w:bottom w:val="none" w:sz="0" w:space="0" w:color="auto"/>
        <w:right w:val="none" w:sz="0" w:space="0" w:color="auto"/>
      </w:divBdr>
    </w:div>
    <w:div w:id="887566462">
      <w:bodyDiv w:val="1"/>
      <w:marLeft w:val="0"/>
      <w:marRight w:val="0"/>
      <w:marTop w:val="0"/>
      <w:marBottom w:val="0"/>
      <w:divBdr>
        <w:top w:val="none" w:sz="0" w:space="0" w:color="auto"/>
        <w:left w:val="none" w:sz="0" w:space="0" w:color="auto"/>
        <w:bottom w:val="none" w:sz="0" w:space="0" w:color="auto"/>
        <w:right w:val="none" w:sz="0" w:space="0" w:color="auto"/>
      </w:divBdr>
    </w:div>
    <w:div w:id="892231912">
      <w:bodyDiv w:val="1"/>
      <w:marLeft w:val="0"/>
      <w:marRight w:val="0"/>
      <w:marTop w:val="0"/>
      <w:marBottom w:val="0"/>
      <w:divBdr>
        <w:top w:val="none" w:sz="0" w:space="0" w:color="auto"/>
        <w:left w:val="none" w:sz="0" w:space="0" w:color="auto"/>
        <w:bottom w:val="none" w:sz="0" w:space="0" w:color="auto"/>
        <w:right w:val="none" w:sz="0" w:space="0" w:color="auto"/>
      </w:divBdr>
    </w:div>
    <w:div w:id="892692078">
      <w:bodyDiv w:val="1"/>
      <w:marLeft w:val="0"/>
      <w:marRight w:val="0"/>
      <w:marTop w:val="0"/>
      <w:marBottom w:val="0"/>
      <w:divBdr>
        <w:top w:val="none" w:sz="0" w:space="0" w:color="auto"/>
        <w:left w:val="none" w:sz="0" w:space="0" w:color="auto"/>
        <w:bottom w:val="none" w:sz="0" w:space="0" w:color="auto"/>
        <w:right w:val="none" w:sz="0" w:space="0" w:color="auto"/>
      </w:divBdr>
    </w:div>
    <w:div w:id="895162658">
      <w:bodyDiv w:val="1"/>
      <w:marLeft w:val="0"/>
      <w:marRight w:val="0"/>
      <w:marTop w:val="0"/>
      <w:marBottom w:val="0"/>
      <w:divBdr>
        <w:top w:val="none" w:sz="0" w:space="0" w:color="auto"/>
        <w:left w:val="none" w:sz="0" w:space="0" w:color="auto"/>
        <w:bottom w:val="none" w:sz="0" w:space="0" w:color="auto"/>
        <w:right w:val="none" w:sz="0" w:space="0" w:color="auto"/>
      </w:divBdr>
    </w:div>
    <w:div w:id="896360717">
      <w:bodyDiv w:val="1"/>
      <w:marLeft w:val="0"/>
      <w:marRight w:val="0"/>
      <w:marTop w:val="0"/>
      <w:marBottom w:val="0"/>
      <w:divBdr>
        <w:top w:val="none" w:sz="0" w:space="0" w:color="auto"/>
        <w:left w:val="none" w:sz="0" w:space="0" w:color="auto"/>
        <w:bottom w:val="none" w:sz="0" w:space="0" w:color="auto"/>
        <w:right w:val="none" w:sz="0" w:space="0" w:color="auto"/>
      </w:divBdr>
    </w:div>
    <w:div w:id="899905799">
      <w:bodyDiv w:val="1"/>
      <w:marLeft w:val="0"/>
      <w:marRight w:val="0"/>
      <w:marTop w:val="0"/>
      <w:marBottom w:val="0"/>
      <w:divBdr>
        <w:top w:val="none" w:sz="0" w:space="0" w:color="auto"/>
        <w:left w:val="none" w:sz="0" w:space="0" w:color="auto"/>
        <w:bottom w:val="none" w:sz="0" w:space="0" w:color="auto"/>
        <w:right w:val="none" w:sz="0" w:space="0" w:color="auto"/>
      </w:divBdr>
    </w:div>
    <w:div w:id="903023331">
      <w:bodyDiv w:val="1"/>
      <w:marLeft w:val="0"/>
      <w:marRight w:val="0"/>
      <w:marTop w:val="0"/>
      <w:marBottom w:val="0"/>
      <w:divBdr>
        <w:top w:val="none" w:sz="0" w:space="0" w:color="auto"/>
        <w:left w:val="none" w:sz="0" w:space="0" w:color="auto"/>
        <w:bottom w:val="none" w:sz="0" w:space="0" w:color="auto"/>
        <w:right w:val="none" w:sz="0" w:space="0" w:color="auto"/>
      </w:divBdr>
    </w:div>
    <w:div w:id="905383070">
      <w:bodyDiv w:val="1"/>
      <w:marLeft w:val="0"/>
      <w:marRight w:val="0"/>
      <w:marTop w:val="0"/>
      <w:marBottom w:val="0"/>
      <w:divBdr>
        <w:top w:val="none" w:sz="0" w:space="0" w:color="auto"/>
        <w:left w:val="none" w:sz="0" w:space="0" w:color="auto"/>
        <w:bottom w:val="none" w:sz="0" w:space="0" w:color="auto"/>
        <w:right w:val="none" w:sz="0" w:space="0" w:color="auto"/>
      </w:divBdr>
    </w:div>
    <w:div w:id="912856462">
      <w:bodyDiv w:val="1"/>
      <w:marLeft w:val="0"/>
      <w:marRight w:val="0"/>
      <w:marTop w:val="0"/>
      <w:marBottom w:val="0"/>
      <w:divBdr>
        <w:top w:val="none" w:sz="0" w:space="0" w:color="auto"/>
        <w:left w:val="none" w:sz="0" w:space="0" w:color="auto"/>
        <w:bottom w:val="none" w:sz="0" w:space="0" w:color="auto"/>
        <w:right w:val="none" w:sz="0" w:space="0" w:color="auto"/>
      </w:divBdr>
    </w:div>
    <w:div w:id="921379949">
      <w:bodyDiv w:val="1"/>
      <w:marLeft w:val="0"/>
      <w:marRight w:val="0"/>
      <w:marTop w:val="0"/>
      <w:marBottom w:val="0"/>
      <w:divBdr>
        <w:top w:val="none" w:sz="0" w:space="0" w:color="auto"/>
        <w:left w:val="none" w:sz="0" w:space="0" w:color="auto"/>
        <w:bottom w:val="none" w:sz="0" w:space="0" w:color="auto"/>
        <w:right w:val="none" w:sz="0" w:space="0" w:color="auto"/>
      </w:divBdr>
    </w:div>
    <w:div w:id="922104203">
      <w:bodyDiv w:val="1"/>
      <w:marLeft w:val="0"/>
      <w:marRight w:val="0"/>
      <w:marTop w:val="0"/>
      <w:marBottom w:val="0"/>
      <w:divBdr>
        <w:top w:val="none" w:sz="0" w:space="0" w:color="auto"/>
        <w:left w:val="none" w:sz="0" w:space="0" w:color="auto"/>
        <w:bottom w:val="none" w:sz="0" w:space="0" w:color="auto"/>
        <w:right w:val="none" w:sz="0" w:space="0" w:color="auto"/>
      </w:divBdr>
    </w:div>
    <w:div w:id="932979698">
      <w:bodyDiv w:val="1"/>
      <w:marLeft w:val="0"/>
      <w:marRight w:val="0"/>
      <w:marTop w:val="0"/>
      <w:marBottom w:val="0"/>
      <w:divBdr>
        <w:top w:val="none" w:sz="0" w:space="0" w:color="auto"/>
        <w:left w:val="none" w:sz="0" w:space="0" w:color="auto"/>
        <w:bottom w:val="none" w:sz="0" w:space="0" w:color="auto"/>
        <w:right w:val="none" w:sz="0" w:space="0" w:color="auto"/>
      </w:divBdr>
    </w:div>
    <w:div w:id="935557386">
      <w:bodyDiv w:val="1"/>
      <w:marLeft w:val="0"/>
      <w:marRight w:val="0"/>
      <w:marTop w:val="0"/>
      <w:marBottom w:val="0"/>
      <w:divBdr>
        <w:top w:val="none" w:sz="0" w:space="0" w:color="auto"/>
        <w:left w:val="none" w:sz="0" w:space="0" w:color="auto"/>
        <w:bottom w:val="none" w:sz="0" w:space="0" w:color="auto"/>
        <w:right w:val="none" w:sz="0" w:space="0" w:color="auto"/>
      </w:divBdr>
    </w:div>
    <w:div w:id="937562953">
      <w:bodyDiv w:val="1"/>
      <w:marLeft w:val="0"/>
      <w:marRight w:val="0"/>
      <w:marTop w:val="0"/>
      <w:marBottom w:val="0"/>
      <w:divBdr>
        <w:top w:val="none" w:sz="0" w:space="0" w:color="auto"/>
        <w:left w:val="none" w:sz="0" w:space="0" w:color="auto"/>
        <w:bottom w:val="none" w:sz="0" w:space="0" w:color="auto"/>
        <w:right w:val="none" w:sz="0" w:space="0" w:color="auto"/>
      </w:divBdr>
    </w:div>
    <w:div w:id="951670323">
      <w:bodyDiv w:val="1"/>
      <w:marLeft w:val="0"/>
      <w:marRight w:val="0"/>
      <w:marTop w:val="0"/>
      <w:marBottom w:val="0"/>
      <w:divBdr>
        <w:top w:val="none" w:sz="0" w:space="0" w:color="auto"/>
        <w:left w:val="none" w:sz="0" w:space="0" w:color="auto"/>
        <w:bottom w:val="none" w:sz="0" w:space="0" w:color="auto"/>
        <w:right w:val="none" w:sz="0" w:space="0" w:color="auto"/>
      </w:divBdr>
    </w:div>
    <w:div w:id="952588295">
      <w:bodyDiv w:val="1"/>
      <w:marLeft w:val="0"/>
      <w:marRight w:val="0"/>
      <w:marTop w:val="0"/>
      <w:marBottom w:val="0"/>
      <w:divBdr>
        <w:top w:val="none" w:sz="0" w:space="0" w:color="auto"/>
        <w:left w:val="none" w:sz="0" w:space="0" w:color="auto"/>
        <w:bottom w:val="none" w:sz="0" w:space="0" w:color="auto"/>
        <w:right w:val="none" w:sz="0" w:space="0" w:color="auto"/>
      </w:divBdr>
    </w:div>
    <w:div w:id="955212408">
      <w:bodyDiv w:val="1"/>
      <w:marLeft w:val="0"/>
      <w:marRight w:val="0"/>
      <w:marTop w:val="0"/>
      <w:marBottom w:val="0"/>
      <w:divBdr>
        <w:top w:val="none" w:sz="0" w:space="0" w:color="auto"/>
        <w:left w:val="none" w:sz="0" w:space="0" w:color="auto"/>
        <w:bottom w:val="none" w:sz="0" w:space="0" w:color="auto"/>
        <w:right w:val="none" w:sz="0" w:space="0" w:color="auto"/>
      </w:divBdr>
    </w:div>
    <w:div w:id="955720257">
      <w:bodyDiv w:val="1"/>
      <w:marLeft w:val="0"/>
      <w:marRight w:val="0"/>
      <w:marTop w:val="0"/>
      <w:marBottom w:val="0"/>
      <w:divBdr>
        <w:top w:val="none" w:sz="0" w:space="0" w:color="auto"/>
        <w:left w:val="none" w:sz="0" w:space="0" w:color="auto"/>
        <w:bottom w:val="none" w:sz="0" w:space="0" w:color="auto"/>
        <w:right w:val="none" w:sz="0" w:space="0" w:color="auto"/>
      </w:divBdr>
    </w:div>
    <w:div w:id="957181735">
      <w:bodyDiv w:val="1"/>
      <w:marLeft w:val="0"/>
      <w:marRight w:val="0"/>
      <w:marTop w:val="0"/>
      <w:marBottom w:val="0"/>
      <w:divBdr>
        <w:top w:val="none" w:sz="0" w:space="0" w:color="auto"/>
        <w:left w:val="none" w:sz="0" w:space="0" w:color="auto"/>
        <w:bottom w:val="none" w:sz="0" w:space="0" w:color="auto"/>
        <w:right w:val="none" w:sz="0" w:space="0" w:color="auto"/>
      </w:divBdr>
    </w:div>
    <w:div w:id="958754520">
      <w:bodyDiv w:val="1"/>
      <w:marLeft w:val="0"/>
      <w:marRight w:val="0"/>
      <w:marTop w:val="0"/>
      <w:marBottom w:val="0"/>
      <w:divBdr>
        <w:top w:val="none" w:sz="0" w:space="0" w:color="auto"/>
        <w:left w:val="none" w:sz="0" w:space="0" w:color="auto"/>
        <w:bottom w:val="none" w:sz="0" w:space="0" w:color="auto"/>
        <w:right w:val="none" w:sz="0" w:space="0" w:color="auto"/>
      </w:divBdr>
    </w:div>
    <w:div w:id="970865661">
      <w:bodyDiv w:val="1"/>
      <w:marLeft w:val="0"/>
      <w:marRight w:val="0"/>
      <w:marTop w:val="0"/>
      <w:marBottom w:val="0"/>
      <w:divBdr>
        <w:top w:val="none" w:sz="0" w:space="0" w:color="auto"/>
        <w:left w:val="none" w:sz="0" w:space="0" w:color="auto"/>
        <w:bottom w:val="none" w:sz="0" w:space="0" w:color="auto"/>
        <w:right w:val="none" w:sz="0" w:space="0" w:color="auto"/>
      </w:divBdr>
    </w:div>
    <w:div w:id="980425950">
      <w:bodyDiv w:val="1"/>
      <w:marLeft w:val="0"/>
      <w:marRight w:val="0"/>
      <w:marTop w:val="0"/>
      <w:marBottom w:val="0"/>
      <w:divBdr>
        <w:top w:val="none" w:sz="0" w:space="0" w:color="auto"/>
        <w:left w:val="none" w:sz="0" w:space="0" w:color="auto"/>
        <w:bottom w:val="none" w:sz="0" w:space="0" w:color="auto"/>
        <w:right w:val="none" w:sz="0" w:space="0" w:color="auto"/>
      </w:divBdr>
    </w:div>
    <w:div w:id="980502238">
      <w:bodyDiv w:val="1"/>
      <w:marLeft w:val="0"/>
      <w:marRight w:val="0"/>
      <w:marTop w:val="0"/>
      <w:marBottom w:val="0"/>
      <w:divBdr>
        <w:top w:val="none" w:sz="0" w:space="0" w:color="auto"/>
        <w:left w:val="none" w:sz="0" w:space="0" w:color="auto"/>
        <w:bottom w:val="none" w:sz="0" w:space="0" w:color="auto"/>
        <w:right w:val="none" w:sz="0" w:space="0" w:color="auto"/>
      </w:divBdr>
    </w:div>
    <w:div w:id="984359626">
      <w:bodyDiv w:val="1"/>
      <w:marLeft w:val="0"/>
      <w:marRight w:val="0"/>
      <w:marTop w:val="0"/>
      <w:marBottom w:val="0"/>
      <w:divBdr>
        <w:top w:val="none" w:sz="0" w:space="0" w:color="auto"/>
        <w:left w:val="none" w:sz="0" w:space="0" w:color="auto"/>
        <w:bottom w:val="none" w:sz="0" w:space="0" w:color="auto"/>
        <w:right w:val="none" w:sz="0" w:space="0" w:color="auto"/>
      </w:divBdr>
    </w:div>
    <w:div w:id="991518467">
      <w:bodyDiv w:val="1"/>
      <w:marLeft w:val="0"/>
      <w:marRight w:val="0"/>
      <w:marTop w:val="0"/>
      <w:marBottom w:val="0"/>
      <w:divBdr>
        <w:top w:val="none" w:sz="0" w:space="0" w:color="auto"/>
        <w:left w:val="none" w:sz="0" w:space="0" w:color="auto"/>
        <w:bottom w:val="none" w:sz="0" w:space="0" w:color="auto"/>
        <w:right w:val="none" w:sz="0" w:space="0" w:color="auto"/>
      </w:divBdr>
    </w:div>
    <w:div w:id="993873671">
      <w:bodyDiv w:val="1"/>
      <w:marLeft w:val="0"/>
      <w:marRight w:val="0"/>
      <w:marTop w:val="0"/>
      <w:marBottom w:val="0"/>
      <w:divBdr>
        <w:top w:val="none" w:sz="0" w:space="0" w:color="auto"/>
        <w:left w:val="none" w:sz="0" w:space="0" w:color="auto"/>
        <w:bottom w:val="none" w:sz="0" w:space="0" w:color="auto"/>
        <w:right w:val="none" w:sz="0" w:space="0" w:color="auto"/>
      </w:divBdr>
    </w:div>
    <w:div w:id="1011568550">
      <w:bodyDiv w:val="1"/>
      <w:marLeft w:val="0"/>
      <w:marRight w:val="0"/>
      <w:marTop w:val="0"/>
      <w:marBottom w:val="0"/>
      <w:divBdr>
        <w:top w:val="none" w:sz="0" w:space="0" w:color="auto"/>
        <w:left w:val="none" w:sz="0" w:space="0" w:color="auto"/>
        <w:bottom w:val="none" w:sz="0" w:space="0" w:color="auto"/>
        <w:right w:val="none" w:sz="0" w:space="0" w:color="auto"/>
      </w:divBdr>
    </w:div>
    <w:div w:id="1012994636">
      <w:bodyDiv w:val="1"/>
      <w:marLeft w:val="0"/>
      <w:marRight w:val="0"/>
      <w:marTop w:val="0"/>
      <w:marBottom w:val="0"/>
      <w:divBdr>
        <w:top w:val="none" w:sz="0" w:space="0" w:color="auto"/>
        <w:left w:val="none" w:sz="0" w:space="0" w:color="auto"/>
        <w:bottom w:val="none" w:sz="0" w:space="0" w:color="auto"/>
        <w:right w:val="none" w:sz="0" w:space="0" w:color="auto"/>
      </w:divBdr>
    </w:div>
    <w:div w:id="1018385365">
      <w:bodyDiv w:val="1"/>
      <w:marLeft w:val="0"/>
      <w:marRight w:val="0"/>
      <w:marTop w:val="0"/>
      <w:marBottom w:val="0"/>
      <w:divBdr>
        <w:top w:val="none" w:sz="0" w:space="0" w:color="auto"/>
        <w:left w:val="none" w:sz="0" w:space="0" w:color="auto"/>
        <w:bottom w:val="none" w:sz="0" w:space="0" w:color="auto"/>
        <w:right w:val="none" w:sz="0" w:space="0" w:color="auto"/>
      </w:divBdr>
    </w:div>
    <w:div w:id="1020164485">
      <w:bodyDiv w:val="1"/>
      <w:marLeft w:val="0"/>
      <w:marRight w:val="0"/>
      <w:marTop w:val="0"/>
      <w:marBottom w:val="0"/>
      <w:divBdr>
        <w:top w:val="none" w:sz="0" w:space="0" w:color="auto"/>
        <w:left w:val="none" w:sz="0" w:space="0" w:color="auto"/>
        <w:bottom w:val="none" w:sz="0" w:space="0" w:color="auto"/>
        <w:right w:val="none" w:sz="0" w:space="0" w:color="auto"/>
      </w:divBdr>
    </w:div>
    <w:div w:id="1020738427">
      <w:bodyDiv w:val="1"/>
      <w:marLeft w:val="0"/>
      <w:marRight w:val="0"/>
      <w:marTop w:val="0"/>
      <w:marBottom w:val="0"/>
      <w:divBdr>
        <w:top w:val="none" w:sz="0" w:space="0" w:color="auto"/>
        <w:left w:val="none" w:sz="0" w:space="0" w:color="auto"/>
        <w:bottom w:val="none" w:sz="0" w:space="0" w:color="auto"/>
        <w:right w:val="none" w:sz="0" w:space="0" w:color="auto"/>
      </w:divBdr>
    </w:div>
    <w:div w:id="1036388864">
      <w:bodyDiv w:val="1"/>
      <w:marLeft w:val="0"/>
      <w:marRight w:val="0"/>
      <w:marTop w:val="0"/>
      <w:marBottom w:val="0"/>
      <w:divBdr>
        <w:top w:val="none" w:sz="0" w:space="0" w:color="auto"/>
        <w:left w:val="none" w:sz="0" w:space="0" w:color="auto"/>
        <w:bottom w:val="none" w:sz="0" w:space="0" w:color="auto"/>
        <w:right w:val="none" w:sz="0" w:space="0" w:color="auto"/>
      </w:divBdr>
    </w:div>
    <w:div w:id="1036930488">
      <w:bodyDiv w:val="1"/>
      <w:marLeft w:val="0"/>
      <w:marRight w:val="0"/>
      <w:marTop w:val="0"/>
      <w:marBottom w:val="0"/>
      <w:divBdr>
        <w:top w:val="none" w:sz="0" w:space="0" w:color="auto"/>
        <w:left w:val="none" w:sz="0" w:space="0" w:color="auto"/>
        <w:bottom w:val="none" w:sz="0" w:space="0" w:color="auto"/>
        <w:right w:val="none" w:sz="0" w:space="0" w:color="auto"/>
      </w:divBdr>
    </w:div>
    <w:div w:id="1050421928">
      <w:bodyDiv w:val="1"/>
      <w:marLeft w:val="0"/>
      <w:marRight w:val="0"/>
      <w:marTop w:val="0"/>
      <w:marBottom w:val="0"/>
      <w:divBdr>
        <w:top w:val="none" w:sz="0" w:space="0" w:color="auto"/>
        <w:left w:val="none" w:sz="0" w:space="0" w:color="auto"/>
        <w:bottom w:val="none" w:sz="0" w:space="0" w:color="auto"/>
        <w:right w:val="none" w:sz="0" w:space="0" w:color="auto"/>
      </w:divBdr>
    </w:div>
    <w:div w:id="1057435093">
      <w:bodyDiv w:val="1"/>
      <w:marLeft w:val="0"/>
      <w:marRight w:val="0"/>
      <w:marTop w:val="0"/>
      <w:marBottom w:val="0"/>
      <w:divBdr>
        <w:top w:val="none" w:sz="0" w:space="0" w:color="auto"/>
        <w:left w:val="none" w:sz="0" w:space="0" w:color="auto"/>
        <w:bottom w:val="none" w:sz="0" w:space="0" w:color="auto"/>
        <w:right w:val="none" w:sz="0" w:space="0" w:color="auto"/>
      </w:divBdr>
    </w:div>
    <w:div w:id="1059132230">
      <w:bodyDiv w:val="1"/>
      <w:marLeft w:val="0"/>
      <w:marRight w:val="0"/>
      <w:marTop w:val="0"/>
      <w:marBottom w:val="0"/>
      <w:divBdr>
        <w:top w:val="none" w:sz="0" w:space="0" w:color="auto"/>
        <w:left w:val="none" w:sz="0" w:space="0" w:color="auto"/>
        <w:bottom w:val="none" w:sz="0" w:space="0" w:color="auto"/>
        <w:right w:val="none" w:sz="0" w:space="0" w:color="auto"/>
      </w:divBdr>
    </w:div>
    <w:div w:id="1065180497">
      <w:bodyDiv w:val="1"/>
      <w:marLeft w:val="0"/>
      <w:marRight w:val="0"/>
      <w:marTop w:val="0"/>
      <w:marBottom w:val="0"/>
      <w:divBdr>
        <w:top w:val="none" w:sz="0" w:space="0" w:color="auto"/>
        <w:left w:val="none" w:sz="0" w:space="0" w:color="auto"/>
        <w:bottom w:val="none" w:sz="0" w:space="0" w:color="auto"/>
        <w:right w:val="none" w:sz="0" w:space="0" w:color="auto"/>
      </w:divBdr>
    </w:div>
    <w:div w:id="1070469451">
      <w:bodyDiv w:val="1"/>
      <w:marLeft w:val="0"/>
      <w:marRight w:val="0"/>
      <w:marTop w:val="0"/>
      <w:marBottom w:val="0"/>
      <w:divBdr>
        <w:top w:val="none" w:sz="0" w:space="0" w:color="auto"/>
        <w:left w:val="none" w:sz="0" w:space="0" w:color="auto"/>
        <w:bottom w:val="none" w:sz="0" w:space="0" w:color="auto"/>
        <w:right w:val="none" w:sz="0" w:space="0" w:color="auto"/>
      </w:divBdr>
    </w:div>
    <w:div w:id="1070735216">
      <w:bodyDiv w:val="1"/>
      <w:marLeft w:val="0"/>
      <w:marRight w:val="0"/>
      <w:marTop w:val="0"/>
      <w:marBottom w:val="0"/>
      <w:divBdr>
        <w:top w:val="none" w:sz="0" w:space="0" w:color="auto"/>
        <w:left w:val="none" w:sz="0" w:space="0" w:color="auto"/>
        <w:bottom w:val="none" w:sz="0" w:space="0" w:color="auto"/>
        <w:right w:val="none" w:sz="0" w:space="0" w:color="auto"/>
      </w:divBdr>
    </w:div>
    <w:div w:id="1073815846">
      <w:bodyDiv w:val="1"/>
      <w:marLeft w:val="0"/>
      <w:marRight w:val="0"/>
      <w:marTop w:val="0"/>
      <w:marBottom w:val="0"/>
      <w:divBdr>
        <w:top w:val="none" w:sz="0" w:space="0" w:color="auto"/>
        <w:left w:val="none" w:sz="0" w:space="0" w:color="auto"/>
        <w:bottom w:val="none" w:sz="0" w:space="0" w:color="auto"/>
        <w:right w:val="none" w:sz="0" w:space="0" w:color="auto"/>
      </w:divBdr>
    </w:div>
    <w:div w:id="1075056417">
      <w:bodyDiv w:val="1"/>
      <w:marLeft w:val="0"/>
      <w:marRight w:val="0"/>
      <w:marTop w:val="0"/>
      <w:marBottom w:val="0"/>
      <w:divBdr>
        <w:top w:val="none" w:sz="0" w:space="0" w:color="auto"/>
        <w:left w:val="none" w:sz="0" w:space="0" w:color="auto"/>
        <w:bottom w:val="none" w:sz="0" w:space="0" w:color="auto"/>
        <w:right w:val="none" w:sz="0" w:space="0" w:color="auto"/>
      </w:divBdr>
    </w:div>
    <w:div w:id="1075936858">
      <w:bodyDiv w:val="1"/>
      <w:marLeft w:val="0"/>
      <w:marRight w:val="0"/>
      <w:marTop w:val="0"/>
      <w:marBottom w:val="0"/>
      <w:divBdr>
        <w:top w:val="none" w:sz="0" w:space="0" w:color="auto"/>
        <w:left w:val="none" w:sz="0" w:space="0" w:color="auto"/>
        <w:bottom w:val="none" w:sz="0" w:space="0" w:color="auto"/>
        <w:right w:val="none" w:sz="0" w:space="0" w:color="auto"/>
      </w:divBdr>
    </w:div>
    <w:div w:id="1077746235">
      <w:bodyDiv w:val="1"/>
      <w:marLeft w:val="0"/>
      <w:marRight w:val="0"/>
      <w:marTop w:val="0"/>
      <w:marBottom w:val="0"/>
      <w:divBdr>
        <w:top w:val="none" w:sz="0" w:space="0" w:color="auto"/>
        <w:left w:val="none" w:sz="0" w:space="0" w:color="auto"/>
        <w:bottom w:val="none" w:sz="0" w:space="0" w:color="auto"/>
        <w:right w:val="none" w:sz="0" w:space="0" w:color="auto"/>
      </w:divBdr>
    </w:div>
    <w:div w:id="1096099618">
      <w:bodyDiv w:val="1"/>
      <w:marLeft w:val="0"/>
      <w:marRight w:val="0"/>
      <w:marTop w:val="0"/>
      <w:marBottom w:val="0"/>
      <w:divBdr>
        <w:top w:val="none" w:sz="0" w:space="0" w:color="auto"/>
        <w:left w:val="none" w:sz="0" w:space="0" w:color="auto"/>
        <w:bottom w:val="none" w:sz="0" w:space="0" w:color="auto"/>
        <w:right w:val="none" w:sz="0" w:space="0" w:color="auto"/>
      </w:divBdr>
    </w:div>
    <w:div w:id="1103113401">
      <w:bodyDiv w:val="1"/>
      <w:marLeft w:val="0"/>
      <w:marRight w:val="0"/>
      <w:marTop w:val="0"/>
      <w:marBottom w:val="0"/>
      <w:divBdr>
        <w:top w:val="none" w:sz="0" w:space="0" w:color="auto"/>
        <w:left w:val="none" w:sz="0" w:space="0" w:color="auto"/>
        <w:bottom w:val="none" w:sz="0" w:space="0" w:color="auto"/>
        <w:right w:val="none" w:sz="0" w:space="0" w:color="auto"/>
      </w:divBdr>
    </w:div>
    <w:div w:id="1107384450">
      <w:bodyDiv w:val="1"/>
      <w:marLeft w:val="0"/>
      <w:marRight w:val="0"/>
      <w:marTop w:val="0"/>
      <w:marBottom w:val="0"/>
      <w:divBdr>
        <w:top w:val="none" w:sz="0" w:space="0" w:color="auto"/>
        <w:left w:val="none" w:sz="0" w:space="0" w:color="auto"/>
        <w:bottom w:val="none" w:sz="0" w:space="0" w:color="auto"/>
        <w:right w:val="none" w:sz="0" w:space="0" w:color="auto"/>
      </w:divBdr>
    </w:div>
    <w:div w:id="1117136776">
      <w:bodyDiv w:val="1"/>
      <w:marLeft w:val="0"/>
      <w:marRight w:val="0"/>
      <w:marTop w:val="0"/>
      <w:marBottom w:val="0"/>
      <w:divBdr>
        <w:top w:val="none" w:sz="0" w:space="0" w:color="auto"/>
        <w:left w:val="none" w:sz="0" w:space="0" w:color="auto"/>
        <w:bottom w:val="none" w:sz="0" w:space="0" w:color="auto"/>
        <w:right w:val="none" w:sz="0" w:space="0" w:color="auto"/>
      </w:divBdr>
    </w:div>
    <w:div w:id="1125851590">
      <w:bodyDiv w:val="1"/>
      <w:marLeft w:val="0"/>
      <w:marRight w:val="0"/>
      <w:marTop w:val="0"/>
      <w:marBottom w:val="0"/>
      <w:divBdr>
        <w:top w:val="none" w:sz="0" w:space="0" w:color="auto"/>
        <w:left w:val="none" w:sz="0" w:space="0" w:color="auto"/>
        <w:bottom w:val="none" w:sz="0" w:space="0" w:color="auto"/>
        <w:right w:val="none" w:sz="0" w:space="0" w:color="auto"/>
      </w:divBdr>
    </w:div>
    <w:div w:id="1125928296">
      <w:bodyDiv w:val="1"/>
      <w:marLeft w:val="0"/>
      <w:marRight w:val="0"/>
      <w:marTop w:val="0"/>
      <w:marBottom w:val="0"/>
      <w:divBdr>
        <w:top w:val="none" w:sz="0" w:space="0" w:color="auto"/>
        <w:left w:val="none" w:sz="0" w:space="0" w:color="auto"/>
        <w:bottom w:val="none" w:sz="0" w:space="0" w:color="auto"/>
        <w:right w:val="none" w:sz="0" w:space="0" w:color="auto"/>
      </w:divBdr>
    </w:div>
    <w:div w:id="1127966623">
      <w:bodyDiv w:val="1"/>
      <w:marLeft w:val="0"/>
      <w:marRight w:val="0"/>
      <w:marTop w:val="0"/>
      <w:marBottom w:val="0"/>
      <w:divBdr>
        <w:top w:val="none" w:sz="0" w:space="0" w:color="auto"/>
        <w:left w:val="none" w:sz="0" w:space="0" w:color="auto"/>
        <w:bottom w:val="none" w:sz="0" w:space="0" w:color="auto"/>
        <w:right w:val="none" w:sz="0" w:space="0" w:color="auto"/>
      </w:divBdr>
    </w:div>
    <w:div w:id="1138306457">
      <w:bodyDiv w:val="1"/>
      <w:marLeft w:val="0"/>
      <w:marRight w:val="0"/>
      <w:marTop w:val="0"/>
      <w:marBottom w:val="0"/>
      <w:divBdr>
        <w:top w:val="none" w:sz="0" w:space="0" w:color="auto"/>
        <w:left w:val="none" w:sz="0" w:space="0" w:color="auto"/>
        <w:bottom w:val="none" w:sz="0" w:space="0" w:color="auto"/>
        <w:right w:val="none" w:sz="0" w:space="0" w:color="auto"/>
      </w:divBdr>
    </w:div>
    <w:div w:id="1140804105">
      <w:bodyDiv w:val="1"/>
      <w:marLeft w:val="0"/>
      <w:marRight w:val="0"/>
      <w:marTop w:val="0"/>
      <w:marBottom w:val="0"/>
      <w:divBdr>
        <w:top w:val="none" w:sz="0" w:space="0" w:color="auto"/>
        <w:left w:val="none" w:sz="0" w:space="0" w:color="auto"/>
        <w:bottom w:val="none" w:sz="0" w:space="0" w:color="auto"/>
        <w:right w:val="none" w:sz="0" w:space="0" w:color="auto"/>
      </w:divBdr>
    </w:div>
    <w:div w:id="1144854993">
      <w:bodyDiv w:val="1"/>
      <w:marLeft w:val="0"/>
      <w:marRight w:val="0"/>
      <w:marTop w:val="0"/>
      <w:marBottom w:val="0"/>
      <w:divBdr>
        <w:top w:val="none" w:sz="0" w:space="0" w:color="auto"/>
        <w:left w:val="none" w:sz="0" w:space="0" w:color="auto"/>
        <w:bottom w:val="none" w:sz="0" w:space="0" w:color="auto"/>
        <w:right w:val="none" w:sz="0" w:space="0" w:color="auto"/>
      </w:divBdr>
    </w:div>
    <w:div w:id="1146049771">
      <w:bodyDiv w:val="1"/>
      <w:marLeft w:val="0"/>
      <w:marRight w:val="0"/>
      <w:marTop w:val="0"/>
      <w:marBottom w:val="0"/>
      <w:divBdr>
        <w:top w:val="none" w:sz="0" w:space="0" w:color="auto"/>
        <w:left w:val="none" w:sz="0" w:space="0" w:color="auto"/>
        <w:bottom w:val="none" w:sz="0" w:space="0" w:color="auto"/>
        <w:right w:val="none" w:sz="0" w:space="0" w:color="auto"/>
      </w:divBdr>
    </w:div>
    <w:div w:id="1154833368">
      <w:bodyDiv w:val="1"/>
      <w:marLeft w:val="0"/>
      <w:marRight w:val="0"/>
      <w:marTop w:val="0"/>
      <w:marBottom w:val="0"/>
      <w:divBdr>
        <w:top w:val="none" w:sz="0" w:space="0" w:color="auto"/>
        <w:left w:val="none" w:sz="0" w:space="0" w:color="auto"/>
        <w:bottom w:val="none" w:sz="0" w:space="0" w:color="auto"/>
        <w:right w:val="none" w:sz="0" w:space="0" w:color="auto"/>
      </w:divBdr>
    </w:div>
    <w:div w:id="1155341622">
      <w:bodyDiv w:val="1"/>
      <w:marLeft w:val="0"/>
      <w:marRight w:val="0"/>
      <w:marTop w:val="0"/>
      <w:marBottom w:val="0"/>
      <w:divBdr>
        <w:top w:val="none" w:sz="0" w:space="0" w:color="auto"/>
        <w:left w:val="none" w:sz="0" w:space="0" w:color="auto"/>
        <w:bottom w:val="none" w:sz="0" w:space="0" w:color="auto"/>
        <w:right w:val="none" w:sz="0" w:space="0" w:color="auto"/>
      </w:divBdr>
    </w:div>
    <w:div w:id="1168208424">
      <w:bodyDiv w:val="1"/>
      <w:marLeft w:val="0"/>
      <w:marRight w:val="0"/>
      <w:marTop w:val="0"/>
      <w:marBottom w:val="0"/>
      <w:divBdr>
        <w:top w:val="none" w:sz="0" w:space="0" w:color="auto"/>
        <w:left w:val="none" w:sz="0" w:space="0" w:color="auto"/>
        <w:bottom w:val="none" w:sz="0" w:space="0" w:color="auto"/>
        <w:right w:val="none" w:sz="0" w:space="0" w:color="auto"/>
      </w:divBdr>
    </w:div>
    <w:div w:id="1171414323">
      <w:bodyDiv w:val="1"/>
      <w:marLeft w:val="0"/>
      <w:marRight w:val="0"/>
      <w:marTop w:val="0"/>
      <w:marBottom w:val="0"/>
      <w:divBdr>
        <w:top w:val="none" w:sz="0" w:space="0" w:color="auto"/>
        <w:left w:val="none" w:sz="0" w:space="0" w:color="auto"/>
        <w:bottom w:val="none" w:sz="0" w:space="0" w:color="auto"/>
        <w:right w:val="none" w:sz="0" w:space="0" w:color="auto"/>
      </w:divBdr>
    </w:div>
    <w:div w:id="1173494723">
      <w:bodyDiv w:val="1"/>
      <w:marLeft w:val="0"/>
      <w:marRight w:val="0"/>
      <w:marTop w:val="0"/>
      <w:marBottom w:val="0"/>
      <w:divBdr>
        <w:top w:val="none" w:sz="0" w:space="0" w:color="auto"/>
        <w:left w:val="none" w:sz="0" w:space="0" w:color="auto"/>
        <w:bottom w:val="none" w:sz="0" w:space="0" w:color="auto"/>
        <w:right w:val="none" w:sz="0" w:space="0" w:color="auto"/>
      </w:divBdr>
    </w:div>
    <w:div w:id="1179809502">
      <w:bodyDiv w:val="1"/>
      <w:marLeft w:val="0"/>
      <w:marRight w:val="0"/>
      <w:marTop w:val="0"/>
      <w:marBottom w:val="0"/>
      <w:divBdr>
        <w:top w:val="none" w:sz="0" w:space="0" w:color="auto"/>
        <w:left w:val="none" w:sz="0" w:space="0" w:color="auto"/>
        <w:bottom w:val="none" w:sz="0" w:space="0" w:color="auto"/>
        <w:right w:val="none" w:sz="0" w:space="0" w:color="auto"/>
      </w:divBdr>
    </w:div>
    <w:div w:id="1179932964">
      <w:bodyDiv w:val="1"/>
      <w:marLeft w:val="0"/>
      <w:marRight w:val="0"/>
      <w:marTop w:val="0"/>
      <w:marBottom w:val="0"/>
      <w:divBdr>
        <w:top w:val="none" w:sz="0" w:space="0" w:color="auto"/>
        <w:left w:val="none" w:sz="0" w:space="0" w:color="auto"/>
        <w:bottom w:val="none" w:sz="0" w:space="0" w:color="auto"/>
        <w:right w:val="none" w:sz="0" w:space="0" w:color="auto"/>
      </w:divBdr>
    </w:div>
    <w:div w:id="1180966966">
      <w:bodyDiv w:val="1"/>
      <w:marLeft w:val="0"/>
      <w:marRight w:val="0"/>
      <w:marTop w:val="0"/>
      <w:marBottom w:val="0"/>
      <w:divBdr>
        <w:top w:val="none" w:sz="0" w:space="0" w:color="auto"/>
        <w:left w:val="none" w:sz="0" w:space="0" w:color="auto"/>
        <w:bottom w:val="none" w:sz="0" w:space="0" w:color="auto"/>
        <w:right w:val="none" w:sz="0" w:space="0" w:color="auto"/>
      </w:divBdr>
    </w:div>
    <w:div w:id="1186477479">
      <w:bodyDiv w:val="1"/>
      <w:marLeft w:val="0"/>
      <w:marRight w:val="0"/>
      <w:marTop w:val="0"/>
      <w:marBottom w:val="0"/>
      <w:divBdr>
        <w:top w:val="none" w:sz="0" w:space="0" w:color="auto"/>
        <w:left w:val="none" w:sz="0" w:space="0" w:color="auto"/>
        <w:bottom w:val="none" w:sz="0" w:space="0" w:color="auto"/>
        <w:right w:val="none" w:sz="0" w:space="0" w:color="auto"/>
      </w:divBdr>
    </w:div>
    <w:div w:id="1194463806">
      <w:bodyDiv w:val="1"/>
      <w:marLeft w:val="0"/>
      <w:marRight w:val="0"/>
      <w:marTop w:val="0"/>
      <w:marBottom w:val="0"/>
      <w:divBdr>
        <w:top w:val="none" w:sz="0" w:space="0" w:color="auto"/>
        <w:left w:val="none" w:sz="0" w:space="0" w:color="auto"/>
        <w:bottom w:val="none" w:sz="0" w:space="0" w:color="auto"/>
        <w:right w:val="none" w:sz="0" w:space="0" w:color="auto"/>
      </w:divBdr>
    </w:div>
    <w:div w:id="1201626696">
      <w:bodyDiv w:val="1"/>
      <w:marLeft w:val="0"/>
      <w:marRight w:val="0"/>
      <w:marTop w:val="0"/>
      <w:marBottom w:val="0"/>
      <w:divBdr>
        <w:top w:val="none" w:sz="0" w:space="0" w:color="auto"/>
        <w:left w:val="none" w:sz="0" w:space="0" w:color="auto"/>
        <w:bottom w:val="none" w:sz="0" w:space="0" w:color="auto"/>
        <w:right w:val="none" w:sz="0" w:space="0" w:color="auto"/>
      </w:divBdr>
    </w:div>
    <w:div w:id="1203322197">
      <w:bodyDiv w:val="1"/>
      <w:marLeft w:val="0"/>
      <w:marRight w:val="0"/>
      <w:marTop w:val="0"/>
      <w:marBottom w:val="0"/>
      <w:divBdr>
        <w:top w:val="none" w:sz="0" w:space="0" w:color="auto"/>
        <w:left w:val="none" w:sz="0" w:space="0" w:color="auto"/>
        <w:bottom w:val="none" w:sz="0" w:space="0" w:color="auto"/>
        <w:right w:val="none" w:sz="0" w:space="0" w:color="auto"/>
      </w:divBdr>
    </w:div>
    <w:div w:id="1206404952">
      <w:bodyDiv w:val="1"/>
      <w:marLeft w:val="0"/>
      <w:marRight w:val="0"/>
      <w:marTop w:val="0"/>
      <w:marBottom w:val="0"/>
      <w:divBdr>
        <w:top w:val="none" w:sz="0" w:space="0" w:color="auto"/>
        <w:left w:val="none" w:sz="0" w:space="0" w:color="auto"/>
        <w:bottom w:val="none" w:sz="0" w:space="0" w:color="auto"/>
        <w:right w:val="none" w:sz="0" w:space="0" w:color="auto"/>
      </w:divBdr>
    </w:div>
    <w:div w:id="1210726426">
      <w:bodyDiv w:val="1"/>
      <w:marLeft w:val="0"/>
      <w:marRight w:val="0"/>
      <w:marTop w:val="0"/>
      <w:marBottom w:val="0"/>
      <w:divBdr>
        <w:top w:val="none" w:sz="0" w:space="0" w:color="auto"/>
        <w:left w:val="none" w:sz="0" w:space="0" w:color="auto"/>
        <w:bottom w:val="none" w:sz="0" w:space="0" w:color="auto"/>
        <w:right w:val="none" w:sz="0" w:space="0" w:color="auto"/>
      </w:divBdr>
    </w:div>
    <w:div w:id="1210992223">
      <w:bodyDiv w:val="1"/>
      <w:marLeft w:val="0"/>
      <w:marRight w:val="0"/>
      <w:marTop w:val="0"/>
      <w:marBottom w:val="0"/>
      <w:divBdr>
        <w:top w:val="none" w:sz="0" w:space="0" w:color="auto"/>
        <w:left w:val="none" w:sz="0" w:space="0" w:color="auto"/>
        <w:bottom w:val="none" w:sz="0" w:space="0" w:color="auto"/>
        <w:right w:val="none" w:sz="0" w:space="0" w:color="auto"/>
      </w:divBdr>
    </w:div>
    <w:div w:id="1214737919">
      <w:bodyDiv w:val="1"/>
      <w:marLeft w:val="0"/>
      <w:marRight w:val="0"/>
      <w:marTop w:val="0"/>
      <w:marBottom w:val="0"/>
      <w:divBdr>
        <w:top w:val="none" w:sz="0" w:space="0" w:color="auto"/>
        <w:left w:val="none" w:sz="0" w:space="0" w:color="auto"/>
        <w:bottom w:val="none" w:sz="0" w:space="0" w:color="auto"/>
        <w:right w:val="none" w:sz="0" w:space="0" w:color="auto"/>
      </w:divBdr>
    </w:div>
    <w:div w:id="1221787943">
      <w:bodyDiv w:val="1"/>
      <w:marLeft w:val="0"/>
      <w:marRight w:val="0"/>
      <w:marTop w:val="0"/>
      <w:marBottom w:val="0"/>
      <w:divBdr>
        <w:top w:val="none" w:sz="0" w:space="0" w:color="auto"/>
        <w:left w:val="none" w:sz="0" w:space="0" w:color="auto"/>
        <w:bottom w:val="none" w:sz="0" w:space="0" w:color="auto"/>
        <w:right w:val="none" w:sz="0" w:space="0" w:color="auto"/>
      </w:divBdr>
    </w:div>
    <w:div w:id="1222599346">
      <w:bodyDiv w:val="1"/>
      <w:marLeft w:val="0"/>
      <w:marRight w:val="0"/>
      <w:marTop w:val="0"/>
      <w:marBottom w:val="0"/>
      <w:divBdr>
        <w:top w:val="none" w:sz="0" w:space="0" w:color="auto"/>
        <w:left w:val="none" w:sz="0" w:space="0" w:color="auto"/>
        <w:bottom w:val="none" w:sz="0" w:space="0" w:color="auto"/>
        <w:right w:val="none" w:sz="0" w:space="0" w:color="auto"/>
      </w:divBdr>
    </w:div>
    <w:div w:id="1227686495">
      <w:bodyDiv w:val="1"/>
      <w:marLeft w:val="0"/>
      <w:marRight w:val="0"/>
      <w:marTop w:val="0"/>
      <w:marBottom w:val="0"/>
      <w:divBdr>
        <w:top w:val="none" w:sz="0" w:space="0" w:color="auto"/>
        <w:left w:val="none" w:sz="0" w:space="0" w:color="auto"/>
        <w:bottom w:val="none" w:sz="0" w:space="0" w:color="auto"/>
        <w:right w:val="none" w:sz="0" w:space="0" w:color="auto"/>
      </w:divBdr>
    </w:div>
    <w:div w:id="1228685455">
      <w:bodyDiv w:val="1"/>
      <w:marLeft w:val="0"/>
      <w:marRight w:val="0"/>
      <w:marTop w:val="0"/>
      <w:marBottom w:val="0"/>
      <w:divBdr>
        <w:top w:val="none" w:sz="0" w:space="0" w:color="auto"/>
        <w:left w:val="none" w:sz="0" w:space="0" w:color="auto"/>
        <w:bottom w:val="none" w:sz="0" w:space="0" w:color="auto"/>
        <w:right w:val="none" w:sz="0" w:space="0" w:color="auto"/>
      </w:divBdr>
    </w:div>
    <w:div w:id="1230072463">
      <w:bodyDiv w:val="1"/>
      <w:marLeft w:val="0"/>
      <w:marRight w:val="0"/>
      <w:marTop w:val="0"/>
      <w:marBottom w:val="0"/>
      <w:divBdr>
        <w:top w:val="none" w:sz="0" w:space="0" w:color="auto"/>
        <w:left w:val="none" w:sz="0" w:space="0" w:color="auto"/>
        <w:bottom w:val="none" w:sz="0" w:space="0" w:color="auto"/>
        <w:right w:val="none" w:sz="0" w:space="0" w:color="auto"/>
      </w:divBdr>
    </w:div>
    <w:div w:id="1233660006">
      <w:bodyDiv w:val="1"/>
      <w:marLeft w:val="0"/>
      <w:marRight w:val="0"/>
      <w:marTop w:val="0"/>
      <w:marBottom w:val="0"/>
      <w:divBdr>
        <w:top w:val="none" w:sz="0" w:space="0" w:color="auto"/>
        <w:left w:val="none" w:sz="0" w:space="0" w:color="auto"/>
        <w:bottom w:val="none" w:sz="0" w:space="0" w:color="auto"/>
        <w:right w:val="none" w:sz="0" w:space="0" w:color="auto"/>
      </w:divBdr>
    </w:div>
    <w:div w:id="1235504039">
      <w:bodyDiv w:val="1"/>
      <w:marLeft w:val="0"/>
      <w:marRight w:val="0"/>
      <w:marTop w:val="0"/>
      <w:marBottom w:val="0"/>
      <w:divBdr>
        <w:top w:val="none" w:sz="0" w:space="0" w:color="auto"/>
        <w:left w:val="none" w:sz="0" w:space="0" w:color="auto"/>
        <w:bottom w:val="none" w:sz="0" w:space="0" w:color="auto"/>
        <w:right w:val="none" w:sz="0" w:space="0" w:color="auto"/>
      </w:divBdr>
    </w:div>
    <w:div w:id="1237589516">
      <w:bodyDiv w:val="1"/>
      <w:marLeft w:val="0"/>
      <w:marRight w:val="0"/>
      <w:marTop w:val="0"/>
      <w:marBottom w:val="0"/>
      <w:divBdr>
        <w:top w:val="none" w:sz="0" w:space="0" w:color="auto"/>
        <w:left w:val="none" w:sz="0" w:space="0" w:color="auto"/>
        <w:bottom w:val="none" w:sz="0" w:space="0" w:color="auto"/>
        <w:right w:val="none" w:sz="0" w:space="0" w:color="auto"/>
      </w:divBdr>
    </w:div>
    <w:div w:id="1240166318">
      <w:bodyDiv w:val="1"/>
      <w:marLeft w:val="0"/>
      <w:marRight w:val="0"/>
      <w:marTop w:val="0"/>
      <w:marBottom w:val="0"/>
      <w:divBdr>
        <w:top w:val="none" w:sz="0" w:space="0" w:color="auto"/>
        <w:left w:val="none" w:sz="0" w:space="0" w:color="auto"/>
        <w:bottom w:val="none" w:sz="0" w:space="0" w:color="auto"/>
        <w:right w:val="none" w:sz="0" w:space="0" w:color="auto"/>
      </w:divBdr>
    </w:div>
    <w:div w:id="1240409136">
      <w:bodyDiv w:val="1"/>
      <w:marLeft w:val="0"/>
      <w:marRight w:val="0"/>
      <w:marTop w:val="0"/>
      <w:marBottom w:val="0"/>
      <w:divBdr>
        <w:top w:val="none" w:sz="0" w:space="0" w:color="auto"/>
        <w:left w:val="none" w:sz="0" w:space="0" w:color="auto"/>
        <w:bottom w:val="none" w:sz="0" w:space="0" w:color="auto"/>
        <w:right w:val="none" w:sz="0" w:space="0" w:color="auto"/>
      </w:divBdr>
    </w:div>
    <w:div w:id="1243874431">
      <w:bodyDiv w:val="1"/>
      <w:marLeft w:val="0"/>
      <w:marRight w:val="0"/>
      <w:marTop w:val="0"/>
      <w:marBottom w:val="0"/>
      <w:divBdr>
        <w:top w:val="none" w:sz="0" w:space="0" w:color="auto"/>
        <w:left w:val="none" w:sz="0" w:space="0" w:color="auto"/>
        <w:bottom w:val="none" w:sz="0" w:space="0" w:color="auto"/>
        <w:right w:val="none" w:sz="0" w:space="0" w:color="auto"/>
      </w:divBdr>
    </w:div>
    <w:div w:id="1246845587">
      <w:bodyDiv w:val="1"/>
      <w:marLeft w:val="0"/>
      <w:marRight w:val="0"/>
      <w:marTop w:val="0"/>
      <w:marBottom w:val="0"/>
      <w:divBdr>
        <w:top w:val="none" w:sz="0" w:space="0" w:color="auto"/>
        <w:left w:val="none" w:sz="0" w:space="0" w:color="auto"/>
        <w:bottom w:val="none" w:sz="0" w:space="0" w:color="auto"/>
        <w:right w:val="none" w:sz="0" w:space="0" w:color="auto"/>
      </w:divBdr>
      <w:divsChild>
        <w:div w:id="1212958163">
          <w:marLeft w:val="446"/>
          <w:marRight w:val="0"/>
          <w:marTop w:val="0"/>
          <w:marBottom w:val="0"/>
          <w:divBdr>
            <w:top w:val="none" w:sz="0" w:space="0" w:color="auto"/>
            <w:left w:val="none" w:sz="0" w:space="0" w:color="auto"/>
            <w:bottom w:val="none" w:sz="0" w:space="0" w:color="auto"/>
            <w:right w:val="none" w:sz="0" w:space="0" w:color="auto"/>
          </w:divBdr>
        </w:div>
      </w:divsChild>
    </w:div>
    <w:div w:id="1258291639">
      <w:bodyDiv w:val="1"/>
      <w:marLeft w:val="0"/>
      <w:marRight w:val="0"/>
      <w:marTop w:val="0"/>
      <w:marBottom w:val="0"/>
      <w:divBdr>
        <w:top w:val="none" w:sz="0" w:space="0" w:color="auto"/>
        <w:left w:val="none" w:sz="0" w:space="0" w:color="auto"/>
        <w:bottom w:val="none" w:sz="0" w:space="0" w:color="auto"/>
        <w:right w:val="none" w:sz="0" w:space="0" w:color="auto"/>
      </w:divBdr>
    </w:div>
    <w:div w:id="1270315801">
      <w:bodyDiv w:val="1"/>
      <w:marLeft w:val="0"/>
      <w:marRight w:val="0"/>
      <w:marTop w:val="0"/>
      <w:marBottom w:val="0"/>
      <w:divBdr>
        <w:top w:val="none" w:sz="0" w:space="0" w:color="auto"/>
        <w:left w:val="none" w:sz="0" w:space="0" w:color="auto"/>
        <w:bottom w:val="none" w:sz="0" w:space="0" w:color="auto"/>
        <w:right w:val="none" w:sz="0" w:space="0" w:color="auto"/>
      </w:divBdr>
    </w:div>
    <w:div w:id="1271471038">
      <w:bodyDiv w:val="1"/>
      <w:marLeft w:val="0"/>
      <w:marRight w:val="0"/>
      <w:marTop w:val="0"/>
      <w:marBottom w:val="0"/>
      <w:divBdr>
        <w:top w:val="none" w:sz="0" w:space="0" w:color="auto"/>
        <w:left w:val="none" w:sz="0" w:space="0" w:color="auto"/>
        <w:bottom w:val="none" w:sz="0" w:space="0" w:color="auto"/>
        <w:right w:val="none" w:sz="0" w:space="0" w:color="auto"/>
      </w:divBdr>
    </w:div>
    <w:div w:id="1275556236">
      <w:bodyDiv w:val="1"/>
      <w:marLeft w:val="0"/>
      <w:marRight w:val="0"/>
      <w:marTop w:val="0"/>
      <w:marBottom w:val="0"/>
      <w:divBdr>
        <w:top w:val="none" w:sz="0" w:space="0" w:color="auto"/>
        <w:left w:val="none" w:sz="0" w:space="0" w:color="auto"/>
        <w:bottom w:val="none" w:sz="0" w:space="0" w:color="auto"/>
        <w:right w:val="none" w:sz="0" w:space="0" w:color="auto"/>
      </w:divBdr>
    </w:div>
    <w:div w:id="1281760825">
      <w:bodyDiv w:val="1"/>
      <w:marLeft w:val="0"/>
      <w:marRight w:val="0"/>
      <w:marTop w:val="0"/>
      <w:marBottom w:val="0"/>
      <w:divBdr>
        <w:top w:val="none" w:sz="0" w:space="0" w:color="auto"/>
        <w:left w:val="none" w:sz="0" w:space="0" w:color="auto"/>
        <w:bottom w:val="none" w:sz="0" w:space="0" w:color="auto"/>
        <w:right w:val="none" w:sz="0" w:space="0" w:color="auto"/>
      </w:divBdr>
    </w:div>
    <w:div w:id="1289899267">
      <w:bodyDiv w:val="1"/>
      <w:marLeft w:val="0"/>
      <w:marRight w:val="0"/>
      <w:marTop w:val="0"/>
      <w:marBottom w:val="0"/>
      <w:divBdr>
        <w:top w:val="none" w:sz="0" w:space="0" w:color="auto"/>
        <w:left w:val="none" w:sz="0" w:space="0" w:color="auto"/>
        <w:bottom w:val="none" w:sz="0" w:space="0" w:color="auto"/>
        <w:right w:val="none" w:sz="0" w:space="0" w:color="auto"/>
      </w:divBdr>
    </w:div>
    <w:div w:id="1291857750">
      <w:bodyDiv w:val="1"/>
      <w:marLeft w:val="0"/>
      <w:marRight w:val="0"/>
      <w:marTop w:val="0"/>
      <w:marBottom w:val="0"/>
      <w:divBdr>
        <w:top w:val="none" w:sz="0" w:space="0" w:color="auto"/>
        <w:left w:val="none" w:sz="0" w:space="0" w:color="auto"/>
        <w:bottom w:val="none" w:sz="0" w:space="0" w:color="auto"/>
        <w:right w:val="none" w:sz="0" w:space="0" w:color="auto"/>
      </w:divBdr>
    </w:div>
    <w:div w:id="1308625356">
      <w:bodyDiv w:val="1"/>
      <w:marLeft w:val="0"/>
      <w:marRight w:val="0"/>
      <w:marTop w:val="0"/>
      <w:marBottom w:val="0"/>
      <w:divBdr>
        <w:top w:val="none" w:sz="0" w:space="0" w:color="auto"/>
        <w:left w:val="none" w:sz="0" w:space="0" w:color="auto"/>
        <w:bottom w:val="none" w:sz="0" w:space="0" w:color="auto"/>
        <w:right w:val="none" w:sz="0" w:space="0" w:color="auto"/>
      </w:divBdr>
    </w:div>
    <w:div w:id="1313102580">
      <w:bodyDiv w:val="1"/>
      <w:marLeft w:val="0"/>
      <w:marRight w:val="0"/>
      <w:marTop w:val="0"/>
      <w:marBottom w:val="0"/>
      <w:divBdr>
        <w:top w:val="none" w:sz="0" w:space="0" w:color="auto"/>
        <w:left w:val="none" w:sz="0" w:space="0" w:color="auto"/>
        <w:bottom w:val="none" w:sz="0" w:space="0" w:color="auto"/>
        <w:right w:val="none" w:sz="0" w:space="0" w:color="auto"/>
      </w:divBdr>
    </w:div>
    <w:div w:id="1314412896">
      <w:bodyDiv w:val="1"/>
      <w:marLeft w:val="0"/>
      <w:marRight w:val="0"/>
      <w:marTop w:val="0"/>
      <w:marBottom w:val="0"/>
      <w:divBdr>
        <w:top w:val="none" w:sz="0" w:space="0" w:color="auto"/>
        <w:left w:val="none" w:sz="0" w:space="0" w:color="auto"/>
        <w:bottom w:val="none" w:sz="0" w:space="0" w:color="auto"/>
        <w:right w:val="none" w:sz="0" w:space="0" w:color="auto"/>
      </w:divBdr>
    </w:div>
    <w:div w:id="1320576109">
      <w:bodyDiv w:val="1"/>
      <w:marLeft w:val="0"/>
      <w:marRight w:val="0"/>
      <w:marTop w:val="0"/>
      <w:marBottom w:val="0"/>
      <w:divBdr>
        <w:top w:val="none" w:sz="0" w:space="0" w:color="auto"/>
        <w:left w:val="none" w:sz="0" w:space="0" w:color="auto"/>
        <w:bottom w:val="none" w:sz="0" w:space="0" w:color="auto"/>
        <w:right w:val="none" w:sz="0" w:space="0" w:color="auto"/>
      </w:divBdr>
    </w:div>
    <w:div w:id="1326544433">
      <w:bodyDiv w:val="1"/>
      <w:marLeft w:val="0"/>
      <w:marRight w:val="0"/>
      <w:marTop w:val="0"/>
      <w:marBottom w:val="0"/>
      <w:divBdr>
        <w:top w:val="none" w:sz="0" w:space="0" w:color="auto"/>
        <w:left w:val="none" w:sz="0" w:space="0" w:color="auto"/>
        <w:bottom w:val="none" w:sz="0" w:space="0" w:color="auto"/>
        <w:right w:val="none" w:sz="0" w:space="0" w:color="auto"/>
      </w:divBdr>
    </w:div>
    <w:div w:id="1329332663">
      <w:bodyDiv w:val="1"/>
      <w:marLeft w:val="0"/>
      <w:marRight w:val="0"/>
      <w:marTop w:val="0"/>
      <w:marBottom w:val="0"/>
      <w:divBdr>
        <w:top w:val="none" w:sz="0" w:space="0" w:color="auto"/>
        <w:left w:val="none" w:sz="0" w:space="0" w:color="auto"/>
        <w:bottom w:val="none" w:sz="0" w:space="0" w:color="auto"/>
        <w:right w:val="none" w:sz="0" w:space="0" w:color="auto"/>
      </w:divBdr>
    </w:div>
    <w:div w:id="1330523285">
      <w:bodyDiv w:val="1"/>
      <w:marLeft w:val="0"/>
      <w:marRight w:val="0"/>
      <w:marTop w:val="0"/>
      <w:marBottom w:val="0"/>
      <w:divBdr>
        <w:top w:val="none" w:sz="0" w:space="0" w:color="auto"/>
        <w:left w:val="none" w:sz="0" w:space="0" w:color="auto"/>
        <w:bottom w:val="none" w:sz="0" w:space="0" w:color="auto"/>
        <w:right w:val="none" w:sz="0" w:space="0" w:color="auto"/>
      </w:divBdr>
    </w:div>
    <w:div w:id="1337611790">
      <w:bodyDiv w:val="1"/>
      <w:marLeft w:val="0"/>
      <w:marRight w:val="0"/>
      <w:marTop w:val="0"/>
      <w:marBottom w:val="0"/>
      <w:divBdr>
        <w:top w:val="none" w:sz="0" w:space="0" w:color="auto"/>
        <w:left w:val="none" w:sz="0" w:space="0" w:color="auto"/>
        <w:bottom w:val="none" w:sz="0" w:space="0" w:color="auto"/>
        <w:right w:val="none" w:sz="0" w:space="0" w:color="auto"/>
      </w:divBdr>
    </w:div>
    <w:div w:id="1340161524">
      <w:bodyDiv w:val="1"/>
      <w:marLeft w:val="0"/>
      <w:marRight w:val="0"/>
      <w:marTop w:val="0"/>
      <w:marBottom w:val="0"/>
      <w:divBdr>
        <w:top w:val="none" w:sz="0" w:space="0" w:color="auto"/>
        <w:left w:val="none" w:sz="0" w:space="0" w:color="auto"/>
        <w:bottom w:val="none" w:sz="0" w:space="0" w:color="auto"/>
        <w:right w:val="none" w:sz="0" w:space="0" w:color="auto"/>
      </w:divBdr>
    </w:div>
    <w:div w:id="1341081350">
      <w:bodyDiv w:val="1"/>
      <w:marLeft w:val="0"/>
      <w:marRight w:val="0"/>
      <w:marTop w:val="0"/>
      <w:marBottom w:val="0"/>
      <w:divBdr>
        <w:top w:val="none" w:sz="0" w:space="0" w:color="auto"/>
        <w:left w:val="none" w:sz="0" w:space="0" w:color="auto"/>
        <w:bottom w:val="none" w:sz="0" w:space="0" w:color="auto"/>
        <w:right w:val="none" w:sz="0" w:space="0" w:color="auto"/>
      </w:divBdr>
    </w:div>
    <w:div w:id="1344167887">
      <w:bodyDiv w:val="1"/>
      <w:marLeft w:val="0"/>
      <w:marRight w:val="0"/>
      <w:marTop w:val="0"/>
      <w:marBottom w:val="0"/>
      <w:divBdr>
        <w:top w:val="none" w:sz="0" w:space="0" w:color="auto"/>
        <w:left w:val="none" w:sz="0" w:space="0" w:color="auto"/>
        <w:bottom w:val="none" w:sz="0" w:space="0" w:color="auto"/>
        <w:right w:val="none" w:sz="0" w:space="0" w:color="auto"/>
      </w:divBdr>
    </w:div>
    <w:div w:id="1345984141">
      <w:bodyDiv w:val="1"/>
      <w:marLeft w:val="0"/>
      <w:marRight w:val="0"/>
      <w:marTop w:val="0"/>
      <w:marBottom w:val="0"/>
      <w:divBdr>
        <w:top w:val="none" w:sz="0" w:space="0" w:color="auto"/>
        <w:left w:val="none" w:sz="0" w:space="0" w:color="auto"/>
        <w:bottom w:val="none" w:sz="0" w:space="0" w:color="auto"/>
        <w:right w:val="none" w:sz="0" w:space="0" w:color="auto"/>
      </w:divBdr>
    </w:div>
    <w:div w:id="1352028809">
      <w:bodyDiv w:val="1"/>
      <w:marLeft w:val="0"/>
      <w:marRight w:val="0"/>
      <w:marTop w:val="0"/>
      <w:marBottom w:val="0"/>
      <w:divBdr>
        <w:top w:val="none" w:sz="0" w:space="0" w:color="auto"/>
        <w:left w:val="none" w:sz="0" w:space="0" w:color="auto"/>
        <w:bottom w:val="none" w:sz="0" w:space="0" w:color="auto"/>
        <w:right w:val="none" w:sz="0" w:space="0" w:color="auto"/>
      </w:divBdr>
    </w:div>
    <w:div w:id="1353342183">
      <w:bodyDiv w:val="1"/>
      <w:marLeft w:val="0"/>
      <w:marRight w:val="0"/>
      <w:marTop w:val="0"/>
      <w:marBottom w:val="0"/>
      <w:divBdr>
        <w:top w:val="none" w:sz="0" w:space="0" w:color="auto"/>
        <w:left w:val="none" w:sz="0" w:space="0" w:color="auto"/>
        <w:bottom w:val="none" w:sz="0" w:space="0" w:color="auto"/>
        <w:right w:val="none" w:sz="0" w:space="0" w:color="auto"/>
      </w:divBdr>
    </w:div>
    <w:div w:id="1355113545">
      <w:bodyDiv w:val="1"/>
      <w:marLeft w:val="0"/>
      <w:marRight w:val="0"/>
      <w:marTop w:val="0"/>
      <w:marBottom w:val="0"/>
      <w:divBdr>
        <w:top w:val="none" w:sz="0" w:space="0" w:color="auto"/>
        <w:left w:val="none" w:sz="0" w:space="0" w:color="auto"/>
        <w:bottom w:val="none" w:sz="0" w:space="0" w:color="auto"/>
        <w:right w:val="none" w:sz="0" w:space="0" w:color="auto"/>
      </w:divBdr>
    </w:div>
    <w:div w:id="1360468419">
      <w:bodyDiv w:val="1"/>
      <w:marLeft w:val="0"/>
      <w:marRight w:val="0"/>
      <w:marTop w:val="0"/>
      <w:marBottom w:val="0"/>
      <w:divBdr>
        <w:top w:val="none" w:sz="0" w:space="0" w:color="auto"/>
        <w:left w:val="none" w:sz="0" w:space="0" w:color="auto"/>
        <w:bottom w:val="none" w:sz="0" w:space="0" w:color="auto"/>
        <w:right w:val="none" w:sz="0" w:space="0" w:color="auto"/>
      </w:divBdr>
    </w:div>
    <w:div w:id="1367438884">
      <w:bodyDiv w:val="1"/>
      <w:marLeft w:val="0"/>
      <w:marRight w:val="0"/>
      <w:marTop w:val="0"/>
      <w:marBottom w:val="0"/>
      <w:divBdr>
        <w:top w:val="none" w:sz="0" w:space="0" w:color="auto"/>
        <w:left w:val="none" w:sz="0" w:space="0" w:color="auto"/>
        <w:bottom w:val="none" w:sz="0" w:space="0" w:color="auto"/>
        <w:right w:val="none" w:sz="0" w:space="0" w:color="auto"/>
      </w:divBdr>
    </w:div>
    <w:div w:id="1369142251">
      <w:bodyDiv w:val="1"/>
      <w:marLeft w:val="0"/>
      <w:marRight w:val="0"/>
      <w:marTop w:val="0"/>
      <w:marBottom w:val="0"/>
      <w:divBdr>
        <w:top w:val="none" w:sz="0" w:space="0" w:color="auto"/>
        <w:left w:val="none" w:sz="0" w:space="0" w:color="auto"/>
        <w:bottom w:val="none" w:sz="0" w:space="0" w:color="auto"/>
        <w:right w:val="none" w:sz="0" w:space="0" w:color="auto"/>
      </w:divBdr>
    </w:div>
    <w:div w:id="1370447514">
      <w:bodyDiv w:val="1"/>
      <w:marLeft w:val="0"/>
      <w:marRight w:val="0"/>
      <w:marTop w:val="0"/>
      <w:marBottom w:val="0"/>
      <w:divBdr>
        <w:top w:val="none" w:sz="0" w:space="0" w:color="auto"/>
        <w:left w:val="none" w:sz="0" w:space="0" w:color="auto"/>
        <w:bottom w:val="none" w:sz="0" w:space="0" w:color="auto"/>
        <w:right w:val="none" w:sz="0" w:space="0" w:color="auto"/>
      </w:divBdr>
    </w:div>
    <w:div w:id="1379358366">
      <w:bodyDiv w:val="1"/>
      <w:marLeft w:val="0"/>
      <w:marRight w:val="0"/>
      <w:marTop w:val="0"/>
      <w:marBottom w:val="0"/>
      <w:divBdr>
        <w:top w:val="none" w:sz="0" w:space="0" w:color="auto"/>
        <w:left w:val="none" w:sz="0" w:space="0" w:color="auto"/>
        <w:bottom w:val="none" w:sz="0" w:space="0" w:color="auto"/>
        <w:right w:val="none" w:sz="0" w:space="0" w:color="auto"/>
      </w:divBdr>
    </w:div>
    <w:div w:id="1381124655">
      <w:bodyDiv w:val="1"/>
      <w:marLeft w:val="0"/>
      <w:marRight w:val="0"/>
      <w:marTop w:val="0"/>
      <w:marBottom w:val="0"/>
      <w:divBdr>
        <w:top w:val="none" w:sz="0" w:space="0" w:color="auto"/>
        <w:left w:val="none" w:sz="0" w:space="0" w:color="auto"/>
        <w:bottom w:val="none" w:sz="0" w:space="0" w:color="auto"/>
        <w:right w:val="none" w:sz="0" w:space="0" w:color="auto"/>
      </w:divBdr>
    </w:div>
    <w:div w:id="1387950220">
      <w:bodyDiv w:val="1"/>
      <w:marLeft w:val="0"/>
      <w:marRight w:val="0"/>
      <w:marTop w:val="0"/>
      <w:marBottom w:val="0"/>
      <w:divBdr>
        <w:top w:val="none" w:sz="0" w:space="0" w:color="auto"/>
        <w:left w:val="none" w:sz="0" w:space="0" w:color="auto"/>
        <w:bottom w:val="none" w:sz="0" w:space="0" w:color="auto"/>
        <w:right w:val="none" w:sz="0" w:space="0" w:color="auto"/>
      </w:divBdr>
    </w:div>
    <w:div w:id="1393694123">
      <w:bodyDiv w:val="1"/>
      <w:marLeft w:val="0"/>
      <w:marRight w:val="0"/>
      <w:marTop w:val="0"/>
      <w:marBottom w:val="0"/>
      <w:divBdr>
        <w:top w:val="none" w:sz="0" w:space="0" w:color="auto"/>
        <w:left w:val="none" w:sz="0" w:space="0" w:color="auto"/>
        <w:bottom w:val="none" w:sz="0" w:space="0" w:color="auto"/>
        <w:right w:val="none" w:sz="0" w:space="0" w:color="auto"/>
      </w:divBdr>
    </w:div>
    <w:div w:id="1394430225">
      <w:bodyDiv w:val="1"/>
      <w:marLeft w:val="0"/>
      <w:marRight w:val="0"/>
      <w:marTop w:val="0"/>
      <w:marBottom w:val="0"/>
      <w:divBdr>
        <w:top w:val="none" w:sz="0" w:space="0" w:color="auto"/>
        <w:left w:val="none" w:sz="0" w:space="0" w:color="auto"/>
        <w:bottom w:val="none" w:sz="0" w:space="0" w:color="auto"/>
        <w:right w:val="none" w:sz="0" w:space="0" w:color="auto"/>
      </w:divBdr>
    </w:div>
    <w:div w:id="1394889731">
      <w:bodyDiv w:val="1"/>
      <w:marLeft w:val="0"/>
      <w:marRight w:val="0"/>
      <w:marTop w:val="0"/>
      <w:marBottom w:val="0"/>
      <w:divBdr>
        <w:top w:val="none" w:sz="0" w:space="0" w:color="auto"/>
        <w:left w:val="none" w:sz="0" w:space="0" w:color="auto"/>
        <w:bottom w:val="none" w:sz="0" w:space="0" w:color="auto"/>
        <w:right w:val="none" w:sz="0" w:space="0" w:color="auto"/>
      </w:divBdr>
    </w:div>
    <w:div w:id="1395542124">
      <w:bodyDiv w:val="1"/>
      <w:marLeft w:val="0"/>
      <w:marRight w:val="0"/>
      <w:marTop w:val="0"/>
      <w:marBottom w:val="0"/>
      <w:divBdr>
        <w:top w:val="none" w:sz="0" w:space="0" w:color="auto"/>
        <w:left w:val="none" w:sz="0" w:space="0" w:color="auto"/>
        <w:bottom w:val="none" w:sz="0" w:space="0" w:color="auto"/>
        <w:right w:val="none" w:sz="0" w:space="0" w:color="auto"/>
      </w:divBdr>
    </w:div>
    <w:div w:id="1399669505">
      <w:bodyDiv w:val="1"/>
      <w:marLeft w:val="0"/>
      <w:marRight w:val="0"/>
      <w:marTop w:val="0"/>
      <w:marBottom w:val="0"/>
      <w:divBdr>
        <w:top w:val="none" w:sz="0" w:space="0" w:color="auto"/>
        <w:left w:val="none" w:sz="0" w:space="0" w:color="auto"/>
        <w:bottom w:val="none" w:sz="0" w:space="0" w:color="auto"/>
        <w:right w:val="none" w:sz="0" w:space="0" w:color="auto"/>
      </w:divBdr>
      <w:divsChild>
        <w:div w:id="1441858">
          <w:marLeft w:val="720"/>
          <w:marRight w:val="0"/>
          <w:marTop w:val="0"/>
          <w:marBottom w:val="0"/>
          <w:divBdr>
            <w:top w:val="none" w:sz="0" w:space="0" w:color="auto"/>
            <w:left w:val="none" w:sz="0" w:space="0" w:color="auto"/>
            <w:bottom w:val="none" w:sz="0" w:space="0" w:color="auto"/>
            <w:right w:val="none" w:sz="0" w:space="0" w:color="auto"/>
          </w:divBdr>
        </w:div>
        <w:div w:id="110978072">
          <w:marLeft w:val="720"/>
          <w:marRight w:val="0"/>
          <w:marTop w:val="0"/>
          <w:marBottom w:val="0"/>
          <w:divBdr>
            <w:top w:val="none" w:sz="0" w:space="0" w:color="auto"/>
            <w:left w:val="none" w:sz="0" w:space="0" w:color="auto"/>
            <w:bottom w:val="none" w:sz="0" w:space="0" w:color="auto"/>
            <w:right w:val="none" w:sz="0" w:space="0" w:color="auto"/>
          </w:divBdr>
        </w:div>
        <w:div w:id="358044234">
          <w:marLeft w:val="720"/>
          <w:marRight w:val="0"/>
          <w:marTop w:val="0"/>
          <w:marBottom w:val="0"/>
          <w:divBdr>
            <w:top w:val="none" w:sz="0" w:space="0" w:color="auto"/>
            <w:left w:val="none" w:sz="0" w:space="0" w:color="auto"/>
            <w:bottom w:val="none" w:sz="0" w:space="0" w:color="auto"/>
            <w:right w:val="none" w:sz="0" w:space="0" w:color="auto"/>
          </w:divBdr>
        </w:div>
        <w:div w:id="535389980">
          <w:marLeft w:val="360"/>
          <w:marRight w:val="0"/>
          <w:marTop w:val="0"/>
          <w:marBottom w:val="0"/>
          <w:divBdr>
            <w:top w:val="none" w:sz="0" w:space="0" w:color="auto"/>
            <w:left w:val="none" w:sz="0" w:space="0" w:color="auto"/>
            <w:bottom w:val="none" w:sz="0" w:space="0" w:color="auto"/>
            <w:right w:val="none" w:sz="0" w:space="0" w:color="auto"/>
          </w:divBdr>
        </w:div>
        <w:div w:id="589848270">
          <w:marLeft w:val="720"/>
          <w:marRight w:val="0"/>
          <w:marTop w:val="0"/>
          <w:marBottom w:val="0"/>
          <w:divBdr>
            <w:top w:val="none" w:sz="0" w:space="0" w:color="auto"/>
            <w:left w:val="none" w:sz="0" w:space="0" w:color="auto"/>
            <w:bottom w:val="none" w:sz="0" w:space="0" w:color="auto"/>
            <w:right w:val="none" w:sz="0" w:space="0" w:color="auto"/>
          </w:divBdr>
        </w:div>
        <w:div w:id="634605898">
          <w:marLeft w:val="720"/>
          <w:marRight w:val="0"/>
          <w:marTop w:val="0"/>
          <w:marBottom w:val="0"/>
          <w:divBdr>
            <w:top w:val="none" w:sz="0" w:space="0" w:color="auto"/>
            <w:left w:val="none" w:sz="0" w:space="0" w:color="auto"/>
            <w:bottom w:val="none" w:sz="0" w:space="0" w:color="auto"/>
            <w:right w:val="none" w:sz="0" w:space="0" w:color="auto"/>
          </w:divBdr>
        </w:div>
        <w:div w:id="761680734">
          <w:marLeft w:val="720"/>
          <w:marRight w:val="0"/>
          <w:marTop w:val="0"/>
          <w:marBottom w:val="0"/>
          <w:divBdr>
            <w:top w:val="none" w:sz="0" w:space="0" w:color="auto"/>
            <w:left w:val="none" w:sz="0" w:space="0" w:color="auto"/>
            <w:bottom w:val="none" w:sz="0" w:space="0" w:color="auto"/>
            <w:right w:val="none" w:sz="0" w:space="0" w:color="auto"/>
          </w:divBdr>
        </w:div>
        <w:div w:id="853807807">
          <w:marLeft w:val="720"/>
          <w:marRight w:val="0"/>
          <w:marTop w:val="0"/>
          <w:marBottom w:val="0"/>
          <w:divBdr>
            <w:top w:val="none" w:sz="0" w:space="0" w:color="auto"/>
            <w:left w:val="none" w:sz="0" w:space="0" w:color="auto"/>
            <w:bottom w:val="none" w:sz="0" w:space="0" w:color="auto"/>
            <w:right w:val="none" w:sz="0" w:space="0" w:color="auto"/>
          </w:divBdr>
        </w:div>
        <w:div w:id="1203439226">
          <w:marLeft w:val="360"/>
          <w:marRight w:val="0"/>
          <w:marTop w:val="0"/>
          <w:marBottom w:val="0"/>
          <w:divBdr>
            <w:top w:val="none" w:sz="0" w:space="0" w:color="auto"/>
            <w:left w:val="none" w:sz="0" w:space="0" w:color="auto"/>
            <w:bottom w:val="none" w:sz="0" w:space="0" w:color="auto"/>
            <w:right w:val="none" w:sz="0" w:space="0" w:color="auto"/>
          </w:divBdr>
        </w:div>
        <w:div w:id="1411997673">
          <w:marLeft w:val="720"/>
          <w:marRight w:val="0"/>
          <w:marTop w:val="0"/>
          <w:marBottom w:val="0"/>
          <w:divBdr>
            <w:top w:val="none" w:sz="0" w:space="0" w:color="auto"/>
            <w:left w:val="none" w:sz="0" w:space="0" w:color="auto"/>
            <w:bottom w:val="none" w:sz="0" w:space="0" w:color="auto"/>
            <w:right w:val="none" w:sz="0" w:space="0" w:color="auto"/>
          </w:divBdr>
        </w:div>
        <w:div w:id="1554348532">
          <w:marLeft w:val="720"/>
          <w:marRight w:val="0"/>
          <w:marTop w:val="0"/>
          <w:marBottom w:val="0"/>
          <w:divBdr>
            <w:top w:val="none" w:sz="0" w:space="0" w:color="auto"/>
            <w:left w:val="none" w:sz="0" w:space="0" w:color="auto"/>
            <w:bottom w:val="none" w:sz="0" w:space="0" w:color="auto"/>
            <w:right w:val="none" w:sz="0" w:space="0" w:color="auto"/>
          </w:divBdr>
        </w:div>
        <w:div w:id="1611543081">
          <w:marLeft w:val="720"/>
          <w:marRight w:val="0"/>
          <w:marTop w:val="0"/>
          <w:marBottom w:val="0"/>
          <w:divBdr>
            <w:top w:val="none" w:sz="0" w:space="0" w:color="auto"/>
            <w:left w:val="none" w:sz="0" w:space="0" w:color="auto"/>
            <w:bottom w:val="none" w:sz="0" w:space="0" w:color="auto"/>
            <w:right w:val="none" w:sz="0" w:space="0" w:color="auto"/>
          </w:divBdr>
        </w:div>
        <w:div w:id="1901670326">
          <w:marLeft w:val="360"/>
          <w:marRight w:val="0"/>
          <w:marTop w:val="0"/>
          <w:marBottom w:val="0"/>
          <w:divBdr>
            <w:top w:val="none" w:sz="0" w:space="0" w:color="auto"/>
            <w:left w:val="none" w:sz="0" w:space="0" w:color="auto"/>
            <w:bottom w:val="none" w:sz="0" w:space="0" w:color="auto"/>
            <w:right w:val="none" w:sz="0" w:space="0" w:color="auto"/>
          </w:divBdr>
        </w:div>
        <w:div w:id="1948344864">
          <w:marLeft w:val="720"/>
          <w:marRight w:val="0"/>
          <w:marTop w:val="0"/>
          <w:marBottom w:val="0"/>
          <w:divBdr>
            <w:top w:val="none" w:sz="0" w:space="0" w:color="auto"/>
            <w:left w:val="none" w:sz="0" w:space="0" w:color="auto"/>
            <w:bottom w:val="none" w:sz="0" w:space="0" w:color="auto"/>
            <w:right w:val="none" w:sz="0" w:space="0" w:color="auto"/>
          </w:divBdr>
        </w:div>
        <w:div w:id="2038504863">
          <w:marLeft w:val="720"/>
          <w:marRight w:val="0"/>
          <w:marTop w:val="0"/>
          <w:marBottom w:val="0"/>
          <w:divBdr>
            <w:top w:val="none" w:sz="0" w:space="0" w:color="auto"/>
            <w:left w:val="none" w:sz="0" w:space="0" w:color="auto"/>
            <w:bottom w:val="none" w:sz="0" w:space="0" w:color="auto"/>
            <w:right w:val="none" w:sz="0" w:space="0" w:color="auto"/>
          </w:divBdr>
        </w:div>
        <w:div w:id="2060544009">
          <w:marLeft w:val="720"/>
          <w:marRight w:val="0"/>
          <w:marTop w:val="0"/>
          <w:marBottom w:val="0"/>
          <w:divBdr>
            <w:top w:val="none" w:sz="0" w:space="0" w:color="auto"/>
            <w:left w:val="none" w:sz="0" w:space="0" w:color="auto"/>
            <w:bottom w:val="none" w:sz="0" w:space="0" w:color="auto"/>
            <w:right w:val="none" w:sz="0" w:space="0" w:color="auto"/>
          </w:divBdr>
        </w:div>
      </w:divsChild>
    </w:div>
    <w:div w:id="1402025500">
      <w:bodyDiv w:val="1"/>
      <w:marLeft w:val="0"/>
      <w:marRight w:val="0"/>
      <w:marTop w:val="0"/>
      <w:marBottom w:val="0"/>
      <w:divBdr>
        <w:top w:val="none" w:sz="0" w:space="0" w:color="auto"/>
        <w:left w:val="none" w:sz="0" w:space="0" w:color="auto"/>
        <w:bottom w:val="none" w:sz="0" w:space="0" w:color="auto"/>
        <w:right w:val="none" w:sz="0" w:space="0" w:color="auto"/>
      </w:divBdr>
    </w:div>
    <w:div w:id="1413043990">
      <w:bodyDiv w:val="1"/>
      <w:marLeft w:val="0"/>
      <w:marRight w:val="0"/>
      <w:marTop w:val="0"/>
      <w:marBottom w:val="0"/>
      <w:divBdr>
        <w:top w:val="none" w:sz="0" w:space="0" w:color="auto"/>
        <w:left w:val="none" w:sz="0" w:space="0" w:color="auto"/>
        <w:bottom w:val="none" w:sz="0" w:space="0" w:color="auto"/>
        <w:right w:val="none" w:sz="0" w:space="0" w:color="auto"/>
      </w:divBdr>
    </w:div>
    <w:div w:id="1413625887">
      <w:bodyDiv w:val="1"/>
      <w:marLeft w:val="0"/>
      <w:marRight w:val="0"/>
      <w:marTop w:val="0"/>
      <w:marBottom w:val="0"/>
      <w:divBdr>
        <w:top w:val="none" w:sz="0" w:space="0" w:color="auto"/>
        <w:left w:val="none" w:sz="0" w:space="0" w:color="auto"/>
        <w:bottom w:val="none" w:sz="0" w:space="0" w:color="auto"/>
        <w:right w:val="none" w:sz="0" w:space="0" w:color="auto"/>
      </w:divBdr>
    </w:div>
    <w:div w:id="1421758070">
      <w:bodyDiv w:val="1"/>
      <w:marLeft w:val="0"/>
      <w:marRight w:val="0"/>
      <w:marTop w:val="0"/>
      <w:marBottom w:val="0"/>
      <w:divBdr>
        <w:top w:val="none" w:sz="0" w:space="0" w:color="auto"/>
        <w:left w:val="none" w:sz="0" w:space="0" w:color="auto"/>
        <w:bottom w:val="none" w:sz="0" w:space="0" w:color="auto"/>
        <w:right w:val="none" w:sz="0" w:space="0" w:color="auto"/>
      </w:divBdr>
    </w:div>
    <w:div w:id="1422678850">
      <w:bodyDiv w:val="1"/>
      <w:marLeft w:val="0"/>
      <w:marRight w:val="0"/>
      <w:marTop w:val="0"/>
      <w:marBottom w:val="0"/>
      <w:divBdr>
        <w:top w:val="none" w:sz="0" w:space="0" w:color="auto"/>
        <w:left w:val="none" w:sz="0" w:space="0" w:color="auto"/>
        <w:bottom w:val="none" w:sz="0" w:space="0" w:color="auto"/>
        <w:right w:val="none" w:sz="0" w:space="0" w:color="auto"/>
      </w:divBdr>
    </w:div>
    <w:div w:id="1424573049">
      <w:bodyDiv w:val="1"/>
      <w:marLeft w:val="0"/>
      <w:marRight w:val="0"/>
      <w:marTop w:val="0"/>
      <w:marBottom w:val="0"/>
      <w:divBdr>
        <w:top w:val="none" w:sz="0" w:space="0" w:color="auto"/>
        <w:left w:val="none" w:sz="0" w:space="0" w:color="auto"/>
        <w:bottom w:val="none" w:sz="0" w:space="0" w:color="auto"/>
        <w:right w:val="none" w:sz="0" w:space="0" w:color="auto"/>
      </w:divBdr>
    </w:div>
    <w:div w:id="1426922400">
      <w:bodyDiv w:val="1"/>
      <w:marLeft w:val="0"/>
      <w:marRight w:val="0"/>
      <w:marTop w:val="0"/>
      <w:marBottom w:val="0"/>
      <w:divBdr>
        <w:top w:val="none" w:sz="0" w:space="0" w:color="auto"/>
        <w:left w:val="none" w:sz="0" w:space="0" w:color="auto"/>
        <w:bottom w:val="none" w:sz="0" w:space="0" w:color="auto"/>
        <w:right w:val="none" w:sz="0" w:space="0" w:color="auto"/>
      </w:divBdr>
    </w:div>
    <w:div w:id="1429497024">
      <w:bodyDiv w:val="1"/>
      <w:marLeft w:val="0"/>
      <w:marRight w:val="0"/>
      <w:marTop w:val="0"/>
      <w:marBottom w:val="0"/>
      <w:divBdr>
        <w:top w:val="none" w:sz="0" w:space="0" w:color="auto"/>
        <w:left w:val="none" w:sz="0" w:space="0" w:color="auto"/>
        <w:bottom w:val="none" w:sz="0" w:space="0" w:color="auto"/>
        <w:right w:val="none" w:sz="0" w:space="0" w:color="auto"/>
      </w:divBdr>
    </w:div>
    <w:div w:id="1430395739">
      <w:bodyDiv w:val="1"/>
      <w:marLeft w:val="0"/>
      <w:marRight w:val="0"/>
      <w:marTop w:val="0"/>
      <w:marBottom w:val="0"/>
      <w:divBdr>
        <w:top w:val="none" w:sz="0" w:space="0" w:color="auto"/>
        <w:left w:val="none" w:sz="0" w:space="0" w:color="auto"/>
        <w:bottom w:val="none" w:sz="0" w:space="0" w:color="auto"/>
        <w:right w:val="none" w:sz="0" w:space="0" w:color="auto"/>
      </w:divBdr>
    </w:div>
    <w:div w:id="1434786057">
      <w:bodyDiv w:val="1"/>
      <w:marLeft w:val="0"/>
      <w:marRight w:val="0"/>
      <w:marTop w:val="0"/>
      <w:marBottom w:val="0"/>
      <w:divBdr>
        <w:top w:val="none" w:sz="0" w:space="0" w:color="auto"/>
        <w:left w:val="none" w:sz="0" w:space="0" w:color="auto"/>
        <w:bottom w:val="none" w:sz="0" w:space="0" w:color="auto"/>
        <w:right w:val="none" w:sz="0" w:space="0" w:color="auto"/>
      </w:divBdr>
    </w:div>
    <w:div w:id="1434937933">
      <w:bodyDiv w:val="1"/>
      <w:marLeft w:val="0"/>
      <w:marRight w:val="0"/>
      <w:marTop w:val="0"/>
      <w:marBottom w:val="0"/>
      <w:divBdr>
        <w:top w:val="none" w:sz="0" w:space="0" w:color="auto"/>
        <w:left w:val="none" w:sz="0" w:space="0" w:color="auto"/>
        <w:bottom w:val="none" w:sz="0" w:space="0" w:color="auto"/>
        <w:right w:val="none" w:sz="0" w:space="0" w:color="auto"/>
      </w:divBdr>
    </w:div>
    <w:div w:id="1437139359">
      <w:bodyDiv w:val="1"/>
      <w:marLeft w:val="0"/>
      <w:marRight w:val="0"/>
      <w:marTop w:val="0"/>
      <w:marBottom w:val="0"/>
      <w:divBdr>
        <w:top w:val="none" w:sz="0" w:space="0" w:color="auto"/>
        <w:left w:val="none" w:sz="0" w:space="0" w:color="auto"/>
        <w:bottom w:val="none" w:sz="0" w:space="0" w:color="auto"/>
        <w:right w:val="none" w:sz="0" w:space="0" w:color="auto"/>
      </w:divBdr>
    </w:div>
    <w:div w:id="1448886416">
      <w:bodyDiv w:val="1"/>
      <w:marLeft w:val="0"/>
      <w:marRight w:val="0"/>
      <w:marTop w:val="0"/>
      <w:marBottom w:val="0"/>
      <w:divBdr>
        <w:top w:val="none" w:sz="0" w:space="0" w:color="auto"/>
        <w:left w:val="none" w:sz="0" w:space="0" w:color="auto"/>
        <w:bottom w:val="none" w:sz="0" w:space="0" w:color="auto"/>
        <w:right w:val="none" w:sz="0" w:space="0" w:color="auto"/>
      </w:divBdr>
    </w:div>
    <w:div w:id="1448893795">
      <w:bodyDiv w:val="1"/>
      <w:marLeft w:val="0"/>
      <w:marRight w:val="0"/>
      <w:marTop w:val="0"/>
      <w:marBottom w:val="0"/>
      <w:divBdr>
        <w:top w:val="none" w:sz="0" w:space="0" w:color="auto"/>
        <w:left w:val="none" w:sz="0" w:space="0" w:color="auto"/>
        <w:bottom w:val="none" w:sz="0" w:space="0" w:color="auto"/>
        <w:right w:val="none" w:sz="0" w:space="0" w:color="auto"/>
      </w:divBdr>
    </w:div>
    <w:div w:id="1455825603">
      <w:bodyDiv w:val="1"/>
      <w:marLeft w:val="0"/>
      <w:marRight w:val="0"/>
      <w:marTop w:val="0"/>
      <w:marBottom w:val="0"/>
      <w:divBdr>
        <w:top w:val="none" w:sz="0" w:space="0" w:color="auto"/>
        <w:left w:val="none" w:sz="0" w:space="0" w:color="auto"/>
        <w:bottom w:val="none" w:sz="0" w:space="0" w:color="auto"/>
        <w:right w:val="none" w:sz="0" w:space="0" w:color="auto"/>
      </w:divBdr>
    </w:div>
    <w:div w:id="1470243035">
      <w:bodyDiv w:val="1"/>
      <w:marLeft w:val="0"/>
      <w:marRight w:val="0"/>
      <w:marTop w:val="0"/>
      <w:marBottom w:val="0"/>
      <w:divBdr>
        <w:top w:val="none" w:sz="0" w:space="0" w:color="auto"/>
        <w:left w:val="none" w:sz="0" w:space="0" w:color="auto"/>
        <w:bottom w:val="none" w:sz="0" w:space="0" w:color="auto"/>
        <w:right w:val="none" w:sz="0" w:space="0" w:color="auto"/>
      </w:divBdr>
    </w:div>
    <w:div w:id="1471047020">
      <w:bodyDiv w:val="1"/>
      <w:marLeft w:val="0"/>
      <w:marRight w:val="0"/>
      <w:marTop w:val="0"/>
      <w:marBottom w:val="0"/>
      <w:divBdr>
        <w:top w:val="none" w:sz="0" w:space="0" w:color="auto"/>
        <w:left w:val="none" w:sz="0" w:space="0" w:color="auto"/>
        <w:bottom w:val="none" w:sz="0" w:space="0" w:color="auto"/>
        <w:right w:val="none" w:sz="0" w:space="0" w:color="auto"/>
      </w:divBdr>
    </w:div>
    <w:div w:id="1483230933">
      <w:bodyDiv w:val="1"/>
      <w:marLeft w:val="0"/>
      <w:marRight w:val="0"/>
      <w:marTop w:val="0"/>
      <w:marBottom w:val="0"/>
      <w:divBdr>
        <w:top w:val="none" w:sz="0" w:space="0" w:color="auto"/>
        <w:left w:val="none" w:sz="0" w:space="0" w:color="auto"/>
        <w:bottom w:val="none" w:sz="0" w:space="0" w:color="auto"/>
        <w:right w:val="none" w:sz="0" w:space="0" w:color="auto"/>
      </w:divBdr>
    </w:div>
    <w:div w:id="1486627374">
      <w:bodyDiv w:val="1"/>
      <w:marLeft w:val="0"/>
      <w:marRight w:val="0"/>
      <w:marTop w:val="0"/>
      <w:marBottom w:val="0"/>
      <w:divBdr>
        <w:top w:val="none" w:sz="0" w:space="0" w:color="auto"/>
        <w:left w:val="none" w:sz="0" w:space="0" w:color="auto"/>
        <w:bottom w:val="none" w:sz="0" w:space="0" w:color="auto"/>
        <w:right w:val="none" w:sz="0" w:space="0" w:color="auto"/>
      </w:divBdr>
    </w:div>
    <w:div w:id="1495297944">
      <w:bodyDiv w:val="1"/>
      <w:marLeft w:val="0"/>
      <w:marRight w:val="0"/>
      <w:marTop w:val="0"/>
      <w:marBottom w:val="0"/>
      <w:divBdr>
        <w:top w:val="none" w:sz="0" w:space="0" w:color="auto"/>
        <w:left w:val="none" w:sz="0" w:space="0" w:color="auto"/>
        <w:bottom w:val="none" w:sz="0" w:space="0" w:color="auto"/>
        <w:right w:val="none" w:sz="0" w:space="0" w:color="auto"/>
      </w:divBdr>
    </w:div>
    <w:div w:id="1499883496">
      <w:bodyDiv w:val="1"/>
      <w:marLeft w:val="0"/>
      <w:marRight w:val="0"/>
      <w:marTop w:val="0"/>
      <w:marBottom w:val="0"/>
      <w:divBdr>
        <w:top w:val="none" w:sz="0" w:space="0" w:color="auto"/>
        <w:left w:val="none" w:sz="0" w:space="0" w:color="auto"/>
        <w:bottom w:val="none" w:sz="0" w:space="0" w:color="auto"/>
        <w:right w:val="none" w:sz="0" w:space="0" w:color="auto"/>
      </w:divBdr>
    </w:div>
    <w:div w:id="1503814201">
      <w:bodyDiv w:val="1"/>
      <w:marLeft w:val="0"/>
      <w:marRight w:val="0"/>
      <w:marTop w:val="0"/>
      <w:marBottom w:val="0"/>
      <w:divBdr>
        <w:top w:val="none" w:sz="0" w:space="0" w:color="auto"/>
        <w:left w:val="none" w:sz="0" w:space="0" w:color="auto"/>
        <w:bottom w:val="none" w:sz="0" w:space="0" w:color="auto"/>
        <w:right w:val="none" w:sz="0" w:space="0" w:color="auto"/>
      </w:divBdr>
    </w:div>
    <w:div w:id="1509950749">
      <w:bodyDiv w:val="1"/>
      <w:marLeft w:val="0"/>
      <w:marRight w:val="0"/>
      <w:marTop w:val="0"/>
      <w:marBottom w:val="0"/>
      <w:divBdr>
        <w:top w:val="none" w:sz="0" w:space="0" w:color="auto"/>
        <w:left w:val="none" w:sz="0" w:space="0" w:color="auto"/>
        <w:bottom w:val="none" w:sz="0" w:space="0" w:color="auto"/>
        <w:right w:val="none" w:sz="0" w:space="0" w:color="auto"/>
      </w:divBdr>
    </w:div>
    <w:div w:id="1509978559">
      <w:bodyDiv w:val="1"/>
      <w:marLeft w:val="0"/>
      <w:marRight w:val="0"/>
      <w:marTop w:val="0"/>
      <w:marBottom w:val="0"/>
      <w:divBdr>
        <w:top w:val="none" w:sz="0" w:space="0" w:color="auto"/>
        <w:left w:val="none" w:sz="0" w:space="0" w:color="auto"/>
        <w:bottom w:val="none" w:sz="0" w:space="0" w:color="auto"/>
        <w:right w:val="none" w:sz="0" w:space="0" w:color="auto"/>
      </w:divBdr>
    </w:div>
    <w:div w:id="1514805663">
      <w:bodyDiv w:val="1"/>
      <w:marLeft w:val="0"/>
      <w:marRight w:val="0"/>
      <w:marTop w:val="0"/>
      <w:marBottom w:val="0"/>
      <w:divBdr>
        <w:top w:val="none" w:sz="0" w:space="0" w:color="auto"/>
        <w:left w:val="none" w:sz="0" w:space="0" w:color="auto"/>
        <w:bottom w:val="none" w:sz="0" w:space="0" w:color="auto"/>
        <w:right w:val="none" w:sz="0" w:space="0" w:color="auto"/>
      </w:divBdr>
    </w:div>
    <w:div w:id="1526091820">
      <w:bodyDiv w:val="1"/>
      <w:marLeft w:val="0"/>
      <w:marRight w:val="0"/>
      <w:marTop w:val="0"/>
      <w:marBottom w:val="0"/>
      <w:divBdr>
        <w:top w:val="none" w:sz="0" w:space="0" w:color="auto"/>
        <w:left w:val="none" w:sz="0" w:space="0" w:color="auto"/>
        <w:bottom w:val="none" w:sz="0" w:space="0" w:color="auto"/>
        <w:right w:val="none" w:sz="0" w:space="0" w:color="auto"/>
      </w:divBdr>
    </w:div>
    <w:div w:id="1540779192">
      <w:bodyDiv w:val="1"/>
      <w:marLeft w:val="0"/>
      <w:marRight w:val="0"/>
      <w:marTop w:val="0"/>
      <w:marBottom w:val="0"/>
      <w:divBdr>
        <w:top w:val="none" w:sz="0" w:space="0" w:color="auto"/>
        <w:left w:val="none" w:sz="0" w:space="0" w:color="auto"/>
        <w:bottom w:val="none" w:sz="0" w:space="0" w:color="auto"/>
        <w:right w:val="none" w:sz="0" w:space="0" w:color="auto"/>
      </w:divBdr>
    </w:div>
    <w:div w:id="1550067044">
      <w:bodyDiv w:val="1"/>
      <w:marLeft w:val="0"/>
      <w:marRight w:val="0"/>
      <w:marTop w:val="0"/>
      <w:marBottom w:val="0"/>
      <w:divBdr>
        <w:top w:val="none" w:sz="0" w:space="0" w:color="auto"/>
        <w:left w:val="none" w:sz="0" w:space="0" w:color="auto"/>
        <w:bottom w:val="none" w:sz="0" w:space="0" w:color="auto"/>
        <w:right w:val="none" w:sz="0" w:space="0" w:color="auto"/>
      </w:divBdr>
    </w:div>
    <w:div w:id="1551531581">
      <w:bodyDiv w:val="1"/>
      <w:marLeft w:val="0"/>
      <w:marRight w:val="0"/>
      <w:marTop w:val="0"/>
      <w:marBottom w:val="0"/>
      <w:divBdr>
        <w:top w:val="none" w:sz="0" w:space="0" w:color="auto"/>
        <w:left w:val="none" w:sz="0" w:space="0" w:color="auto"/>
        <w:bottom w:val="none" w:sz="0" w:space="0" w:color="auto"/>
        <w:right w:val="none" w:sz="0" w:space="0" w:color="auto"/>
      </w:divBdr>
    </w:div>
    <w:div w:id="1560092407">
      <w:bodyDiv w:val="1"/>
      <w:marLeft w:val="0"/>
      <w:marRight w:val="0"/>
      <w:marTop w:val="0"/>
      <w:marBottom w:val="0"/>
      <w:divBdr>
        <w:top w:val="none" w:sz="0" w:space="0" w:color="auto"/>
        <w:left w:val="none" w:sz="0" w:space="0" w:color="auto"/>
        <w:bottom w:val="none" w:sz="0" w:space="0" w:color="auto"/>
        <w:right w:val="none" w:sz="0" w:space="0" w:color="auto"/>
      </w:divBdr>
    </w:div>
    <w:div w:id="1560677164">
      <w:bodyDiv w:val="1"/>
      <w:marLeft w:val="0"/>
      <w:marRight w:val="0"/>
      <w:marTop w:val="0"/>
      <w:marBottom w:val="0"/>
      <w:divBdr>
        <w:top w:val="none" w:sz="0" w:space="0" w:color="auto"/>
        <w:left w:val="none" w:sz="0" w:space="0" w:color="auto"/>
        <w:bottom w:val="none" w:sz="0" w:space="0" w:color="auto"/>
        <w:right w:val="none" w:sz="0" w:space="0" w:color="auto"/>
      </w:divBdr>
    </w:div>
    <w:div w:id="1562210314">
      <w:bodyDiv w:val="1"/>
      <w:marLeft w:val="0"/>
      <w:marRight w:val="0"/>
      <w:marTop w:val="0"/>
      <w:marBottom w:val="0"/>
      <w:divBdr>
        <w:top w:val="none" w:sz="0" w:space="0" w:color="auto"/>
        <w:left w:val="none" w:sz="0" w:space="0" w:color="auto"/>
        <w:bottom w:val="none" w:sz="0" w:space="0" w:color="auto"/>
        <w:right w:val="none" w:sz="0" w:space="0" w:color="auto"/>
      </w:divBdr>
    </w:div>
    <w:div w:id="1573153233">
      <w:bodyDiv w:val="1"/>
      <w:marLeft w:val="0"/>
      <w:marRight w:val="0"/>
      <w:marTop w:val="0"/>
      <w:marBottom w:val="0"/>
      <w:divBdr>
        <w:top w:val="none" w:sz="0" w:space="0" w:color="auto"/>
        <w:left w:val="none" w:sz="0" w:space="0" w:color="auto"/>
        <w:bottom w:val="none" w:sz="0" w:space="0" w:color="auto"/>
        <w:right w:val="none" w:sz="0" w:space="0" w:color="auto"/>
      </w:divBdr>
    </w:div>
    <w:div w:id="1583566249">
      <w:bodyDiv w:val="1"/>
      <w:marLeft w:val="0"/>
      <w:marRight w:val="0"/>
      <w:marTop w:val="0"/>
      <w:marBottom w:val="0"/>
      <w:divBdr>
        <w:top w:val="none" w:sz="0" w:space="0" w:color="auto"/>
        <w:left w:val="none" w:sz="0" w:space="0" w:color="auto"/>
        <w:bottom w:val="none" w:sz="0" w:space="0" w:color="auto"/>
        <w:right w:val="none" w:sz="0" w:space="0" w:color="auto"/>
      </w:divBdr>
    </w:div>
    <w:div w:id="1584098157">
      <w:bodyDiv w:val="1"/>
      <w:marLeft w:val="0"/>
      <w:marRight w:val="0"/>
      <w:marTop w:val="0"/>
      <w:marBottom w:val="0"/>
      <w:divBdr>
        <w:top w:val="none" w:sz="0" w:space="0" w:color="auto"/>
        <w:left w:val="none" w:sz="0" w:space="0" w:color="auto"/>
        <w:bottom w:val="none" w:sz="0" w:space="0" w:color="auto"/>
        <w:right w:val="none" w:sz="0" w:space="0" w:color="auto"/>
      </w:divBdr>
    </w:div>
    <w:div w:id="1584414455">
      <w:bodyDiv w:val="1"/>
      <w:marLeft w:val="0"/>
      <w:marRight w:val="0"/>
      <w:marTop w:val="0"/>
      <w:marBottom w:val="0"/>
      <w:divBdr>
        <w:top w:val="none" w:sz="0" w:space="0" w:color="auto"/>
        <w:left w:val="none" w:sz="0" w:space="0" w:color="auto"/>
        <w:bottom w:val="none" w:sz="0" w:space="0" w:color="auto"/>
        <w:right w:val="none" w:sz="0" w:space="0" w:color="auto"/>
      </w:divBdr>
    </w:div>
    <w:div w:id="1592197685">
      <w:bodyDiv w:val="1"/>
      <w:marLeft w:val="0"/>
      <w:marRight w:val="0"/>
      <w:marTop w:val="0"/>
      <w:marBottom w:val="0"/>
      <w:divBdr>
        <w:top w:val="none" w:sz="0" w:space="0" w:color="auto"/>
        <w:left w:val="none" w:sz="0" w:space="0" w:color="auto"/>
        <w:bottom w:val="none" w:sz="0" w:space="0" w:color="auto"/>
        <w:right w:val="none" w:sz="0" w:space="0" w:color="auto"/>
      </w:divBdr>
    </w:div>
    <w:div w:id="1593010275">
      <w:bodyDiv w:val="1"/>
      <w:marLeft w:val="0"/>
      <w:marRight w:val="0"/>
      <w:marTop w:val="0"/>
      <w:marBottom w:val="0"/>
      <w:divBdr>
        <w:top w:val="none" w:sz="0" w:space="0" w:color="auto"/>
        <w:left w:val="none" w:sz="0" w:space="0" w:color="auto"/>
        <w:bottom w:val="none" w:sz="0" w:space="0" w:color="auto"/>
        <w:right w:val="none" w:sz="0" w:space="0" w:color="auto"/>
      </w:divBdr>
    </w:div>
    <w:div w:id="1596742272">
      <w:bodyDiv w:val="1"/>
      <w:marLeft w:val="0"/>
      <w:marRight w:val="0"/>
      <w:marTop w:val="0"/>
      <w:marBottom w:val="0"/>
      <w:divBdr>
        <w:top w:val="none" w:sz="0" w:space="0" w:color="auto"/>
        <w:left w:val="none" w:sz="0" w:space="0" w:color="auto"/>
        <w:bottom w:val="none" w:sz="0" w:space="0" w:color="auto"/>
        <w:right w:val="none" w:sz="0" w:space="0" w:color="auto"/>
      </w:divBdr>
    </w:div>
    <w:div w:id="1597327078">
      <w:bodyDiv w:val="1"/>
      <w:marLeft w:val="0"/>
      <w:marRight w:val="0"/>
      <w:marTop w:val="0"/>
      <w:marBottom w:val="0"/>
      <w:divBdr>
        <w:top w:val="none" w:sz="0" w:space="0" w:color="auto"/>
        <w:left w:val="none" w:sz="0" w:space="0" w:color="auto"/>
        <w:bottom w:val="none" w:sz="0" w:space="0" w:color="auto"/>
        <w:right w:val="none" w:sz="0" w:space="0" w:color="auto"/>
      </w:divBdr>
    </w:div>
    <w:div w:id="1597713018">
      <w:bodyDiv w:val="1"/>
      <w:marLeft w:val="0"/>
      <w:marRight w:val="0"/>
      <w:marTop w:val="0"/>
      <w:marBottom w:val="0"/>
      <w:divBdr>
        <w:top w:val="none" w:sz="0" w:space="0" w:color="auto"/>
        <w:left w:val="none" w:sz="0" w:space="0" w:color="auto"/>
        <w:bottom w:val="none" w:sz="0" w:space="0" w:color="auto"/>
        <w:right w:val="none" w:sz="0" w:space="0" w:color="auto"/>
      </w:divBdr>
    </w:div>
    <w:div w:id="1599369177">
      <w:bodyDiv w:val="1"/>
      <w:marLeft w:val="0"/>
      <w:marRight w:val="0"/>
      <w:marTop w:val="0"/>
      <w:marBottom w:val="0"/>
      <w:divBdr>
        <w:top w:val="none" w:sz="0" w:space="0" w:color="auto"/>
        <w:left w:val="none" w:sz="0" w:space="0" w:color="auto"/>
        <w:bottom w:val="none" w:sz="0" w:space="0" w:color="auto"/>
        <w:right w:val="none" w:sz="0" w:space="0" w:color="auto"/>
      </w:divBdr>
    </w:div>
    <w:div w:id="1601452003">
      <w:bodyDiv w:val="1"/>
      <w:marLeft w:val="0"/>
      <w:marRight w:val="0"/>
      <w:marTop w:val="0"/>
      <w:marBottom w:val="0"/>
      <w:divBdr>
        <w:top w:val="none" w:sz="0" w:space="0" w:color="auto"/>
        <w:left w:val="none" w:sz="0" w:space="0" w:color="auto"/>
        <w:bottom w:val="none" w:sz="0" w:space="0" w:color="auto"/>
        <w:right w:val="none" w:sz="0" w:space="0" w:color="auto"/>
      </w:divBdr>
    </w:div>
    <w:div w:id="1607300438">
      <w:bodyDiv w:val="1"/>
      <w:marLeft w:val="0"/>
      <w:marRight w:val="0"/>
      <w:marTop w:val="0"/>
      <w:marBottom w:val="0"/>
      <w:divBdr>
        <w:top w:val="none" w:sz="0" w:space="0" w:color="auto"/>
        <w:left w:val="none" w:sz="0" w:space="0" w:color="auto"/>
        <w:bottom w:val="none" w:sz="0" w:space="0" w:color="auto"/>
        <w:right w:val="none" w:sz="0" w:space="0" w:color="auto"/>
      </w:divBdr>
    </w:div>
    <w:div w:id="1610359464">
      <w:bodyDiv w:val="1"/>
      <w:marLeft w:val="0"/>
      <w:marRight w:val="0"/>
      <w:marTop w:val="0"/>
      <w:marBottom w:val="0"/>
      <w:divBdr>
        <w:top w:val="none" w:sz="0" w:space="0" w:color="auto"/>
        <w:left w:val="none" w:sz="0" w:space="0" w:color="auto"/>
        <w:bottom w:val="none" w:sz="0" w:space="0" w:color="auto"/>
        <w:right w:val="none" w:sz="0" w:space="0" w:color="auto"/>
      </w:divBdr>
    </w:div>
    <w:div w:id="1618870744">
      <w:bodyDiv w:val="1"/>
      <w:marLeft w:val="0"/>
      <w:marRight w:val="0"/>
      <w:marTop w:val="0"/>
      <w:marBottom w:val="0"/>
      <w:divBdr>
        <w:top w:val="none" w:sz="0" w:space="0" w:color="auto"/>
        <w:left w:val="none" w:sz="0" w:space="0" w:color="auto"/>
        <w:bottom w:val="none" w:sz="0" w:space="0" w:color="auto"/>
        <w:right w:val="none" w:sz="0" w:space="0" w:color="auto"/>
      </w:divBdr>
    </w:div>
    <w:div w:id="1621648711">
      <w:bodyDiv w:val="1"/>
      <w:marLeft w:val="0"/>
      <w:marRight w:val="0"/>
      <w:marTop w:val="0"/>
      <w:marBottom w:val="0"/>
      <w:divBdr>
        <w:top w:val="none" w:sz="0" w:space="0" w:color="auto"/>
        <w:left w:val="none" w:sz="0" w:space="0" w:color="auto"/>
        <w:bottom w:val="none" w:sz="0" w:space="0" w:color="auto"/>
        <w:right w:val="none" w:sz="0" w:space="0" w:color="auto"/>
      </w:divBdr>
    </w:div>
    <w:div w:id="1622688081">
      <w:bodyDiv w:val="1"/>
      <w:marLeft w:val="0"/>
      <w:marRight w:val="0"/>
      <w:marTop w:val="0"/>
      <w:marBottom w:val="0"/>
      <w:divBdr>
        <w:top w:val="none" w:sz="0" w:space="0" w:color="auto"/>
        <w:left w:val="none" w:sz="0" w:space="0" w:color="auto"/>
        <w:bottom w:val="none" w:sz="0" w:space="0" w:color="auto"/>
        <w:right w:val="none" w:sz="0" w:space="0" w:color="auto"/>
      </w:divBdr>
    </w:div>
    <w:div w:id="1624264681">
      <w:bodyDiv w:val="1"/>
      <w:marLeft w:val="0"/>
      <w:marRight w:val="0"/>
      <w:marTop w:val="0"/>
      <w:marBottom w:val="0"/>
      <w:divBdr>
        <w:top w:val="none" w:sz="0" w:space="0" w:color="auto"/>
        <w:left w:val="none" w:sz="0" w:space="0" w:color="auto"/>
        <w:bottom w:val="none" w:sz="0" w:space="0" w:color="auto"/>
        <w:right w:val="none" w:sz="0" w:space="0" w:color="auto"/>
      </w:divBdr>
    </w:div>
    <w:div w:id="1632243932">
      <w:bodyDiv w:val="1"/>
      <w:marLeft w:val="0"/>
      <w:marRight w:val="0"/>
      <w:marTop w:val="0"/>
      <w:marBottom w:val="0"/>
      <w:divBdr>
        <w:top w:val="none" w:sz="0" w:space="0" w:color="auto"/>
        <w:left w:val="none" w:sz="0" w:space="0" w:color="auto"/>
        <w:bottom w:val="none" w:sz="0" w:space="0" w:color="auto"/>
        <w:right w:val="none" w:sz="0" w:space="0" w:color="auto"/>
      </w:divBdr>
    </w:div>
    <w:div w:id="1644264127">
      <w:bodyDiv w:val="1"/>
      <w:marLeft w:val="0"/>
      <w:marRight w:val="0"/>
      <w:marTop w:val="0"/>
      <w:marBottom w:val="0"/>
      <w:divBdr>
        <w:top w:val="none" w:sz="0" w:space="0" w:color="auto"/>
        <w:left w:val="none" w:sz="0" w:space="0" w:color="auto"/>
        <w:bottom w:val="none" w:sz="0" w:space="0" w:color="auto"/>
        <w:right w:val="none" w:sz="0" w:space="0" w:color="auto"/>
      </w:divBdr>
    </w:div>
    <w:div w:id="1651446215">
      <w:bodyDiv w:val="1"/>
      <w:marLeft w:val="0"/>
      <w:marRight w:val="0"/>
      <w:marTop w:val="0"/>
      <w:marBottom w:val="0"/>
      <w:divBdr>
        <w:top w:val="none" w:sz="0" w:space="0" w:color="auto"/>
        <w:left w:val="none" w:sz="0" w:space="0" w:color="auto"/>
        <w:bottom w:val="none" w:sz="0" w:space="0" w:color="auto"/>
        <w:right w:val="none" w:sz="0" w:space="0" w:color="auto"/>
      </w:divBdr>
    </w:div>
    <w:div w:id="1658655646">
      <w:bodyDiv w:val="1"/>
      <w:marLeft w:val="0"/>
      <w:marRight w:val="0"/>
      <w:marTop w:val="0"/>
      <w:marBottom w:val="0"/>
      <w:divBdr>
        <w:top w:val="none" w:sz="0" w:space="0" w:color="auto"/>
        <w:left w:val="none" w:sz="0" w:space="0" w:color="auto"/>
        <w:bottom w:val="none" w:sz="0" w:space="0" w:color="auto"/>
        <w:right w:val="none" w:sz="0" w:space="0" w:color="auto"/>
      </w:divBdr>
    </w:div>
    <w:div w:id="1660305783">
      <w:bodyDiv w:val="1"/>
      <w:marLeft w:val="0"/>
      <w:marRight w:val="0"/>
      <w:marTop w:val="0"/>
      <w:marBottom w:val="0"/>
      <w:divBdr>
        <w:top w:val="none" w:sz="0" w:space="0" w:color="auto"/>
        <w:left w:val="none" w:sz="0" w:space="0" w:color="auto"/>
        <w:bottom w:val="none" w:sz="0" w:space="0" w:color="auto"/>
        <w:right w:val="none" w:sz="0" w:space="0" w:color="auto"/>
      </w:divBdr>
    </w:div>
    <w:div w:id="1665936004">
      <w:bodyDiv w:val="1"/>
      <w:marLeft w:val="0"/>
      <w:marRight w:val="0"/>
      <w:marTop w:val="0"/>
      <w:marBottom w:val="0"/>
      <w:divBdr>
        <w:top w:val="none" w:sz="0" w:space="0" w:color="auto"/>
        <w:left w:val="none" w:sz="0" w:space="0" w:color="auto"/>
        <w:bottom w:val="none" w:sz="0" w:space="0" w:color="auto"/>
        <w:right w:val="none" w:sz="0" w:space="0" w:color="auto"/>
      </w:divBdr>
    </w:div>
    <w:div w:id="1666858177">
      <w:bodyDiv w:val="1"/>
      <w:marLeft w:val="0"/>
      <w:marRight w:val="0"/>
      <w:marTop w:val="0"/>
      <w:marBottom w:val="0"/>
      <w:divBdr>
        <w:top w:val="none" w:sz="0" w:space="0" w:color="auto"/>
        <w:left w:val="none" w:sz="0" w:space="0" w:color="auto"/>
        <w:bottom w:val="none" w:sz="0" w:space="0" w:color="auto"/>
        <w:right w:val="none" w:sz="0" w:space="0" w:color="auto"/>
      </w:divBdr>
    </w:div>
    <w:div w:id="1669595706">
      <w:bodyDiv w:val="1"/>
      <w:marLeft w:val="0"/>
      <w:marRight w:val="0"/>
      <w:marTop w:val="0"/>
      <w:marBottom w:val="0"/>
      <w:divBdr>
        <w:top w:val="none" w:sz="0" w:space="0" w:color="auto"/>
        <w:left w:val="none" w:sz="0" w:space="0" w:color="auto"/>
        <w:bottom w:val="none" w:sz="0" w:space="0" w:color="auto"/>
        <w:right w:val="none" w:sz="0" w:space="0" w:color="auto"/>
      </w:divBdr>
    </w:div>
    <w:div w:id="1672173660">
      <w:bodyDiv w:val="1"/>
      <w:marLeft w:val="0"/>
      <w:marRight w:val="0"/>
      <w:marTop w:val="0"/>
      <w:marBottom w:val="0"/>
      <w:divBdr>
        <w:top w:val="none" w:sz="0" w:space="0" w:color="auto"/>
        <w:left w:val="none" w:sz="0" w:space="0" w:color="auto"/>
        <w:bottom w:val="none" w:sz="0" w:space="0" w:color="auto"/>
        <w:right w:val="none" w:sz="0" w:space="0" w:color="auto"/>
      </w:divBdr>
    </w:div>
    <w:div w:id="1675112956">
      <w:bodyDiv w:val="1"/>
      <w:marLeft w:val="0"/>
      <w:marRight w:val="0"/>
      <w:marTop w:val="0"/>
      <w:marBottom w:val="0"/>
      <w:divBdr>
        <w:top w:val="none" w:sz="0" w:space="0" w:color="auto"/>
        <w:left w:val="none" w:sz="0" w:space="0" w:color="auto"/>
        <w:bottom w:val="none" w:sz="0" w:space="0" w:color="auto"/>
        <w:right w:val="none" w:sz="0" w:space="0" w:color="auto"/>
      </w:divBdr>
    </w:div>
    <w:div w:id="1678995927">
      <w:bodyDiv w:val="1"/>
      <w:marLeft w:val="0"/>
      <w:marRight w:val="0"/>
      <w:marTop w:val="0"/>
      <w:marBottom w:val="0"/>
      <w:divBdr>
        <w:top w:val="none" w:sz="0" w:space="0" w:color="auto"/>
        <w:left w:val="none" w:sz="0" w:space="0" w:color="auto"/>
        <w:bottom w:val="none" w:sz="0" w:space="0" w:color="auto"/>
        <w:right w:val="none" w:sz="0" w:space="0" w:color="auto"/>
      </w:divBdr>
    </w:div>
    <w:div w:id="1686785906">
      <w:bodyDiv w:val="1"/>
      <w:marLeft w:val="0"/>
      <w:marRight w:val="0"/>
      <w:marTop w:val="0"/>
      <w:marBottom w:val="0"/>
      <w:divBdr>
        <w:top w:val="none" w:sz="0" w:space="0" w:color="auto"/>
        <w:left w:val="none" w:sz="0" w:space="0" w:color="auto"/>
        <w:bottom w:val="none" w:sz="0" w:space="0" w:color="auto"/>
        <w:right w:val="none" w:sz="0" w:space="0" w:color="auto"/>
      </w:divBdr>
    </w:div>
    <w:div w:id="1688479599">
      <w:bodyDiv w:val="1"/>
      <w:marLeft w:val="0"/>
      <w:marRight w:val="0"/>
      <w:marTop w:val="0"/>
      <w:marBottom w:val="0"/>
      <w:divBdr>
        <w:top w:val="none" w:sz="0" w:space="0" w:color="auto"/>
        <w:left w:val="none" w:sz="0" w:space="0" w:color="auto"/>
        <w:bottom w:val="none" w:sz="0" w:space="0" w:color="auto"/>
        <w:right w:val="none" w:sz="0" w:space="0" w:color="auto"/>
      </w:divBdr>
    </w:div>
    <w:div w:id="1689481896">
      <w:bodyDiv w:val="1"/>
      <w:marLeft w:val="0"/>
      <w:marRight w:val="0"/>
      <w:marTop w:val="0"/>
      <w:marBottom w:val="0"/>
      <w:divBdr>
        <w:top w:val="none" w:sz="0" w:space="0" w:color="auto"/>
        <w:left w:val="none" w:sz="0" w:space="0" w:color="auto"/>
        <w:bottom w:val="none" w:sz="0" w:space="0" w:color="auto"/>
        <w:right w:val="none" w:sz="0" w:space="0" w:color="auto"/>
      </w:divBdr>
    </w:div>
    <w:div w:id="1690448770">
      <w:bodyDiv w:val="1"/>
      <w:marLeft w:val="0"/>
      <w:marRight w:val="0"/>
      <w:marTop w:val="0"/>
      <w:marBottom w:val="0"/>
      <w:divBdr>
        <w:top w:val="none" w:sz="0" w:space="0" w:color="auto"/>
        <w:left w:val="none" w:sz="0" w:space="0" w:color="auto"/>
        <w:bottom w:val="none" w:sz="0" w:space="0" w:color="auto"/>
        <w:right w:val="none" w:sz="0" w:space="0" w:color="auto"/>
      </w:divBdr>
    </w:div>
    <w:div w:id="1690596886">
      <w:bodyDiv w:val="1"/>
      <w:marLeft w:val="0"/>
      <w:marRight w:val="0"/>
      <w:marTop w:val="0"/>
      <w:marBottom w:val="0"/>
      <w:divBdr>
        <w:top w:val="none" w:sz="0" w:space="0" w:color="auto"/>
        <w:left w:val="none" w:sz="0" w:space="0" w:color="auto"/>
        <w:bottom w:val="none" w:sz="0" w:space="0" w:color="auto"/>
        <w:right w:val="none" w:sz="0" w:space="0" w:color="auto"/>
      </w:divBdr>
    </w:div>
    <w:div w:id="1691639601">
      <w:bodyDiv w:val="1"/>
      <w:marLeft w:val="0"/>
      <w:marRight w:val="0"/>
      <w:marTop w:val="0"/>
      <w:marBottom w:val="0"/>
      <w:divBdr>
        <w:top w:val="none" w:sz="0" w:space="0" w:color="auto"/>
        <w:left w:val="none" w:sz="0" w:space="0" w:color="auto"/>
        <w:bottom w:val="none" w:sz="0" w:space="0" w:color="auto"/>
        <w:right w:val="none" w:sz="0" w:space="0" w:color="auto"/>
      </w:divBdr>
    </w:div>
    <w:div w:id="1693219450">
      <w:bodyDiv w:val="1"/>
      <w:marLeft w:val="0"/>
      <w:marRight w:val="0"/>
      <w:marTop w:val="0"/>
      <w:marBottom w:val="0"/>
      <w:divBdr>
        <w:top w:val="none" w:sz="0" w:space="0" w:color="auto"/>
        <w:left w:val="none" w:sz="0" w:space="0" w:color="auto"/>
        <w:bottom w:val="none" w:sz="0" w:space="0" w:color="auto"/>
        <w:right w:val="none" w:sz="0" w:space="0" w:color="auto"/>
      </w:divBdr>
    </w:div>
    <w:div w:id="1693605322">
      <w:bodyDiv w:val="1"/>
      <w:marLeft w:val="0"/>
      <w:marRight w:val="0"/>
      <w:marTop w:val="0"/>
      <w:marBottom w:val="0"/>
      <w:divBdr>
        <w:top w:val="none" w:sz="0" w:space="0" w:color="auto"/>
        <w:left w:val="none" w:sz="0" w:space="0" w:color="auto"/>
        <w:bottom w:val="none" w:sz="0" w:space="0" w:color="auto"/>
        <w:right w:val="none" w:sz="0" w:space="0" w:color="auto"/>
      </w:divBdr>
    </w:div>
    <w:div w:id="1699892500">
      <w:bodyDiv w:val="1"/>
      <w:marLeft w:val="0"/>
      <w:marRight w:val="0"/>
      <w:marTop w:val="0"/>
      <w:marBottom w:val="0"/>
      <w:divBdr>
        <w:top w:val="none" w:sz="0" w:space="0" w:color="auto"/>
        <w:left w:val="none" w:sz="0" w:space="0" w:color="auto"/>
        <w:bottom w:val="none" w:sz="0" w:space="0" w:color="auto"/>
        <w:right w:val="none" w:sz="0" w:space="0" w:color="auto"/>
      </w:divBdr>
    </w:div>
    <w:div w:id="1700667321">
      <w:bodyDiv w:val="1"/>
      <w:marLeft w:val="0"/>
      <w:marRight w:val="0"/>
      <w:marTop w:val="0"/>
      <w:marBottom w:val="0"/>
      <w:divBdr>
        <w:top w:val="none" w:sz="0" w:space="0" w:color="auto"/>
        <w:left w:val="none" w:sz="0" w:space="0" w:color="auto"/>
        <w:bottom w:val="none" w:sz="0" w:space="0" w:color="auto"/>
        <w:right w:val="none" w:sz="0" w:space="0" w:color="auto"/>
      </w:divBdr>
    </w:div>
    <w:div w:id="1707682765">
      <w:bodyDiv w:val="1"/>
      <w:marLeft w:val="0"/>
      <w:marRight w:val="0"/>
      <w:marTop w:val="0"/>
      <w:marBottom w:val="0"/>
      <w:divBdr>
        <w:top w:val="none" w:sz="0" w:space="0" w:color="auto"/>
        <w:left w:val="none" w:sz="0" w:space="0" w:color="auto"/>
        <w:bottom w:val="none" w:sz="0" w:space="0" w:color="auto"/>
        <w:right w:val="none" w:sz="0" w:space="0" w:color="auto"/>
      </w:divBdr>
    </w:div>
    <w:div w:id="1708329725">
      <w:bodyDiv w:val="1"/>
      <w:marLeft w:val="0"/>
      <w:marRight w:val="0"/>
      <w:marTop w:val="0"/>
      <w:marBottom w:val="0"/>
      <w:divBdr>
        <w:top w:val="none" w:sz="0" w:space="0" w:color="auto"/>
        <w:left w:val="none" w:sz="0" w:space="0" w:color="auto"/>
        <w:bottom w:val="none" w:sz="0" w:space="0" w:color="auto"/>
        <w:right w:val="none" w:sz="0" w:space="0" w:color="auto"/>
      </w:divBdr>
    </w:div>
    <w:div w:id="1717973758">
      <w:bodyDiv w:val="1"/>
      <w:marLeft w:val="0"/>
      <w:marRight w:val="0"/>
      <w:marTop w:val="0"/>
      <w:marBottom w:val="0"/>
      <w:divBdr>
        <w:top w:val="none" w:sz="0" w:space="0" w:color="auto"/>
        <w:left w:val="none" w:sz="0" w:space="0" w:color="auto"/>
        <w:bottom w:val="none" w:sz="0" w:space="0" w:color="auto"/>
        <w:right w:val="none" w:sz="0" w:space="0" w:color="auto"/>
      </w:divBdr>
    </w:div>
    <w:div w:id="1720936683">
      <w:bodyDiv w:val="1"/>
      <w:marLeft w:val="0"/>
      <w:marRight w:val="0"/>
      <w:marTop w:val="0"/>
      <w:marBottom w:val="0"/>
      <w:divBdr>
        <w:top w:val="none" w:sz="0" w:space="0" w:color="auto"/>
        <w:left w:val="none" w:sz="0" w:space="0" w:color="auto"/>
        <w:bottom w:val="none" w:sz="0" w:space="0" w:color="auto"/>
        <w:right w:val="none" w:sz="0" w:space="0" w:color="auto"/>
      </w:divBdr>
    </w:div>
    <w:div w:id="1726023501">
      <w:bodyDiv w:val="1"/>
      <w:marLeft w:val="0"/>
      <w:marRight w:val="0"/>
      <w:marTop w:val="0"/>
      <w:marBottom w:val="0"/>
      <w:divBdr>
        <w:top w:val="none" w:sz="0" w:space="0" w:color="auto"/>
        <w:left w:val="none" w:sz="0" w:space="0" w:color="auto"/>
        <w:bottom w:val="none" w:sz="0" w:space="0" w:color="auto"/>
        <w:right w:val="none" w:sz="0" w:space="0" w:color="auto"/>
      </w:divBdr>
    </w:div>
    <w:div w:id="1728069056">
      <w:bodyDiv w:val="1"/>
      <w:marLeft w:val="0"/>
      <w:marRight w:val="0"/>
      <w:marTop w:val="0"/>
      <w:marBottom w:val="0"/>
      <w:divBdr>
        <w:top w:val="none" w:sz="0" w:space="0" w:color="auto"/>
        <w:left w:val="none" w:sz="0" w:space="0" w:color="auto"/>
        <w:bottom w:val="none" w:sz="0" w:space="0" w:color="auto"/>
        <w:right w:val="none" w:sz="0" w:space="0" w:color="auto"/>
      </w:divBdr>
    </w:div>
    <w:div w:id="1730180973">
      <w:bodyDiv w:val="1"/>
      <w:marLeft w:val="0"/>
      <w:marRight w:val="0"/>
      <w:marTop w:val="0"/>
      <w:marBottom w:val="0"/>
      <w:divBdr>
        <w:top w:val="none" w:sz="0" w:space="0" w:color="auto"/>
        <w:left w:val="none" w:sz="0" w:space="0" w:color="auto"/>
        <w:bottom w:val="none" w:sz="0" w:space="0" w:color="auto"/>
        <w:right w:val="none" w:sz="0" w:space="0" w:color="auto"/>
      </w:divBdr>
    </w:div>
    <w:div w:id="1741169365">
      <w:bodyDiv w:val="1"/>
      <w:marLeft w:val="0"/>
      <w:marRight w:val="0"/>
      <w:marTop w:val="0"/>
      <w:marBottom w:val="0"/>
      <w:divBdr>
        <w:top w:val="none" w:sz="0" w:space="0" w:color="auto"/>
        <w:left w:val="none" w:sz="0" w:space="0" w:color="auto"/>
        <w:bottom w:val="none" w:sz="0" w:space="0" w:color="auto"/>
        <w:right w:val="none" w:sz="0" w:space="0" w:color="auto"/>
      </w:divBdr>
    </w:div>
    <w:div w:id="1742827941">
      <w:bodyDiv w:val="1"/>
      <w:marLeft w:val="0"/>
      <w:marRight w:val="0"/>
      <w:marTop w:val="0"/>
      <w:marBottom w:val="0"/>
      <w:divBdr>
        <w:top w:val="none" w:sz="0" w:space="0" w:color="auto"/>
        <w:left w:val="none" w:sz="0" w:space="0" w:color="auto"/>
        <w:bottom w:val="none" w:sz="0" w:space="0" w:color="auto"/>
        <w:right w:val="none" w:sz="0" w:space="0" w:color="auto"/>
      </w:divBdr>
    </w:div>
    <w:div w:id="1744331455">
      <w:bodyDiv w:val="1"/>
      <w:marLeft w:val="0"/>
      <w:marRight w:val="0"/>
      <w:marTop w:val="0"/>
      <w:marBottom w:val="0"/>
      <w:divBdr>
        <w:top w:val="none" w:sz="0" w:space="0" w:color="auto"/>
        <w:left w:val="none" w:sz="0" w:space="0" w:color="auto"/>
        <w:bottom w:val="none" w:sz="0" w:space="0" w:color="auto"/>
        <w:right w:val="none" w:sz="0" w:space="0" w:color="auto"/>
      </w:divBdr>
    </w:div>
    <w:div w:id="1745761585">
      <w:bodyDiv w:val="1"/>
      <w:marLeft w:val="0"/>
      <w:marRight w:val="0"/>
      <w:marTop w:val="0"/>
      <w:marBottom w:val="0"/>
      <w:divBdr>
        <w:top w:val="none" w:sz="0" w:space="0" w:color="auto"/>
        <w:left w:val="none" w:sz="0" w:space="0" w:color="auto"/>
        <w:bottom w:val="none" w:sz="0" w:space="0" w:color="auto"/>
        <w:right w:val="none" w:sz="0" w:space="0" w:color="auto"/>
      </w:divBdr>
    </w:div>
    <w:div w:id="1747417111">
      <w:bodyDiv w:val="1"/>
      <w:marLeft w:val="0"/>
      <w:marRight w:val="0"/>
      <w:marTop w:val="0"/>
      <w:marBottom w:val="0"/>
      <w:divBdr>
        <w:top w:val="none" w:sz="0" w:space="0" w:color="auto"/>
        <w:left w:val="none" w:sz="0" w:space="0" w:color="auto"/>
        <w:bottom w:val="none" w:sz="0" w:space="0" w:color="auto"/>
        <w:right w:val="none" w:sz="0" w:space="0" w:color="auto"/>
      </w:divBdr>
    </w:div>
    <w:div w:id="1750535640">
      <w:bodyDiv w:val="1"/>
      <w:marLeft w:val="0"/>
      <w:marRight w:val="0"/>
      <w:marTop w:val="0"/>
      <w:marBottom w:val="0"/>
      <w:divBdr>
        <w:top w:val="none" w:sz="0" w:space="0" w:color="auto"/>
        <w:left w:val="none" w:sz="0" w:space="0" w:color="auto"/>
        <w:bottom w:val="none" w:sz="0" w:space="0" w:color="auto"/>
        <w:right w:val="none" w:sz="0" w:space="0" w:color="auto"/>
      </w:divBdr>
    </w:div>
    <w:div w:id="1750926095">
      <w:bodyDiv w:val="1"/>
      <w:marLeft w:val="0"/>
      <w:marRight w:val="0"/>
      <w:marTop w:val="0"/>
      <w:marBottom w:val="0"/>
      <w:divBdr>
        <w:top w:val="none" w:sz="0" w:space="0" w:color="auto"/>
        <w:left w:val="none" w:sz="0" w:space="0" w:color="auto"/>
        <w:bottom w:val="none" w:sz="0" w:space="0" w:color="auto"/>
        <w:right w:val="none" w:sz="0" w:space="0" w:color="auto"/>
      </w:divBdr>
    </w:div>
    <w:div w:id="1754233934">
      <w:bodyDiv w:val="1"/>
      <w:marLeft w:val="0"/>
      <w:marRight w:val="0"/>
      <w:marTop w:val="0"/>
      <w:marBottom w:val="0"/>
      <w:divBdr>
        <w:top w:val="none" w:sz="0" w:space="0" w:color="auto"/>
        <w:left w:val="none" w:sz="0" w:space="0" w:color="auto"/>
        <w:bottom w:val="none" w:sz="0" w:space="0" w:color="auto"/>
        <w:right w:val="none" w:sz="0" w:space="0" w:color="auto"/>
      </w:divBdr>
    </w:div>
    <w:div w:id="1754743950">
      <w:bodyDiv w:val="1"/>
      <w:marLeft w:val="0"/>
      <w:marRight w:val="0"/>
      <w:marTop w:val="0"/>
      <w:marBottom w:val="0"/>
      <w:divBdr>
        <w:top w:val="none" w:sz="0" w:space="0" w:color="auto"/>
        <w:left w:val="none" w:sz="0" w:space="0" w:color="auto"/>
        <w:bottom w:val="none" w:sz="0" w:space="0" w:color="auto"/>
        <w:right w:val="none" w:sz="0" w:space="0" w:color="auto"/>
      </w:divBdr>
    </w:div>
    <w:div w:id="1757705658">
      <w:bodyDiv w:val="1"/>
      <w:marLeft w:val="0"/>
      <w:marRight w:val="0"/>
      <w:marTop w:val="0"/>
      <w:marBottom w:val="0"/>
      <w:divBdr>
        <w:top w:val="none" w:sz="0" w:space="0" w:color="auto"/>
        <w:left w:val="none" w:sz="0" w:space="0" w:color="auto"/>
        <w:bottom w:val="none" w:sz="0" w:space="0" w:color="auto"/>
        <w:right w:val="none" w:sz="0" w:space="0" w:color="auto"/>
      </w:divBdr>
    </w:div>
    <w:div w:id="1758625418">
      <w:bodyDiv w:val="1"/>
      <w:marLeft w:val="0"/>
      <w:marRight w:val="0"/>
      <w:marTop w:val="0"/>
      <w:marBottom w:val="0"/>
      <w:divBdr>
        <w:top w:val="none" w:sz="0" w:space="0" w:color="auto"/>
        <w:left w:val="none" w:sz="0" w:space="0" w:color="auto"/>
        <w:bottom w:val="none" w:sz="0" w:space="0" w:color="auto"/>
        <w:right w:val="none" w:sz="0" w:space="0" w:color="auto"/>
      </w:divBdr>
    </w:div>
    <w:div w:id="1767574896">
      <w:bodyDiv w:val="1"/>
      <w:marLeft w:val="0"/>
      <w:marRight w:val="0"/>
      <w:marTop w:val="0"/>
      <w:marBottom w:val="0"/>
      <w:divBdr>
        <w:top w:val="none" w:sz="0" w:space="0" w:color="auto"/>
        <w:left w:val="none" w:sz="0" w:space="0" w:color="auto"/>
        <w:bottom w:val="none" w:sz="0" w:space="0" w:color="auto"/>
        <w:right w:val="none" w:sz="0" w:space="0" w:color="auto"/>
      </w:divBdr>
    </w:div>
    <w:div w:id="1777678519">
      <w:bodyDiv w:val="1"/>
      <w:marLeft w:val="0"/>
      <w:marRight w:val="0"/>
      <w:marTop w:val="0"/>
      <w:marBottom w:val="0"/>
      <w:divBdr>
        <w:top w:val="none" w:sz="0" w:space="0" w:color="auto"/>
        <w:left w:val="none" w:sz="0" w:space="0" w:color="auto"/>
        <w:bottom w:val="none" w:sz="0" w:space="0" w:color="auto"/>
        <w:right w:val="none" w:sz="0" w:space="0" w:color="auto"/>
      </w:divBdr>
    </w:div>
    <w:div w:id="1784225298">
      <w:bodyDiv w:val="1"/>
      <w:marLeft w:val="0"/>
      <w:marRight w:val="0"/>
      <w:marTop w:val="0"/>
      <w:marBottom w:val="0"/>
      <w:divBdr>
        <w:top w:val="none" w:sz="0" w:space="0" w:color="auto"/>
        <w:left w:val="none" w:sz="0" w:space="0" w:color="auto"/>
        <w:bottom w:val="none" w:sz="0" w:space="0" w:color="auto"/>
        <w:right w:val="none" w:sz="0" w:space="0" w:color="auto"/>
      </w:divBdr>
    </w:div>
    <w:div w:id="1785535553">
      <w:bodyDiv w:val="1"/>
      <w:marLeft w:val="0"/>
      <w:marRight w:val="0"/>
      <w:marTop w:val="0"/>
      <w:marBottom w:val="0"/>
      <w:divBdr>
        <w:top w:val="none" w:sz="0" w:space="0" w:color="auto"/>
        <w:left w:val="none" w:sz="0" w:space="0" w:color="auto"/>
        <w:bottom w:val="none" w:sz="0" w:space="0" w:color="auto"/>
        <w:right w:val="none" w:sz="0" w:space="0" w:color="auto"/>
      </w:divBdr>
    </w:div>
    <w:div w:id="1790472764">
      <w:bodyDiv w:val="1"/>
      <w:marLeft w:val="0"/>
      <w:marRight w:val="0"/>
      <w:marTop w:val="0"/>
      <w:marBottom w:val="0"/>
      <w:divBdr>
        <w:top w:val="none" w:sz="0" w:space="0" w:color="auto"/>
        <w:left w:val="none" w:sz="0" w:space="0" w:color="auto"/>
        <w:bottom w:val="none" w:sz="0" w:space="0" w:color="auto"/>
        <w:right w:val="none" w:sz="0" w:space="0" w:color="auto"/>
      </w:divBdr>
    </w:div>
    <w:div w:id="1795322086">
      <w:bodyDiv w:val="1"/>
      <w:marLeft w:val="0"/>
      <w:marRight w:val="0"/>
      <w:marTop w:val="0"/>
      <w:marBottom w:val="0"/>
      <w:divBdr>
        <w:top w:val="none" w:sz="0" w:space="0" w:color="auto"/>
        <w:left w:val="none" w:sz="0" w:space="0" w:color="auto"/>
        <w:bottom w:val="none" w:sz="0" w:space="0" w:color="auto"/>
        <w:right w:val="none" w:sz="0" w:space="0" w:color="auto"/>
      </w:divBdr>
    </w:div>
    <w:div w:id="1795904572">
      <w:bodyDiv w:val="1"/>
      <w:marLeft w:val="0"/>
      <w:marRight w:val="0"/>
      <w:marTop w:val="0"/>
      <w:marBottom w:val="0"/>
      <w:divBdr>
        <w:top w:val="none" w:sz="0" w:space="0" w:color="auto"/>
        <w:left w:val="none" w:sz="0" w:space="0" w:color="auto"/>
        <w:bottom w:val="none" w:sz="0" w:space="0" w:color="auto"/>
        <w:right w:val="none" w:sz="0" w:space="0" w:color="auto"/>
      </w:divBdr>
    </w:div>
    <w:div w:id="1802115386">
      <w:bodyDiv w:val="1"/>
      <w:marLeft w:val="0"/>
      <w:marRight w:val="0"/>
      <w:marTop w:val="0"/>
      <w:marBottom w:val="0"/>
      <w:divBdr>
        <w:top w:val="none" w:sz="0" w:space="0" w:color="auto"/>
        <w:left w:val="none" w:sz="0" w:space="0" w:color="auto"/>
        <w:bottom w:val="none" w:sz="0" w:space="0" w:color="auto"/>
        <w:right w:val="none" w:sz="0" w:space="0" w:color="auto"/>
      </w:divBdr>
    </w:div>
    <w:div w:id="1803689831">
      <w:bodyDiv w:val="1"/>
      <w:marLeft w:val="0"/>
      <w:marRight w:val="0"/>
      <w:marTop w:val="0"/>
      <w:marBottom w:val="0"/>
      <w:divBdr>
        <w:top w:val="none" w:sz="0" w:space="0" w:color="auto"/>
        <w:left w:val="none" w:sz="0" w:space="0" w:color="auto"/>
        <w:bottom w:val="none" w:sz="0" w:space="0" w:color="auto"/>
        <w:right w:val="none" w:sz="0" w:space="0" w:color="auto"/>
      </w:divBdr>
    </w:div>
    <w:div w:id="1805805598">
      <w:bodyDiv w:val="1"/>
      <w:marLeft w:val="0"/>
      <w:marRight w:val="0"/>
      <w:marTop w:val="0"/>
      <w:marBottom w:val="0"/>
      <w:divBdr>
        <w:top w:val="none" w:sz="0" w:space="0" w:color="auto"/>
        <w:left w:val="none" w:sz="0" w:space="0" w:color="auto"/>
        <w:bottom w:val="none" w:sz="0" w:space="0" w:color="auto"/>
        <w:right w:val="none" w:sz="0" w:space="0" w:color="auto"/>
      </w:divBdr>
    </w:div>
    <w:div w:id="1809012582">
      <w:bodyDiv w:val="1"/>
      <w:marLeft w:val="0"/>
      <w:marRight w:val="0"/>
      <w:marTop w:val="0"/>
      <w:marBottom w:val="0"/>
      <w:divBdr>
        <w:top w:val="none" w:sz="0" w:space="0" w:color="auto"/>
        <w:left w:val="none" w:sz="0" w:space="0" w:color="auto"/>
        <w:bottom w:val="none" w:sz="0" w:space="0" w:color="auto"/>
        <w:right w:val="none" w:sz="0" w:space="0" w:color="auto"/>
      </w:divBdr>
    </w:div>
    <w:div w:id="1810441264">
      <w:bodyDiv w:val="1"/>
      <w:marLeft w:val="0"/>
      <w:marRight w:val="0"/>
      <w:marTop w:val="0"/>
      <w:marBottom w:val="0"/>
      <w:divBdr>
        <w:top w:val="none" w:sz="0" w:space="0" w:color="auto"/>
        <w:left w:val="none" w:sz="0" w:space="0" w:color="auto"/>
        <w:bottom w:val="none" w:sz="0" w:space="0" w:color="auto"/>
        <w:right w:val="none" w:sz="0" w:space="0" w:color="auto"/>
      </w:divBdr>
    </w:div>
    <w:div w:id="1811483725">
      <w:bodyDiv w:val="1"/>
      <w:marLeft w:val="0"/>
      <w:marRight w:val="0"/>
      <w:marTop w:val="0"/>
      <w:marBottom w:val="0"/>
      <w:divBdr>
        <w:top w:val="none" w:sz="0" w:space="0" w:color="auto"/>
        <w:left w:val="none" w:sz="0" w:space="0" w:color="auto"/>
        <w:bottom w:val="none" w:sz="0" w:space="0" w:color="auto"/>
        <w:right w:val="none" w:sz="0" w:space="0" w:color="auto"/>
      </w:divBdr>
    </w:div>
    <w:div w:id="1825580111">
      <w:bodyDiv w:val="1"/>
      <w:marLeft w:val="0"/>
      <w:marRight w:val="0"/>
      <w:marTop w:val="0"/>
      <w:marBottom w:val="0"/>
      <w:divBdr>
        <w:top w:val="none" w:sz="0" w:space="0" w:color="auto"/>
        <w:left w:val="none" w:sz="0" w:space="0" w:color="auto"/>
        <w:bottom w:val="none" w:sz="0" w:space="0" w:color="auto"/>
        <w:right w:val="none" w:sz="0" w:space="0" w:color="auto"/>
      </w:divBdr>
    </w:div>
    <w:div w:id="1828742809">
      <w:bodyDiv w:val="1"/>
      <w:marLeft w:val="0"/>
      <w:marRight w:val="0"/>
      <w:marTop w:val="0"/>
      <w:marBottom w:val="0"/>
      <w:divBdr>
        <w:top w:val="none" w:sz="0" w:space="0" w:color="auto"/>
        <w:left w:val="none" w:sz="0" w:space="0" w:color="auto"/>
        <w:bottom w:val="none" w:sz="0" w:space="0" w:color="auto"/>
        <w:right w:val="none" w:sz="0" w:space="0" w:color="auto"/>
      </w:divBdr>
    </w:div>
    <w:div w:id="1829512514">
      <w:bodyDiv w:val="1"/>
      <w:marLeft w:val="0"/>
      <w:marRight w:val="0"/>
      <w:marTop w:val="0"/>
      <w:marBottom w:val="0"/>
      <w:divBdr>
        <w:top w:val="none" w:sz="0" w:space="0" w:color="auto"/>
        <w:left w:val="none" w:sz="0" w:space="0" w:color="auto"/>
        <w:bottom w:val="none" w:sz="0" w:space="0" w:color="auto"/>
        <w:right w:val="none" w:sz="0" w:space="0" w:color="auto"/>
      </w:divBdr>
    </w:div>
    <w:div w:id="1830632642">
      <w:bodyDiv w:val="1"/>
      <w:marLeft w:val="0"/>
      <w:marRight w:val="0"/>
      <w:marTop w:val="0"/>
      <w:marBottom w:val="0"/>
      <w:divBdr>
        <w:top w:val="none" w:sz="0" w:space="0" w:color="auto"/>
        <w:left w:val="none" w:sz="0" w:space="0" w:color="auto"/>
        <w:bottom w:val="none" w:sz="0" w:space="0" w:color="auto"/>
        <w:right w:val="none" w:sz="0" w:space="0" w:color="auto"/>
      </w:divBdr>
    </w:div>
    <w:div w:id="1842429602">
      <w:bodyDiv w:val="1"/>
      <w:marLeft w:val="0"/>
      <w:marRight w:val="0"/>
      <w:marTop w:val="0"/>
      <w:marBottom w:val="0"/>
      <w:divBdr>
        <w:top w:val="none" w:sz="0" w:space="0" w:color="auto"/>
        <w:left w:val="none" w:sz="0" w:space="0" w:color="auto"/>
        <w:bottom w:val="none" w:sz="0" w:space="0" w:color="auto"/>
        <w:right w:val="none" w:sz="0" w:space="0" w:color="auto"/>
      </w:divBdr>
    </w:div>
    <w:div w:id="1843859442">
      <w:bodyDiv w:val="1"/>
      <w:marLeft w:val="0"/>
      <w:marRight w:val="0"/>
      <w:marTop w:val="0"/>
      <w:marBottom w:val="0"/>
      <w:divBdr>
        <w:top w:val="none" w:sz="0" w:space="0" w:color="auto"/>
        <w:left w:val="none" w:sz="0" w:space="0" w:color="auto"/>
        <w:bottom w:val="none" w:sz="0" w:space="0" w:color="auto"/>
        <w:right w:val="none" w:sz="0" w:space="0" w:color="auto"/>
      </w:divBdr>
    </w:div>
    <w:div w:id="1851524190">
      <w:bodyDiv w:val="1"/>
      <w:marLeft w:val="0"/>
      <w:marRight w:val="0"/>
      <w:marTop w:val="0"/>
      <w:marBottom w:val="0"/>
      <w:divBdr>
        <w:top w:val="none" w:sz="0" w:space="0" w:color="auto"/>
        <w:left w:val="none" w:sz="0" w:space="0" w:color="auto"/>
        <w:bottom w:val="none" w:sz="0" w:space="0" w:color="auto"/>
        <w:right w:val="none" w:sz="0" w:space="0" w:color="auto"/>
      </w:divBdr>
    </w:div>
    <w:div w:id="1859587444">
      <w:bodyDiv w:val="1"/>
      <w:marLeft w:val="0"/>
      <w:marRight w:val="0"/>
      <w:marTop w:val="0"/>
      <w:marBottom w:val="0"/>
      <w:divBdr>
        <w:top w:val="none" w:sz="0" w:space="0" w:color="auto"/>
        <w:left w:val="none" w:sz="0" w:space="0" w:color="auto"/>
        <w:bottom w:val="none" w:sz="0" w:space="0" w:color="auto"/>
        <w:right w:val="none" w:sz="0" w:space="0" w:color="auto"/>
      </w:divBdr>
    </w:div>
    <w:div w:id="1866094223">
      <w:bodyDiv w:val="1"/>
      <w:marLeft w:val="0"/>
      <w:marRight w:val="0"/>
      <w:marTop w:val="0"/>
      <w:marBottom w:val="0"/>
      <w:divBdr>
        <w:top w:val="none" w:sz="0" w:space="0" w:color="auto"/>
        <w:left w:val="none" w:sz="0" w:space="0" w:color="auto"/>
        <w:bottom w:val="none" w:sz="0" w:space="0" w:color="auto"/>
        <w:right w:val="none" w:sz="0" w:space="0" w:color="auto"/>
      </w:divBdr>
    </w:div>
    <w:div w:id="1870490568">
      <w:bodyDiv w:val="1"/>
      <w:marLeft w:val="0"/>
      <w:marRight w:val="0"/>
      <w:marTop w:val="0"/>
      <w:marBottom w:val="0"/>
      <w:divBdr>
        <w:top w:val="none" w:sz="0" w:space="0" w:color="auto"/>
        <w:left w:val="none" w:sz="0" w:space="0" w:color="auto"/>
        <w:bottom w:val="none" w:sz="0" w:space="0" w:color="auto"/>
        <w:right w:val="none" w:sz="0" w:space="0" w:color="auto"/>
      </w:divBdr>
    </w:div>
    <w:div w:id="1874490463">
      <w:bodyDiv w:val="1"/>
      <w:marLeft w:val="0"/>
      <w:marRight w:val="0"/>
      <w:marTop w:val="0"/>
      <w:marBottom w:val="0"/>
      <w:divBdr>
        <w:top w:val="none" w:sz="0" w:space="0" w:color="auto"/>
        <w:left w:val="none" w:sz="0" w:space="0" w:color="auto"/>
        <w:bottom w:val="none" w:sz="0" w:space="0" w:color="auto"/>
        <w:right w:val="none" w:sz="0" w:space="0" w:color="auto"/>
      </w:divBdr>
      <w:divsChild>
        <w:div w:id="472062517">
          <w:marLeft w:val="360"/>
          <w:marRight w:val="0"/>
          <w:marTop w:val="0"/>
          <w:marBottom w:val="0"/>
          <w:divBdr>
            <w:top w:val="none" w:sz="0" w:space="0" w:color="auto"/>
            <w:left w:val="none" w:sz="0" w:space="0" w:color="auto"/>
            <w:bottom w:val="none" w:sz="0" w:space="0" w:color="auto"/>
            <w:right w:val="none" w:sz="0" w:space="0" w:color="auto"/>
          </w:divBdr>
        </w:div>
        <w:div w:id="1143162715">
          <w:marLeft w:val="360"/>
          <w:marRight w:val="0"/>
          <w:marTop w:val="0"/>
          <w:marBottom w:val="0"/>
          <w:divBdr>
            <w:top w:val="none" w:sz="0" w:space="0" w:color="auto"/>
            <w:left w:val="none" w:sz="0" w:space="0" w:color="auto"/>
            <w:bottom w:val="none" w:sz="0" w:space="0" w:color="auto"/>
            <w:right w:val="none" w:sz="0" w:space="0" w:color="auto"/>
          </w:divBdr>
        </w:div>
      </w:divsChild>
    </w:div>
    <w:div w:id="1875271773">
      <w:bodyDiv w:val="1"/>
      <w:marLeft w:val="0"/>
      <w:marRight w:val="0"/>
      <w:marTop w:val="0"/>
      <w:marBottom w:val="0"/>
      <w:divBdr>
        <w:top w:val="none" w:sz="0" w:space="0" w:color="auto"/>
        <w:left w:val="none" w:sz="0" w:space="0" w:color="auto"/>
        <w:bottom w:val="none" w:sz="0" w:space="0" w:color="auto"/>
        <w:right w:val="none" w:sz="0" w:space="0" w:color="auto"/>
      </w:divBdr>
    </w:div>
    <w:div w:id="1877235938">
      <w:bodyDiv w:val="1"/>
      <w:marLeft w:val="0"/>
      <w:marRight w:val="0"/>
      <w:marTop w:val="0"/>
      <w:marBottom w:val="0"/>
      <w:divBdr>
        <w:top w:val="none" w:sz="0" w:space="0" w:color="auto"/>
        <w:left w:val="none" w:sz="0" w:space="0" w:color="auto"/>
        <w:bottom w:val="none" w:sz="0" w:space="0" w:color="auto"/>
        <w:right w:val="none" w:sz="0" w:space="0" w:color="auto"/>
      </w:divBdr>
    </w:div>
    <w:div w:id="1881087036">
      <w:bodyDiv w:val="1"/>
      <w:marLeft w:val="0"/>
      <w:marRight w:val="0"/>
      <w:marTop w:val="0"/>
      <w:marBottom w:val="0"/>
      <w:divBdr>
        <w:top w:val="none" w:sz="0" w:space="0" w:color="auto"/>
        <w:left w:val="none" w:sz="0" w:space="0" w:color="auto"/>
        <w:bottom w:val="none" w:sz="0" w:space="0" w:color="auto"/>
        <w:right w:val="none" w:sz="0" w:space="0" w:color="auto"/>
      </w:divBdr>
    </w:div>
    <w:div w:id="1885171158">
      <w:bodyDiv w:val="1"/>
      <w:marLeft w:val="0"/>
      <w:marRight w:val="0"/>
      <w:marTop w:val="0"/>
      <w:marBottom w:val="0"/>
      <w:divBdr>
        <w:top w:val="none" w:sz="0" w:space="0" w:color="auto"/>
        <w:left w:val="none" w:sz="0" w:space="0" w:color="auto"/>
        <w:bottom w:val="none" w:sz="0" w:space="0" w:color="auto"/>
        <w:right w:val="none" w:sz="0" w:space="0" w:color="auto"/>
      </w:divBdr>
    </w:div>
    <w:div w:id="1888297606">
      <w:bodyDiv w:val="1"/>
      <w:marLeft w:val="0"/>
      <w:marRight w:val="0"/>
      <w:marTop w:val="0"/>
      <w:marBottom w:val="0"/>
      <w:divBdr>
        <w:top w:val="none" w:sz="0" w:space="0" w:color="auto"/>
        <w:left w:val="none" w:sz="0" w:space="0" w:color="auto"/>
        <w:bottom w:val="none" w:sz="0" w:space="0" w:color="auto"/>
        <w:right w:val="none" w:sz="0" w:space="0" w:color="auto"/>
      </w:divBdr>
    </w:div>
    <w:div w:id="1895575981">
      <w:bodyDiv w:val="1"/>
      <w:marLeft w:val="0"/>
      <w:marRight w:val="0"/>
      <w:marTop w:val="0"/>
      <w:marBottom w:val="0"/>
      <w:divBdr>
        <w:top w:val="none" w:sz="0" w:space="0" w:color="auto"/>
        <w:left w:val="none" w:sz="0" w:space="0" w:color="auto"/>
        <w:bottom w:val="none" w:sz="0" w:space="0" w:color="auto"/>
        <w:right w:val="none" w:sz="0" w:space="0" w:color="auto"/>
      </w:divBdr>
    </w:div>
    <w:div w:id="1896117842">
      <w:bodyDiv w:val="1"/>
      <w:marLeft w:val="0"/>
      <w:marRight w:val="0"/>
      <w:marTop w:val="0"/>
      <w:marBottom w:val="0"/>
      <w:divBdr>
        <w:top w:val="none" w:sz="0" w:space="0" w:color="auto"/>
        <w:left w:val="none" w:sz="0" w:space="0" w:color="auto"/>
        <w:bottom w:val="none" w:sz="0" w:space="0" w:color="auto"/>
        <w:right w:val="none" w:sz="0" w:space="0" w:color="auto"/>
      </w:divBdr>
    </w:div>
    <w:div w:id="1896961723">
      <w:bodyDiv w:val="1"/>
      <w:marLeft w:val="0"/>
      <w:marRight w:val="0"/>
      <w:marTop w:val="0"/>
      <w:marBottom w:val="0"/>
      <w:divBdr>
        <w:top w:val="none" w:sz="0" w:space="0" w:color="auto"/>
        <w:left w:val="none" w:sz="0" w:space="0" w:color="auto"/>
        <w:bottom w:val="none" w:sz="0" w:space="0" w:color="auto"/>
        <w:right w:val="none" w:sz="0" w:space="0" w:color="auto"/>
      </w:divBdr>
    </w:div>
    <w:div w:id="1899003602">
      <w:bodyDiv w:val="1"/>
      <w:marLeft w:val="0"/>
      <w:marRight w:val="0"/>
      <w:marTop w:val="0"/>
      <w:marBottom w:val="0"/>
      <w:divBdr>
        <w:top w:val="none" w:sz="0" w:space="0" w:color="auto"/>
        <w:left w:val="none" w:sz="0" w:space="0" w:color="auto"/>
        <w:bottom w:val="none" w:sz="0" w:space="0" w:color="auto"/>
        <w:right w:val="none" w:sz="0" w:space="0" w:color="auto"/>
      </w:divBdr>
    </w:div>
    <w:div w:id="1899894250">
      <w:bodyDiv w:val="1"/>
      <w:marLeft w:val="0"/>
      <w:marRight w:val="0"/>
      <w:marTop w:val="0"/>
      <w:marBottom w:val="0"/>
      <w:divBdr>
        <w:top w:val="none" w:sz="0" w:space="0" w:color="auto"/>
        <w:left w:val="none" w:sz="0" w:space="0" w:color="auto"/>
        <w:bottom w:val="none" w:sz="0" w:space="0" w:color="auto"/>
        <w:right w:val="none" w:sz="0" w:space="0" w:color="auto"/>
      </w:divBdr>
    </w:div>
    <w:div w:id="1900088870">
      <w:bodyDiv w:val="1"/>
      <w:marLeft w:val="0"/>
      <w:marRight w:val="0"/>
      <w:marTop w:val="0"/>
      <w:marBottom w:val="0"/>
      <w:divBdr>
        <w:top w:val="none" w:sz="0" w:space="0" w:color="auto"/>
        <w:left w:val="none" w:sz="0" w:space="0" w:color="auto"/>
        <w:bottom w:val="none" w:sz="0" w:space="0" w:color="auto"/>
        <w:right w:val="none" w:sz="0" w:space="0" w:color="auto"/>
      </w:divBdr>
    </w:div>
    <w:div w:id="1900750380">
      <w:bodyDiv w:val="1"/>
      <w:marLeft w:val="0"/>
      <w:marRight w:val="0"/>
      <w:marTop w:val="0"/>
      <w:marBottom w:val="0"/>
      <w:divBdr>
        <w:top w:val="none" w:sz="0" w:space="0" w:color="auto"/>
        <w:left w:val="none" w:sz="0" w:space="0" w:color="auto"/>
        <w:bottom w:val="none" w:sz="0" w:space="0" w:color="auto"/>
        <w:right w:val="none" w:sz="0" w:space="0" w:color="auto"/>
      </w:divBdr>
    </w:div>
    <w:div w:id="1907034437">
      <w:bodyDiv w:val="1"/>
      <w:marLeft w:val="0"/>
      <w:marRight w:val="0"/>
      <w:marTop w:val="0"/>
      <w:marBottom w:val="0"/>
      <w:divBdr>
        <w:top w:val="none" w:sz="0" w:space="0" w:color="auto"/>
        <w:left w:val="none" w:sz="0" w:space="0" w:color="auto"/>
        <w:bottom w:val="none" w:sz="0" w:space="0" w:color="auto"/>
        <w:right w:val="none" w:sz="0" w:space="0" w:color="auto"/>
      </w:divBdr>
    </w:div>
    <w:div w:id="1911385889">
      <w:bodyDiv w:val="1"/>
      <w:marLeft w:val="0"/>
      <w:marRight w:val="0"/>
      <w:marTop w:val="0"/>
      <w:marBottom w:val="0"/>
      <w:divBdr>
        <w:top w:val="none" w:sz="0" w:space="0" w:color="auto"/>
        <w:left w:val="none" w:sz="0" w:space="0" w:color="auto"/>
        <w:bottom w:val="none" w:sz="0" w:space="0" w:color="auto"/>
        <w:right w:val="none" w:sz="0" w:space="0" w:color="auto"/>
      </w:divBdr>
    </w:div>
    <w:div w:id="1916158734">
      <w:bodyDiv w:val="1"/>
      <w:marLeft w:val="0"/>
      <w:marRight w:val="0"/>
      <w:marTop w:val="0"/>
      <w:marBottom w:val="0"/>
      <w:divBdr>
        <w:top w:val="none" w:sz="0" w:space="0" w:color="auto"/>
        <w:left w:val="none" w:sz="0" w:space="0" w:color="auto"/>
        <w:bottom w:val="none" w:sz="0" w:space="0" w:color="auto"/>
        <w:right w:val="none" w:sz="0" w:space="0" w:color="auto"/>
      </w:divBdr>
    </w:div>
    <w:div w:id="1919945433">
      <w:bodyDiv w:val="1"/>
      <w:marLeft w:val="0"/>
      <w:marRight w:val="0"/>
      <w:marTop w:val="0"/>
      <w:marBottom w:val="0"/>
      <w:divBdr>
        <w:top w:val="none" w:sz="0" w:space="0" w:color="auto"/>
        <w:left w:val="none" w:sz="0" w:space="0" w:color="auto"/>
        <w:bottom w:val="none" w:sz="0" w:space="0" w:color="auto"/>
        <w:right w:val="none" w:sz="0" w:space="0" w:color="auto"/>
      </w:divBdr>
    </w:div>
    <w:div w:id="1926256778">
      <w:bodyDiv w:val="1"/>
      <w:marLeft w:val="0"/>
      <w:marRight w:val="0"/>
      <w:marTop w:val="0"/>
      <w:marBottom w:val="0"/>
      <w:divBdr>
        <w:top w:val="none" w:sz="0" w:space="0" w:color="auto"/>
        <w:left w:val="none" w:sz="0" w:space="0" w:color="auto"/>
        <w:bottom w:val="none" w:sz="0" w:space="0" w:color="auto"/>
        <w:right w:val="none" w:sz="0" w:space="0" w:color="auto"/>
      </w:divBdr>
    </w:div>
    <w:div w:id="1927111942">
      <w:bodyDiv w:val="1"/>
      <w:marLeft w:val="0"/>
      <w:marRight w:val="0"/>
      <w:marTop w:val="0"/>
      <w:marBottom w:val="0"/>
      <w:divBdr>
        <w:top w:val="none" w:sz="0" w:space="0" w:color="auto"/>
        <w:left w:val="none" w:sz="0" w:space="0" w:color="auto"/>
        <w:bottom w:val="none" w:sz="0" w:space="0" w:color="auto"/>
        <w:right w:val="none" w:sz="0" w:space="0" w:color="auto"/>
      </w:divBdr>
    </w:div>
    <w:div w:id="1933077630">
      <w:bodyDiv w:val="1"/>
      <w:marLeft w:val="0"/>
      <w:marRight w:val="0"/>
      <w:marTop w:val="0"/>
      <w:marBottom w:val="0"/>
      <w:divBdr>
        <w:top w:val="none" w:sz="0" w:space="0" w:color="auto"/>
        <w:left w:val="none" w:sz="0" w:space="0" w:color="auto"/>
        <w:bottom w:val="none" w:sz="0" w:space="0" w:color="auto"/>
        <w:right w:val="none" w:sz="0" w:space="0" w:color="auto"/>
      </w:divBdr>
    </w:div>
    <w:div w:id="1939828500">
      <w:bodyDiv w:val="1"/>
      <w:marLeft w:val="0"/>
      <w:marRight w:val="0"/>
      <w:marTop w:val="0"/>
      <w:marBottom w:val="0"/>
      <w:divBdr>
        <w:top w:val="none" w:sz="0" w:space="0" w:color="auto"/>
        <w:left w:val="none" w:sz="0" w:space="0" w:color="auto"/>
        <w:bottom w:val="none" w:sz="0" w:space="0" w:color="auto"/>
        <w:right w:val="none" w:sz="0" w:space="0" w:color="auto"/>
      </w:divBdr>
    </w:div>
    <w:div w:id="1940063324">
      <w:bodyDiv w:val="1"/>
      <w:marLeft w:val="0"/>
      <w:marRight w:val="0"/>
      <w:marTop w:val="0"/>
      <w:marBottom w:val="0"/>
      <w:divBdr>
        <w:top w:val="none" w:sz="0" w:space="0" w:color="auto"/>
        <w:left w:val="none" w:sz="0" w:space="0" w:color="auto"/>
        <w:bottom w:val="none" w:sz="0" w:space="0" w:color="auto"/>
        <w:right w:val="none" w:sz="0" w:space="0" w:color="auto"/>
      </w:divBdr>
    </w:div>
    <w:div w:id="1940478923">
      <w:bodyDiv w:val="1"/>
      <w:marLeft w:val="0"/>
      <w:marRight w:val="0"/>
      <w:marTop w:val="0"/>
      <w:marBottom w:val="0"/>
      <w:divBdr>
        <w:top w:val="none" w:sz="0" w:space="0" w:color="auto"/>
        <w:left w:val="none" w:sz="0" w:space="0" w:color="auto"/>
        <w:bottom w:val="none" w:sz="0" w:space="0" w:color="auto"/>
        <w:right w:val="none" w:sz="0" w:space="0" w:color="auto"/>
      </w:divBdr>
    </w:div>
    <w:div w:id="1943679406">
      <w:bodyDiv w:val="1"/>
      <w:marLeft w:val="0"/>
      <w:marRight w:val="0"/>
      <w:marTop w:val="0"/>
      <w:marBottom w:val="0"/>
      <w:divBdr>
        <w:top w:val="none" w:sz="0" w:space="0" w:color="auto"/>
        <w:left w:val="none" w:sz="0" w:space="0" w:color="auto"/>
        <w:bottom w:val="none" w:sz="0" w:space="0" w:color="auto"/>
        <w:right w:val="none" w:sz="0" w:space="0" w:color="auto"/>
      </w:divBdr>
    </w:div>
    <w:div w:id="1946110570">
      <w:bodyDiv w:val="1"/>
      <w:marLeft w:val="0"/>
      <w:marRight w:val="0"/>
      <w:marTop w:val="0"/>
      <w:marBottom w:val="0"/>
      <w:divBdr>
        <w:top w:val="none" w:sz="0" w:space="0" w:color="auto"/>
        <w:left w:val="none" w:sz="0" w:space="0" w:color="auto"/>
        <w:bottom w:val="none" w:sz="0" w:space="0" w:color="auto"/>
        <w:right w:val="none" w:sz="0" w:space="0" w:color="auto"/>
      </w:divBdr>
    </w:div>
    <w:div w:id="1949119138">
      <w:bodyDiv w:val="1"/>
      <w:marLeft w:val="0"/>
      <w:marRight w:val="0"/>
      <w:marTop w:val="0"/>
      <w:marBottom w:val="0"/>
      <w:divBdr>
        <w:top w:val="none" w:sz="0" w:space="0" w:color="auto"/>
        <w:left w:val="none" w:sz="0" w:space="0" w:color="auto"/>
        <w:bottom w:val="none" w:sz="0" w:space="0" w:color="auto"/>
        <w:right w:val="none" w:sz="0" w:space="0" w:color="auto"/>
      </w:divBdr>
    </w:div>
    <w:div w:id="1950967643">
      <w:bodyDiv w:val="1"/>
      <w:marLeft w:val="0"/>
      <w:marRight w:val="0"/>
      <w:marTop w:val="0"/>
      <w:marBottom w:val="0"/>
      <w:divBdr>
        <w:top w:val="none" w:sz="0" w:space="0" w:color="auto"/>
        <w:left w:val="none" w:sz="0" w:space="0" w:color="auto"/>
        <w:bottom w:val="none" w:sz="0" w:space="0" w:color="auto"/>
        <w:right w:val="none" w:sz="0" w:space="0" w:color="auto"/>
      </w:divBdr>
    </w:div>
    <w:div w:id="1955751993">
      <w:bodyDiv w:val="1"/>
      <w:marLeft w:val="0"/>
      <w:marRight w:val="0"/>
      <w:marTop w:val="0"/>
      <w:marBottom w:val="0"/>
      <w:divBdr>
        <w:top w:val="none" w:sz="0" w:space="0" w:color="auto"/>
        <w:left w:val="none" w:sz="0" w:space="0" w:color="auto"/>
        <w:bottom w:val="none" w:sz="0" w:space="0" w:color="auto"/>
        <w:right w:val="none" w:sz="0" w:space="0" w:color="auto"/>
      </w:divBdr>
    </w:div>
    <w:div w:id="1968272337">
      <w:bodyDiv w:val="1"/>
      <w:marLeft w:val="0"/>
      <w:marRight w:val="0"/>
      <w:marTop w:val="0"/>
      <w:marBottom w:val="0"/>
      <w:divBdr>
        <w:top w:val="none" w:sz="0" w:space="0" w:color="auto"/>
        <w:left w:val="none" w:sz="0" w:space="0" w:color="auto"/>
        <w:bottom w:val="none" w:sz="0" w:space="0" w:color="auto"/>
        <w:right w:val="none" w:sz="0" w:space="0" w:color="auto"/>
      </w:divBdr>
    </w:div>
    <w:div w:id="1969891567">
      <w:bodyDiv w:val="1"/>
      <w:marLeft w:val="0"/>
      <w:marRight w:val="0"/>
      <w:marTop w:val="0"/>
      <w:marBottom w:val="0"/>
      <w:divBdr>
        <w:top w:val="none" w:sz="0" w:space="0" w:color="auto"/>
        <w:left w:val="none" w:sz="0" w:space="0" w:color="auto"/>
        <w:bottom w:val="none" w:sz="0" w:space="0" w:color="auto"/>
        <w:right w:val="none" w:sz="0" w:space="0" w:color="auto"/>
      </w:divBdr>
    </w:div>
    <w:div w:id="1971205465">
      <w:bodyDiv w:val="1"/>
      <w:marLeft w:val="0"/>
      <w:marRight w:val="0"/>
      <w:marTop w:val="0"/>
      <w:marBottom w:val="0"/>
      <w:divBdr>
        <w:top w:val="none" w:sz="0" w:space="0" w:color="auto"/>
        <w:left w:val="none" w:sz="0" w:space="0" w:color="auto"/>
        <w:bottom w:val="none" w:sz="0" w:space="0" w:color="auto"/>
        <w:right w:val="none" w:sz="0" w:space="0" w:color="auto"/>
      </w:divBdr>
    </w:div>
    <w:div w:id="1973517884">
      <w:bodyDiv w:val="1"/>
      <w:marLeft w:val="0"/>
      <w:marRight w:val="0"/>
      <w:marTop w:val="0"/>
      <w:marBottom w:val="0"/>
      <w:divBdr>
        <w:top w:val="none" w:sz="0" w:space="0" w:color="auto"/>
        <w:left w:val="none" w:sz="0" w:space="0" w:color="auto"/>
        <w:bottom w:val="none" w:sz="0" w:space="0" w:color="auto"/>
        <w:right w:val="none" w:sz="0" w:space="0" w:color="auto"/>
      </w:divBdr>
    </w:div>
    <w:div w:id="1973899201">
      <w:bodyDiv w:val="1"/>
      <w:marLeft w:val="0"/>
      <w:marRight w:val="0"/>
      <w:marTop w:val="0"/>
      <w:marBottom w:val="0"/>
      <w:divBdr>
        <w:top w:val="none" w:sz="0" w:space="0" w:color="auto"/>
        <w:left w:val="none" w:sz="0" w:space="0" w:color="auto"/>
        <w:bottom w:val="none" w:sz="0" w:space="0" w:color="auto"/>
        <w:right w:val="none" w:sz="0" w:space="0" w:color="auto"/>
      </w:divBdr>
    </w:div>
    <w:div w:id="1975061709">
      <w:bodyDiv w:val="1"/>
      <w:marLeft w:val="0"/>
      <w:marRight w:val="0"/>
      <w:marTop w:val="0"/>
      <w:marBottom w:val="0"/>
      <w:divBdr>
        <w:top w:val="none" w:sz="0" w:space="0" w:color="auto"/>
        <w:left w:val="none" w:sz="0" w:space="0" w:color="auto"/>
        <w:bottom w:val="none" w:sz="0" w:space="0" w:color="auto"/>
        <w:right w:val="none" w:sz="0" w:space="0" w:color="auto"/>
      </w:divBdr>
      <w:divsChild>
        <w:div w:id="1204825453">
          <w:marLeft w:val="0"/>
          <w:marRight w:val="0"/>
          <w:marTop w:val="0"/>
          <w:marBottom w:val="0"/>
          <w:divBdr>
            <w:top w:val="none" w:sz="0" w:space="0" w:color="auto"/>
            <w:left w:val="none" w:sz="0" w:space="0" w:color="auto"/>
            <w:bottom w:val="none" w:sz="0" w:space="0" w:color="auto"/>
            <w:right w:val="none" w:sz="0" w:space="0" w:color="auto"/>
          </w:divBdr>
        </w:div>
        <w:div w:id="2093575592">
          <w:marLeft w:val="0"/>
          <w:marRight w:val="0"/>
          <w:marTop w:val="0"/>
          <w:marBottom w:val="0"/>
          <w:divBdr>
            <w:top w:val="none" w:sz="0" w:space="0" w:color="auto"/>
            <w:left w:val="none" w:sz="0" w:space="0" w:color="auto"/>
            <w:bottom w:val="none" w:sz="0" w:space="0" w:color="auto"/>
            <w:right w:val="none" w:sz="0" w:space="0" w:color="auto"/>
          </w:divBdr>
        </w:div>
      </w:divsChild>
    </w:div>
    <w:div w:id="1975406349">
      <w:bodyDiv w:val="1"/>
      <w:marLeft w:val="0"/>
      <w:marRight w:val="0"/>
      <w:marTop w:val="0"/>
      <w:marBottom w:val="0"/>
      <w:divBdr>
        <w:top w:val="none" w:sz="0" w:space="0" w:color="auto"/>
        <w:left w:val="none" w:sz="0" w:space="0" w:color="auto"/>
        <w:bottom w:val="none" w:sz="0" w:space="0" w:color="auto"/>
        <w:right w:val="none" w:sz="0" w:space="0" w:color="auto"/>
      </w:divBdr>
    </w:div>
    <w:div w:id="1977181350">
      <w:bodyDiv w:val="1"/>
      <w:marLeft w:val="0"/>
      <w:marRight w:val="0"/>
      <w:marTop w:val="0"/>
      <w:marBottom w:val="0"/>
      <w:divBdr>
        <w:top w:val="none" w:sz="0" w:space="0" w:color="auto"/>
        <w:left w:val="none" w:sz="0" w:space="0" w:color="auto"/>
        <w:bottom w:val="none" w:sz="0" w:space="0" w:color="auto"/>
        <w:right w:val="none" w:sz="0" w:space="0" w:color="auto"/>
      </w:divBdr>
    </w:div>
    <w:div w:id="1992060220">
      <w:bodyDiv w:val="1"/>
      <w:marLeft w:val="0"/>
      <w:marRight w:val="0"/>
      <w:marTop w:val="0"/>
      <w:marBottom w:val="0"/>
      <w:divBdr>
        <w:top w:val="none" w:sz="0" w:space="0" w:color="auto"/>
        <w:left w:val="none" w:sz="0" w:space="0" w:color="auto"/>
        <w:bottom w:val="none" w:sz="0" w:space="0" w:color="auto"/>
        <w:right w:val="none" w:sz="0" w:space="0" w:color="auto"/>
      </w:divBdr>
    </w:div>
    <w:div w:id="1995063722">
      <w:bodyDiv w:val="1"/>
      <w:marLeft w:val="0"/>
      <w:marRight w:val="0"/>
      <w:marTop w:val="0"/>
      <w:marBottom w:val="0"/>
      <w:divBdr>
        <w:top w:val="none" w:sz="0" w:space="0" w:color="auto"/>
        <w:left w:val="none" w:sz="0" w:space="0" w:color="auto"/>
        <w:bottom w:val="none" w:sz="0" w:space="0" w:color="auto"/>
        <w:right w:val="none" w:sz="0" w:space="0" w:color="auto"/>
      </w:divBdr>
    </w:div>
    <w:div w:id="1997033174">
      <w:bodyDiv w:val="1"/>
      <w:marLeft w:val="0"/>
      <w:marRight w:val="0"/>
      <w:marTop w:val="0"/>
      <w:marBottom w:val="0"/>
      <w:divBdr>
        <w:top w:val="none" w:sz="0" w:space="0" w:color="auto"/>
        <w:left w:val="none" w:sz="0" w:space="0" w:color="auto"/>
        <w:bottom w:val="none" w:sz="0" w:space="0" w:color="auto"/>
        <w:right w:val="none" w:sz="0" w:space="0" w:color="auto"/>
      </w:divBdr>
    </w:div>
    <w:div w:id="1998877192">
      <w:bodyDiv w:val="1"/>
      <w:marLeft w:val="0"/>
      <w:marRight w:val="0"/>
      <w:marTop w:val="0"/>
      <w:marBottom w:val="0"/>
      <w:divBdr>
        <w:top w:val="none" w:sz="0" w:space="0" w:color="auto"/>
        <w:left w:val="none" w:sz="0" w:space="0" w:color="auto"/>
        <w:bottom w:val="none" w:sz="0" w:space="0" w:color="auto"/>
        <w:right w:val="none" w:sz="0" w:space="0" w:color="auto"/>
      </w:divBdr>
    </w:div>
    <w:div w:id="1998879861">
      <w:bodyDiv w:val="1"/>
      <w:marLeft w:val="0"/>
      <w:marRight w:val="0"/>
      <w:marTop w:val="0"/>
      <w:marBottom w:val="0"/>
      <w:divBdr>
        <w:top w:val="none" w:sz="0" w:space="0" w:color="auto"/>
        <w:left w:val="none" w:sz="0" w:space="0" w:color="auto"/>
        <w:bottom w:val="none" w:sz="0" w:space="0" w:color="auto"/>
        <w:right w:val="none" w:sz="0" w:space="0" w:color="auto"/>
      </w:divBdr>
    </w:div>
    <w:div w:id="2010399957">
      <w:bodyDiv w:val="1"/>
      <w:marLeft w:val="0"/>
      <w:marRight w:val="0"/>
      <w:marTop w:val="0"/>
      <w:marBottom w:val="0"/>
      <w:divBdr>
        <w:top w:val="none" w:sz="0" w:space="0" w:color="auto"/>
        <w:left w:val="none" w:sz="0" w:space="0" w:color="auto"/>
        <w:bottom w:val="none" w:sz="0" w:space="0" w:color="auto"/>
        <w:right w:val="none" w:sz="0" w:space="0" w:color="auto"/>
      </w:divBdr>
    </w:div>
    <w:div w:id="2011442462">
      <w:bodyDiv w:val="1"/>
      <w:marLeft w:val="0"/>
      <w:marRight w:val="0"/>
      <w:marTop w:val="0"/>
      <w:marBottom w:val="0"/>
      <w:divBdr>
        <w:top w:val="none" w:sz="0" w:space="0" w:color="auto"/>
        <w:left w:val="none" w:sz="0" w:space="0" w:color="auto"/>
        <w:bottom w:val="none" w:sz="0" w:space="0" w:color="auto"/>
        <w:right w:val="none" w:sz="0" w:space="0" w:color="auto"/>
      </w:divBdr>
    </w:div>
    <w:div w:id="2012021171">
      <w:bodyDiv w:val="1"/>
      <w:marLeft w:val="0"/>
      <w:marRight w:val="0"/>
      <w:marTop w:val="0"/>
      <w:marBottom w:val="0"/>
      <w:divBdr>
        <w:top w:val="none" w:sz="0" w:space="0" w:color="auto"/>
        <w:left w:val="none" w:sz="0" w:space="0" w:color="auto"/>
        <w:bottom w:val="none" w:sz="0" w:space="0" w:color="auto"/>
        <w:right w:val="none" w:sz="0" w:space="0" w:color="auto"/>
      </w:divBdr>
    </w:div>
    <w:div w:id="2012439757">
      <w:bodyDiv w:val="1"/>
      <w:marLeft w:val="0"/>
      <w:marRight w:val="0"/>
      <w:marTop w:val="0"/>
      <w:marBottom w:val="0"/>
      <w:divBdr>
        <w:top w:val="none" w:sz="0" w:space="0" w:color="auto"/>
        <w:left w:val="none" w:sz="0" w:space="0" w:color="auto"/>
        <w:bottom w:val="none" w:sz="0" w:space="0" w:color="auto"/>
        <w:right w:val="none" w:sz="0" w:space="0" w:color="auto"/>
      </w:divBdr>
    </w:div>
    <w:div w:id="2013407419">
      <w:bodyDiv w:val="1"/>
      <w:marLeft w:val="0"/>
      <w:marRight w:val="0"/>
      <w:marTop w:val="0"/>
      <w:marBottom w:val="0"/>
      <w:divBdr>
        <w:top w:val="none" w:sz="0" w:space="0" w:color="auto"/>
        <w:left w:val="none" w:sz="0" w:space="0" w:color="auto"/>
        <w:bottom w:val="none" w:sz="0" w:space="0" w:color="auto"/>
        <w:right w:val="none" w:sz="0" w:space="0" w:color="auto"/>
      </w:divBdr>
    </w:div>
    <w:div w:id="2015187996">
      <w:bodyDiv w:val="1"/>
      <w:marLeft w:val="0"/>
      <w:marRight w:val="0"/>
      <w:marTop w:val="0"/>
      <w:marBottom w:val="0"/>
      <w:divBdr>
        <w:top w:val="none" w:sz="0" w:space="0" w:color="auto"/>
        <w:left w:val="none" w:sz="0" w:space="0" w:color="auto"/>
        <w:bottom w:val="none" w:sz="0" w:space="0" w:color="auto"/>
        <w:right w:val="none" w:sz="0" w:space="0" w:color="auto"/>
      </w:divBdr>
    </w:div>
    <w:div w:id="2017996950">
      <w:bodyDiv w:val="1"/>
      <w:marLeft w:val="0"/>
      <w:marRight w:val="0"/>
      <w:marTop w:val="0"/>
      <w:marBottom w:val="0"/>
      <w:divBdr>
        <w:top w:val="none" w:sz="0" w:space="0" w:color="auto"/>
        <w:left w:val="none" w:sz="0" w:space="0" w:color="auto"/>
        <w:bottom w:val="none" w:sz="0" w:space="0" w:color="auto"/>
        <w:right w:val="none" w:sz="0" w:space="0" w:color="auto"/>
      </w:divBdr>
    </w:div>
    <w:div w:id="2024546725">
      <w:bodyDiv w:val="1"/>
      <w:marLeft w:val="0"/>
      <w:marRight w:val="0"/>
      <w:marTop w:val="0"/>
      <w:marBottom w:val="0"/>
      <w:divBdr>
        <w:top w:val="none" w:sz="0" w:space="0" w:color="auto"/>
        <w:left w:val="none" w:sz="0" w:space="0" w:color="auto"/>
        <w:bottom w:val="none" w:sz="0" w:space="0" w:color="auto"/>
        <w:right w:val="none" w:sz="0" w:space="0" w:color="auto"/>
      </w:divBdr>
    </w:div>
    <w:div w:id="2034988070">
      <w:bodyDiv w:val="1"/>
      <w:marLeft w:val="0"/>
      <w:marRight w:val="0"/>
      <w:marTop w:val="0"/>
      <w:marBottom w:val="0"/>
      <w:divBdr>
        <w:top w:val="none" w:sz="0" w:space="0" w:color="auto"/>
        <w:left w:val="none" w:sz="0" w:space="0" w:color="auto"/>
        <w:bottom w:val="none" w:sz="0" w:space="0" w:color="auto"/>
        <w:right w:val="none" w:sz="0" w:space="0" w:color="auto"/>
      </w:divBdr>
    </w:div>
    <w:div w:id="2035301272">
      <w:bodyDiv w:val="1"/>
      <w:marLeft w:val="0"/>
      <w:marRight w:val="0"/>
      <w:marTop w:val="0"/>
      <w:marBottom w:val="0"/>
      <w:divBdr>
        <w:top w:val="none" w:sz="0" w:space="0" w:color="auto"/>
        <w:left w:val="none" w:sz="0" w:space="0" w:color="auto"/>
        <w:bottom w:val="none" w:sz="0" w:space="0" w:color="auto"/>
        <w:right w:val="none" w:sz="0" w:space="0" w:color="auto"/>
      </w:divBdr>
    </w:div>
    <w:div w:id="2047023107">
      <w:bodyDiv w:val="1"/>
      <w:marLeft w:val="0"/>
      <w:marRight w:val="0"/>
      <w:marTop w:val="0"/>
      <w:marBottom w:val="0"/>
      <w:divBdr>
        <w:top w:val="none" w:sz="0" w:space="0" w:color="auto"/>
        <w:left w:val="none" w:sz="0" w:space="0" w:color="auto"/>
        <w:bottom w:val="none" w:sz="0" w:space="0" w:color="auto"/>
        <w:right w:val="none" w:sz="0" w:space="0" w:color="auto"/>
      </w:divBdr>
    </w:div>
    <w:div w:id="2061048330">
      <w:bodyDiv w:val="1"/>
      <w:marLeft w:val="0"/>
      <w:marRight w:val="0"/>
      <w:marTop w:val="0"/>
      <w:marBottom w:val="0"/>
      <w:divBdr>
        <w:top w:val="none" w:sz="0" w:space="0" w:color="auto"/>
        <w:left w:val="none" w:sz="0" w:space="0" w:color="auto"/>
        <w:bottom w:val="none" w:sz="0" w:space="0" w:color="auto"/>
        <w:right w:val="none" w:sz="0" w:space="0" w:color="auto"/>
      </w:divBdr>
    </w:div>
    <w:div w:id="2062093118">
      <w:bodyDiv w:val="1"/>
      <w:marLeft w:val="0"/>
      <w:marRight w:val="0"/>
      <w:marTop w:val="0"/>
      <w:marBottom w:val="0"/>
      <w:divBdr>
        <w:top w:val="none" w:sz="0" w:space="0" w:color="auto"/>
        <w:left w:val="none" w:sz="0" w:space="0" w:color="auto"/>
        <w:bottom w:val="none" w:sz="0" w:space="0" w:color="auto"/>
        <w:right w:val="none" w:sz="0" w:space="0" w:color="auto"/>
      </w:divBdr>
    </w:div>
    <w:div w:id="2069301555">
      <w:bodyDiv w:val="1"/>
      <w:marLeft w:val="0"/>
      <w:marRight w:val="0"/>
      <w:marTop w:val="0"/>
      <w:marBottom w:val="0"/>
      <w:divBdr>
        <w:top w:val="none" w:sz="0" w:space="0" w:color="auto"/>
        <w:left w:val="none" w:sz="0" w:space="0" w:color="auto"/>
        <w:bottom w:val="none" w:sz="0" w:space="0" w:color="auto"/>
        <w:right w:val="none" w:sz="0" w:space="0" w:color="auto"/>
      </w:divBdr>
    </w:div>
    <w:div w:id="2073918575">
      <w:bodyDiv w:val="1"/>
      <w:marLeft w:val="0"/>
      <w:marRight w:val="0"/>
      <w:marTop w:val="0"/>
      <w:marBottom w:val="0"/>
      <w:divBdr>
        <w:top w:val="none" w:sz="0" w:space="0" w:color="auto"/>
        <w:left w:val="none" w:sz="0" w:space="0" w:color="auto"/>
        <w:bottom w:val="none" w:sz="0" w:space="0" w:color="auto"/>
        <w:right w:val="none" w:sz="0" w:space="0" w:color="auto"/>
      </w:divBdr>
    </w:div>
    <w:div w:id="2080323902">
      <w:bodyDiv w:val="1"/>
      <w:marLeft w:val="0"/>
      <w:marRight w:val="0"/>
      <w:marTop w:val="0"/>
      <w:marBottom w:val="0"/>
      <w:divBdr>
        <w:top w:val="none" w:sz="0" w:space="0" w:color="auto"/>
        <w:left w:val="none" w:sz="0" w:space="0" w:color="auto"/>
        <w:bottom w:val="none" w:sz="0" w:space="0" w:color="auto"/>
        <w:right w:val="none" w:sz="0" w:space="0" w:color="auto"/>
      </w:divBdr>
    </w:div>
    <w:div w:id="2083015769">
      <w:bodyDiv w:val="1"/>
      <w:marLeft w:val="0"/>
      <w:marRight w:val="0"/>
      <w:marTop w:val="0"/>
      <w:marBottom w:val="0"/>
      <w:divBdr>
        <w:top w:val="none" w:sz="0" w:space="0" w:color="auto"/>
        <w:left w:val="none" w:sz="0" w:space="0" w:color="auto"/>
        <w:bottom w:val="none" w:sz="0" w:space="0" w:color="auto"/>
        <w:right w:val="none" w:sz="0" w:space="0" w:color="auto"/>
      </w:divBdr>
    </w:div>
    <w:div w:id="2084335709">
      <w:bodyDiv w:val="1"/>
      <w:marLeft w:val="0"/>
      <w:marRight w:val="0"/>
      <w:marTop w:val="0"/>
      <w:marBottom w:val="0"/>
      <w:divBdr>
        <w:top w:val="none" w:sz="0" w:space="0" w:color="auto"/>
        <w:left w:val="none" w:sz="0" w:space="0" w:color="auto"/>
        <w:bottom w:val="none" w:sz="0" w:space="0" w:color="auto"/>
        <w:right w:val="none" w:sz="0" w:space="0" w:color="auto"/>
      </w:divBdr>
    </w:div>
    <w:div w:id="2092195757">
      <w:bodyDiv w:val="1"/>
      <w:marLeft w:val="0"/>
      <w:marRight w:val="0"/>
      <w:marTop w:val="0"/>
      <w:marBottom w:val="0"/>
      <w:divBdr>
        <w:top w:val="none" w:sz="0" w:space="0" w:color="auto"/>
        <w:left w:val="none" w:sz="0" w:space="0" w:color="auto"/>
        <w:bottom w:val="none" w:sz="0" w:space="0" w:color="auto"/>
        <w:right w:val="none" w:sz="0" w:space="0" w:color="auto"/>
      </w:divBdr>
    </w:div>
    <w:div w:id="2116747345">
      <w:bodyDiv w:val="1"/>
      <w:marLeft w:val="0"/>
      <w:marRight w:val="0"/>
      <w:marTop w:val="0"/>
      <w:marBottom w:val="0"/>
      <w:divBdr>
        <w:top w:val="none" w:sz="0" w:space="0" w:color="auto"/>
        <w:left w:val="none" w:sz="0" w:space="0" w:color="auto"/>
        <w:bottom w:val="none" w:sz="0" w:space="0" w:color="auto"/>
        <w:right w:val="none" w:sz="0" w:space="0" w:color="auto"/>
      </w:divBdr>
    </w:div>
    <w:div w:id="2117289872">
      <w:bodyDiv w:val="1"/>
      <w:marLeft w:val="0"/>
      <w:marRight w:val="0"/>
      <w:marTop w:val="0"/>
      <w:marBottom w:val="0"/>
      <w:divBdr>
        <w:top w:val="none" w:sz="0" w:space="0" w:color="auto"/>
        <w:left w:val="none" w:sz="0" w:space="0" w:color="auto"/>
        <w:bottom w:val="none" w:sz="0" w:space="0" w:color="auto"/>
        <w:right w:val="none" w:sz="0" w:space="0" w:color="auto"/>
      </w:divBdr>
    </w:div>
    <w:div w:id="2120174769">
      <w:bodyDiv w:val="1"/>
      <w:marLeft w:val="0"/>
      <w:marRight w:val="0"/>
      <w:marTop w:val="0"/>
      <w:marBottom w:val="0"/>
      <w:divBdr>
        <w:top w:val="none" w:sz="0" w:space="0" w:color="auto"/>
        <w:left w:val="none" w:sz="0" w:space="0" w:color="auto"/>
        <w:bottom w:val="none" w:sz="0" w:space="0" w:color="auto"/>
        <w:right w:val="none" w:sz="0" w:space="0" w:color="auto"/>
      </w:divBdr>
    </w:div>
    <w:div w:id="2128113428">
      <w:bodyDiv w:val="1"/>
      <w:marLeft w:val="0"/>
      <w:marRight w:val="0"/>
      <w:marTop w:val="0"/>
      <w:marBottom w:val="0"/>
      <w:divBdr>
        <w:top w:val="none" w:sz="0" w:space="0" w:color="auto"/>
        <w:left w:val="none" w:sz="0" w:space="0" w:color="auto"/>
        <w:bottom w:val="none" w:sz="0" w:space="0" w:color="auto"/>
        <w:right w:val="none" w:sz="0" w:space="0" w:color="auto"/>
      </w:divBdr>
    </w:div>
    <w:div w:id="2130859276">
      <w:bodyDiv w:val="1"/>
      <w:marLeft w:val="0"/>
      <w:marRight w:val="0"/>
      <w:marTop w:val="0"/>
      <w:marBottom w:val="0"/>
      <w:divBdr>
        <w:top w:val="none" w:sz="0" w:space="0" w:color="auto"/>
        <w:left w:val="none" w:sz="0" w:space="0" w:color="auto"/>
        <w:bottom w:val="none" w:sz="0" w:space="0" w:color="auto"/>
        <w:right w:val="none" w:sz="0" w:space="0" w:color="auto"/>
      </w:divBdr>
    </w:div>
    <w:div w:id="2136867650">
      <w:bodyDiv w:val="1"/>
      <w:marLeft w:val="0"/>
      <w:marRight w:val="0"/>
      <w:marTop w:val="0"/>
      <w:marBottom w:val="0"/>
      <w:divBdr>
        <w:top w:val="none" w:sz="0" w:space="0" w:color="auto"/>
        <w:left w:val="none" w:sz="0" w:space="0" w:color="auto"/>
        <w:bottom w:val="none" w:sz="0" w:space="0" w:color="auto"/>
        <w:right w:val="none" w:sz="0" w:space="0" w:color="auto"/>
      </w:divBdr>
    </w:div>
    <w:div w:id="2142112421">
      <w:bodyDiv w:val="1"/>
      <w:marLeft w:val="0"/>
      <w:marRight w:val="0"/>
      <w:marTop w:val="0"/>
      <w:marBottom w:val="0"/>
      <w:divBdr>
        <w:top w:val="none" w:sz="0" w:space="0" w:color="auto"/>
        <w:left w:val="none" w:sz="0" w:space="0" w:color="auto"/>
        <w:bottom w:val="none" w:sz="0" w:space="0" w:color="auto"/>
        <w:right w:val="none" w:sz="0" w:space="0" w:color="auto"/>
      </w:divBdr>
    </w:div>
    <w:div w:id="2143378176">
      <w:bodyDiv w:val="1"/>
      <w:marLeft w:val="0"/>
      <w:marRight w:val="0"/>
      <w:marTop w:val="0"/>
      <w:marBottom w:val="0"/>
      <w:divBdr>
        <w:top w:val="none" w:sz="0" w:space="0" w:color="auto"/>
        <w:left w:val="none" w:sz="0" w:space="0" w:color="auto"/>
        <w:bottom w:val="none" w:sz="0" w:space="0" w:color="auto"/>
        <w:right w:val="none" w:sz="0" w:space="0" w:color="auto"/>
      </w:divBdr>
    </w:div>
    <w:div w:id="2144955308">
      <w:bodyDiv w:val="1"/>
      <w:marLeft w:val="0"/>
      <w:marRight w:val="0"/>
      <w:marTop w:val="0"/>
      <w:marBottom w:val="0"/>
      <w:divBdr>
        <w:top w:val="none" w:sz="0" w:space="0" w:color="auto"/>
        <w:left w:val="none" w:sz="0" w:space="0" w:color="auto"/>
        <w:bottom w:val="none" w:sz="0" w:space="0" w:color="auto"/>
        <w:right w:val="none" w:sz="0" w:space="0" w:color="auto"/>
      </w:divBdr>
    </w:div>
    <w:div w:id="2145156634">
      <w:bodyDiv w:val="1"/>
      <w:marLeft w:val="0"/>
      <w:marRight w:val="0"/>
      <w:marTop w:val="0"/>
      <w:marBottom w:val="0"/>
      <w:divBdr>
        <w:top w:val="none" w:sz="0" w:space="0" w:color="auto"/>
        <w:left w:val="none" w:sz="0" w:space="0" w:color="auto"/>
        <w:bottom w:val="none" w:sz="0" w:space="0" w:color="auto"/>
        <w:right w:val="none" w:sz="0" w:space="0" w:color="auto"/>
      </w:divBdr>
    </w:div>
    <w:div w:id="21455865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2.png"/><Relationship Id="rId26" Type="http://schemas.openxmlformats.org/officeDocument/2006/relationships/image" Target="media/image10.png"/><Relationship Id="rId39" Type="http://schemas.openxmlformats.org/officeDocument/2006/relationships/image" Target="media/image22.emf"/><Relationship Id="rId21" Type="http://schemas.openxmlformats.org/officeDocument/2006/relationships/image" Target="media/image5.pn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chart" Target="charts/chart2.xml"/><Relationship Id="rId55" Type="http://schemas.openxmlformats.org/officeDocument/2006/relationships/image" Target="media/image35.PNG"/><Relationship Id="rId63" Type="http://schemas.openxmlformats.org/officeDocument/2006/relationships/image" Target="media/image43.png"/><Relationship Id="rId68" Type="http://schemas.openxmlformats.org/officeDocument/2006/relationships/image" Target="media/image48.PNG"/><Relationship Id="rId76" Type="http://schemas.openxmlformats.org/officeDocument/2006/relationships/image" Target="media/image56.PNG"/><Relationship Id="rId84" Type="http://schemas.openxmlformats.org/officeDocument/2006/relationships/image" Target="media/image64.PNG"/><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1.PNG"/><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image" Target="media/image13.png"/><Relationship Id="rId11" Type="http://schemas.openxmlformats.org/officeDocument/2006/relationships/header" Target="header2.xml"/><Relationship Id="rId24" Type="http://schemas.openxmlformats.org/officeDocument/2006/relationships/image" Target="media/image8.png"/><Relationship Id="rId32" Type="http://schemas.openxmlformats.org/officeDocument/2006/relationships/image" Target="media/image15.emf"/><Relationship Id="rId37" Type="http://schemas.openxmlformats.org/officeDocument/2006/relationships/image" Target="media/image20.emf"/><Relationship Id="rId40" Type="http://schemas.openxmlformats.org/officeDocument/2006/relationships/image" Target="media/image23.emf"/><Relationship Id="rId45" Type="http://schemas.openxmlformats.org/officeDocument/2006/relationships/image" Target="media/image28.png"/><Relationship Id="rId53" Type="http://schemas.openxmlformats.org/officeDocument/2006/relationships/chart" Target="charts/chart3.xml"/><Relationship Id="rId58" Type="http://schemas.openxmlformats.org/officeDocument/2006/relationships/image" Target="media/image38.png"/><Relationship Id="rId66" Type="http://schemas.openxmlformats.org/officeDocument/2006/relationships/image" Target="media/image46.PNG"/><Relationship Id="rId74" Type="http://schemas.openxmlformats.org/officeDocument/2006/relationships/image" Target="media/image54.PNG"/><Relationship Id="rId79" Type="http://schemas.openxmlformats.org/officeDocument/2006/relationships/image" Target="media/image59.PNG"/><Relationship Id="rId87" Type="http://schemas.openxmlformats.org/officeDocument/2006/relationships/image" Target="media/image67.PNG"/><Relationship Id="rId5" Type="http://schemas.openxmlformats.org/officeDocument/2006/relationships/webSettings" Target="webSettings.xml"/><Relationship Id="rId61" Type="http://schemas.openxmlformats.org/officeDocument/2006/relationships/image" Target="media/image41.PNG"/><Relationship Id="rId82" Type="http://schemas.openxmlformats.org/officeDocument/2006/relationships/image" Target="media/image62.PNG"/><Relationship Id="rId90" Type="http://schemas.microsoft.com/office/2011/relationships/people" Target="people.xml"/><Relationship Id="rId19" Type="http://schemas.openxmlformats.org/officeDocument/2006/relationships/image" Target="media/image3.png"/><Relationship Id="rId14" Type="http://schemas.openxmlformats.org/officeDocument/2006/relationships/header" Target="header4.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chart" Target="charts/chart1.xml"/><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6.PNG"/><Relationship Id="rId64" Type="http://schemas.openxmlformats.org/officeDocument/2006/relationships/image" Target="media/image44.PNG"/><Relationship Id="rId69" Type="http://schemas.openxmlformats.org/officeDocument/2006/relationships/image" Target="media/image49.PNG"/><Relationship Id="rId77" Type="http://schemas.openxmlformats.org/officeDocument/2006/relationships/image" Target="media/image57.PNG"/><Relationship Id="rId8" Type="http://schemas.openxmlformats.org/officeDocument/2006/relationships/image" Target="media/image1.png"/><Relationship Id="rId51" Type="http://schemas.openxmlformats.org/officeDocument/2006/relationships/image" Target="media/image33.PNG"/><Relationship Id="rId72" Type="http://schemas.openxmlformats.org/officeDocument/2006/relationships/image" Target="media/image52.PNG"/><Relationship Id="rId80" Type="http://schemas.openxmlformats.org/officeDocument/2006/relationships/image" Target="media/image60.PNG"/><Relationship Id="rId85" Type="http://schemas.openxmlformats.org/officeDocument/2006/relationships/image" Target="media/image65.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5.xml"/><Relationship Id="rId25" Type="http://schemas.openxmlformats.org/officeDocument/2006/relationships/image" Target="media/image9.png"/><Relationship Id="rId33" Type="http://schemas.openxmlformats.org/officeDocument/2006/relationships/image" Target="media/image16.PNG"/><Relationship Id="rId38" Type="http://schemas.openxmlformats.org/officeDocument/2006/relationships/image" Target="media/image21.emf"/><Relationship Id="rId46" Type="http://schemas.openxmlformats.org/officeDocument/2006/relationships/image" Target="media/image29.png"/><Relationship Id="rId59" Type="http://schemas.openxmlformats.org/officeDocument/2006/relationships/image" Target="media/image39.png"/><Relationship Id="rId67" Type="http://schemas.openxmlformats.org/officeDocument/2006/relationships/image" Target="media/image47.PNG"/><Relationship Id="rId20" Type="http://schemas.openxmlformats.org/officeDocument/2006/relationships/image" Target="media/image4.png"/><Relationship Id="rId41" Type="http://schemas.openxmlformats.org/officeDocument/2006/relationships/image" Target="media/image24.png"/><Relationship Id="rId54" Type="http://schemas.openxmlformats.org/officeDocument/2006/relationships/chart" Target="charts/chart4.xml"/><Relationship Id="rId62" Type="http://schemas.openxmlformats.org/officeDocument/2006/relationships/image" Target="media/image42.png"/><Relationship Id="rId70" Type="http://schemas.openxmlformats.org/officeDocument/2006/relationships/image" Target="media/image50.PNG"/><Relationship Id="rId75" Type="http://schemas.openxmlformats.org/officeDocument/2006/relationships/image" Target="media/image55.PNG"/><Relationship Id="rId83" Type="http://schemas.openxmlformats.org/officeDocument/2006/relationships/image" Target="media/image63.PNG"/><Relationship Id="rId88" Type="http://schemas.openxmlformats.org/officeDocument/2006/relationships/image" Target="media/image68.PNG"/><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37.PNG"/><Relationship Id="rId10" Type="http://schemas.openxmlformats.org/officeDocument/2006/relationships/footer" Target="footer1.xm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4.PNG"/><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image" Target="media/image53.PNG"/><Relationship Id="rId78" Type="http://schemas.openxmlformats.org/officeDocument/2006/relationships/image" Target="media/image58.PNG"/><Relationship Id="rId81" Type="http://schemas.openxmlformats.org/officeDocument/2006/relationships/image" Target="media/image61.PNG"/><Relationship Id="rId86" Type="http://schemas.openxmlformats.org/officeDocument/2006/relationships/image" Target="media/image66.PNG"/><Relationship Id="rId4" Type="http://schemas.openxmlformats.org/officeDocument/2006/relationships/settings" Target="settings.xml"/><Relationship Id="rId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F:\TelkomUniversity\TugasAkhir\template_proposal_ta.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Book2"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Pandora%20is%20back\Downloads\grafik%20(2).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Pandora%20is%20back\Downloads\grafik%20(2).xlsx" TargetMode="Externa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1.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Pandora%20is%20back\Downloads\grafik%20(2).xlsx" TargetMode="Externa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1-176B-490E-A6EB-6A50B2B54BC4}"/>
              </c:ext>
            </c:extLst>
          </c:dPt>
          <c:dPt>
            <c:idx val="1"/>
            <c:bubble3D val="0"/>
            <c:spPr>
              <a:solidFill>
                <a:schemeClr val="accent2"/>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3-176B-490E-A6EB-6A50B2B54BC4}"/>
              </c:ext>
            </c:extLst>
          </c:dPt>
          <c:dPt>
            <c:idx val="2"/>
            <c:bubble3D val="0"/>
            <c:spPr>
              <a:solidFill>
                <a:schemeClr val="accent3"/>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5-176B-490E-A6EB-6A50B2B54BC4}"/>
              </c:ext>
            </c:extLst>
          </c:dPt>
          <c:dPt>
            <c:idx val="3"/>
            <c:bubble3D val="0"/>
            <c:spPr>
              <a:solidFill>
                <a:schemeClr val="accent4"/>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7-176B-490E-A6EB-6A50B2B54BC4}"/>
              </c:ext>
            </c:extLst>
          </c:dPt>
          <c:dPt>
            <c:idx val="4"/>
            <c:bubble3D val="0"/>
            <c:spPr>
              <a:solidFill>
                <a:schemeClr val="accent5"/>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9-176B-490E-A6EB-6A50B2B54BC4}"/>
              </c:ext>
            </c:extLst>
          </c:dPt>
          <c:dPt>
            <c:idx val="5"/>
            <c:bubble3D val="0"/>
            <c:spPr>
              <a:solidFill>
                <a:schemeClr val="accent6"/>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B-176B-490E-A6EB-6A50B2B54BC4}"/>
              </c:ext>
            </c:extLst>
          </c:dPt>
          <c:dPt>
            <c:idx val="6"/>
            <c:bubble3D val="0"/>
            <c:spPr>
              <a:solidFill>
                <a:schemeClr val="accent1">
                  <a:lumMod val="60000"/>
                </a:schemeClr>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D-176B-490E-A6EB-6A50B2B54BC4}"/>
              </c:ext>
            </c:extLst>
          </c:dPt>
          <c:dPt>
            <c:idx val="7"/>
            <c:bubble3D val="0"/>
            <c:spPr>
              <a:solidFill>
                <a:schemeClr val="accent2">
                  <a:lumMod val="60000"/>
                </a:schemeClr>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F-176B-490E-A6EB-6A50B2B54BC4}"/>
              </c:ext>
            </c:extLst>
          </c:dPt>
          <c:dPt>
            <c:idx val="8"/>
            <c:bubble3D val="0"/>
            <c:spPr>
              <a:solidFill>
                <a:schemeClr val="accent3">
                  <a:lumMod val="60000"/>
                </a:schemeClr>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11-176B-490E-A6EB-6A50B2B54BC4}"/>
              </c:ext>
            </c:extLst>
          </c:dPt>
          <c:dPt>
            <c:idx val="9"/>
            <c:bubble3D val="0"/>
            <c:spPr>
              <a:solidFill>
                <a:schemeClr val="accent4">
                  <a:lumMod val="60000"/>
                </a:schemeClr>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13-176B-490E-A6EB-6A50B2B54BC4}"/>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inEnd"/>
            <c:showLegendKey val="0"/>
            <c:showVal val="0"/>
            <c:showCatName val="1"/>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Sheet1!$B$4:$B$13</c:f>
              <c:strCache>
                <c:ptCount val="10"/>
                <c:pt idx="0">
                  <c:v>jurnal 1</c:v>
                </c:pt>
                <c:pt idx="1">
                  <c:v>jurnal 2</c:v>
                </c:pt>
                <c:pt idx="2">
                  <c:v>jurnal 3</c:v>
                </c:pt>
                <c:pt idx="3">
                  <c:v>jurnal 4</c:v>
                </c:pt>
                <c:pt idx="4">
                  <c:v>jurnal 5</c:v>
                </c:pt>
                <c:pt idx="5">
                  <c:v>jurnal 6</c:v>
                </c:pt>
                <c:pt idx="6">
                  <c:v>jurnal 7</c:v>
                </c:pt>
                <c:pt idx="7">
                  <c:v>jurnal 8</c:v>
                </c:pt>
                <c:pt idx="8">
                  <c:v>jurnal 9</c:v>
                </c:pt>
                <c:pt idx="9">
                  <c:v>jurnal 10</c:v>
                </c:pt>
              </c:strCache>
            </c:strRef>
          </c:cat>
          <c:val>
            <c:numRef>
              <c:f>Sheet1!$C$4:$C$13</c:f>
              <c:numCache>
                <c:formatCode>General</c:formatCode>
                <c:ptCount val="10"/>
                <c:pt idx="0">
                  <c:v>10</c:v>
                </c:pt>
                <c:pt idx="1">
                  <c:v>28</c:v>
                </c:pt>
                <c:pt idx="2">
                  <c:v>13</c:v>
                </c:pt>
                <c:pt idx="3">
                  <c:v>10</c:v>
                </c:pt>
                <c:pt idx="4">
                  <c:v>23</c:v>
                </c:pt>
                <c:pt idx="5">
                  <c:v>33</c:v>
                </c:pt>
                <c:pt idx="6">
                  <c:v>10</c:v>
                </c:pt>
                <c:pt idx="7">
                  <c:v>70</c:v>
                </c:pt>
                <c:pt idx="8">
                  <c:v>22</c:v>
                </c:pt>
                <c:pt idx="9">
                  <c:v>18</c:v>
                </c:pt>
              </c:numCache>
            </c:numRef>
          </c:val>
          <c:extLst>
            <c:ext xmlns:c16="http://schemas.microsoft.com/office/drawing/2014/chart" uri="{C3380CC4-5D6E-409C-BE32-E72D297353CC}">
              <c16:uniqueId val="{00000014-176B-490E-A6EB-6A50B2B54BC4}"/>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2"/>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09723040014101"/>
          <c:y val="0.19756135746189621"/>
          <c:w val="0.83663636381495932"/>
          <c:h val="0.5953962108451285"/>
        </c:manualLayout>
      </c:layout>
      <c:lineChart>
        <c:grouping val="standard"/>
        <c:varyColors val="0"/>
        <c:ser>
          <c:idx val="1"/>
          <c:order val="1"/>
          <c:tx>
            <c:strRef>
              <c:f>Sheet1!$C$3</c:f>
              <c:strCache>
                <c:ptCount val="1"/>
                <c:pt idx="0">
                  <c:v>FBG</c:v>
                </c:pt>
              </c:strCache>
            </c:strRef>
          </c:tx>
          <c:spPr>
            <a:ln w="38100" cap="flat" cmpd="sng" algn="ctr">
              <a:solidFill>
                <a:schemeClr val="accent2"/>
              </a:solidFill>
              <a:miter lim="800000"/>
            </a:ln>
            <a:effectLst/>
          </c:spPr>
          <c:marker>
            <c:symbol val="circle"/>
            <c:size val="6"/>
            <c:spPr>
              <a:solidFill>
                <a:schemeClr val="accent2"/>
              </a:solidFill>
              <a:ln w="9525" cap="flat" cmpd="sng" algn="ctr">
                <a:solidFill>
                  <a:schemeClr val="lt1"/>
                </a:solidFill>
                <a:round/>
              </a:ln>
              <a:effectLst/>
            </c:spPr>
          </c:marker>
          <c:cat>
            <c:numRef>
              <c:f>Sheet1!$B$4:$B$20</c:f>
              <c:numCache>
                <c:formatCode>General</c:formatCode>
                <c:ptCount val="17"/>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numCache>
            </c:numRef>
          </c:cat>
          <c:val>
            <c:numRef>
              <c:f>Sheet1!$C$4:$C$20</c:f>
              <c:numCache>
                <c:formatCode>General</c:formatCode>
                <c:ptCount val="17"/>
                <c:pt idx="0">
                  <c:v>-12.772</c:v>
                </c:pt>
                <c:pt idx="1">
                  <c:v>-13.808999999999999</c:v>
                </c:pt>
                <c:pt idx="2">
                  <c:v>-14.811999999999999</c:v>
                </c:pt>
                <c:pt idx="3">
                  <c:v>-15.771000000000001</c:v>
                </c:pt>
                <c:pt idx="4">
                  <c:v>-16.779</c:v>
                </c:pt>
                <c:pt idx="5">
                  <c:v>-17.809000000000001</c:v>
                </c:pt>
                <c:pt idx="6">
                  <c:v>-18.751999999999999</c:v>
                </c:pt>
                <c:pt idx="7">
                  <c:v>-19.742000000000001</c:v>
                </c:pt>
                <c:pt idx="8">
                  <c:v>-20.812000000000001</c:v>
                </c:pt>
                <c:pt idx="9">
                  <c:v>-21.812000000000001</c:v>
                </c:pt>
                <c:pt idx="10">
                  <c:v>-22.751000000000001</c:v>
                </c:pt>
                <c:pt idx="11">
                  <c:v>-23.771000000000001</c:v>
                </c:pt>
                <c:pt idx="12">
                  <c:v>-24.779</c:v>
                </c:pt>
                <c:pt idx="13">
                  <c:v>-25.809000000000001</c:v>
                </c:pt>
                <c:pt idx="14">
                  <c:v>-26.74</c:v>
                </c:pt>
                <c:pt idx="15">
                  <c:v>-27.766999999999999</c:v>
                </c:pt>
                <c:pt idx="16">
                  <c:v>-28.763000000000002</c:v>
                </c:pt>
              </c:numCache>
            </c:numRef>
          </c:val>
          <c:smooth val="0"/>
          <c:extLst>
            <c:ext xmlns:c16="http://schemas.microsoft.com/office/drawing/2014/chart" uri="{C3380CC4-5D6E-409C-BE32-E72D297353CC}">
              <c16:uniqueId val="{00000000-1278-4C8A-9E04-E63937DFC10B}"/>
            </c:ext>
          </c:extLst>
        </c:ser>
        <c:ser>
          <c:idx val="2"/>
          <c:order val="2"/>
          <c:tx>
            <c:strRef>
              <c:f>Sheet1!$D$3</c:f>
              <c:strCache>
                <c:ptCount val="1"/>
                <c:pt idx="0">
                  <c:v>Perhitungan</c:v>
                </c:pt>
              </c:strCache>
            </c:strRef>
          </c:tx>
          <c:spPr>
            <a:ln w="38100" cap="flat" cmpd="sng" algn="ctr">
              <a:solidFill>
                <a:schemeClr val="accent3"/>
              </a:solidFill>
              <a:miter lim="800000"/>
            </a:ln>
            <a:effectLst/>
          </c:spPr>
          <c:marker>
            <c:symbol val="circle"/>
            <c:size val="6"/>
            <c:spPr>
              <a:solidFill>
                <a:schemeClr val="accent3"/>
              </a:solidFill>
              <a:ln w="9525" cap="flat" cmpd="sng" algn="ctr">
                <a:solidFill>
                  <a:schemeClr val="lt1"/>
                </a:solidFill>
                <a:round/>
              </a:ln>
              <a:effectLst/>
            </c:spPr>
          </c:marker>
          <c:cat>
            <c:numRef>
              <c:f>Sheet1!$B$4:$B$20</c:f>
              <c:numCache>
                <c:formatCode>General</c:formatCode>
                <c:ptCount val="17"/>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numCache>
            </c:numRef>
          </c:cat>
          <c:val>
            <c:numRef>
              <c:f>Sheet1!$D$4:$D$20</c:f>
              <c:numCache>
                <c:formatCode>General</c:formatCode>
                <c:ptCount val="17"/>
                <c:pt idx="0">
                  <c:v>-12</c:v>
                </c:pt>
                <c:pt idx="1">
                  <c:v>-13</c:v>
                </c:pt>
                <c:pt idx="2">
                  <c:v>-14</c:v>
                </c:pt>
                <c:pt idx="3">
                  <c:v>-15</c:v>
                </c:pt>
                <c:pt idx="4">
                  <c:v>-16</c:v>
                </c:pt>
                <c:pt idx="5">
                  <c:v>-17</c:v>
                </c:pt>
                <c:pt idx="6">
                  <c:v>-18</c:v>
                </c:pt>
                <c:pt idx="7">
                  <c:v>-19</c:v>
                </c:pt>
                <c:pt idx="8">
                  <c:v>-20</c:v>
                </c:pt>
                <c:pt idx="9">
                  <c:v>-21</c:v>
                </c:pt>
                <c:pt idx="10">
                  <c:v>-22</c:v>
                </c:pt>
                <c:pt idx="11">
                  <c:v>-23</c:v>
                </c:pt>
                <c:pt idx="12">
                  <c:v>-24</c:v>
                </c:pt>
                <c:pt idx="13">
                  <c:v>-25</c:v>
                </c:pt>
                <c:pt idx="14">
                  <c:v>-26</c:v>
                </c:pt>
                <c:pt idx="15">
                  <c:v>-27</c:v>
                </c:pt>
                <c:pt idx="16">
                  <c:v>-28</c:v>
                </c:pt>
              </c:numCache>
            </c:numRef>
          </c:val>
          <c:smooth val="0"/>
          <c:extLst>
            <c:ext xmlns:c16="http://schemas.microsoft.com/office/drawing/2014/chart" uri="{C3380CC4-5D6E-409C-BE32-E72D297353CC}">
              <c16:uniqueId val="{00000001-1278-4C8A-9E04-E63937DFC10B}"/>
            </c:ext>
          </c:extLst>
        </c:ser>
        <c:dLbls>
          <c:showLegendKey val="0"/>
          <c:showVal val="0"/>
          <c:showCatName val="0"/>
          <c:showSerName val="0"/>
          <c:showPercent val="0"/>
          <c:showBubbleSize val="0"/>
        </c:dLbls>
        <c:marker val="1"/>
        <c:smooth val="0"/>
        <c:axId val="447279744"/>
        <c:axId val="447275152"/>
        <c:extLst>
          <c:ext xmlns:c15="http://schemas.microsoft.com/office/drawing/2012/chart" uri="{02D57815-91ED-43cb-92C2-25804820EDAC}">
            <c15:filteredLineSeries>
              <c15:ser>
                <c:idx val="0"/>
                <c:order val="0"/>
                <c:tx>
                  <c:strRef>
                    <c:extLst>
                      <c:ext uri="{02D57815-91ED-43cb-92C2-25804820EDAC}">
                        <c15:formulaRef>
                          <c15:sqref>Sheet1!$B$3</c15:sqref>
                        </c15:formulaRef>
                      </c:ext>
                    </c:extLst>
                    <c:strCache>
                      <c:ptCount val="1"/>
                      <c:pt idx="0">
                        <c:v>jarak (km) </c:v>
                      </c:pt>
                    </c:strCache>
                  </c:strRef>
                </c:tx>
                <c:spPr>
                  <a:ln w="38100" cap="flat" cmpd="dbl" algn="ctr">
                    <a:solidFill>
                      <a:schemeClr val="accent1"/>
                    </a:solidFill>
                    <a:miter lim="800000"/>
                  </a:ln>
                  <a:effectLst/>
                </c:spPr>
                <c:marker>
                  <c:symbol val="circle"/>
                  <c:size val="6"/>
                  <c:spPr>
                    <a:solidFill>
                      <a:schemeClr val="accent1"/>
                    </a:solidFill>
                    <a:ln w="9525" cap="flat" cmpd="sng" algn="ctr">
                      <a:solidFill>
                        <a:schemeClr val="lt1"/>
                      </a:solidFill>
                      <a:round/>
                    </a:ln>
                    <a:effectLst/>
                  </c:spPr>
                </c:marker>
                <c:cat>
                  <c:numRef>
                    <c:extLst>
                      <c:ext uri="{02D57815-91ED-43cb-92C2-25804820EDAC}">
                        <c15:formulaRef>
                          <c15:sqref>Sheet1!$B$4:$B$20</c15:sqref>
                        </c15:formulaRef>
                      </c:ext>
                    </c:extLst>
                    <c:numCache>
                      <c:formatCode>General</c:formatCode>
                      <c:ptCount val="17"/>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numCache>
                  </c:numRef>
                </c:cat>
                <c:val>
                  <c:numRef>
                    <c:extLst>
                      <c:ext uri="{02D57815-91ED-43cb-92C2-25804820EDAC}">
                        <c15:formulaRef>
                          <c15:sqref>Sheet1!$B$4:$B$20</c15:sqref>
                        </c15:formulaRef>
                      </c:ext>
                    </c:extLst>
                    <c:numCache>
                      <c:formatCode>General</c:formatCode>
                      <c:ptCount val="17"/>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numCache>
                  </c:numRef>
                </c:val>
                <c:smooth val="0"/>
                <c:extLst>
                  <c:ext xmlns:c16="http://schemas.microsoft.com/office/drawing/2014/chart" uri="{C3380CC4-5D6E-409C-BE32-E72D297353CC}">
                    <c16:uniqueId val="{00000002-1278-4C8A-9E04-E63937DFC10B}"/>
                  </c:ext>
                </c:extLst>
              </c15:ser>
            </c15:filteredLineSeries>
          </c:ext>
        </c:extLst>
      </c:lineChart>
      <c:catAx>
        <c:axId val="447279744"/>
        <c:scaling>
          <c:orientation val="minMax"/>
        </c:scaling>
        <c:delete val="0"/>
        <c:axPos val="b"/>
        <c:majorGridlines>
          <c:spPr>
            <a:ln w="9525" cap="flat" cmpd="sng" algn="ctr">
              <a:solidFill>
                <a:schemeClr val="tx1">
                  <a:lumMod val="15000"/>
                  <a:lumOff val="85000"/>
                  <a:alpha val="32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jarak</a:t>
                </a:r>
                <a:r>
                  <a:rPr lang="en-US" baseline="0"/>
                  <a:t> (km)</a:t>
                </a:r>
                <a:endParaRPr lang="en-US"/>
              </a:p>
            </c:rich>
          </c:tx>
          <c:layout>
            <c:manualLayout>
              <c:xMode val="edge"/>
              <c:yMode val="edge"/>
              <c:x val="0.48136960711359933"/>
              <c:y val="0.85406607285198177"/>
            </c:manualLayout>
          </c:layout>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low"/>
        <c:spPr>
          <a:noFill/>
          <a:ln w="3175" cap="flat" cmpd="sng" algn="ctr">
            <a:solidFill>
              <a:schemeClr val="tx1">
                <a:lumMod val="15000"/>
                <a:lumOff val="85000"/>
              </a:schemeClr>
            </a:solidFill>
            <a:round/>
            <a:tailEnd type="none" w="med" len="lg"/>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7275152"/>
        <c:crosses val="autoZero"/>
        <c:auto val="1"/>
        <c:lblAlgn val="ctr"/>
        <c:lblOffset val="100"/>
        <c:noMultiLvlLbl val="0"/>
      </c:catAx>
      <c:valAx>
        <c:axId val="447275152"/>
        <c:scaling>
          <c:orientation val="minMax"/>
        </c:scaling>
        <c:delete val="0"/>
        <c:axPos val="l"/>
        <c:majorGridlines>
          <c:spPr>
            <a:ln w="9525" cap="flat" cmpd="sng" algn="ctr">
              <a:solidFill>
                <a:schemeClr val="tx1">
                  <a:lumMod val="15000"/>
                  <a:lumOff val="85000"/>
                  <a:alpha val="32000"/>
                </a:schemeClr>
              </a:solidFill>
              <a:round/>
            </a:ln>
            <a:effectLst/>
          </c:spPr>
        </c:maj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Prx</a:t>
                </a: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3175" cap="flat" cmpd="sng" algn="ctr">
            <a:solidFill>
              <a:schemeClr val="tx1">
                <a:lumMod val="15000"/>
                <a:lumOff val="85000"/>
              </a:schemeClr>
            </a:solidFill>
            <a:round/>
            <a:tailEnd type="none" w="med" len="lg"/>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7279744"/>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09723040014101"/>
          <c:y val="0.19756135746189621"/>
          <c:w val="0.83663636381495932"/>
          <c:h val="0.5953962108451285"/>
        </c:manualLayout>
      </c:layout>
      <c:lineChart>
        <c:grouping val="standard"/>
        <c:varyColors val="0"/>
        <c:ser>
          <c:idx val="1"/>
          <c:order val="1"/>
          <c:tx>
            <c:strRef>
              <c:f>Sheet1!$C$3</c:f>
              <c:strCache>
                <c:ptCount val="1"/>
                <c:pt idx="0">
                  <c:v>FBG</c:v>
                </c:pt>
              </c:strCache>
            </c:strRef>
          </c:tx>
          <c:spPr>
            <a:ln w="38100" cap="flat" cmpd="sng" algn="ctr">
              <a:solidFill>
                <a:schemeClr val="accent2"/>
              </a:solidFill>
              <a:miter lim="800000"/>
            </a:ln>
            <a:effectLst/>
          </c:spPr>
          <c:marker>
            <c:symbol val="circle"/>
            <c:size val="6"/>
            <c:spPr>
              <a:solidFill>
                <a:schemeClr val="accent2"/>
              </a:solidFill>
              <a:ln w="9525" cap="flat" cmpd="sng" algn="ctr">
                <a:solidFill>
                  <a:schemeClr val="lt1"/>
                </a:solidFill>
                <a:round/>
              </a:ln>
              <a:effectLst/>
            </c:spPr>
          </c:marker>
          <c:cat>
            <c:numRef>
              <c:f>Sheet1!$B$4:$B$20</c:f>
              <c:numCache>
                <c:formatCode>General</c:formatCode>
                <c:ptCount val="17"/>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numCache>
            </c:numRef>
          </c:cat>
          <c:val>
            <c:numRef>
              <c:f>Sheet1!$C$4:$C$20</c:f>
              <c:numCache>
                <c:formatCode>General</c:formatCode>
                <c:ptCount val="17"/>
                <c:pt idx="0">
                  <c:v>-12.772</c:v>
                </c:pt>
                <c:pt idx="1">
                  <c:v>-13.808999999999999</c:v>
                </c:pt>
                <c:pt idx="2">
                  <c:v>-14.811999999999999</c:v>
                </c:pt>
                <c:pt idx="3">
                  <c:v>-15.771000000000001</c:v>
                </c:pt>
                <c:pt idx="4">
                  <c:v>-16.779</c:v>
                </c:pt>
                <c:pt idx="5">
                  <c:v>-17.809000000000001</c:v>
                </c:pt>
                <c:pt idx="6">
                  <c:v>-18.751999999999999</c:v>
                </c:pt>
                <c:pt idx="7">
                  <c:v>-19.742000000000001</c:v>
                </c:pt>
                <c:pt idx="8">
                  <c:v>-20.812000000000001</c:v>
                </c:pt>
                <c:pt idx="9">
                  <c:v>-21.812000000000001</c:v>
                </c:pt>
                <c:pt idx="10">
                  <c:v>-22.751000000000001</c:v>
                </c:pt>
                <c:pt idx="11">
                  <c:v>-23.771000000000001</c:v>
                </c:pt>
                <c:pt idx="12">
                  <c:v>-24.779</c:v>
                </c:pt>
                <c:pt idx="13">
                  <c:v>-25.809000000000001</c:v>
                </c:pt>
                <c:pt idx="14">
                  <c:v>-26.74</c:v>
                </c:pt>
                <c:pt idx="15">
                  <c:v>-27.766999999999999</c:v>
                </c:pt>
                <c:pt idx="16">
                  <c:v>-28.763000000000002</c:v>
                </c:pt>
              </c:numCache>
            </c:numRef>
          </c:val>
          <c:smooth val="0"/>
          <c:extLst>
            <c:ext xmlns:c16="http://schemas.microsoft.com/office/drawing/2014/chart" uri="{C3380CC4-5D6E-409C-BE32-E72D297353CC}">
              <c16:uniqueId val="{00000000-D293-4B79-92A2-96283F37CCE3}"/>
            </c:ext>
          </c:extLst>
        </c:ser>
        <c:ser>
          <c:idx val="2"/>
          <c:order val="2"/>
          <c:tx>
            <c:strRef>
              <c:f>Sheet1!$D$3</c:f>
              <c:strCache>
                <c:ptCount val="1"/>
                <c:pt idx="0">
                  <c:v>tanpa FBG</c:v>
                </c:pt>
              </c:strCache>
            </c:strRef>
          </c:tx>
          <c:spPr>
            <a:ln w="38100" cap="flat" cmpd="sng" algn="ctr">
              <a:solidFill>
                <a:schemeClr val="accent3"/>
              </a:solidFill>
              <a:miter lim="800000"/>
            </a:ln>
            <a:effectLst/>
          </c:spPr>
          <c:marker>
            <c:symbol val="circle"/>
            <c:size val="6"/>
            <c:spPr>
              <a:solidFill>
                <a:schemeClr val="accent3"/>
              </a:solidFill>
              <a:ln w="9525" cap="flat" cmpd="sng" algn="ctr">
                <a:solidFill>
                  <a:schemeClr val="lt1"/>
                </a:solidFill>
                <a:round/>
              </a:ln>
              <a:effectLst/>
            </c:spPr>
          </c:marker>
          <c:cat>
            <c:numRef>
              <c:f>Sheet1!$B$4:$B$20</c:f>
              <c:numCache>
                <c:formatCode>General</c:formatCode>
                <c:ptCount val="17"/>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numCache>
            </c:numRef>
          </c:cat>
          <c:val>
            <c:numRef>
              <c:f>Sheet1!$D$4:$D$20</c:f>
              <c:numCache>
                <c:formatCode>General</c:formatCode>
                <c:ptCount val="17"/>
                <c:pt idx="0">
                  <c:v>-16.119</c:v>
                </c:pt>
                <c:pt idx="1">
                  <c:v>-17.081</c:v>
                </c:pt>
                <c:pt idx="2">
                  <c:v>-18.812000000000001</c:v>
                </c:pt>
                <c:pt idx="3">
                  <c:v>-19.103999999999999</c:v>
                </c:pt>
                <c:pt idx="4">
                  <c:v>-20.076000000000001</c:v>
                </c:pt>
                <c:pt idx="5">
                  <c:v>-21.09</c:v>
                </c:pt>
                <c:pt idx="6">
                  <c:v>-22.06</c:v>
                </c:pt>
                <c:pt idx="7">
                  <c:v>-23.119</c:v>
                </c:pt>
                <c:pt idx="8">
                  <c:v>-24.076000000000001</c:v>
                </c:pt>
                <c:pt idx="9">
                  <c:v>-25.074999999999999</c:v>
                </c:pt>
                <c:pt idx="10">
                  <c:v>-26.062999999999999</c:v>
                </c:pt>
                <c:pt idx="11">
                  <c:v>-27.052</c:v>
                </c:pt>
                <c:pt idx="12">
                  <c:v>-28.106000000000002</c:v>
                </c:pt>
              </c:numCache>
            </c:numRef>
          </c:val>
          <c:smooth val="0"/>
          <c:extLst>
            <c:ext xmlns:c16="http://schemas.microsoft.com/office/drawing/2014/chart" uri="{C3380CC4-5D6E-409C-BE32-E72D297353CC}">
              <c16:uniqueId val="{00000001-D293-4B79-92A2-96283F37CCE3}"/>
            </c:ext>
          </c:extLst>
        </c:ser>
        <c:dLbls>
          <c:showLegendKey val="0"/>
          <c:showVal val="0"/>
          <c:showCatName val="0"/>
          <c:showSerName val="0"/>
          <c:showPercent val="0"/>
          <c:showBubbleSize val="0"/>
        </c:dLbls>
        <c:marker val="1"/>
        <c:smooth val="0"/>
        <c:axId val="447279744"/>
        <c:axId val="447275152"/>
        <c:extLst>
          <c:ext xmlns:c15="http://schemas.microsoft.com/office/drawing/2012/chart" uri="{02D57815-91ED-43cb-92C2-25804820EDAC}">
            <c15:filteredLineSeries>
              <c15:ser>
                <c:idx val="0"/>
                <c:order val="0"/>
                <c:tx>
                  <c:strRef>
                    <c:extLst>
                      <c:ext uri="{02D57815-91ED-43cb-92C2-25804820EDAC}">
                        <c15:formulaRef>
                          <c15:sqref>Sheet1!$B$3</c15:sqref>
                        </c15:formulaRef>
                      </c:ext>
                    </c:extLst>
                    <c:strCache>
                      <c:ptCount val="1"/>
                      <c:pt idx="0">
                        <c:v>jarak (km) </c:v>
                      </c:pt>
                    </c:strCache>
                  </c:strRef>
                </c:tx>
                <c:spPr>
                  <a:ln w="38100" cap="flat" cmpd="dbl" algn="ctr">
                    <a:solidFill>
                      <a:schemeClr val="accent1"/>
                    </a:solidFill>
                    <a:miter lim="800000"/>
                  </a:ln>
                  <a:effectLst/>
                </c:spPr>
                <c:marker>
                  <c:symbol val="circle"/>
                  <c:size val="6"/>
                  <c:spPr>
                    <a:solidFill>
                      <a:schemeClr val="accent1"/>
                    </a:solidFill>
                    <a:ln w="9525" cap="flat" cmpd="sng" algn="ctr">
                      <a:solidFill>
                        <a:schemeClr val="lt1"/>
                      </a:solidFill>
                      <a:round/>
                    </a:ln>
                    <a:effectLst/>
                  </c:spPr>
                </c:marker>
                <c:cat>
                  <c:numRef>
                    <c:extLst>
                      <c:ext uri="{02D57815-91ED-43cb-92C2-25804820EDAC}">
                        <c15:formulaRef>
                          <c15:sqref>Sheet1!$B$4:$B$20</c15:sqref>
                        </c15:formulaRef>
                      </c:ext>
                    </c:extLst>
                    <c:numCache>
                      <c:formatCode>General</c:formatCode>
                      <c:ptCount val="17"/>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numCache>
                  </c:numRef>
                </c:cat>
                <c:val>
                  <c:numRef>
                    <c:extLst>
                      <c:ext uri="{02D57815-91ED-43cb-92C2-25804820EDAC}">
                        <c15:formulaRef>
                          <c15:sqref>Sheet1!$B$4:$B$20</c15:sqref>
                        </c15:formulaRef>
                      </c:ext>
                    </c:extLst>
                    <c:numCache>
                      <c:formatCode>General</c:formatCode>
                      <c:ptCount val="17"/>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numCache>
                  </c:numRef>
                </c:val>
                <c:smooth val="0"/>
                <c:extLst>
                  <c:ext xmlns:c16="http://schemas.microsoft.com/office/drawing/2014/chart" uri="{C3380CC4-5D6E-409C-BE32-E72D297353CC}">
                    <c16:uniqueId val="{00000002-D293-4B79-92A2-96283F37CCE3}"/>
                  </c:ext>
                </c:extLst>
              </c15:ser>
            </c15:filteredLineSeries>
          </c:ext>
        </c:extLst>
      </c:lineChart>
      <c:catAx>
        <c:axId val="447279744"/>
        <c:scaling>
          <c:orientation val="minMax"/>
        </c:scaling>
        <c:delete val="0"/>
        <c:axPos val="b"/>
        <c:majorGridlines>
          <c:spPr>
            <a:ln w="9525" cap="flat" cmpd="sng" algn="ctr">
              <a:solidFill>
                <a:schemeClr val="tx1">
                  <a:lumMod val="15000"/>
                  <a:lumOff val="85000"/>
                  <a:alpha val="32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jarak</a:t>
                </a:r>
                <a:r>
                  <a:rPr lang="en-US" baseline="0"/>
                  <a:t> (km)</a:t>
                </a:r>
                <a:endParaRPr lang="en-US"/>
              </a:p>
            </c:rich>
          </c:tx>
          <c:layout>
            <c:manualLayout>
              <c:xMode val="edge"/>
              <c:yMode val="edge"/>
              <c:x val="0.48136960711359933"/>
              <c:y val="0.85406607285198177"/>
            </c:manualLayout>
          </c:layout>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low"/>
        <c:spPr>
          <a:noFill/>
          <a:ln w="3175" cap="flat" cmpd="sng" algn="ctr">
            <a:solidFill>
              <a:schemeClr val="tx1">
                <a:lumMod val="15000"/>
                <a:lumOff val="85000"/>
              </a:schemeClr>
            </a:solidFill>
            <a:round/>
            <a:tailEnd type="none" w="med" len="lg"/>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7275152"/>
        <c:crosses val="autoZero"/>
        <c:auto val="1"/>
        <c:lblAlgn val="ctr"/>
        <c:lblOffset val="100"/>
        <c:noMultiLvlLbl val="0"/>
      </c:catAx>
      <c:valAx>
        <c:axId val="447275152"/>
        <c:scaling>
          <c:orientation val="minMax"/>
        </c:scaling>
        <c:delete val="0"/>
        <c:axPos val="l"/>
        <c:majorGridlines>
          <c:spPr>
            <a:ln w="9525" cap="flat" cmpd="sng" algn="ctr">
              <a:solidFill>
                <a:schemeClr val="tx1">
                  <a:lumMod val="15000"/>
                  <a:lumOff val="85000"/>
                  <a:alpha val="32000"/>
                </a:schemeClr>
              </a:solidFill>
              <a:round/>
            </a:ln>
            <a:effectLst/>
          </c:spPr>
        </c:maj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Prx</a:t>
                </a: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3175" cap="flat" cmpd="sng" algn="ctr">
            <a:solidFill>
              <a:schemeClr val="tx1">
                <a:lumMod val="15000"/>
                <a:lumOff val="85000"/>
              </a:schemeClr>
            </a:solidFill>
            <a:round/>
            <a:tailEnd type="none" w="med" len="lg"/>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7279744"/>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09723040014101"/>
          <c:y val="0.19756135746189621"/>
          <c:w val="0.83663636381495932"/>
          <c:h val="0.5953962108451285"/>
        </c:manualLayout>
      </c:layout>
      <c:lineChart>
        <c:grouping val="standard"/>
        <c:varyColors val="0"/>
        <c:ser>
          <c:idx val="1"/>
          <c:order val="1"/>
          <c:tx>
            <c:strRef>
              <c:f>Sheet1!$C$3</c:f>
              <c:strCache>
                <c:ptCount val="1"/>
                <c:pt idx="0">
                  <c:v>FBG</c:v>
                </c:pt>
              </c:strCache>
            </c:strRef>
          </c:tx>
          <c:spPr>
            <a:ln w="38100" cap="flat" cmpd="sng" algn="ctr">
              <a:solidFill>
                <a:schemeClr val="accent2"/>
              </a:solidFill>
              <a:miter lim="800000"/>
            </a:ln>
            <a:effectLst/>
          </c:spPr>
          <c:marker>
            <c:symbol val="circle"/>
            <c:size val="6"/>
            <c:spPr>
              <a:solidFill>
                <a:schemeClr val="accent2"/>
              </a:solidFill>
              <a:ln w="9525" cap="flat" cmpd="sng" algn="ctr">
                <a:solidFill>
                  <a:schemeClr val="lt1"/>
                </a:solidFill>
                <a:round/>
              </a:ln>
              <a:effectLst/>
            </c:spPr>
          </c:marker>
          <c:cat>
            <c:numRef>
              <c:f>Sheet1!$B$4:$B$20</c:f>
              <c:numCache>
                <c:formatCode>General</c:formatCode>
                <c:ptCount val="17"/>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numCache>
            </c:numRef>
          </c:cat>
          <c:val>
            <c:numRef>
              <c:f>Sheet1!$C$4:$C$20</c:f>
              <c:numCache>
                <c:formatCode>General</c:formatCode>
                <c:ptCount val="17"/>
                <c:pt idx="0">
                  <c:v>-12.772</c:v>
                </c:pt>
                <c:pt idx="1">
                  <c:v>-13.808999999999999</c:v>
                </c:pt>
                <c:pt idx="2">
                  <c:v>-14.811999999999999</c:v>
                </c:pt>
                <c:pt idx="3">
                  <c:v>-15.771000000000001</c:v>
                </c:pt>
                <c:pt idx="4">
                  <c:v>-16.779</c:v>
                </c:pt>
                <c:pt idx="5">
                  <c:v>-17.809000000000001</c:v>
                </c:pt>
                <c:pt idx="6">
                  <c:v>-18.751999999999999</c:v>
                </c:pt>
                <c:pt idx="7">
                  <c:v>-19.742000000000001</c:v>
                </c:pt>
                <c:pt idx="8">
                  <c:v>-20.812000000000001</c:v>
                </c:pt>
                <c:pt idx="9">
                  <c:v>-21.812000000000001</c:v>
                </c:pt>
                <c:pt idx="10">
                  <c:v>-22.751000000000001</c:v>
                </c:pt>
                <c:pt idx="11">
                  <c:v>-23.771000000000001</c:v>
                </c:pt>
                <c:pt idx="12">
                  <c:v>-24.779</c:v>
                </c:pt>
                <c:pt idx="13">
                  <c:v>-25.809000000000001</c:v>
                </c:pt>
                <c:pt idx="14">
                  <c:v>-26.74</c:v>
                </c:pt>
                <c:pt idx="15">
                  <c:v>-27.766999999999999</c:v>
                </c:pt>
                <c:pt idx="16">
                  <c:v>-28.763000000000002</c:v>
                </c:pt>
              </c:numCache>
            </c:numRef>
          </c:val>
          <c:smooth val="0"/>
          <c:extLst>
            <c:ext xmlns:c16="http://schemas.microsoft.com/office/drawing/2014/chart" uri="{C3380CC4-5D6E-409C-BE32-E72D297353CC}">
              <c16:uniqueId val="{00000000-71E9-4756-909B-A4AD251B10EC}"/>
            </c:ext>
          </c:extLst>
        </c:ser>
        <c:ser>
          <c:idx val="2"/>
          <c:order val="2"/>
          <c:tx>
            <c:strRef>
              <c:f>Sheet1!$D$3</c:f>
              <c:strCache>
                <c:ptCount val="1"/>
                <c:pt idx="0">
                  <c:v>tanpa FBG</c:v>
                </c:pt>
              </c:strCache>
            </c:strRef>
          </c:tx>
          <c:spPr>
            <a:ln w="38100" cap="flat" cmpd="sng" algn="ctr">
              <a:solidFill>
                <a:schemeClr val="accent3"/>
              </a:solidFill>
              <a:miter lim="800000"/>
            </a:ln>
            <a:effectLst/>
          </c:spPr>
          <c:marker>
            <c:symbol val="circle"/>
            <c:size val="6"/>
            <c:spPr>
              <a:solidFill>
                <a:schemeClr val="accent3"/>
              </a:solidFill>
              <a:ln w="9525" cap="flat" cmpd="sng" algn="ctr">
                <a:solidFill>
                  <a:schemeClr val="lt1"/>
                </a:solidFill>
                <a:round/>
              </a:ln>
              <a:effectLst/>
            </c:spPr>
          </c:marker>
          <c:cat>
            <c:numRef>
              <c:f>Sheet1!$B$4:$B$20</c:f>
              <c:numCache>
                <c:formatCode>General</c:formatCode>
                <c:ptCount val="17"/>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numCache>
            </c:numRef>
          </c:cat>
          <c:val>
            <c:numRef>
              <c:f>Sheet1!$D$4:$D$20</c:f>
              <c:numCache>
                <c:formatCode>General</c:formatCode>
                <c:ptCount val="17"/>
                <c:pt idx="0">
                  <c:v>-16.119</c:v>
                </c:pt>
                <c:pt idx="1">
                  <c:v>-17.081</c:v>
                </c:pt>
                <c:pt idx="2">
                  <c:v>-18.812000000000001</c:v>
                </c:pt>
                <c:pt idx="3">
                  <c:v>-19.103999999999999</c:v>
                </c:pt>
                <c:pt idx="4">
                  <c:v>-20.076000000000001</c:v>
                </c:pt>
                <c:pt idx="5">
                  <c:v>-21.09</c:v>
                </c:pt>
                <c:pt idx="6">
                  <c:v>-22.06</c:v>
                </c:pt>
                <c:pt idx="7">
                  <c:v>-23.119</c:v>
                </c:pt>
                <c:pt idx="8">
                  <c:v>-24.076000000000001</c:v>
                </c:pt>
                <c:pt idx="9">
                  <c:v>-25.074999999999999</c:v>
                </c:pt>
                <c:pt idx="10">
                  <c:v>-26.062999999999999</c:v>
                </c:pt>
                <c:pt idx="11">
                  <c:v>-27.052</c:v>
                </c:pt>
                <c:pt idx="12">
                  <c:v>-28.106000000000002</c:v>
                </c:pt>
              </c:numCache>
            </c:numRef>
          </c:val>
          <c:smooth val="0"/>
          <c:extLst>
            <c:ext xmlns:c16="http://schemas.microsoft.com/office/drawing/2014/chart" uri="{C3380CC4-5D6E-409C-BE32-E72D297353CC}">
              <c16:uniqueId val="{00000001-71E9-4756-909B-A4AD251B10EC}"/>
            </c:ext>
          </c:extLst>
        </c:ser>
        <c:dLbls>
          <c:showLegendKey val="0"/>
          <c:showVal val="0"/>
          <c:showCatName val="0"/>
          <c:showSerName val="0"/>
          <c:showPercent val="0"/>
          <c:showBubbleSize val="0"/>
        </c:dLbls>
        <c:marker val="1"/>
        <c:smooth val="0"/>
        <c:axId val="447279744"/>
        <c:axId val="447275152"/>
        <c:extLst>
          <c:ext xmlns:c15="http://schemas.microsoft.com/office/drawing/2012/chart" uri="{02D57815-91ED-43cb-92C2-25804820EDAC}">
            <c15:filteredLineSeries>
              <c15:ser>
                <c:idx val="0"/>
                <c:order val="0"/>
                <c:tx>
                  <c:strRef>
                    <c:extLst>
                      <c:ext uri="{02D57815-91ED-43cb-92C2-25804820EDAC}">
                        <c15:formulaRef>
                          <c15:sqref>Sheet1!$B$3</c15:sqref>
                        </c15:formulaRef>
                      </c:ext>
                    </c:extLst>
                    <c:strCache>
                      <c:ptCount val="1"/>
                      <c:pt idx="0">
                        <c:v>jarak (km) </c:v>
                      </c:pt>
                    </c:strCache>
                  </c:strRef>
                </c:tx>
                <c:spPr>
                  <a:ln w="38100" cap="flat" cmpd="dbl" algn="ctr">
                    <a:solidFill>
                      <a:schemeClr val="accent1"/>
                    </a:solidFill>
                    <a:miter lim="800000"/>
                  </a:ln>
                  <a:effectLst/>
                </c:spPr>
                <c:marker>
                  <c:symbol val="circle"/>
                  <c:size val="6"/>
                  <c:spPr>
                    <a:solidFill>
                      <a:schemeClr val="accent1"/>
                    </a:solidFill>
                    <a:ln w="9525" cap="flat" cmpd="sng" algn="ctr">
                      <a:solidFill>
                        <a:schemeClr val="lt1"/>
                      </a:solidFill>
                      <a:round/>
                    </a:ln>
                    <a:effectLst/>
                  </c:spPr>
                </c:marker>
                <c:cat>
                  <c:numRef>
                    <c:extLst>
                      <c:ext uri="{02D57815-91ED-43cb-92C2-25804820EDAC}">
                        <c15:formulaRef>
                          <c15:sqref>Sheet1!$B$4:$B$20</c15:sqref>
                        </c15:formulaRef>
                      </c:ext>
                    </c:extLst>
                    <c:numCache>
                      <c:formatCode>General</c:formatCode>
                      <c:ptCount val="17"/>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numCache>
                  </c:numRef>
                </c:cat>
                <c:val>
                  <c:numRef>
                    <c:extLst>
                      <c:ext uri="{02D57815-91ED-43cb-92C2-25804820EDAC}">
                        <c15:formulaRef>
                          <c15:sqref>Sheet1!$B$4:$B$20</c15:sqref>
                        </c15:formulaRef>
                      </c:ext>
                    </c:extLst>
                    <c:numCache>
                      <c:formatCode>General</c:formatCode>
                      <c:ptCount val="17"/>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numCache>
                  </c:numRef>
                </c:val>
                <c:smooth val="0"/>
                <c:extLst>
                  <c:ext xmlns:c16="http://schemas.microsoft.com/office/drawing/2014/chart" uri="{C3380CC4-5D6E-409C-BE32-E72D297353CC}">
                    <c16:uniqueId val="{00000002-71E9-4756-909B-A4AD251B10EC}"/>
                  </c:ext>
                </c:extLst>
              </c15:ser>
            </c15:filteredLineSeries>
          </c:ext>
        </c:extLst>
      </c:lineChart>
      <c:catAx>
        <c:axId val="447279744"/>
        <c:scaling>
          <c:orientation val="minMax"/>
        </c:scaling>
        <c:delete val="0"/>
        <c:axPos val="b"/>
        <c:majorGridlines>
          <c:spPr>
            <a:ln w="9525" cap="flat" cmpd="sng" algn="ctr">
              <a:solidFill>
                <a:schemeClr val="tx1">
                  <a:lumMod val="15000"/>
                  <a:lumOff val="85000"/>
                  <a:alpha val="32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jarak</a:t>
                </a:r>
                <a:r>
                  <a:rPr lang="en-US" baseline="0"/>
                  <a:t> (km)</a:t>
                </a:r>
                <a:endParaRPr lang="en-US"/>
              </a:p>
            </c:rich>
          </c:tx>
          <c:layout>
            <c:manualLayout>
              <c:xMode val="edge"/>
              <c:yMode val="edge"/>
              <c:x val="0.48136960711359933"/>
              <c:y val="0.85406607285198177"/>
            </c:manualLayout>
          </c:layout>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low"/>
        <c:spPr>
          <a:noFill/>
          <a:ln w="3175" cap="flat" cmpd="sng" algn="ctr">
            <a:solidFill>
              <a:schemeClr val="tx1">
                <a:lumMod val="15000"/>
                <a:lumOff val="85000"/>
              </a:schemeClr>
            </a:solidFill>
            <a:round/>
            <a:tailEnd type="none" w="med" len="lg"/>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7275152"/>
        <c:crosses val="autoZero"/>
        <c:auto val="1"/>
        <c:lblAlgn val="ctr"/>
        <c:lblOffset val="100"/>
        <c:noMultiLvlLbl val="0"/>
      </c:catAx>
      <c:valAx>
        <c:axId val="447275152"/>
        <c:scaling>
          <c:orientation val="minMax"/>
        </c:scaling>
        <c:delete val="0"/>
        <c:axPos val="l"/>
        <c:majorGridlines>
          <c:spPr>
            <a:ln w="9525" cap="flat" cmpd="sng" algn="ctr">
              <a:solidFill>
                <a:schemeClr val="tx1">
                  <a:lumMod val="15000"/>
                  <a:lumOff val="85000"/>
                  <a:alpha val="32000"/>
                </a:schemeClr>
              </a:solidFill>
              <a:round/>
            </a:ln>
            <a:effectLst/>
          </c:spPr>
        </c:maj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Prx</a:t>
                </a: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3175" cap="flat" cmpd="sng" algn="ctr">
            <a:solidFill>
              <a:schemeClr val="tx1">
                <a:lumMod val="15000"/>
                <a:lumOff val="85000"/>
              </a:schemeClr>
            </a:solidFill>
            <a:round/>
            <a:tailEnd type="none" w="med" len="lg"/>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7279744"/>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37">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3175" cap="flat" cmpd="sng" algn="ctr">
        <a:solidFill>
          <a:schemeClr val="tx1">
            <a:lumMod val="15000"/>
            <a:lumOff val="85000"/>
          </a:schemeClr>
        </a:solidFill>
        <a:round/>
        <a:tailEnd type="none" w="med" len="lg"/>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38100" cap="flat" cmpd="dbl" algn="ctr">
        <a:solidFill>
          <a:schemeClr val="phClr"/>
        </a:solidFill>
        <a:miter lim="800000"/>
      </a:ln>
    </cs:spPr>
  </cs:dataPointLine>
  <cs:dataPointMarker>
    <cs:lnRef idx="0">
      <cs:styleClr val="auto"/>
    </cs:lnRef>
    <cs:fillRef idx="0">
      <cs:styleClr val="auto"/>
    </cs:fillRef>
    <cs:effectRef idx="0"/>
    <cs:fontRef idx="minor">
      <a:schemeClr val="tx1"/>
    </cs:fontRef>
    <cs:spPr>
      <a:solidFill>
        <a:schemeClr val="phClr"/>
      </a:solidFill>
      <a:ln w="9525" cap="flat" cmpd="sng" algn="ctr">
        <a:solidFill>
          <a:schemeClr val="lt1"/>
        </a:solidFill>
        <a:round/>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tx1"/>
    </cs:fontRef>
    <cs:spPr>
      <a:ln w="9525">
        <a:solidFill>
          <a:schemeClr val="tx1">
            <a:lumMod val="35000"/>
            <a:lumOff val="65000"/>
          </a:schemeClr>
        </a:solidFill>
      </a:ln>
    </cs:spPr>
  </cs:dropLine>
  <cs:errorBar>
    <cs:lnRef idx="0"/>
    <cs:fillRef idx="0"/>
    <cs:effectRef idx="0"/>
    <cs:fontRef idx="minor">
      <a:schemeClr val="tx1"/>
    </cs:fontRef>
    <cs:spPr>
      <a:ln w="9525">
        <a:solidFill>
          <a:schemeClr val="tx1">
            <a:lumMod val="65000"/>
            <a:lumOff val="35000"/>
          </a:schemeClr>
        </a:solidFill>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alpha val="32000"/>
          </a:schemeClr>
        </a:solidFill>
        <a:round/>
      </a:ln>
    </cs:spPr>
  </cs:gridlineMajor>
  <cs:gridlineMinor>
    <cs:lnRef idx="0"/>
    <cs:fillRef idx="0"/>
    <cs:effectRef idx="0"/>
    <cs:fontRef idx="minor">
      <a:schemeClr val="tx1"/>
    </cs:fontRef>
    <cs:spPr>
      <a:ln>
        <a:solidFill>
          <a:schemeClr val="tx1">
            <a:lumMod val="5000"/>
            <a:lumOff val="95000"/>
            <a:alpha val="32000"/>
          </a:schemeClr>
        </a:solidFill>
      </a:ln>
    </cs:spPr>
  </cs:gridlineMinor>
  <cs:hiLoLine>
    <cs:lnRef idx="0"/>
    <cs:fillRef idx="0"/>
    <cs:effectRef idx="0"/>
    <cs:fontRef idx="minor">
      <a:schemeClr val="tx1"/>
    </cs:fontRef>
    <cs:spPr>
      <a:ln w="9525">
        <a:solidFill>
          <a:schemeClr val="tx1"/>
        </a:solidFill>
      </a:ln>
    </cs:spPr>
  </cs:hiLoLine>
  <cs:leaderLine>
    <cs:lnRef idx="0"/>
    <cs:fillRef idx="0"/>
    <cs:effectRef idx="0"/>
    <cs:fontRef idx="minor">
      <a:schemeClr val="tx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cs:fontRef>
    <cs:spPr>
      <a:ln w="3175" cap="flat" cmpd="sng" algn="ctr">
        <a:solidFill>
          <a:schemeClr val="tx1">
            <a:lumMod val="15000"/>
            <a:lumOff val="85000"/>
          </a:schemeClr>
        </a:solidFill>
        <a:round/>
        <a:tailEnd type="none" w="med" len="lg"/>
      </a:ln>
    </cs:spPr>
    <cs:defRPr sz="900" kern="1200"/>
  </cs:seriesAxis>
  <cs:seriesLine>
    <cs:lnRef idx="0"/>
    <cs:fillRef idx="0"/>
    <cs:effectRef idx="0"/>
    <cs:fontRef idx="minor">
      <a:schemeClr val="tx1"/>
    </cs:fontRef>
    <cs:spPr>
      <a:ln w="9525">
        <a:solidFill>
          <a:schemeClr val="tx1">
            <a:lumMod val="35000"/>
            <a:lumOff val="65000"/>
          </a:schemeClr>
        </a:solidFill>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tx1"/>
    </cs:fontRef>
    <cs:spPr>
      <a:ln w="12700" cap="rnd"/>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3175" cap="flat" cmpd="sng" algn="ctr">
        <a:solidFill>
          <a:schemeClr val="tx1">
            <a:lumMod val="15000"/>
            <a:lumOff val="85000"/>
          </a:schemeClr>
        </a:solidFill>
        <a:round/>
        <a:tailEnd type="none" w="med" len="lg"/>
      </a:ln>
    </cs:spPr>
    <cs:defRPr sz="900" kern="1200"/>
  </cs:valueAxis>
  <cs:wall>
    <cs:lnRef idx="0"/>
    <cs:fillRef idx="0"/>
    <cs:effectRef idx="0"/>
    <cs:fontRef idx="minor">
      <a:schemeClr val="tx1"/>
    </cs:fontRef>
  </cs:wall>
</cs:chartStyle>
</file>

<file path=word/charts/style3.xml><?xml version="1.0" encoding="utf-8"?>
<cs:chartStyle xmlns:cs="http://schemas.microsoft.com/office/drawing/2012/chartStyle" xmlns:a="http://schemas.openxmlformats.org/drawingml/2006/main" id="237">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3175" cap="flat" cmpd="sng" algn="ctr">
        <a:solidFill>
          <a:schemeClr val="tx1">
            <a:lumMod val="15000"/>
            <a:lumOff val="85000"/>
          </a:schemeClr>
        </a:solidFill>
        <a:round/>
        <a:tailEnd type="none" w="med" len="lg"/>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38100" cap="flat" cmpd="dbl" algn="ctr">
        <a:solidFill>
          <a:schemeClr val="phClr"/>
        </a:solidFill>
        <a:miter lim="800000"/>
      </a:ln>
    </cs:spPr>
  </cs:dataPointLine>
  <cs:dataPointMarker>
    <cs:lnRef idx="0">
      <cs:styleClr val="auto"/>
    </cs:lnRef>
    <cs:fillRef idx="0">
      <cs:styleClr val="auto"/>
    </cs:fillRef>
    <cs:effectRef idx="0"/>
    <cs:fontRef idx="minor">
      <a:schemeClr val="tx1"/>
    </cs:fontRef>
    <cs:spPr>
      <a:solidFill>
        <a:schemeClr val="phClr"/>
      </a:solidFill>
      <a:ln w="9525" cap="flat" cmpd="sng" algn="ctr">
        <a:solidFill>
          <a:schemeClr val="lt1"/>
        </a:solidFill>
        <a:round/>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tx1"/>
    </cs:fontRef>
    <cs:spPr>
      <a:ln w="9525">
        <a:solidFill>
          <a:schemeClr val="tx1">
            <a:lumMod val="35000"/>
            <a:lumOff val="65000"/>
          </a:schemeClr>
        </a:solidFill>
      </a:ln>
    </cs:spPr>
  </cs:dropLine>
  <cs:errorBar>
    <cs:lnRef idx="0"/>
    <cs:fillRef idx="0"/>
    <cs:effectRef idx="0"/>
    <cs:fontRef idx="minor">
      <a:schemeClr val="tx1"/>
    </cs:fontRef>
    <cs:spPr>
      <a:ln w="9525">
        <a:solidFill>
          <a:schemeClr val="tx1">
            <a:lumMod val="65000"/>
            <a:lumOff val="35000"/>
          </a:schemeClr>
        </a:solidFill>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alpha val="32000"/>
          </a:schemeClr>
        </a:solidFill>
        <a:round/>
      </a:ln>
    </cs:spPr>
  </cs:gridlineMajor>
  <cs:gridlineMinor>
    <cs:lnRef idx="0"/>
    <cs:fillRef idx="0"/>
    <cs:effectRef idx="0"/>
    <cs:fontRef idx="minor">
      <a:schemeClr val="tx1"/>
    </cs:fontRef>
    <cs:spPr>
      <a:ln>
        <a:solidFill>
          <a:schemeClr val="tx1">
            <a:lumMod val="5000"/>
            <a:lumOff val="95000"/>
            <a:alpha val="32000"/>
          </a:schemeClr>
        </a:solidFill>
      </a:ln>
    </cs:spPr>
  </cs:gridlineMinor>
  <cs:hiLoLine>
    <cs:lnRef idx="0"/>
    <cs:fillRef idx="0"/>
    <cs:effectRef idx="0"/>
    <cs:fontRef idx="minor">
      <a:schemeClr val="tx1"/>
    </cs:fontRef>
    <cs:spPr>
      <a:ln w="9525">
        <a:solidFill>
          <a:schemeClr val="tx1"/>
        </a:solidFill>
      </a:ln>
    </cs:spPr>
  </cs:hiLoLine>
  <cs:leaderLine>
    <cs:lnRef idx="0"/>
    <cs:fillRef idx="0"/>
    <cs:effectRef idx="0"/>
    <cs:fontRef idx="minor">
      <a:schemeClr val="tx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cs:fontRef>
    <cs:spPr>
      <a:ln w="3175" cap="flat" cmpd="sng" algn="ctr">
        <a:solidFill>
          <a:schemeClr val="tx1">
            <a:lumMod val="15000"/>
            <a:lumOff val="85000"/>
          </a:schemeClr>
        </a:solidFill>
        <a:round/>
        <a:tailEnd type="none" w="med" len="lg"/>
      </a:ln>
    </cs:spPr>
    <cs:defRPr sz="900" kern="1200"/>
  </cs:seriesAxis>
  <cs:seriesLine>
    <cs:lnRef idx="0"/>
    <cs:fillRef idx="0"/>
    <cs:effectRef idx="0"/>
    <cs:fontRef idx="minor">
      <a:schemeClr val="tx1"/>
    </cs:fontRef>
    <cs:spPr>
      <a:ln w="9525">
        <a:solidFill>
          <a:schemeClr val="tx1">
            <a:lumMod val="35000"/>
            <a:lumOff val="65000"/>
          </a:schemeClr>
        </a:solidFill>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tx1"/>
    </cs:fontRef>
    <cs:spPr>
      <a:ln w="12700" cap="rnd"/>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3175" cap="flat" cmpd="sng" algn="ctr">
        <a:solidFill>
          <a:schemeClr val="tx1">
            <a:lumMod val="15000"/>
            <a:lumOff val="85000"/>
          </a:schemeClr>
        </a:solidFill>
        <a:round/>
        <a:tailEnd type="none" w="med" len="lg"/>
      </a:ln>
    </cs:spPr>
    <cs:defRPr sz="900" kern="1200"/>
  </cs:valueAxis>
  <cs:wall>
    <cs:lnRef idx="0"/>
    <cs:fillRef idx="0"/>
    <cs:effectRef idx="0"/>
    <cs:fontRef idx="minor">
      <a:schemeClr val="tx1"/>
    </cs:fontRef>
  </cs:wall>
</cs:chartStyle>
</file>

<file path=word/charts/style4.xml><?xml version="1.0" encoding="utf-8"?>
<cs:chartStyle xmlns:cs="http://schemas.microsoft.com/office/drawing/2012/chartStyle" xmlns:a="http://schemas.openxmlformats.org/drawingml/2006/main" id="237">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3175" cap="flat" cmpd="sng" algn="ctr">
        <a:solidFill>
          <a:schemeClr val="tx1">
            <a:lumMod val="15000"/>
            <a:lumOff val="85000"/>
          </a:schemeClr>
        </a:solidFill>
        <a:round/>
        <a:tailEnd type="none" w="med" len="lg"/>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38100" cap="flat" cmpd="dbl" algn="ctr">
        <a:solidFill>
          <a:schemeClr val="phClr"/>
        </a:solidFill>
        <a:miter lim="800000"/>
      </a:ln>
    </cs:spPr>
  </cs:dataPointLine>
  <cs:dataPointMarker>
    <cs:lnRef idx="0">
      <cs:styleClr val="auto"/>
    </cs:lnRef>
    <cs:fillRef idx="0">
      <cs:styleClr val="auto"/>
    </cs:fillRef>
    <cs:effectRef idx="0"/>
    <cs:fontRef idx="minor">
      <a:schemeClr val="tx1"/>
    </cs:fontRef>
    <cs:spPr>
      <a:solidFill>
        <a:schemeClr val="phClr"/>
      </a:solidFill>
      <a:ln w="9525" cap="flat" cmpd="sng" algn="ctr">
        <a:solidFill>
          <a:schemeClr val="lt1"/>
        </a:solidFill>
        <a:round/>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tx1"/>
    </cs:fontRef>
    <cs:spPr>
      <a:ln w="9525">
        <a:solidFill>
          <a:schemeClr val="tx1">
            <a:lumMod val="35000"/>
            <a:lumOff val="65000"/>
          </a:schemeClr>
        </a:solidFill>
      </a:ln>
    </cs:spPr>
  </cs:dropLine>
  <cs:errorBar>
    <cs:lnRef idx="0"/>
    <cs:fillRef idx="0"/>
    <cs:effectRef idx="0"/>
    <cs:fontRef idx="minor">
      <a:schemeClr val="tx1"/>
    </cs:fontRef>
    <cs:spPr>
      <a:ln w="9525">
        <a:solidFill>
          <a:schemeClr val="tx1">
            <a:lumMod val="65000"/>
            <a:lumOff val="35000"/>
          </a:schemeClr>
        </a:solidFill>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alpha val="32000"/>
          </a:schemeClr>
        </a:solidFill>
        <a:round/>
      </a:ln>
    </cs:spPr>
  </cs:gridlineMajor>
  <cs:gridlineMinor>
    <cs:lnRef idx="0"/>
    <cs:fillRef idx="0"/>
    <cs:effectRef idx="0"/>
    <cs:fontRef idx="minor">
      <a:schemeClr val="tx1"/>
    </cs:fontRef>
    <cs:spPr>
      <a:ln>
        <a:solidFill>
          <a:schemeClr val="tx1">
            <a:lumMod val="5000"/>
            <a:lumOff val="95000"/>
            <a:alpha val="32000"/>
          </a:schemeClr>
        </a:solidFill>
      </a:ln>
    </cs:spPr>
  </cs:gridlineMinor>
  <cs:hiLoLine>
    <cs:lnRef idx="0"/>
    <cs:fillRef idx="0"/>
    <cs:effectRef idx="0"/>
    <cs:fontRef idx="minor">
      <a:schemeClr val="tx1"/>
    </cs:fontRef>
    <cs:spPr>
      <a:ln w="9525">
        <a:solidFill>
          <a:schemeClr val="tx1"/>
        </a:solidFill>
      </a:ln>
    </cs:spPr>
  </cs:hiLoLine>
  <cs:leaderLine>
    <cs:lnRef idx="0"/>
    <cs:fillRef idx="0"/>
    <cs:effectRef idx="0"/>
    <cs:fontRef idx="minor">
      <a:schemeClr val="tx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cs:fontRef>
    <cs:spPr>
      <a:ln w="3175" cap="flat" cmpd="sng" algn="ctr">
        <a:solidFill>
          <a:schemeClr val="tx1">
            <a:lumMod val="15000"/>
            <a:lumOff val="85000"/>
          </a:schemeClr>
        </a:solidFill>
        <a:round/>
        <a:tailEnd type="none" w="med" len="lg"/>
      </a:ln>
    </cs:spPr>
    <cs:defRPr sz="900" kern="1200"/>
  </cs:seriesAxis>
  <cs:seriesLine>
    <cs:lnRef idx="0"/>
    <cs:fillRef idx="0"/>
    <cs:effectRef idx="0"/>
    <cs:fontRef idx="minor">
      <a:schemeClr val="tx1"/>
    </cs:fontRef>
    <cs:spPr>
      <a:ln w="9525">
        <a:solidFill>
          <a:schemeClr val="tx1">
            <a:lumMod val="35000"/>
            <a:lumOff val="65000"/>
          </a:schemeClr>
        </a:solidFill>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tx1"/>
    </cs:fontRef>
    <cs:spPr>
      <a:ln w="12700" cap="rnd"/>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3175" cap="flat" cmpd="sng" algn="ctr">
        <a:solidFill>
          <a:schemeClr val="tx1">
            <a:lumMod val="15000"/>
            <a:lumOff val="85000"/>
          </a:schemeClr>
        </a:solidFill>
        <a:round/>
        <a:tailEnd type="none" w="med" len="lg"/>
      </a:ln>
    </cs:spPr>
    <cs:defRPr sz="900" kern="1200"/>
  </cs:valueAxis>
  <cs:wall>
    <cs:lnRef idx="0"/>
    <cs:fillRef idx="0"/>
    <cs:effectRef idx="0"/>
    <cs:fontRef idx="minor">
      <a:schemeClr val="tx1"/>
    </cs:fontRef>
  </cs:wall>
</cs:chartStyle>
</file>

<file path=word/drawings/_rels/drawing1.xml.rels><?xml version="1.0" encoding="UTF-8" standalone="yes"?>
<Relationships xmlns="http://schemas.openxmlformats.org/package/2006/relationships"><Relationship Id="rId1" Type="http://schemas.openxmlformats.org/officeDocument/2006/relationships/image" Target="../media/image32.png"/></Relationships>
</file>

<file path=word/drawings/_rels/drawing2.xml.rels><?xml version="1.0" encoding="UTF-8" standalone="yes"?>
<Relationships xmlns="http://schemas.openxmlformats.org/package/2006/relationships"><Relationship Id="rId1" Type="http://schemas.openxmlformats.org/officeDocument/2006/relationships/image" Target="../media/image32.png"/></Relationships>
</file>

<file path=word/drawings/drawing1.xml><?xml version="1.0" encoding="utf-8"?>
<c:userShapes xmlns:c="http://schemas.openxmlformats.org/drawingml/2006/chart">
  <cdr:relSizeAnchor xmlns:cdr="http://schemas.openxmlformats.org/drawingml/2006/chartDrawing">
    <cdr:from>
      <cdr:x>0.01935</cdr:x>
      <cdr:y>0.28738</cdr:y>
    </cdr:from>
    <cdr:to>
      <cdr:x>0.08154</cdr:x>
      <cdr:y>0.73801</cdr:y>
    </cdr:to>
    <cdr:pic>
      <cdr:nvPicPr>
        <cdr:cNvPr id="2" name="Picture 1"/>
        <cdr:cNvPicPr/>
      </cdr:nvPicPr>
      <cdr:blipFill>
        <a:blip xmlns:a="http://schemas.openxmlformats.org/drawingml/2006/main" xmlns:r="http://schemas.openxmlformats.org/officeDocument/2006/relationships" r:embed="rId1">
          <a:extLst>
            <a:ext uri="{28A0092B-C50C-407E-A947-70E740481C1C}">
              <a14:useLocalDpi xmlns:a14="http://schemas.microsoft.com/office/drawing/2010/main" val="0"/>
            </a:ext>
          </a:extLst>
        </a:blip>
        <a:stretch xmlns:a="http://schemas.openxmlformats.org/drawingml/2006/main">
          <a:fillRect/>
        </a:stretch>
      </cdr:blipFill>
      <cdr:spPr>
        <a:xfrm xmlns:a="http://schemas.openxmlformats.org/drawingml/2006/main" rot="16200000">
          <a:off x="-382588" y="1255078"/>
          <a:ext cx="1228725" cy="285750"/>
        </a:xfrm>
        <a:prstGeom xmlns:a="http://schemas.openxmlformats.org/drawingml/2006/main" prst="rect">
          <a:avLst/>
        </a:prstGeom>
      </cdr:spPr>
    </cdr:pic>
  </cdr:relSizeAnchor>
</c:userShapes>
</file>

<file path=word/drawings/drawing2.xml><?xml version="1.0" encoding="utf-8"?>
<c:userShapes xmlns:c="http://schemas.openxmlformats.org/drawingml/2006/chart">
  <cdr:relSizeAnchor xmlns:cdr="http://schemas.openxmlformats.org/drawingml/2006/chartDrawing">
    <cdr:from>
      <cdr:x>0.01935</cdr:x>
      <cdr:y>0.28738</cdr:y>
    </cdr:from>
    <cdr:to>
      <cdr:x>0.08154</cdr:x>
      <cdr:y>0.73801</cdr:y>
    </cdr:to>
    <cdr:pic>
      <cdr:nvPicPr>
        <cdr:cNvPr id="2" name="Picture 1"/>
        <cdr:cNvPicPr/>
      </cdr:nvPicPr>
      <cdr:blipFill>
        <a:blip xmlns:a="http://schemas.openxmlformats.org/drawingml/2006/main" xmlns:r="http://schemas.openxmlformats.org/officeDocument/2006/relationships" r:embed="rId1">
          <a:extLst>
            <a:ext uri="{28A0092B-C50C-407E-A947-70E740481C1C}">
              <a14:useLocalDpi xmlns:a14="http://schemas.microsoft.com/office/drawing/2010/main" val="0"/>
            </a:ext>
          </a:extLst>
        </a:blip>
        <a:stretch xmlns:a="http://schemas.openxmlformats.org/drawingml/2006/main">
          <a:fillRect/>
        </a:stretch>
      </cdr:blipFill>
      <cdr:spPr>
        <a:xfrm xmlns:a="http://schemas.openxmlformats.org/drawingml/2006/main" rot="16200000">
          <a:off x="-382588" y="1255078"/>
          <a:ext cx="1228725" cy="285750"/>
        </a:xfrm>
        <a:prstGeom xmlns:a="http://schemas.openxmlformats.org/drawingml/2006/main" prst="rect">
          <a:avLst/>
        </a:prstGeom>
      </cdr:spPr>
    </cdr:pic>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Vya12</b:Tag>
    <b:SourceType>JournalArticle</b:SourceType>
    <b:Guid>{FD291771-0466-4795-91BC-06BA43C058DD}</b:Guid>
    <b:Title>Radio over Fiber: Future Technology of Communication</b:Title>
    <b:JournalName>International Journal of Emerging Trends &amp; Technology in Computer Science (IJETTCS)</b:JournalName>
    <b:Year>2012</b:Year>
    <b:Pages>233-237</b:Pages>
    <b:Volume>I</b:Volume>
    <b:Issue>2</b:Issue>
    <b:Author>
      <b:Author>
        <b:Corporate>Ajay Kumay Vyas, Dr Navneet Agrawal</b:Corporate>
      </b:Author>
    </b:Author>
    <b:RefOrder>1</b:RefOrder>
  </b:Source>
  <b:Source>
    <b:Tag>Abd09</b:Tag>
    <b:SourceType>JournalArticle</b:SourceType>
    <b:Guid>{E2404E6E-418E-400C-8532-58FDD19E2BA2}</b:Guid>
    <b:Author>
      <b:Author>
        <b:Corporate>Abd El-Naser A. Mohammed, Gaber E. S. M. El-Abyad, Abd El-Fattah A. Saad, and Ahmed</b:Corporate>
      </b:Author>
    </b:Author>
    <b:Title>High Transmission Bit Rate of A thermal Arrayed Waveguide Grating (AWG) Module in Passive Optical Networks</b:Title>
    <b:JournalName>IJCSIS International Journal of Computer Science and Information Security</b:JournalName>
    <b:Year>2009</b:Year>
    <b:Pages>13-22</b:Pages>
    <b:Volume>1 No.1</b:Volume>
    <b:RefOrder>2</b:RefOrder>
  </b:Source>
  <b:Source>
    <b:Tag>Abd10</b:Tag>
    <b:SourceType>JournalArticle</b:SourceType>
    <b:Guid>{81547E61-97F2-4FB8-BE21-3F1A0845CBFF}</b:Guid>
    <b:Title>Important Role of Optical Add Drop Multiplexers (OADMs) With Different Multiplexing Techniques in Optical Communication Networks</b:Title>
    <b:Year>2010</b:Year>
    <b:JournalName>International Journal of Computing</b:JournalName>
    <b:Pages>152-164</b:Pages>
    <b:Volume>9 No. 2</b:Volume>
    <b:Author>
      <b:Author>
        <b:Corporate>Abd El-Naser A. Mohammed, Ahmed Nabih Zaki Rashed, and Mahmoud M. Eid.</b:Corporate>
      </b:Author>
    </b:Author>
    <b:RefOrder>8</b:RefOrder>
  </b:Source>
  <b:Source>
    <b:Tag>Tom16</b:Tag>
    <b:SourceType>Book</b:SourceType>
    <b:Guid>{607A8627-4E34-43AB-9661-E285D1B058F5}</b:Guid>
    <b:Author>
      <b:Author>
        <b:Corporate>Tomáš Ivaniga, Ľuboš Ovseník, Ján Turán</b:Corporate>
      </b:Author>
    </b:Author>
    <b:Title>The Four-Channel WDM System Using Semiconductor Optical Amplifier</b:Title>
    <b:Year>2016</b:Year>
    <b:City>Košice, Slovakia</b:City>
    <b:Publisher>IEEE</b:Publisher>
    <b:RefOrder>9</b:RefOrder>
  </b:Source>
  <b:Source>
    <b:Tag>MSA09</b:Tag>
    <b:SourceType>JournalArticle</b:SourceType>
    <b:Guid>{EFCD4A2C-811A-4A8F-99EA-80CD8244DCEE}</b:Guid>
    <b:Author>
      <b:Author>
        <b:Corporate>M. S. Ab-Rahman, and S. Shaari</b:Corporate>
      </b:Author>
    </b:Author>
    <b:Title>Low-Cost Encoding Device for Optical Code Division Multiple Access System</b:Title>
    <b:JournalName>American J. of Engineering and Applied Sciences</b:JournalName>
    <b:Year>2009</b:Year>
    <b:Pages>317-323</b:Pages>
    <b:Volume>2 No.2</b:Volume>
    <b:RefOrder>13</b:RefOrder>
  </b:Source>
  <b:Source>
    <b:Tag>Sen09</b:Tag>
    <b:SourceType>BookSection</b:SourceType>
    <b:Guid>{18EE7C30-EA8F-470F-9F50-922193B4E3F0}</b:Guid>
    <b:Author>
      <b:Author>
        <b:Corporate>Senior,J.M</b:Corporate>
      </b:Author>
    </b:Author>
    <b:Title>Optical Fiber Communication Principles &amp; Practice</b:Title>
    <b:BookTitle>Pearson Education Limited </b:BookTitle>
    <b:Year>2009</b:Year>
    <b:RefOrder>10</b:RefOrder>
  </b:Source>
  <b:Source>
    <b:Tag>ITU09</b:Tag>
    <b:SourceType>Book</b:SourceType>
    <b:Guid>{40A85BF4-ADAA-438D-940A-386D60D8C4C0}</b:Guid>
    <b:Author>
      <b:Author>
        <b:Corporate>ITU-T</b:Corporate>
      </b:Author>
    </b:Author>
    <b:Title>Telecommunication Standarization Sector of ITU G.652</b:Title>
    <b:Year>2009</b:Year>
    <b:RefOrder>14</b:RefOrder>
  </b:Source>
  <b:Source>
    <b:Tag>Kab15</b:Tag>
    <b:SourceType>JournalArticle</b:SourceType>
    <b:Guid>{B7431FD0-92A6-4620-BC54-4FA9D8D853FF}</b:Guid>
    <b:Title>Performance Analysis Of Ofdm Signal in WDM Radio Over Fiber System Using Fiber Bragg Grating As A Compensator Of Dispersion</b:Title>
    <b:JournalName>International Conference On Information and Communications Techologies</b:JournalName>
    <b:Year>2015</b:Year>
    <b:Pages>1-5</b:Pages>
    <b:Author>
      <b:Author>
        <b:NameList>
          <b:Person>
            <b:Last>Fabrice Mfuamba Kabonzo</b:Last>
            <b:First>Peng</b:First>
            <b:Middle>Yufeng</b:Middle>
          </b:Person>
        </b:NameList>
      </b:Author>
    </b:Author>
    <b:Publisher>IET</b:Publisher>
    <b:RefOrder>6</b:RefOrder>
  </b:Source>
  <b:Source>
    <b:Tag>RSe14</b:Tag>
    <b:SourceType>JournalArticle</b:SourceType>
    <b:Guid>{38F9FE0C-6480-419B-AC4F-44173ABC72F3}</b:Guid>
    <b:Title>A Full Duplex Radio Over Fiber System Using</b:Title>
    <b:JournalName>First International Conference on Computational Systems and Communications (ICCSC)</b:JournalName>
    <b:Year>2014</b:Year>
    <b:Pages>1-5</b:Pages>
    <b:Author>
      <b:Author>
        <b:NameList>
          <b:Person>
            <b:Last>Seena R</b:Last>
            <b:First>Pradeep</b:First>
            <b:Middle>R, N Vijayakumar</b:Middle>
          </b:Person>
        </b:NameList>
      </b:Author>
    </b:Author>
    <b:Publisher>IEEE</b:Publisher>
    <b:RefOrder>3</b:RefOrder>
  </b:Source>
  <b:Source>
    <b:Tag>Ana14</b:Tag>
    <b:SourceType>JournalArticle</b:SourceType>
    <b:Guid>{87E16ECB-39ED-4018-B6B0-0B2F7F54BCA5}</b:Guid>
    <b:Title>Analisa Dan Simulasi Fiber Bragg Grating Sebagai Tunable Filter Optik Pada Dense Wavelength Division Multiplexing (DWDM)</b:Title>
    <b:Year>2014</b:Year>
    <b:Pages>1-16</b:Pages>
    <b:Publisher>Universitas Telkom</b:Publisher>
    <b:Author>
      <b:Author>
        <b:NameList>
          <b:Person>
            <b:Last>Tamas Fachryto</b:Last>
            <b:First>Akhmad</b:First>
            <b:Middle>Hambali Ir., M.T, Moh.Ramdlan Kirom, S.Si, M.Si</b:Middle>
          </b:Person>
        </b:NameList>
      </b:Author>
    </b:Author>
    <b:RefOrder>15</b:RefOrder>
  </b:Source>
  <b:Source>
    <b:Tag>HCM06</b:Tag>
    <b:SourceType>Book</b:SourceType>
    <b:Guid>{511213E9-FEB4-49FA-ADDC-2156C0DFE59D}</b:Guid>
    <b:Author>
      <b:Author>
        <b:NameList>
          <b:Person>
            <b:Last>Gilang Andika</b:Last>
            <b:First>H.</b:First>
            <b:Middle>C. M. K. H. T. K.</b:Middle>
          </b:Person>
        </b:NameList>
      </b:Author>
    </b:Author>
    <b:Title>Teknologi WDM pada Serat Optik</b:Title>
    <b:Year>2006</b:Year>
    <b:City>Depok</b:City>
    <b:Publisher>Fakultas Teknik Universitas Indonesia</b:Publisher>
    <b:RefOrder>16</b:RefOrder>
  </b:Source>
  <b:Source>
    <b:Tag>GED16</b:Tag>
    <b:SourceType>Book</b:SourceType>
    <b:Guid>{3D930AFA-E814-48E7-98CE-6D7BA30C72FB}</b:Guid>
    <b:Author>
      <b:Author>
        <b:Corporate>Gede Teguh Laksana, Akhmad Hambali Ir., M.T, Afief Dias Pambudi S.T., M.T</b:Corporate>
      </b:Author>
    </b:Author>
    <b:Title>Analisis Sistem Komunikasi RoF (Radio Over Fiber) Berbasis WDM (Wavelength Division Multiplexing) Dengan OADM (Optical Add Drop Multiplexing) Untuk Jarak Jauh</b:Title>
    <b:Year>2016</b:Year>
    <b:City>Bandung</b:City>
    <b:Publisher>Universitas Telkom</b:Publisher>
    <b:RefOrder>5</b:RefOrder>
  </b:Source>
  <b:Source>
    <b:Tag>Sib12</b:Tag>
    <b:SourceType>JournalArticle</b:SourceType>
    <b:Guid>{DBF532D9-03EF-4423-B70F-1BD242FE556F}</b:Guid>
    <b:Title>Analisis Karakteristik  Filter Optik Fiber Bragg Grating (FBG) Pada Serat SingleMode</b:Title>
    <b:Year>2012</b:Year>
    <b:City>Bandung</b:City>
    <b:Publisher>Institut  Teknologi Telkom</b:Publisher>
    <b:Author>
      <b:Author>
        <b:NameList>
          <b:Person>
            <b:Last>Imada Takasima G.S</b:Last>
            <b:First>A.Hambali,</b:First>
            <b:Middle>Ir., MT, Moh.Ramdlan Kirom, SSi.,MSi</b:Middle>
          </b:Person>
        </b:NameList>
      </b:Author>
    </b:Author>
    <b:RefOrder>11</b:RefOrder>
  </b:Source>
  <b:Source xmlns:b="http://schemas.openxmlformats.org/officeDocument/2006/bibliography">
    <b:Tag>Das04</b:Tag>
    <b:SourceType>Book</b:SourceType>
    <b:Guid>{BE96A74E-B564-4846-9F86-F973B9189405}</b:Guid>
    <b:Title>Dasar Sistem Komunikasi Optik</b:Title>
    <b:Year>2004</b:Year>
    <b:Publisher>PT TELEKOMUNIKASI INDONESIA, Tbk</b:Publisher>
    <b:City>indonesia</b:City>
    <b:Author>
      <b:Author>
        <b:NameList>
          <b:Person>
            <b:Last>PT TELEKOMUNIKASI INDONESIA</b:Last>
            <b:First>Tbk</b:First>
          </b:Person>
        </b:NameList>
      </b:Author>
    </b:Author>
    <b:RefOrder>4</b:RefOrder>
  </b:Source>
  <b:Source>
    <b:Tag>Tra08</b:Tag>
    <b:SourceType>Book</b:SourceType>
    <b:Guid>{FF5FDA26-8703-4A86-AC18-07C0CACC8C4E}</b:Guid>
    <b:Title>Introduction to DWDM Technology</b:Title>
    <b:Year>2001</b:Year>
    <b:Publisher> San Jose</b:Publisher>
    <b:Author>
      <b:Author>
        <b:NameList>
          <b:Person>
            <b:Last>Cisco</b:Last>
          </b:Person>
        </b:NameList>
      </b:Author>
    </b:Author>
    <b:City>USA</b:City>
    <b:RefOrder>17</b:RefOrder>
  </b:Source>
  <b:Source>
    <b:Tag>Adh17</b:Tag>
    <b:SourceType>JournalArticle</b:SourceType>
    <b:Guid>{8775915F-8FD8-48B2-AAA6-5C46135231EB}</b:Guid>
    <b:Author>
      <b:Author>
        <b:Corporate>Adhy Rizkya Oktauzi Putra, Ir. Akhmad Hambali, M.T., Brian Pamukti, S.T, M.T.</b:Corporate>
      </b:Author>
    </b:Author>
    <b:Title>Pengujian Dan Simulasi Hybrid Coarse Wavelength Division Multiplexing/Time Division Multiplexing-Passive Optical Network (CWDM/TDM-PON) Pada Next Generation Passive Optical Network Stage-2 (NG-PON2)</b:Title>
    <b:Year>2017</b:Year>
    <b:Pages>1-7</b:Pages>
    <b:Publisher>Universitas Telkom</b:Publisher>
    <b:RefOrder>18</b:RefOrder>
  </b:Source>
  <b:Source>
    <b:Tag>Bor18</b:Tag>
    <b:SourceType>JournalArticle</b:SourceType>
    <b:Guid>{24299140-7E80-457D-A568-B9C8D9491ACE}</b:Guid>
    <b:Title>Integration of a GFDM-based 5G Transceiver in a GPON using Radio over Fiber Technology</b:Title>
    <b:Year>2018</b:Year>
    <b:Pages>1-9</b:Pages>
    <b:Author>
      <b:Author>
        <b:NameList>
          <b:Person>
            <b:Last>Borges</b:Last>
            <b:Middle>M.</b:Middle>
            <b:First>R.</b:First>
          </b:Person>
          <b:Person>
            <b:Last>Marins</b:Last>
            <b:Middle>R.</b:Middle>
            <b:First>T. R.</b:First>
          </b:Person>
          <b:Person>
            <b:Last>Cunha</b:Last>
            <b:Middle>B.</b:Middle>
            <b:First>M. S</b:First>
          </b:Person>
          <b:Person>
            <b:Last>Filgueiras</b:Last>
            <b:Middle>D.</b:Middle>
            <b:First>H.R.</b:First>
          </b:Person>
          <b:Person>
            <b:Last>da Costa</b:Last>
            <b:Middle>F.</b:Middle>
            <b:First>I.</b:First>
          </b:Person>
          <b:Person>
            <b:Last>da Silva</b:Last>
            <b:Middle>N.</b:Middle>
            <b:First>R.</b:First>
          </b:Person>
          <b:Person>
            <b:Last>Spadoti</b:Last>
            <b:Middle>H.</b:Middle>
            <b:First>D.</b:First>
          </b:Person>
          <b:Person>
            <b:Last>Mendes</b:Last>
            <b:Middle>L.</b:Middle>
            <b:First>L.</b:First>
          </b:Person>
          <b:Person>
            <b:Last>S. Jr.</b:Last>
            <b:Middle>Cerqueira</b:Middle>
            <b:First>Arismar</b:First>
          </b:Person>
        </b:NameList>
      </b:Author>
    </b:Author>
    <b:RefOrder>7</b:RefOrder>
  </b:Source>
  <b:Source>
    <b:Tag>Pes16</b:Tag>
    <b:SourceType>JournalArticle</b:SourceType>
    <b:Guid>{F936D14A-9BD5-4B6A-9A48-C0AC38D42DA0}</b:Guid>
    <b:Title>Analyses of Dual Polarization WDM and SCM Radio over Fiber and Radio over FSO for C-RAN Architecture</b:Title>
    <b:Year>2016</b:Year>
    <b:Pages>1-4</b:Pages>
    <b:Author>
      <b:Author>
        <b:NameList>
          <b:Person>
            <b:Last>Pesek</b:Last>
            <b:First>Petr</b:First>
          </b:Person>
          <b:Person>
            <b:Last>Bohata</b:Last>
            <b:First>Jan</b:First>
          </b:Person>
          <b:Person>
            <b:Last>Zvanovec</b:Last>
            <b:First>Stanislav</b:First>
          </b:Person>
          <b:Person>
            <b:Last>Perez</b:Last>
            <b:First>Joaquin</b:First>
          </b:Person>
        </b:NameList>
      </b:Author>
    </b:Author>
    <b:RefOrder>12</b:RefOrder>
  </b:Source>
</b:Sources>
</file>

<file path=customXml/itemProps1.xml><?xml version="1.0" encoding="utf-8"?>
<ds:datastoreItem xmlns:ds="http://schemas.openxmlformats.org/officeDocument/2006/customXml" ds:itemID="{C342B81C-BB56-4B61-96BE-81B42EF424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template_proposal_ta</Template>
  <TotalTime>56566</TotalTime>
  <Pages>86</Pages>
  <Words>13470</Words>
  <Characters>76785</Characters>
  <Application>Microsoft Office Word</Application>
  <DocSecurity>0</DocSecurity>
  <Lines>639</Lines>
  <Paragraphs>180</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90075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Pandora Is Back</dc:creator>
  <cp:keywords/>
  <dc:description/>
  <cp:lastModifiedBy>Pandora Is Back</cp:lastModifiedBy>
  <cp:revision>47</cp:revision>
  <cp:lastPrinted>2018-08-08T14:44:00Z</cp:lastPrinted>
  <dcterms:created xsi:type="dcterms:W3CDTF">2018-01-16T12:44:00Z</dcterms:created>
  <dcterms:modified xsi:type="dcterms:W3CDTF">2021-01-07T17:23:00Z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Citation Style_1">
    <vt:lpwstr>http://www.zotero.org/styles/ieee</vt:lpwstr>
  </property>
</Properties>
</file>